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3B0A3E">
        <w:trPr>
          <w:gridAfter w:val="1"/>
          <w:wAfter w:w="1805" w:type="dxa"/>
          <w:cantSplit/>
          <w:trHeight w:val="960"/>
          <w:jc w:val="center"/>
        </w:trPr>
        <w:tc>
          <w:tcPr>
            <w:tcW w:w="3240" w:type="dxa"/>
            <w:gridSpan w:val="2"/>
            <w:vAlign w:val="bottom"/>
          </w:tcPr>
          <w:p w:rsidR="00651D13" w:rsidRPr="003B0A3E" w:rsidRDefault="00792F78">
            <w:pPr>
              <w:pStyle w:val="ZDISCLAIMER"/>
              <w:spacing w:after="0"/>
            </w:pPr>
            <w:r>
              <w:rPr>
                <w:noProof/>
                <w:lang w:eastAsia="en-GB"/>
              </w:rPr>
              <w:drawing>
                <wp:inline distT="0" distB="0" distL="0" distR="0">
                  <wp:extent cx="1828800" cy="57277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3B0A3E" w:rsidRDefault="00651D13">
            <w:pPr>
              <w:pStyle w:val="Approval"/>
              <w:tabs>
                <w:tab w:val="left" w:pos="2704"/>
              </w:tabs>
              <w:jc w:val="center"/>
            </w:pPr>
          </w:p>
        </w:tc>
      </w:tr>
      <w:tr w:rsidR="00651D13" w:rsidRPr="003B0A3E">
        <w:trPr>
          <w:gridAfter w:val="1"/>
          <w:wAfter w:w="1805" w:type="dxa"/>
          <w:cantSplit/>
          <w:trHeight w:hRule="exact" w:val="2370"/>
          <w:jc w:val="center"/>
        </w:trPr>
        <w:tc>
          <w:tcPr>
            <w:tcW w:w="10079" w:type="dxa"/>
            <w:gridSpan w:val="4"/>
            <w:vAlign w:val="bottom"/>
          </w:tcPr>
          <w:p w:rsidR="00651D13" w:rsidRPr="003B0A3E" w:rsidRDefault="00ED2FD4">
            <w:pPr>
              <w:pStyle w:val="Title"/>
              <w:spacing w:before="120"/>
              <w:rPr>
                <w:rStyle w:val="ZDONTMODIFY"/>
                <w:rFonts w:ascii="Arial Narrow" w:hAnsi="Arial Narrow"/>
                <w:sz w:val="40"/>
              </w:rPr>
            </w:pPr>
            <w:r w:rsidRPr="003B0A3E">
              <w:rPr>
                <w:rFonts w:ascii="Arial Narrow" w:hAnsi="Arial Narrow"/>
                <w:sz w:val="40"/>
              </w:rPr>
              <w:t>Open Connection Manager API</w:t>
            </w:r>
          </w:p>
        </w:tc>
      </w:tr>
      <w:tr w:rsidR="00651D13" w:rsidRPr="003B0A3E">
        <w:trPr>
          <w:gridAfter w:val="1"/>
          <w:wAfter w:w="1805" w:type="dxa"/>
          <w:cantSplit/>
          <w:trHeight w:val="1833"/>
          <w:jc w:val="center"/>
        </w:trPr>
        <w:tc>
          <w:tcPr>
            <w:tcW w:w="10079" w:type="dxa"/>
            <w:gridSpan w:val="4"/>
          </w:tcPr>
          <w:p w:rsidR="00651D13" w:rsidRPr="003B0A3E" w:rsidRDefault="00B427F5" w:rsidP="00CD4B1A">
            <w:pPr>
              <w:pStyle w:val="ZCOVER"/>
              <w:pBdr>
                <w:bottom w:val="single" w:sz="12" w:space="0" w:color="800000"/>
              </w:pBdr>
              <w:rPr>
                <w:rStyle w:val="ZDONTMODIFY"/>
              </w:rPr>
            </w:pPr>
            <w:r w:rsidRPr="003B0A3E">
              <w:rPr>
                <w:rStyle w:val="ZDONTMODIFY"/>
              </w:rPr>
              <w:t xml:space="preserve">Draft </w:t>
            </w:r>
            <w:r w:rsidR="00651D13" w:rsidRPr="003B0A3E">
              <w:rPr>
                <w:rStyle w:val="ZDONTMODIFY"/>
              </w:rPr>
              <w:t xml:space="preserve">Version </w:t>
            </w:r>
            <w:r w:rsidRPr="003B0A3E">
              <w:rPr>
                <w:rStyle w:val="ZDONTMODIFY"/>
                <w:lang w:eastAsia="zh-CN"/>
              </w:rPr>
              <w:t>1.1</w:t>
            </w:r>
            <w:r w:rsidR="00651D13" w:rsidRPr="003B0A3E">
              <w:rPr>
                <w:rStyle w:val="ZDONTMODIFY"/>
              </w:rPr>
              <w:t xml:space="preserve"> – </w:t>
            </w:r>
            <w:del w:id="0" w:author="Thierry Berisot" w:date="2014-11-13T12:00:00Z">
              <w:r w:rsidR="0030158E" w:rsidDel="00CD4B1A">
                <w:rPr>
                  <w:rStyle w:val="ZDONTMODIFY"/>
                  <w:lang w:eastAsia="zh-CN"/>
                </w:rPr>
                <w:delText xml:space="preserve">16 </w:delText>
              </w:r>
            </w:del>
            <w:ins w:id="1" w:author="Thierry Berisot" w:date="2014-11-13T12:00:00Z">
              <w:r w:rsidR="00CD4B1A">
                <w:rPr>
                  <w:rStyle w:val="ZDONTMODIFY"/>
                  <w:lang w:eastAsia="zh-CN"/>
                </w:rPr>
                <w:t xml:space="preserve">30 </w:t>
              </w:r>
            </w:ins>
            <w:r w:rsidR="00DB5736">
              <w:rPr>
                <w:rStyle w:val="ZDONTMODIFY"/>
                <w:lang w:eastAsia="zh-CN"/>
              </w:rPr>
              <w:t xml:space="preserve">Sep </w:t>
            </w:r>
            <w:r w:rsidR="008B27D2">
              <w:rPr>
                <w:rStyle w:val="ZDONTMODIFY"/>
                <w:lang w:eastAsia="zh-CN"/>
              </w:rPr>
              <w:t>2014</w:t>
            </w:r>
          </w:p>
        </w:tc>
      </w:tr>
      <w:tr w:rsidR="00651D13" w:rsidRPr="003B0A3E">
        <w:trPr>
          <w:gridAfter w:val="1"/>
          <w:wAfter w:w="1805" w:type="dxa"/>
          <w:cantSplit/>
          <w:trHeight w:hRule="exact" w:val="1065"/>
          <w:jc w:val="center"/>
        </w:trPr>
        <w:tc>
          <w:tcPr>
            <w:tcW w:w="10079" w:type="dxa"/>
            <w:gridSpan w:val="4"/>
            <w:vAlign w:val="bottom"/>
          </w:tcPr>
          <w:p w:rsidR="00651D13" w:rsidRPr="003B0A3E" w:rsidRDefault="00651D13">
            <w:pPr>
              <w:pStyle w:val="ZCOVER"/>
              <w:rPr>
                <w:rStyle w:val="ZDONTMODIFY"/>
                <w:b/>
                <w:bCs/>
              </w:rPr>
            </w:pPr>
            <w:r w:rsidRPr="003B0A3E">
              <w:rPr>
                <w:rStyle w:val="ZDONTMODIFY"/>
                <w:b/>
                <w:bCs/>
              </w:rPr>
              <w:t xml:space="preserve">Open Mobile </w:t>
            </w:r>
            <w:smartTag w:uri="urn:schemas-microsoft-com:office:smarttags" w:element="place">
              <w:smartTag w:uri="urn:schemas-microsoft-com:office:smarttags" w:element="City">
                <w:r w:rsidRPr="003B0A3E">
                  <w:rPr>
                    <w:rStyle w:val="ZDONTMODIFY"/>
                    <w:b/>
                    <w:bCs/>
                  </w:rPr>
                  <w:t>Alliance</w:t>
                </w:r>
              </w:smartTag>
            </w:smartTag>
          </w:p>
        </w:tc>
      </w:tr>
      <w:tr w:rsidR="00651D13" w:rsidRPr="008E26AB">
        <w:trPr>
          <w:gridAfter w:val="1"/>
          <w:wAfter w:w="1805" w:type="dxa"/>
          <w:cantSplit/>
          <w:trHeight w:val="2463"/>
          <w:jc w:val="center"/>
        </w:trPr>
        <w:tc>
          <w:tcPr>
            <w:tcW w:w="10079" w:type="dxa"/>
            <w:gridSpan w:val="4"/>
          </w:tcPr>
          <w:p w:rsidR="00651D13" w:rsidRPr="008E26AB" w:rsidRDefault="00651D13" w:rsidP="00CD4B1A">
            <w:pPr>
              <w:pStyle w:val="ZDID"/>
              <w:rPr>
                <w:sz w:val="28"/>
                <w:lang w:val="fi-FI"/>
              </w:rPr>
            </w:pPr>
            <w:r w:rsidRPr="008E26AB">
              <w:rPr>
                <w:rStyle w:val="ZDONTMODIFY"/>
                <w:lang w:val="fi-FI"/>
              </w:rPr>
              <w:t>OMA-TS-</w:t>
            </w:r>
            <w:r w:rsidR="00ED2FD4" w:rsidRPr="008E26AB">
              <w:rPr>
                <w:rStyle w:val="ZREGNAME"/>
                <w:lang w:val="fi-FI" w:eastAsia="zh-CN"/>
              </w:rPr>
              <w:t>OpenCMAPI</w:t>
            </w:r>
            <w:r w:rsidRPr="008E26AB">
              <w:rPr>
                <w:rStyle w:val="ZDONTMODIFY"/>
                <w:lang w:val="fi-FI"/>
              </w:rPr>
              <w:t>-V</w:t>
            </w:r>
            <w:r w:rsidR="00ED2FD4" w:rsidRPr="008E26AB">
              <w:rPr>
                <w:rStyle w:val="ZDONTMODIFY"/>
                <w:lang w:val="fi-FI" w:eastAsia="zh-CN"/>
              </w:rPr>
              <w:t>1</w:t>
            </w:r>
            <w:r w:rsidRPr="008E26AB">
              <w:rPr>
                <w:rStyle w:val="ZDONTMODIFY"/>
                <w:lang w:val="fi-FI"/>
              </w:rPr>
              <w:t>_</w:t>
            </w:r>
            <w:r w:rsidR="00B427F5" w:rsidRPr="008E26AB">
              <w:rPr>
                <w:rStyle w:val="ZDONTMODIFY"/>
                <w:lang w:val="fi-FI" w:eastAsia="zh-CN"/>
              </w:rPr>
              <w:t>1</w:t>
            </w:r>
            <w:r w:rsidRPr="008E26AB">
              <w:rPr>
                <w:rStyle w:val="ZDONTMODIFY"/>
                <w:lang w:val="fi-FI"/>
              </w:rPr>
              <w:t>-</w:t>
            </w:r>
            <w:del w:id="2" w:author="Thierry Berisot" w:date="2014-11-13T12:00:00Z">
              <w:r w:rsidR="0030158E" w:rsidRPr="008E26AB" w:rsidDel="00CD4B1A">
                <w:rPr>
                  <w:rStyle w:val="ZMODIFY"/>
                  <w:lang w:val="fi-FI"/>
                </w:rPr>
                <w:delText>201</w:delText>
              </w:r>
              <w:r w:rsidR="0030158E" w:rsidDel="00CD4B1A">
                <w:rPr>
                  <w:rStyle w:val="ZMODIFY"/>
                  <w:lang w:val="fi-FI"/>
                </w:rPr>
                <w:delText>40916</w:delText>
              </w:r>
            </w:del>
            <w:ins w:id="3" w:author="Thierry Berisot" w:date="2014-11-13T12:00:00Z">
              <w:r w:rsidR="00CD4B1A" w:rsidRPr="008E26AB">
                <w:rPr>
                  <w:rStyle w:val="ZMODIFY"/>
                  <w:lang w:val="fi-FI"/>
                </w:rPr>
                <w:t>201</w:t>
              </w:r>
              <w:r w:rsidR="00CD4B1A">
                <w:rPr>
                  <w:rStyle w:val="ZMODIFY"/>
                  <w:lang w:val="fi-FI"/>
                </w:rPr>
                <w:t>40930</w:t>
              </w:r>
            </w:ins>
            <w:r w:rsidR="00B427F5" w:rsidRPr="008E26AB">
              <w:rPr>
                <w:rStyle w:val="ZMODIFY"/>
                <w:lang w:val="fi-FI"/>
              </w:rPr>
              <w:t>-D</w:t>
            </w:r>
          </w:p>
        </w:tc>
      </w:tr>
      <w:tr w:rsidR="00651D13" w:rsidRPr="008E26AB">
        <w:trPr>
          <w:gridBefore w:val="1"/>
          <w:wBefore w:w="1793" w:type="dxa"/>
          <w:cantSplit/>
          <w:trHeight w:val="1410"/>
          <w:jc w:val="center"/>
        </w:trPr>
        <w:tc>
          <w:tcPr>
            <w:tcW w:w="8286" w:type="dxa"/>
            <w:gridSpan w:val="3"/>
            <w:vAlign w:val="center"/>
          </w:tcPr>
          <w:p w:rsidR="00651D13" w:rsidRPr="008E26AB" w:rsidRDefault="00651D13">
            <w:pPr>
              <w:pStyle w:val="ZCOVER"/>
              <w:rPr>
                <w:rStyle w:val="ZDONTMODIFY"/>
                <w:lang w:val="fi-FI"/>
              </w:rPr>
            </w:pPr>
          </w:p>
        </w:tc>
        <w:tc>
          <w:tcPr>
            <w:tcW w:w="1805" w:type="dxa"/>
            <w:vAlign w:val="center"/>
          </w:tcPr>
          <w:p w:rsidR="00651D13" w:rsidRPr="008E26AB" w:rsidRDefault="00651D13">
            <w:pPr>
              <w:pStyle w:val="ZCOVER"/>
              <w:rPr>
                <w:rStyle w:val="ZDONTMODIFY"/>
                <w:lang w:val="fi-FI"/>
              </w:rPr>
            </w:pPr>
          </w:p>
        </w:tc>
      </w:tr>
      <w:tr w:rsidR="00651D13" w:rsidRPr="008E26AB">
        <w:trPr>
          <w:gridBefore w:val="1"/>
          <w:wBefore w:w="1793" w:type="dxa"/>
          <w:cantSplit/>
          <w:trHeight w:val="1997"/>
          <w:jc w:val="center"/>
        </w:trPr>
        <w:tc>
          <w:tcPr>
            <w:tcW w:w="10091" w:type="dxa"/>
            <w:gridSpan w:val="4"/>
            <w:vAlign w:val="bottom"/>
          </w:tcPr>
          <w:p w:rsidR="00651D13" w:rsidRPr="008E26AB" w:rsidRDefault="00651D13">
            <w:pPr>
              <w:pStyle w:val="ZCOVER"/>
              <w:rPr>
                <w:lang w:val="fi-FI"/>
              </w:rPr>
            </w:pPr>
          </w:p>
        </w:tc>
      </w:tr>
      <w:tr w:rsidR="00651D13" w:rsidRPr="008E26AB">
        <w:trPr>
          <w:gridBefore w:val="1"/>
          <w:wBefore w:w="1793" w:type="dxa"/>
          <w:cantSplit/>
          <w:trHeight w:val="890"/>
          <w:jc w:val="center"/>
        </w:trPr>
        <w:tc>
          <w:tcPr>
            <w:tcW w:w="3336" w:type="dxa"/>
            <w:gridSpan w:val="2"/>
            <w:vAlign w:val="center"/>
          </w:tcPr>
          <w:p w:rsidR="00651D13" w:rsidRPr="008E26AB" w:rsidRDefault="00651D13">
            <w:pPr>
              <w:pStyle w:val="Approval"/>
              <w:tabs>
                <w:tab w:val="left" w:pos="2704"/>
              </w:tabs>
              <w:jc w:val="left"/>
              <w:rPr>
                <w:lang w:val="fi-FI"/>
              </w:rPr>
            </w:pPr>
          </w:p>
        </w:tc>
        <w:tc>
          <w:tcPr>
            <w:tcW w:w="6755" w:type="dxa"/>
            <w:gridSpan w:val="2"/>
            <w:vAlign w:val="center"/>
          </w:tcPr>
          <w:p w:rsidR="00651D13" w:rsidRPr="008E26AB" w:rsidRDefault="00651D13">
            <w:pPr>
              <w:pStyle w:val="ZCOVER"/>
              <w:rPr>
                <w:lang w:val="fi-FI"/>
              </w:rPr>
            </w:pPr>
          </w:p>
        </w:tc>
      </w:tr>
    </w:tbl>
    <w:p w:rsidR="00651D13" w:rsidRPr="003B0A3E" w:rsidRDefault="00651D13">
      <w:r w:rsidRPr="003B0A3E">
        <w:lastRenderedPageBreak/>
        <w:t xml:space="preserve">Use of this document is subject to all of the terms and conditions of the Use Agreement located at </w:t>
      </w:r>
      <w:hyperlink r:id="rId9" w:history="1">
        <w:r w:rsidRPr="003B0A3E">
          <w:rPr>
            <w:rStyle w:val="Hyperlink"/>
            <w:color w:val="auto"/>
          </w:rPr>
          <w:t>http://www.openmobilealliance.org/UseAgreement.html</w:t>
        </w:r>
      </w:hyperlink>
      <w:r w:rsidRPr="003B0A3E">
        <w:t>.</w:t>
      </w:r>
    </w:p>
    <w:p w:rsidR="00651D13" w:rsidRPr="003B0A3E" w:rsidRDefault="00651D13">
      <w:r w:rsidRPr="003B0A3E">
        <w:t>Unless this document is clearly designated as an approved specification, this document is a work in process, is not an approved Open Mobile Alliance™ specification, and is subject to revision or removal without notice.</w:t>
      </w:r>
    </w:p>
    <w:p w:rsidR="00651D13" w:rsidRPr="003B0A3E" w:rsidRDefault="00651D13">
      <w:r w:rsidRPr="003B0A3E">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B0A3E" w:rsidRDefault="00651D13">
      <w:r w:rsidRPr="003B0A3E">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0A3E">
          <w:rPr>
            <w:rStyle w:val="Hyperlink"/>
            <w:color w:val="auto"/>
          </w:rPr>
          <w:t>http://www.openmobilealliance.org/ipr.html</w:t>
        </w:r>
      </w:hyperlink>
      <w:r w:rsidRPr="003B0A3E">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B0A3E" w:rsidRDefault="00651D13">
      <w:r w:rsidRPr="003B0A3E">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B0A3E" w:rsidRDefault="00651D13">
      <w:r w:rsidRPr="003B0A3E">
        <w:t xml:space="preserve">THE OPEN MOBILE </w:t>
      </w:r>
      <w:smartTag w:uri="urn:schemas-microsoft-com:office:smarttags" w:element="place">
        <w:smartTag w:uri="urn:schemas-microsoft-com:office:smarttags" w:element="City">
          <w:r w:rsidRPr="003B0A3E">
            <w:t>ALLIANCE</w:t>
          </w:r>
        </w:smartTag>
      </w:smartTag>
      <w:r w:rsidRPr="003B0A3E">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3B0A3E" w:rsidRDefault="00651D13">
      <w:r w:rsidRPr="003B0A3E">
        <w:t xml:space="preserve">© </w:t>
      </w:r>
      <w:r w:rsidR="00D55ED4" w:rsidRPr="003B0A3E">
        <w:t>201</w:t>
      </w:r>
      <w:r w:rsidR="008B27D2">
        <w:t>4</w:t>
      </w:r>
      <w:r w:rsidR="00D55ED4" w:rsidRPr="003B0A3E">
        <w:t xml:space="preserve"> </w:t>
      </w:r>
      <w:r w:rsidRPr="003B0A3E">
        <w:t>Open Mobile Alliance Ltd.  All Rights Reserved.</w:t>
      </w:r>
      <w:r w:rsidRPr="003B0A3E">
        <w:br/>
        <w:t>Used with the permission of the Open Mobile Alliance Ltd. under the terms set forth above.</w:t>
      </w:r>
    </w:p>
    <w:p w:rsidR="00651D13" w:rsidRPr="003B0A3E" w:rsidRDefault="00651D13" w:rsidP="00E5754A">
      <w:pPr>
        <w:pStyle w:val="TOChead"/>
        <w:keepNext/>
        <w:outlineLvl w:val="0"/>
      </w:pPr>
      <w:r w:rsidRPr="003B0A3E">
        <w:br w:type="page"/>
      </w:r>
      <w:r w:rsidRPr="003B0A3E">
        <w:lastRenderedPageBreak/>
        <w:t>Contents</w:t>
      </w:r>
    </w:p>
    <w:p w:rsidR="00F65DD4" w:rsidRPr="00CD4B1A" w:rsidRDefault="007964AF">
      <w:pPr>
        <w:pStyle w:val="TOC1"/>
        <w:tabs>
          <w:tab w:val="left" w:pos="400"/>
          <w:tab w:val="right" w:leader="dot" w:pos="10070"/>
        </w:tabs>
        <w:rPr>
          <w:rFonts w:asciiTheme="minorHAnsi" w:eastAsiaTheme="minorEastAsia" w:hAnsiTheme="minorHAnsi" w:cstheme="minorBidi"/>
          <w:b w:val="0"/>
          <w:caps w:val="0"/>
          <w:noProof/>
          <w:sz w:val="22"/>
          <w:szCs w:val="22"/>
          <w:lang w:eastAsia="de-AT"/>
          <w:rPrChange w:id="4" w:author="Thierry Berisot" w:date="2014-11-13T12:00:00Z">
            <w:rPr>
              <w:rFonts w:asciiTheme="minorHAnsi" w:eastAsiaTheme="minorEastAsia" w:hAnsiTheme="minorHAnsi" w:cstheme="minorBidi"/>
              <w:b w:val="0"/>
              <w:caps w:val="0"/>
              <w:noProof/>
              <w:sz w:val="22"/>
              <w:szCs w:val="22"/>
              <w:lang w:val="de-AT" w:eastAsia="de-AT"/>
            </w:rPr>
          </w:rPrChange>
        </w:rPr>
      </w:pPr>
      <w:r w:rsidRPr="007964AF">
        <w:rPr>
          <w:b w:val="0"/>
          <w:caps w:val="0"/>
        </w:rPr>
        <w:fldChar w:fldCharType="begin"/>
      </w:r>
      <w:r w:rsidR="00651D13" w:rsidRPr="003B0A3E">
        <w:rPr>
          <w:b w:val="0"/>
          <w:caps w:val="0"/>
        </w:rPr>
        <w:instrText xml:space="preserve"> TOC \o "1-3" </w:instrText>
      </w:r>
      <w:r w:rsidRPr="007964AF">
        <w:rPr>
          <w:b w:val="0"/>
          <w:caps w:val="0"/>
        </w:rPr>
        <w:fldChar w:fldCharType="separate"/>
      </w:r>
      <w:r w:rsidR="00F65DD4">
        <w:rPr>
          <w:noProof/>
        </w:rPr>
        <w:t>1.</w:t>
      </w:r>
      <w:r w:rsidR="00F65DD4" w:rsidRPr="00CD4B1A">
        <w:rPr>
          <w:rFonts w:asciiTheme="minorHAnsi" w:eastAsiaTheme="minorEastAsia" w:hAnsiTheme="minorHAnsi" w:cstheme="minorBidi"/>
          <w:b w:val="0"/>
          <w:caps w:val="0"/>
          <w:noProof/>
          <w:sz w:val="22"/>
          <w:szCs w:val="22"/>
          <w:lang w:eastAsia="de-AT"/>
          <w:rPrChange w:id="5" w:author="Thierry Berisot" w:date="2014-11-13T12:00:00Z">
            <w:rPr>
              <w:rFonts w:asciiTheme="minorHAnsi" w:eastAsiaTheme="minorEastAsia" w:hAnsiTheme="minorHAnsi" w:cstheme="minorBidi"/>
              <w:b w:val="0"/>
              <w:caps w:val="0"/>
              <w:noProof/>
              <w:sz w:val="22"/>
              <w:szCs w:val="22"/>
              <w:lang w:val="de-AT" w:eastAsia="de-AT"/>
            </w:rPr>
          </w:rPrChange>
        </w:rPr>
        <w:tab/>
      </w:r>
      <w:r w:rsidR="00F65DD4">
        <w:rPr>
          <w:noProof/>
        </w:rPr>
        <w:t>Scope</w:t>
      </w:r>
      <w:r w:rsidR="00F65DD4">
        <w:rPr>
          <w:noProof/>
        </w:rPr>
        <w:tab/>
      </w:r>
      <w:r>
        <w:rPr>
          <w:noProof/>
        </w:rPr>
        <w:fldChar w:fldCharType="begin"/>
      </w:r>
      <w:r w:rsidR="00F65DD4">
        <w:rPr>
          <w:noProof/>
        </w:rPr>
        <w:instrText xml:space="preserve"> PAGEREF _Toc401697151 \h </w:instrText>
      </w:r>
      <w:r>
        <w:rPr>
          <w:noProof/>
        </w:rPr>
      </w:r>
      <w:r>
        <w:rPr>
          <w:noProof/>
        </w:rPr>
        <w:fldChar w:fldCharType="separate"/>
      </w:r>
      <w:r w:rsidR="00F65DD4">
        <w:rPr>
          <w:noProof/>
        </w:rPr>
        <w:t>13</w:t>
      </w:r>
      <w:r>
        <w:rPr>
          <w:noProof/>
        </w:rPr>
        <w:fldChar w:fldCharType="end"/>
      </w:r>
    </w:p>
    <w:p w:rsidR="00F65DD4" w:rsidRPr="00CD4B1A" w:rsidRDefault="00F65DD4">
      <w:pPr>
        <w:pStyle w:val="TOC1"/>
        <w:tabs>
          <w:tab w:val="left" w:pos="400"/>
          <w:tab w:val="right" w:leader="dot" w:pos="10070"/>
        </w:tabs>
        <w:rPr>
          <w:rFonts w:asciiTheme="minorHAnsi" w:eastAsiaTheme="minorEastAsia" w:hAnsiTheme="minorHAnsi" w:cstheme="minorBidi"/>
          <w:b w:val="0"/>
          <w:caps w:val="0"/>
          <w:noProof/>
          <w:sz w:val="22"/>
          <w:szCs w:val="22"/>
          <w:lang w:eastAsia="de-AT"/>
          <w:rPrChange w:id="6" w:author="Thierry Berisot" w:date="2014-11-13T12:00:00Z">
            <w:rPr>
              <w:rFonts w:asciiTheme="minorHAnsi" w:eastAsiaTheme="minorEastAsia" w:hAnsiTheme="minorHAnsi" w:cstheme="minorBidi"/>
              <w:b w:val="0"/>
              <w:caps w:val="0"/>
              <w:noProof/>
              <w:sz w:val="22"/>
              <w:szCs w:val="22"/>
              <w:lang w:val="de-AT" w:eastAsia="de-AT"/>
            </w:rPr>
          </w:rPrChange>
        </w:rPr>
      </w:pPr>
      <w:r>
        <w:rPr>
          <w:noProof/>
          <w:lang w:eastAsia="zh-CN"/>
        </w:rPr>
        <w:t>2.</w:t>
      </w:r>
      <w:r w:rsidRPr="00CD4B1A">
        <w:rPr>
          <w:rFonts w:asciiTheme="minorHAnsi" w:eastAsiaTheme="minorEastAsia" w:hAnsiTheme="minorHAnsi" w:cstheme="minorBidi"/>
          <w:b w:val="0"/>
          <w:caps w:val="0"/>
          <w:noProof/>
          <w:sz w:val="22"/>
          <w:szCs w:val="22"/>
          <w:lang w:eastAsia="de-AT"/>
          <w:rPrChange w:id="7" w:author="Thierry Berisot" w:date="2014-11-13T12:00:00Z">
            <w:rPr>
              <w:rFonts w:asciiTheme="minorHAnsi" w:eastAsiaTheme="minorEastAsia" w:hAnsiTheme="minorHAnsi" w:cstheme="minorBidi"/>
              <w:b w:val="0"/>
              <w:caps w:val="0"/>
              <w:noProof/>
              <w:sz w:val="22"/>
              <w:szCs w:val="22"/>
              <w:lang w:val="de-AT" w:eastAsia="de-AT"/>
            </w:rPr>
          </w:rPrChange>
        </w:rPr>
        <w:tab/>
      </w:r>
      <w:r>
        <w:rPr>
          <w:noProof/>
        </w:rPr>
        <w:t>References</w:t>
      </w:r>
      <w:r>
        <w:rPr>
          <w:noProof/>
        </w:rPr>
        <w:tab/>
      </w:r>
      <w:r w:rsidR="007964AF">
        <w:rPr>
          <w:noProof/>
        </w:rPr>
        <w:fldChar w:fldCharType="begin"/>
      </w:r>
      <w:r>
        <w:rPr>
          <w:noProof/>
        </w:rPr>
        <w:instrText xml:space="preserve"> PAGEREF _Toc401697152 \h </w:instrText>
      </w:r>
      <w:r w:rsidR="007964AF">
        <w:rPr>
          <w:noProof/>
        </w:rPr>
      </w:r>
      <w:r w:rsidR="007964AF">
        <w:rPr>
          <w:noProof/>
        </w:rPr>
        <w:fldChar w:fldCharType="separate"/>
      </w:r>
      <w:r>
        <w:rPr>
          <w:noProof/>
        </w:rPr>
        <w:t>14</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8"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2.1</w:t>
      </w:r>
      <w:r w:rsidRPr="00CD4B1A">
        <w:rPr>
          <w:rFonts w:asciiTheme="minorHAnsi" w:eastAsiaTheme="minorEastAsia" w:hAnsiTheme="minorHAnsi" w:cstheme="minorBidi"/>
          <w:b w:val="0"/>
          <w:smallCaps w:val="0"/>
          <w:noProof/>
          <w:sz w:val="22"/>
          <w:szCs w:val="22"/>
          <w:lang w:eastAsia="de-AT"/>
          <w:rPrChange w:id="9"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Normative References</w:t>
      </w:r>
      <w:r>
        <w:rPr>
          <w:noProof/>
        </w:rPr>
        <w:tab/>
      </w:r>
      <w:r w:rsidR="007964AF">
        <w:rPr>
          <w:noProof/>
        </w:rPr>
        <w:fldChar w:fldCharType="begin"/>
      </w:r>
      <w:r>
        <w:rPr>
          <w:noProof/>
        </w:rPr>
        <w:instrText xml:space="preserve"> PAGEREF _Toc401697153 \h </w:instrText>
      </w:r>
      <w:r w:rsidR="007964AF">
        <w:rPr>
          <w:noProof/>
        </w:rPr>
      </w:r>
      <w:r w:rsidR="007964AF">
        <w:rPr>
          <w:noProof/>
        </w:rPr>
        <w:fldChar w:fldCharType="separate"/>
      </w:r>
      <w:r>
        <w:rPr>
          <w:noProof/>
        </w:rPr>
        <w:t>14</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10"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2.2</w:t>
      </w:r>
      <w:r w:rsidRPr="00CD4B1A">
        <w:rPr>
          <w:rFonts w:asciiTheme="minorHAnsi" w:eastAsiaTheme="minorEastAsia" w:hAnsiTheme="minorHAnsi" w:cstheme="minorBidi"/>
          <w:b w:val="0"/>
          <w:smallCaps w:val="0"/>
          <w:noProof/>
          <w:sz w:val="22"/>
          <w:szCs w:val="22"/>
          <w:lang w:eastAsia="de-AT"/>
          <w:rPrChange w:id="11"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Informative References</w:t>
      </w:r>
      <w:r>
        <w:rPr>
          <w:noProof/>
        </w:rPr>
        <w:tab/>
      </w:r>
      <w:r w:rsidR="007964AF">
        <w:rPr>
          <w:noProof/>
        </w:rPr>
        <w:fldChar w:fldCharType="begin"/>
      </w:r>
      <w:r>
        <w:rPr>
          <w:noProof/>
        </w:rPr>
        <w:instrText xml:space="preserve"> PAGEREF _Toc401697154 \h </w:instrText>
      </w:r>
      <w:r w:rsidR="007964AF">
        <w:rPr>
          <w:noProof/>
        </w:rPr>
      </w:r>
      <w:r w:rsidR="007964AF">
        <w:rPr>
          <w:noProof/>
        </w:rPr>
        <w:fldChar w:fldCharType="separate"/>
      </w:r>
      <w:r>
        <w:rPr>
          <w:noProof/>
        </w:rPr>
        <w:t>17</w:t>
      </w:r>
      <w:r w:rsidR="007964AF">
        <w:rPr>
          <w:noProof/>
        </w:rPr>
        <w:fldChar w:fldCharType="end"/>
      </w:r>
    </w:p>
    <w:p w:rsidR="00F65DD4" w:rsidRPr="00CD4B1A" w:rsidRDefault="00F65DD4">
      <w:pPr>
        <w:pStyle w:val="TOC1"/>
        <w:tabs>
          <w:tab w:val="left" w:pos="400"/>
          <w:tab w:val="right" w:leader="dot" w:pos="10070"/>
        </w:tabs>
        <w:rPr>
          <w:rFonts w:asciiTheme="minorHAnsi" w:eastAsiaTheme="minorEastAsia" w:hAnsiTheme="minorHAnsi" w:cstheme="minorBidi"/>
          <w:b w:val="0"/>
          <w:caps w:val="0"/>
          <w:noProof/>
          <w:sz w:val="22"/>
          <w:szCs w:val="22"/>
          <w:lang w:eastAsia="de-AT"/>
          <w:rPrChange w:id="12" w:author="Thierry Berisot" w:date="2014-11-13T12:00:00Z">
            <w:rPr>
              <w:rFonts w:asciiTheme="minorHAnsi" w:eastAsiaTheme="minorEastAsia" w:hAnsiTheme="minorHAnsi" w:cstheme="minorBidi"/>
              <w:b w:val="0"/>
              <w:caps w:val="0"/>
              <w:noProof/>
              <w:sz w:val="22"/>
              <w:szCs w:val="22"/>
              <w:lang w:val="de-AT" w:eastAsia="de-AT"/>
            </w:rPr>
          </w:rPrChange>
        </w:rPr>
      </w:pPr>
      <w:r>
        <w:rPr>
          <w:noProof/>
        </w:rPr>
        <w:t>3.</w:t>
      </w:r>
      <w:r w:rsidRPr="00CD4B1A">
        <w:rPr>
          <w:rFonts w:asciiTheme="minorHAnsi" w:eastAsiaTheme="minorEastAsia" w:hAnsiTheme="minorHAnsi" w:cstheme="minorBidi"/>
          <w:b w:val="0"/>
          <w:caps w:val="0"/>
          <w:noProof/>
          <w:sz w:val="22"/>
          <w:szCs w:val="22"/>
          <w:lang w:eastAsia="de-AT"/>
          <w:rPrChange w:id="13" w:author="Thierry Berisot" w:date="2014-11-13T12:00:00Z">
            <w:rPr>
              <w:rFonts w:asciiTheme="minorHAnsi" w:eastAsiaTheme="minorEastAsia" w:hAnsiTheme="minorHAnsi" w:cstheme="minorBidi"/>
              <w:b w:val="0"/>
              <w:caps w:val="0"/>
              <w:noProof/>
              <w:sz w:val="22"/>
              <w:szCs w:val="22"/>
              <w:lang w:val="de-AT" w:eastAsia="de-AT"/>
            </w:rPr>
          </w:rPrChange>
        </w:rPr>
        <w:tab/>
      </w:r>
      <w:r>
        <w:rPr>
          <w:noProof/>
        </w:rPr>
        <w:t>Terminology and Conventions</w:t>
      </w:r>
      <w:r>
        <w:rPr>
          <w:noProof/>
        </w:rPr>
        <w:tab/>
      </w:r>
      <w:r w:rsidR="007964AF">
        <w:rPr>
          <w:noProof/>
        </w:rPr>
        <w:fldChar w:fldCharType="begin"/>
      </w:r>
      <w:r>
        <w:rPr>
          <w:noProof/>
        </w:rPr>
        <w:instrText xml:space="preserve"> PAGEREF _Toc401697155 \h </w:instrText>
      </w:r>
      <w:r w:rsidR="007964AF">
        <w:rPr>
          <w:noProof/>
        </w:rPr>
      </w:r>
      <w:r w:rsidR="007964AF">
        <w:rPr>
          <w:noProof/>
        </w:rPr>
        <w:fldChar w:fldCharType="separate"/>
      </w:r>
      <w:r>
        <w:rPr>
          <w:noProof/>
        </w:rPr>
        <w:t>18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14"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3.1</w:t>
      </w:r>
      <w:r w:rsidRPr="00CD4B1A">
        <w:rPr>
          <w:rFonts w:asciiTheme="minorHAnsi" w:eastAsiaTheme="minorEastAsia" w:hAnsiTheme="minorHAnsi" w:cstheme="minorBidi"/>
          <w:b w:val="0"/>
          <w:smallCaps w:val="0"/>
          <w:noProof/>
          <w:sz w:val="22"/>
          <w:szCs w:val="22"/>
          <w:lang w:eastAsia="de-AT"/>
          <w:rPrChange w:id="15"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Conventions</w:t>
      </w:r>
      <w:r>
        <w:rPr>
          <w:noProof/>
        </w:rPr>
        <w:tab/>
      </w:r>
      <w:r w:rsidR="007964AF">
        <w:rPr>
          <w:noProof/>
        </w:rPr>
        <w:fldChar w:fldCharType="begin"/>
      </w:r>
      <w:r>
        <w:rPr>
          <w:noProof/>
        </w:rPr>
        <w:instrText xml:space="preserve"> PAGEREF _Toc401697156 \h </w:instrText>
      </w:r>
      <w:r w:rsidR="007964AF">
        <w:rPr>
          <w:noProof/>
        </w:rPr>
      </w:r>
      <w:r w:rsidR="007964AF">
        <w:rPr>
          <w:noProof/>
        </w:rPr>
        <w:fldChar w:fldCharType="separate"/>
      </w:r>
      <w:r>
        <w:rPr>
          <w:noProof/>
        </w:rPr>
        <w:t>18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16"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3.2</w:t>
      </w:r>
      <w:r w:rsidRPr="00CD4B1A">
        <w:rPr>
          <w:rFonts w:asciiTheme="minorHAnsi" w:eastAsiaTheme="minorEastAsia" w:hAnsiTheme="minorHAnsi" w:cstheme="minorBidi"/>
          <w:b w:val="0"/>
          <w:smallCaps w:val="0"/>
          <w:noProof/>
          <w:sz w:val="22"/>
          <w:szCs w:val="22"/>
          <w:lang w:eastAsia="de-AT"/>
          <w:rPrChange w:id="17"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Definitions</w:t>
      </w:r>
      <w:r>
        <w:rPr>
          <w:noProof/>
        </w:rPr>
        <w:tab/>
      </w:r>
      <w:r w:rsidR="007964AF">
        <w:rPr>
          <w:noProof/>
        </w:rPr>
        <w:fldChar w:fldCharType="begin"/>
      </w:r>
      <w:r>
        <w:rPr>
          <w:noProof/>
        </w:rPr>
        <w:instrText xml:space="preserve"> PAGEREF _Toc401697157 \h </w:instrText>
      </w:r>
      <w:r w:rsidR="007964AF">
        <w:rPr>
          <w:noProof/>
        </w:rPr>
      </w:r>
      <w:r w:rsidR="007964AF">
        <w:rPr>
          <w:noProof/>
        </w:rPr>
        <w:fldChar w:fldCharType="separate"/>
      </w:r>
      <w:r>
        <w:rPr>
          <w:noProof/>
        </w:rPr>
        <w:t>18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18"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3.3</w:t>
      </w:r>
      <w:r w:rsidRPr="00CD4B1A">
        <w:rPr>
          <w:rFonts w:asciiTheme="minorHAnsi" w:eastAsiaTheme="minorEastAsia" w:hAnsiTheme="minorHAnsi" w:cstheme="minorBidi"/>
          <w:b w:val="0"/>
          <w:smallCaps w:val="0"/>
          <w:noProof/>
          <w:sz w:val="22"/>
          <w:szCs w:val="22"/>
          <w:lang w:eastAsia="de-AT"/>
          <w:rPrChange w:id="19"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Abbreviations</w:t>
      </w:r>
      <w:r>
        <w:rPr>
          <w:noProof/>
        </w:rPr>
        <w:tab/>
      </w:r>
      <w:r w:rsidR="007964AF">
        <w:rPr>
          <w:noProof/>
        </w:rPr>
        <w:fldChar w:fldCharType="begin"/>
      </w:r>
      <w:r>
        <w:rPr>
          <w:noProof/>
        </w:rPr>
        <w:instrText xml:space="preserve"> PAGEREF _Toc401697158 \h </w:instrText>
      </w:r>
      <w:r w:rsidR="007964AF">
        <w:rPr>
          <w:noProof/>
        </w:rPr>
      </w:r>
      <w:r w:rsidR="007964AF">
        <w:rPr>
          <w:noProof/>
        </w:rPr>
        <w:fldChar w:fldCharType="separate"/>
      </w:r>
      <w:r>
        <w:rPr>
          <w:noProof/>
        </w:rPr>
        <w:t>19</w:t>
      </w:r>
      <w:r w:rsidR="007964AF">
        <w:rPr>
          <w:noProof/>
        </w:rPr>
        <w:fldChar w:fldCharType="end"/>
      </w:r>
    </w:p>
    <w:p w:rsidR="00F65DD4" w:rsidRPr="00CD4B1A" w:rsidRDefault="00F65DD4">
      <w:pPr>
        <w:pStyle w:val="TOC1"/>
        <w:tabs>
          <w:tab w:val="left" w:pos="400"/>
          <w:tab w:val="right" w:leader="dot" w:pos="10070"/>
        </w:tabs>
        <w:rPr>
          <w:rFonts w:asciiTheme="minorHAnsi" w:eastAsiaTheme="minorEastAsia" w:hAnsiTheme="minorHAnsi" w:cstheme="minorBidi"/>
          <w:b w:val="0"/>
          <w:caps w:val="0"/>
          <w:noProof/>
          <w:sz w:val="22"/>
          <w:szCs w:val="22"/>
          <w:lang w:eastAsia="de-AT"/>
          <w:rPrChange w:id="20" w:author="Thierry Berisot" w:date="2014-11-13T12:00:00Z">
            <w:rPr>
              <w:rFonts w:asciiTheme="minorHAnsi" w:eastAsiaTheme="minorEastAsia" w:hAnsiTheme="minorHAnsi" w:cstheme="minorBidi"/>
              <w:b w:val="0"/>
              <w:caps w:val="0"/>
              <w:noProof/>
              <w:sz w:val="22"/>
              <w:szCs w:val="22"/>
              <w:lang w:val="de-AT" w:eastAsia="de-AT"/>
            </w:rPr>
          </w:rPrChange>
        </w:rPr>
      </w:pPr>
      <w:r>
        <w:rPr>
          <w:noProof/>
        </w:rPr>
        <w:t>4.</w:t>
      </w:r>
      <w:r w:rsidRPr="00CD4B1A">
        <w:rPr>
          <w:rFonts w:asciiTheme="minorHAnsi" w:eastAsiaTheme="minorEastAsia" w:hAnsiTheme="minorHAnsi" w:cstheme="minorBidi"/>
          <w:b w:val="0"/>
          <w:caps w:val="0"/>
          <w:noProof/>
          <w:sz w:val="22"/>
          <w:szCs w:val="22"/>
          <w:lang w:eastAsia="de-AT"/>
          <w:rPrChange w:id="21" w:author="Thierry Berisot" w:date="2014-11-13T12:00:00Z">
            <w:rPr>
              <w:rFonts w:asciiTheme="minorHAnsi" w:eastAsiaTheme="minorEastAsia" w:hAnsiTheme="minorHAnsi" w:cstheme="minorBidi"/>
              <w:b w:val="0"/>
              <w:caps w:val="0"/>
              <w:noProof/>
              <w:sz w:val="22"/>
              <w:szCs w:val="22"/>
              <w:lang w:val="de-AT" w:eastAsia="de-AT"/>
            </w:rPr>
          </w:rPrChange>
        </w:rPr>
        <w:tab/>
      </w:r>
      <w:r>
        <w:rPr>
          <w:noProof/>
        </w:rPr>
        <w:t>Introduction</w:t>
      </w:r>
      <w:r>
        <w:rPr>
          <w:noProof/>
        </w:rPr>
        <w:tab/>
      </w:r>
      <w:r w:rsidR="007964AF">
        <w:rPr>
          <w:noProof/>
        </w:rPr>
        <w:fldChar w:fldCharType="begin"/>
      </w:r>
      <w:r>
        <w:rPr>
          <w:noProof/>
        </w:rPr>
        <w:instrText xml:space="preserve"> PAGEREF _Toc401697159 \h </w:instrText>
      </w:r>
      <w:r w:rsidR="007964AF">
        <w:rPr>
          <w:noProof/>
        </w:rPr>
      </w:r>
      <w:r w:rsidR="007964AF">
        <w:rPr>
          <w:noProof/>
        </w:rPr>
        <w:fldChar w:fldCharType="separate"/>
      </w:r>
      <w:r>
        <w:rPr>
          <w:noProof/>
        </w:rPr>
        <w:t>23</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22"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4.1</w:t>
      </w:r>
      <w:r w:rsidRPr="00CD4B1A">
        <w:rPr>
          <w:rFonts w:asciiTheme="minorHAnsi" w:eastAsiaTheme="minorEastAsia" w:hAnsiTheme="minorHAnsi" w:cstheme="minorBidi"/>
          <w:b w:val="0"/>
          <w:smallCaps w:val="0"/>
          <w:noProof/>
          <w:sz w:val="22"/>
          <w:szCs w:val="22"/>
          <w:lang w:eastAsia="de-AT"/>
          <w:rPrChange w:id="23"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Version 1.0</w:t>
      </w:r>
      <w:r>
        <w:rPr>
          <w:noProof/>
        </w:rPr>
        <w:tab/>
      </w:r>
      <w:r w:rsidR="007964AF">
        <w:rPr>
          <w:noProof/>
        </w:rPr>
        <w:fldChar w:fldCharType="begin"/>
      </w:r>
      <w:r>
        <w:rPr>
          <w:noProof/>
        </w:rPr>
        <w:instrText xml:space="preserve"> PAGEREF _Toc401697160 \h </w:instrText>
      </w:r>
      <w:r w:rsidR="007964AF">
        <w:rPr>
          <w:noProof/>
        </w:rPr>
      </w:r>
      <w:r w:rsidR="007964AF">
        <w:rPr>
          <w:noProof/>
        </w:rPr>
        <w:fldChar w:fldCharType="separate"/>
      </w:r>
      <w:r>
        <w:rPr>
          <w:noProof/>
        </w:rPr>
        <w:t>23</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24"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4.2</w:t>
      </w:r>
      <w:r w:rsidRPr="00CD4B1A">
        <w:rPr>
          <w:rFonts w:asciiTheme="minorHAnsi" w:eastAsiaTheme="minorEastAsia" w:hAnsiTheme="minorHAnsi" w:cstheme="minorBidi"/>
          <w:b w:val="0"/>
          <w:smallCaps w:val="0"/>
          <w:noProof/>
          <w:sz w:val="22"/>
          <w:szCs w:val="22"/>
          <w:lang w:eastAsia="de-AT"/>
          <w:rPrChange w:id="25"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Version 1.1</w:t>
      </w:r>
      <w:r>
        <w:rPr>
          <w:noProof/>
        </w:rPr>
        <w:tab/>
      </w:r>
      <w:r w:rsidR="007964AF">
        <w:rPr>
          <w:noProof/>
        </w:rPr>
        <w:fldChar w:fldCharType="begin"/>
      </w:r>
      <w:r>
        <w:rPr>
          <w:noProof/>
        </w:rPr>
        <w:instrText xml:space="preserve"> PAGEREF _Toc401697161 \h </w:instrText>
      </w:r>
      <w:r w:rsidR="007964AF">
        <w:rPr>
          <w:noProof/>
        </w:rPr>
      </w:r>
      <w:r w:rsidR="007964AF">
        <w:rPr>
          <w:noProof/>
        </w:rPr>
        <w:fldChar w:fldCharType="separate"/>
      </w:r>
      <w:r>
        <w:rPr>
          <w:noProof/>
        </w:rPr>
        <w:t>23</w:t>
      </w:r>
      <w:r w:rsidR="007964AF">
        <w:rPr>
          <w:noProof/>
        </w:rPr>
        <w:fldChar w:fldCharType="end"/>
      </w:r>
    </w:p>
    <w:p w:rsidR="00F65DD4" w:rsidRPr="00CD4B1A" w:rsidRDefault="00F65DD4">
      <w:pPr>
        <w:pStyle w:val="TOC1"/>
        <w:tabs>
          <w:tab w:val="left" w:pos="400"/>
          <w:tab w:val="right" w:leader="dot" w:pos="10070"/>
        </w:tabs>
        <w:rPr>
          <w:rFonts w:asciiTheme="minorHAnsi" w:eastAsiaTheme="minorEastAsia" w:hAnsiTheme="minorHAnsi" w:cstheme="minorBidi"/>
          <w:b w:val="0"/>
          <w:caps w:val="0"/>
          <w:noProof/>
          <w:sz w:val="22"/>
          <w:szCs w:val="22"/>
          <w:lang w:eastAsia="de-AT"/>
          <w:rPrChange w:id="26" w:author="Thierry Berisot" w:date="2014-11-13T12:00:00Z">
            <w:rPr>
              <w:rFonts w:asciiTheme="minorHAnsi" w:eastAsiaTheme="minorEastAsia" w:hAnsiTheme="minorHAnsi" w:cstheme="minorBidi"/>
              <w:b w:val="0"/>
              <w:caps w:val="0"/>
              <w:noProof/>
              <w:sz w:val="22"/>
              <w:szCs w:val="22"/>
              <w:lang w:val="de-AT" w:eastAsia="de-AT"/>
            </w:rPr>
          </w:rPrChange>
        </w:rPr>
      </w:pPr>
      <w:r>
        <w:rPr>
          <w:noProof/>
          <w:lang w:eastAsia="zh-CN"/>
        </w:rPr>
        <w:t>5.</w:t>
      </w:r>
      <w:r w:rsidRPr="00CD4B1A">
        <w:rPr>
          <w:rFonts w:asciiTheme="minorHAnsi" w:eastAsiaTheme="minorEastAsia" w:hAnsiTheme="minorHAnsi" w:cstheme="minorBidi"/>
          <w:b w:val="0"/>
          <w:caps w:val="0"/>
          <w:noProof/>
          <w:sz w:val="22"/>
          <w:szCs w:val="22"/>
          <w:lang w:eastAsia="de-AT"/>
          <w:rPrChange w:id="27" w:author="Thierry Berisot" w:date="2014-11-13T12:00:00Z">
            <w:rPr>
              <w:rFonts w:asciiTheme="minorHAnsi" w:eastAsiaTheme="minorEastAsia" w:hAnsiTheme="minorHAnsi" w:cstheme="minorBidi"/>
              <w:b w:val="0"/>
              <w:caps w:val="0"/>
              <w:noProof/>
              <w:sz w:val="22"/>
              <w:szCs w:val="22"/>
              <w:lang w:val="de-AT" w:eastAsia="de-AT"/>
            </w:rPr>
          </w:rPrChange>
        </w:rPr>
        <w:tab/>
      </w:r>
      <w:r>
        <w:rPr>
          <w:noProof/>
          <w:lang w:eastAsia="zh-CN"/>
        </w:rPr>
        <w:t>Mandatory –Optional functions</w:t>
      </w:r>
      <w:r>
        <w:rPr>
          <w:noProof/>
        </w:rPr>
        <w:tab/>
      </w:r>
      <w:r w:rsidR="007964AF">
        <w:rPr>
          <w:noProof/>
        </w:rPr>
        <w:fldChar w:fldCharType="begin"/>
      </w:r>
      <w:r>
        <w:rPr>
          <w:noProof/>
        </w:rPr>
        <w:instrText xml:space="preserve"> PAGEREF _Toc401697162 \h </w:instrText>
      </w:r>
      <w:r w:rsidR="007964AF">
        <w:rPr>
          <w:noProof/>
        </w:rPr>
      </w:r>
      <w:r w:rsidR="007964AF">
        <w:rPr>
          <w:noProof/>
        </w:rPr>
        <w:fldChar w:fldCharType="separate"/>
      </w:r>
      <w:r>
        <w:rPr>
          <w:noProof/>
        </w:rPr>
        <w:t>25</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28"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5.1</w:t>
      </w:r>
      <w:r w:rsidRPr="00CD4B1A">
        <w:rPr>
          <w:rFonts w:asciiTheme="minorHAnsi" w:eastAsiaTheme="minorEastAsia" w:hAnsiTheme="minorHAnsi" w:cstheme="minorBidi"/>
          <w:b w:val="0"/>
          <w:smallCaps w:val="0"/>
          <w:noProof/>
          <w:sz w:val="22"/>
          <w:szCs w:val="22"/>
          <w:lang w:eastAsia="de-AT"/>
          <w:rPrChange w:id="29"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Optional Function(s)</w:t>
      </w:r>
      <w:r>
        <w:rPr>
          <w:noProof/>
        </w:rPr>
        <w:tab/>
      </w:r>
      <w:r w:rsidR="007964AF">
        <w:rPr>
          <w:noProof/>
        </w:rPr>
        <w:fldChar w:fldCharType="begin"/>
      </w:r>
      <w:r>
        <w:rPr>
          <w:noProof/>
        </w:rPr>
        <w:instrText xml:space="preserve"> PAGEREF _Toc401697163 \h </w:instrText>
      </w:r>
      <w:r w:rsidR="007964AF">
        <w:rPr>
          <w:noProof/>
        </w:rPr>
      </w:r>
      <w:r w:rsidR="007964AF">
        <w:rPr>
          <w:noProof/>
        </w:rPr>
        <w:fldChar w:fldCharType="separate"/>
      </w:r>
      <w:r>
        <w:rPr>
          <w:noProof/>
        </w:rPr>
        <w:t>25</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30"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5.2</w:t>
      </w:r>
      <w:r w:rsidRPr="00CD4B1A">
        <w:rPr>
          <w:rFonts w:asciiTheme="minorHAnsi" w:eastAsiaTheme="minorEastAsia" w:hAnsiTheme="minorHAnsi" w:cstheme="minorBidi"/>
          <w:b w:val="0"/>
          <w:smallCaps w:val="0"/>
          <w:noProof/>
          <w:sz w:val="22"/>
          <w:szCs w:val="22"/>
          <w:lang w:eastAsia="de-AT"/>
          <w:rPrChange w:id="31"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Mandatory &amp; Optional Function(s) per device type</w:t>
      </w:r>
      <w:r>
        <w:rPr>
          <w:noProof/>
        </w:rPr>
        <w:tab/>
      </w:r>
      <w:r w:rsidR="007964AF">
        <w:rPr>
          <w:noProof/>
        </w:rPr>
        <w:fldChar w:fldCharType="begin"/>
      </w:r>
      <w:r>
        <w:rPr>
          <w:noProof/>
        </w:rPr>
        <w:instrText xml:space="preserve"> PAGEREF _Toc401697164 \h </w:instrText>
      </w:r>
      <w:r w:rsidR="007964AF">
        <w:rPr>
          <w:noProof/>
        </w:rPr>
      </w:r>
      <w:r w:rsidR="007964AF">
        <w:rPr>
          <w:noProof/>
        </w:rPr>
        <w:fldChar w:fldCharType="separate"/>
      </w:r>
      <w:r>
        <w:rPr>
          <w:noProof/>
        </w:rPr>
        <w:t>25</w:t>
      </w:r>
      <w:r w:rsidR="007964AF">
        <w:rPr>
          <w:noProof/>
        </w:rPr>
        <w:fldChar w:fldCharType="end"/>
      </w:r>
    </w:p>
    <w:p w:rsidR="00F65DD4" w:rsidRPr="00CD4B1A" w:rsidRDefault="00F65DD4">
      <w:pPr>
        <w:pStyle w:val="TOC1"/>
        <w:tabs>
          <w:tab w:val="left" w:pos="400"/>
          <w:tab w:val="right" w:leader="dot" w:pos="10070"/>
        </w:tabs>
        <w:rPr>
          <w:rFonts w:asciiTheme="minorHAnsi" w:eastAsiaTheme="minorEastAsia" w:hAnsiTheme="minorHAnsi" w:cstheme="minorBidi"/>
          <w:b w:val="0"/>
          <w:caps w:val="0"/>
          <w:noProof/>
          <w:sz w:val="22"/>
          <w:szCs w:val="22"/>
          <w:lang w:eastAsia="de-AT"/>
          <w:rPrChange w:id="32" w:author="Thierry Berisot" w:date="2014-11-13T12:00:00Z">
            <w:rPr>
              <w:rFonts w:asciiTheme="minorHAnsi" w:eastAsiaTheme="minorEastAsia" w:hAnsiTheme="minorHAnsi" w:cstheme="minorBidi"/>
              <w:b w:val="0"/>
              <w:caps w:val="0"/>
              <w:noProof/>
              <w:sz w:val="22"/>
              <w:szCs w:val="22"/>
              <w:lang w:val="de-AT" w:eastAsia="de-AT"/>
            </w:rPr>
          </w:rPrChange>
        </w:rPr>
      </w:pPr>
      <w:r>
        <w:rPr>
          <w:noProof/>
          <w:lang w:eastAsia="zh-CN"/>
        </w:rPr>
        <w:t>6.</w:t>
      </w:r>
      <w:r w:rsidRPr="00CD4B1A">
        <w:rPr>
          <w:rFonts w:asciiTheme="minorHAnsi" w:eastAsiaTheme="minorEastAsia" w:hAnsiTheme="minorHAnsi" w:cstheme="minorBidi"/>
          <w:b w:val="0"/>
          <w:caps w:val="0"/>
          <w:noProof/>
          <w:sz w:val="22"/>
          <w:szCs w:val="22"/>
          <w:lang w:eastAsia="de-AT"/>
          <w:rPrChange w:id="33" w:author="Thierry Berisot" w:date="2014-11-13T12:00:00Z">
            <w:rPr>
              <w:rFonts w:asciiTheme="minorHAnsi" w:eastAsiaTheme="minorEastAsia" w:hAnsiTheme="minorHAnsi" w:cstheme="minorBidi"/>
              <w:b w:val="0"/>
              <w:caps w:val="0"/>
              <w:noProof/>
              <w:sz w:val="22"/>
              <w:szCs w:val="22"/>
              <w:lang w:val="de-AT" w:eastAsia="de-AT"/>
            </w:rPr>
          </w:rPrChange>
        </w:rPr>
        <w:tab/>
      </w:r>
      <w:r>
        <w:rPr>
          <w:noProof/>
          <w:lang w:eastAsia="zh-CN"/>
        </w:rPr>
        <w:t>Design Convention and data structure definitions</w:t>
      </w:r>
      <w:r>
        <w:rPr>
          <w:noProof/>
        </w:rPr>
        <w:tab/>
      </w:r>
      <w:r w:rsidR="007964AF">
        <w:rPr>
          <w:noProof/>
        </w:rPr>
        <w:fldChar w:fldCharType="begin"/>
      </w:r>
      <w:r>
        <w:rPr>
          <w:noProof/>
        </w:rPr>
        <w:instrText xml:space="preserve"> PAGEREF _Toc401697165 \h </w:instrText>
      </w:r>
      <w:r w:rsidR="007964AF">
        <w:rPr>
          <w:noProof/>
        </w:rPr>
      </w:r>
      <w:r w:rsidR="007964AF">
        <w:rPr>
          <w:noProof/>
        </w:rPr>
        <w:fldChar w:fldCharType="separate"/>
      </w:r>
      <w:r>
        <w:rPr>
          <w:noProof/>
        </w:rPr>
        <w:t>28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34"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6.1</w:t>
      </w:r>
      <w:r w:rsidRPr="00CD4B1A">
        <w:rPr>
          <w:rFonts w:asciiTheme="minorHAnsi" w:eastAsiaTheme="minorEastAsia" w:hAnsiTheme="minorHAnsi" w:cstheme="minorBidi"/>
          <w:b w:val="0"/>
          <w:smallCaps w:val="0"/>
          <w:noProof/>
          <w:sz w:val="22"/>
          <w:szCs w:val="22"/>
          <w:lang w:eastAsia="de-AT"/>
          <w:rPrChange w:id="35"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Design convention</w:t>
      </w:r>
      <w:r>
        <w:rPr>
          <w:noProof/>
        </w:rPr>
        <w:tab/>
      </w:r>
      <w:r w:rsidR="007964AF">
        <w:rPr>
          <w:noProof/>
        </w:rPr>
        <w:fldChar w:fldCharType="begin"/>
      </w:r>
      <w:r>
        <w:rPr>
          <w:noProof/>
        </w:rPr>
        <w:instrText xml:space="preserve"> PAGEREF _Toc401697166 \h </w:instrText>
      </w:r>
      <w:r w:rsidR="007964AF">
        <w:rPr>
          <w:noProof/>
        </w:rPr>
      </w:r>
      <w:r w:rsidR="007964AF">
        <w:rPr>
          <w:noProof/>
        </w:rPr>
        <w:fldChar w:fldCharType="separate"/>
      </w:r>
      <w:r>
        <w:rPr>
          <w:noProof/>
        </w:rPr>
        <w:t>28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36"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6.2</w:t>
      </w:r>
      <w:r w:rsidRPr="00CD4B1A">
        <w:rPr>
          <w:rFonts w:asciiTheme="minorHAnsi" w:eastAsiaTheme="minorEastAsia" w:hAnsiTheme="minorHAnsi" w:cstheme="minorBidi"/>
          <w:b w:val="0"/>
          <w:smallCaps w:val="0"/>
          <w:noProof/>
          <w:sz w:val="22"/>
          <w:szCs w:val="22"/>
          <w:lang w:eastAsia="de-AT"/>
          <w:rPrChange w:id="37"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Generic Data Type Definitions</w:t>
      </w:r>
      <w:r>
        <w:rPr>
          <w:noProof/>
        </w:rPr>
        <w:tab/>
      </w:r>
      <w:r w:rsidR="007964AF">
        <w:rPr>
          <w:noProof/>
        </w:rPr>
        <w:fldChar w:fldCharType="begin"/>
      </w:r>
      <w:r>
        <w:rPr>
          <w:noProof/>
        </w:rPr>
        <w:instrText xml:space="preserve"> PAGEREF _Toc401697167 \h </w:instrText>
      </w:r>
      <w:r w:rsidR="007964AF">
        <w:rPr>
          <w:noProof/>
        </w:rPr>
      </w:r>
      <w:r w:rsidR="007964AF">
        <w:rPr>
          <w:noProof/>
        </w:rPr>
        <w:fldChar w:fldCharType="separate"/>
      </w:r>
      <w:r>
        <w:rPr>
          <w:noProof/>
        </w:rPr>
        <w:t>28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w:t>
      </w:r>
      <w:r w:rsidRPr="00CD4B1A">
        <w:rPr>
          <w:rFonts w:asciiTheme="minorHAnsi" w:eastAsiaTheme="minorEastAsia" w:hAnsiTheme="minorHAnsi" w:cstheme="minorBidi"/>
          <w:noProof/>
          <w:sz w:val="22"/>
          <w:szCs w:val="22"/>
          <w:lang w:eastAsia="de-AT"/>
          <w:rPrChange w:id="3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CMAPIFunction</w:t>
      </w:r>
      <w:r>
        <w:rPr>
          <w:noProof/>
        </w:rPr>
        <w:tab/>
      </w:r>
      <w:r w:rsidR="007964AF">
        <w:rPr>
          <w:noProof/>
        </w:rPr>
        <w:fldChar w:fldCharType="begin"/>
      </w:r>
      <w:r>
        <w:rPr>
          <w:noProof/>
        </w:rPr>
        <w:instrText xml:space="preserve"> PAGEREF _Toc401697168 \h </w:instrText>
      </w:r>
      <w:r w:rsidR="007964AF">
        <w:rPr>
          <w:noProof/>
        </w:rPr>
      </w:r>
      <w:r w:rsidR="007964AF">
        <w:rPr>
          <w:noProof/>
        </w:rPr>
        <w:fldChar w:fldCharType="separate"/>
      </w:r>
      <w:r>
        <w:rPr>
          <w:noProof/>
        </w:rPr>
        <w:t>28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w:t>
      </w:r>
      <w:r w:rsidRPr="00CD4B1A">
        <w:rPr>
          <w:rFonts w:asciiTheme="minorHAnsi" w:eastAsiaTheme="minorEastAsia" w:hAnsiTheme="minorHAnsi" w:cstheme="minorBidi"/>
          <w:noProof/>
          <w:sz w:val="22"/>
          <w:szCs w:val="22"/>
          <w:lang w:eastAsia="de-AT"/>
          <w:rPrChange w:id="4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RadioType</w:t>
      </w:r>
      <w:r>
        <w:rPr>
          <w:noProof/>
        </w:rPr>
        <w:tab/>
      </w:r>
      <w:r w:rsidR="007964AF">
        <w:rPr>
          <w:noProof/>
        </w:rPr>
        <w:fldChar w:fldCharType="begin"/>
      </w:r>
      <w:r>
        <w:rPr>
          <w:noProof/>
        </w:rPr>
        <w:instrText xml:space="preserve"> PAGEREF _Toc401697169 \h </w:instrText>
      </w:r>
      <w:r w:rsidR="007964AF">
        <w:rPr>
          <w:noProof/>
        </w:rPr>
      </w:r>
      <w:r w:rsidR="007964AF">
        <w:rPr>
          <w:noProof/>
        </w:rPr>
        <w:fldChar w:fldCharType="separate"/>
      </w:r>
      <w:r>
        <w:rPr>
          <w:noProof/>
        </w:rPr>
        <w:t>29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w:t>
      </w:r>
      <w:r w:rsidRPr="00CD4B1A">
        <w:rPr>
          <w:rFonts w:asciiTheme="minorHAnsi" w:eastAsiaTheme="minorEastAsia" w:hAnsiTheme="minorHAnsi" w:cstheme="minorBidi"/>
          <w:noProof/>
          <w:sz w:val="22"/>
          <w:szCs w:val="22"/>
          <w:lang w:eastAsia="de-AT"/>
          <w:rPrChange w:id="4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RadioState</w:t>
      </w:r>
      <w:r>
        <w:rPr>
          <w:noProof/>
        </w:rPr>
        <w:tab/>
      </w:r>
      <w:r w:rsidR="007964AF">
        <w:rPr>
          <w:noProof/>
        </w:rPr>
        <w:fldChar w:fldCharType="begin"/>
      </w:r>
      <w:r>
        <w:rPr>
          <w:noProof/>
        </w:rPr>
        <w:instrText xml:space="preserve"> PAGEREF _Toc401697170 \h </w:instrText>
      </w:r>
      <w:r w:rsidR="007964AF">
        <w:rPr>
          <w:noProof/>
        </w:rPr>
      </w:r>
      <w:r w:rsidR="007964AF">
        <w:rPr>
          <w:noProof/>
        </w:rPr>
        <w:fldChar w:fldCharType="separate"/>
      </w:r>
      <w:r>
        <w:rPr>
          <w:noProof/>
        </w:rPr>
        <w:t>30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w:t>
      </w:r>
      <w:r w:rsidRPr="00CD4B1A">
        <w:rPr>
          <w:rFonts w:asciiTheme="minorHAnsi" w:eastAsiaTheme="minorEastAsia" w:hAnsiTheme="minorHAnsi" w:cstheme="minorBidi"/>
          <w:noProof/>
          <w:sz w:val="22"/>
          <w:szCs w:val="22"/>
          <w:lang w:eastAsia="de-AT"/>
          <w:rPrChange w:id="4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RFInfoType</w:t>
      </w:r>
      <w:r>
        <w:rPr>
          <w:noProof/>
        </w:rPr>
        <w:tab/>
      </w:r>
      <w:r w:rsidR="007964AF">
        <w:rPr>
          <w:noProof/>
        </w:rPr>
        <w:fldChar w:fldCharType="begin"/>
      </w:r>
      <w:r>
        <w:rPr>
          <w:noProof/>
        </w:rPr>
        <w:instrText xml:space="preserve"> PAGEREF _Toc401697171 \h </w:instrText>
      </w:r>
      <w:r w:rsidR="007964AF">
        <w:rPr>
          <w:noProof/>
        </w:rPr>
      </w:r>
      <w:r w:rsidR="007964AF">
        <w:rPr>
          <w:noProof/>
        </w:rPr>
        <w:fldChar w:fldCharType="separate"/>
      </w:r>
      <w:r>
        <w:rPr>
          <w:noProof/>
        </w:rPr>
        <w:t>30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6.2.5</w:t>
      </w:r>
      <w:r w:rsidRPr="00CD4B1A">
        <w:rPr>
          <w:rFonts w:asciiTheme="minorHAnsi" w:eastAsiaTheme="minorEastAsia" w:hAnsiTheme="minorHAnsi" w:cstheme="minorBidi"/>
          <w:noProof/>
          <w:sz w:val="22"/>
          <w:szCs w:val="22"/>
          <w:lang w:eastAsia="de-AT"/>
          <w:rPrChange w:id="4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PLMNIconType</w:t>
      </w:r>
      <w:r>
        <w:rPr>
          <w:noProof/>
        </w:rPr>
        <w:tab/>
      </w:r>
      <w:r w:rsidR="007964AF">
        <w:rPr>
          <w:noProof/>
        </w:rPr>
        <w:fldChar w:fldCharType="begin"/>
      </w:r>
      <w:r>
        <w:rPr>
          <w:noProof/>
        </w:rPr>
        <w:instrText xml:space="preserve"> PAGEREF _Toc401697172 \h </w:instrText>
      </w:r>
      <w:r w:rsidR="007964AF">
        <w:rPr>
          <w:noProof/>
        </w:rPr>
      </w:r>
      <w:r w:rsidR="007964AF">
        <w:rPr>
          <w:noProof/>
        </w:rPr>
        <w:fldChar w:fldCharType="separate"/>
      </w:r>
      <w:r>
        <w:rPr>
          <w:noProof/>
        </w:rPr>
        <w:t>31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6.2.6</w:t>
      </w:r>
      <w:r w:rsidRPr="00CD4B1A">
        <w:rPr>
          <w:rFonts w:asciiTheme="minorHAnsi" w:eastAsiaTheme="minorEastAsia" w:hAnsiTheme="minorHAnsi" w:cstheme="minorBidi"/>
          <w:noProof/>
          <w:sz w:val="22"/>
          <w:szCs w:val="22"/>
          <w:lang w:eastAsia="de-AT"/>
          <w:rPrChange w:id="4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NetworkInfoType</w:t>
      </w:r>
      <w:r>
        <w:rPr>
          <w:noProof/>
        </w:rPr>
        <w:tab/>
      </w:r>
      <w:r w:rsidR="007964AF">
        <w:rPr>
          <w:noProof/>
        </w:rPr>
        <w:fldChar w:fldCharType="begin"/>
      </w:r>
      <w:r>
        <w:rPr>
          <w:noProof/>
        </w:rPr>
        <w:instrText xml:space="preserve"> PAGEREF _Toc401697173 \h </w:instrText>
      </w:r>
      <w:r w:rsidR="007964AF">
        <w:rPr>
          <w:noProof/>
        </w:rPr>
      </w:r>
      <w:r w:rsidR="007964AF">
        <w:rPr>
          <w:noProof/>
        </w:rPr>
        <w:fldChar w:fldCharType="separate"/>
      </w:r>
      <w:r>
        <w:rPr>
          <w:noProof/>
        </w:rPr>
        <w:t>31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6.2.7</w:t>
      </w:r>
      <w:r w:rsidRPr="00CD4B1A">
        <w:rPr>
          <w:rFonts w:asciiTheme="minorHAnsi" w:eastAsiaTheme="minorEastAsia" w:hAnsiTheme="minorHAnsi" w:cstheme="minorBidi"/>
          <w:noProof/>
          <w:sz w:val="22"/>
          <w:szCs w:val="22"/>
          <w:lang w:eastAsia="de-AT"/>
          <w:rPrChange w:id="5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IPAddress</w:t>
      </w:r>
      <w:r>
        <w:rPr>
          <w:noProof/>
        </w:rPr>
        <w:tab/>
      </w:r>
      <w:r w:rsidR="007964AF">
        <w:rPr>
          <w:noProof/>
        </w:rPr>
        <w:fldChar w:fldCharType="begin"/>
      </w:r>
      <w:r>
        <w:rPr>
          <w:noProof/>
        </w:rPr>
        <w:instrText xml:space="preserve"> PAGEREF _Toc401697174 \h </w:instrText>
      </w:r>
      <w:r w:rsidR="007964AF">
        <w:rPr>
          <w:noProof/>
        </w:rPr>
      </w:r>
      <w:r w:rsidR="007964AF">
        <w:rPr>
          <w:noProof/>
        </w:rPr>
        <w:fldChar w:fldCharType="separate"/>
      </w:r>
      <w:r>
        <w:rPr>
          <w:noProof/>
        </w:rPr>
        <w:t>32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6.2.8</w:t>
      </w:r>
      <w:r w:rsidRPr="00CD4B1A">
        <w:rPr>
          <w:rFonts w:asciiTheme="minorHAnsi" w:eastAsiaTheme="minorEastAsia" w:hAnsiTheme="minorHAnsi" w:cstheme="minorBidi"/>
          <w:noProof/>
          <w:sz w:val="22"/>
          <w:szCs w:val="22"/>
          <w:lang w:eastAsia="de-AT"/>
          <w:rPrChange w:id="5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QoSStructure</w:t>
      </w:r>
      <w:r>
        <w:rPr>
          <w:noProof/>
        </w:rPr>
        <w:tab/>
      </w:r>
      <w:r w:rsidR="007964AF">
        <w:rPr>
          <w:noProof/>
        </w:rPr>
        <w:fldChar w:fldCharType="begin"/>
      </w:r>
      <w:r>
        <w:rPr>
          <w:noProof/>
        </w:rPr>
        <w:instrText xml:space="preserve"> PAGEREF _Toc401697175 \h </w:instrText>
      </w:r>
      <w:r w:rsidR="007964AF">
        <w:rPr>
          <w:noProof/>
        </w:rPr>
      </w:r>
      <w:r w:rsidR="007964AF">
        <w:rPr>
          <w:noProof/>
        </w:rPr>
        <w:fldChar w:fldCharType="separate"/>
      </w:r>
      <w:r>
        <w:rPr>
          <w:noProof/>
        </w:rPr>
        <w:t>32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6.2.9</w:t>
      </w:r>
      <w:r w:rsidRPr="00CD4B1A">
        <w:rPr>
          <w:rFonts w:asciiTheme="minorHAnsi" w:eastAsiaTheme="minorEastAsia" w:hAnsiTheme="minorHAnsi" w:cstheme="minorBidi"/>
          <w:noProof/>
          <w:sz w:val="22"/>
          <w:szCs w:val="22"/>
          <w:lang w:eastAsia="de-AT"/>
          <w:rPrChange w:id="5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TrafficFlowTemplateType</w:t>
      </w:r>
      <w:r>
        <w:rPr>
          <w:noProof/>
        </w:rPr>
        <w:tab/>
      </w:r>
      <w:r w:rsidR="007964AF">
        <w:rPr>
          <w:noProof/>
        </w:rPr>
        <w:fldChar w:fldCharType="begin"/>
      </w:r>
      <w:r>
        <w:rPr>
          <w:noProof/>
        </w:rPr>
        <w:instrText xml:space="preserve"> PAGEREF _Toc401697176 \h </w:instrText>
      </w:r>
      <w:r w:rsidR="007964AF">
        <w:rPr>
          <w:noProof/>
        </w:rPr>
      </w:r>
      <w:r w:rsidR="007964AF">
        <w:rPr>
          <w:noProof/>
        </w:rPr>
        <w:fldChar w:fldCharType="separate"/>
      </w:r>
      <w:r>
        <w:rPr>
          <w:noProof/>
        </w:rPr>
        <w:t>34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6.2.10</w:t>
      </w:r>
      <w:r w:rsidRPr="00CD4B1A">
        <w:rPr>
          <w:rFonts w:asciiTheme="minorHAnsi" w:eastAsiaTheme="minorEastAsia" w:hAnsiTheme="minorHAnsi" w:cstheme="minorBidi"/>
          <w:noProof/>
          <w:sz w:val="22"/>
          <w:szCs w:val="22"/>
          <w:lang w:eastAsia="de-AT"/>
          <w:rPrChange w:id="5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SecondaryContextType</w:t>
      </w:r>
      <w:r>
        <w:rPr>
          <w:noProof/>
        </w:rPr>
        <w:tab/>
      </w:r>
      <w:r w:rsidR="007964AF">
        <w:rPr>
          <w:noProof/>
        </w:rPr>
        <w:fldChar w:fldCharType="begin"/>
      </w:r>
      <w:r>
        <w:rPr>
          <w:noProof/>
        </w:rPr>
        <w:instrText xml:space="preserve"> PAGEREF _Toc401697177 \h </w:instrText>
      </w:r>
      <w:r w:rsidR="007964AF">
        <w:rPr>
          <w:noProof/>
        </w:rPr>
      </w:r>
      <w:r w:rsidR="007964AF">
        <w:rPr>
          <w:noProof/>
        </w:rPr>
        <w:fldChar w:fldCharType="separate"/>
      </w:r>
      <w:r>
        <w:rPr>
          <w:noProof/>
        </w:rPr>
        <w:t>35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6.2.11</w:t>
      </w:r>
      <w:r w:rsidRPr="00CD4B1A">
        <w:rPr>
          <w:rFonts w:asciiTheme="minorHAnsi" w:eastAsiaTheme="minorEastAsia" w:hAnsiTheme="minorHAnsi" w:cstheme="minorBidi"/>
          <w:noProof/>
          <w:sz w:val="22"/>
          <w:szCs w:val="22"/>
          <w:lang w:eastAsia="de-AT"/>
          <w:rPrChange w:id="5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CellularProfileType</w:t>
      </w:r>
      <w:r>
        <w:rPr>
          <w:noProof/>
        </w:rPr>
        <w:tab/>
      </w:r>
      <w:r w:rsidR="007964AF">
        <w:rPr>
          <w:noProof/>
        </w:rPr>
        <w:fldChar w:fldCharType="begin"/>
      </w:r>
      <w:r>
        <w:rPr>
          <w:noProof/>
        </w:rPr>
        <w:instrText xml:space="preserve"> PAGEREF _Toc401697178 \h </w:instrText>
      </w:r>
      <w:r w:rsidR="007964AF">
        <w:rPr>
          <w:noProof/>
        </w:rPr>
      </w:r>
      <w:r w:rsidR="007964AF">
        <w:rPr>
          <w:noProof/>
        </w:rPr>
        <w:fldChar w:fldCharType="separate"/>
      </w:r>
      <w:r>
        <w:rPr>
          <w:noProof/>
        </w:rPr>
        <w:t>36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6.2.12</w:t>
      </w:r>
      <w:r w:rsidRPr="00CD4B1A">
        <w:rPr>
          <w:rFonts w:asciiTheme="minorHAnsi" w:eastAsiaTheme="minorEastAsia" w:hAnsiTheme="minorHAnsi" w:cstheme="minorBidi"/>
          <w:noProof/>
          <w:sz w:val="22"/>
          <w:szCs w:val="22"/>
          <w:lang w:eastAsia="de-AT"/>
          <w:rPrChange w:id="6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ConnectedParameters</w:t>
      </w:r>
      <w:r>
        <w:rPr>
          <w:noProof/>
        </w:rPr>
        <w:tab/>
      </w:r>
      <w:r w:rsidR="007964AF">
        <w:rPr>
          <w:noProof/>
        </w:rPr>
        <w:fldChar w:fldCharType="begin"/>
      </w:r>
      <w:r>
        <w:rPr>
          <w:noProof/>
        </w:rPr>
        <w:instrText xml:space="preserve"> PAGEREF _Toc401697179 \h </w:instrText>
      </w:r>
      <w:r w:rsidR="007964AF">
        <w:rPr>
          <w:noProof/>
        </w:rPr>
      </w:r>
      <w:r w:rsidR="007964AF">
        <w:rPr>
          <w:noProof/>
        </w:rPr>
        <w:fldChar w:fldCharType="separate"/>
      </w:r>
      <w:r>
        <w:rPr>
          <w:noProof/>
        </w:rPr>
        <w:t>38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2"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6.2.13</w:t>
      </w:r>
      <w:r w:rsidRPr="00CD4B1A">
        <w:rPr>
          <w:rFonts w:asciiTheme="minorHAnsi" w:eastAsiaTheme="minorEastAsia" w:hAnsiTheme="minorHAnsi" w:cstheme="minorBidi"/>
          <w:noProof/>
          <w:sz w:val="22"/>
          <w:szCs w:val="22"/>
          <w:lang w:eastAsia="de-AT"/>
          <w:rPrChange w:id="63"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SMSRecord</w:t>
      </w:r>
      <w:r>
        <w:rPr>
          <w:noProof/>
        </w:rPr>
        <w:tab/>
      </w:r>
      <w:r w:rsidR="007964AF">
        <w:rPr>
          <w:noProof/>
        </w:rPr>
        <w:fldChar w:fldCharType="begin"/>
      </w:r>
      <w:r>
        <w:rPr>
          <w:noProof/>
        </w:rPr>
        <w:instrText xml:space="preserve"> PAGEREF _Toc401697180 \h </w:instrText>
      </w:r>
      <w:r w:rsidR="007964AF">
        <w:rPr>
          <w:noProof/>
        </w:rPr>
      </w:r>
      <w:r w:rsidR="007964AF">
        <w:rPr>
          <w:noProof/>
        </w:rPr>
        <w:fldChar w:fldCharType="separate"/>
      </w:r>
      <w:r>
        <w:rPr>
          <w:noProof/>
        </w:rPr>
        <w:t>38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6.2.14</w:t>
      </w:r>
      <w:r w:rsidRPr="00CD4B1A">
        <w:rPr>
          <w:rFonts w:asciiTheme="minorHAnsi" w:eastAsiaTheme="minorEastAsia" w:hAnsiTheme="minorHAnsi" w:cstheme="minorBidi"/>
          <w:noProof/>
          <w:sz w:val="22"/>
          <w:szCs w:val="22"/>
          <w:lang w:eastAsia="de-AT"/>
          <w:rPrChange w:id="6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SMSCreateRecord</w:t>
      </w:r>
      <w:r>
        <w:rPr>
          <w:noProof/>
        </w:rPr>
        <w:tab/>
      </w:r>
      <w:r w:rsidR="007964AF">
        <w:rPr>
          <w:noProof/>
        </w:rPr>
        <w:fldChar w:fldCharType="begin"/>
      </w:r>
      <w:r>
        <w:rPr>
          <w:noProof/>
        </w:rPr>
        <w:instrText xml:space="preserve"> PAGEREF _Toc401697181 \h </w:instrText>
      </w:r>
      <w:r w:rsidR="007964AF">
        <w:rPr>
          <w:noProof/>
        </w:rPr>
      </w:r>
      <w:r w:rsidR="007964AF">
        <w:rPr>
          <w:noProof/>
        </w:rPr>
        <w:fldChar w:fldCharType="separate"/>
      </w:r>
      <w:r>
        <w:rPr>
          <w:noProof/>
        </w:rPr>
        <w:t>41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6.2.15</w:t>
      </w:r>
      <w:r w:rsidRPr="00CD4B1A">
        <w:rPr>
          <w:rFonts w:asciiTheme="minorHAnsi" w:eastAsiaTheme="minorEastAsia" w:hAnsiTheme="minorHAnsi" w:cstheme="minorBidi"/>
          <w:noProof/>
          <w:sz w:val="22"/>
          <w:szCs w:val="22"/>
          <w:lang w:eastAsia="de-AT"/>
          <w:rPrChange w:id="6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NAANameType</w:t>
      </w:r>
      <w:r>
        <w:rPr>
          <w:noProof/>
        </w:rPr>
        <w:tab/>
      </w:r>
      <w:r w:rsidR="007964AF">
        <w:rPr>
          <w:noProof/>
        </w:rPr>
        <w:fldChar w:fldCharType="begin"/>
      </w:r>
      <w:r>
        <w:rPr>
          <w:noProof/>
        </w:rPr>
        <w:instrText xml:space="preserve"> PAGEREF _Toc401697182 \h </w:instrText>
      </w:r>
      <w:r w:rsidR="007964AF">
        <w:rPr>
          <w:noProof/>
        </w:rPr>
      </w:r>
      <w:r w:rsidR="007964AF">
        <w:rPr>
          <w:noProof/>
        </w:rPr>
        <w:fldChar w:fldCharType="separate"/>
      </w:r>
      <w:r>
        <w:rPr>
          <w:noProof/>
        </w:rPr>
        <w:t>41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6.2.16</w:t>
      </w:r>
      <w:r w:rsidRPr="00CD4B1A">
        <w:rPr>
          <w:rFonts w:asciiTheme="minorHAnsi" w:eastAsiaTheme="minorEastAsia" w:hAnsiTheme="minorHAnsi" w:cstheme="minorBidi"/>
          <w:noProof/>
          <w:sz w:val="22"/>
          <w:szCs w:val="22"/>
          <w:lang w:eastAsia="de-AT"/>
          <w:rPrChange w:id="69" w:author="Thierry Berisot" w:date="2014-11-13T12:00:00Z">
            <w:rPr>
              <w:rFonts w:asciiTheme="minorHAnsi" w:eastAsiaTheme="minorEastAsia" w:hAnsiTheme="minorHAnsi" w:cstheme="minorBidi"/>
              <w:noProof/>
              <w:sz w:val="22"/>
              <w:szCs w:val="22"/>
              <w:lang w:val="de-AT" w:eastAsia="de-AT"/>
            </w:rPr>
          </w:rPrChange>
        </w:rPr>
        <w:tab/>
      </w:r>
      <w:r>
        <w:rPr>
          <w:noProof/>
        </w:rPr>
        <w:t>PINPUKStatus</w:t>
      </w:r>
      <w:r>
        <w:rPr>
          <w:noProof/>
          <w:lang w:eastAsia="zh-CN"/>
        </w:rPr>
        <w:t>Type</w:t>
      </w:r>
      <w:r>
        <w:rPr>
          <w:noProof/>
        </w:rPr>
        <w:tab/>
      </w:r>
      <w:r w:rsidR="007964AF">
        <w:rPr>
          <w:noProof/>
        </w:rPr>
        <w:fldChar w:fldCharType="begin"/>
      </w:r>
      <w:r>
        <w:rPr>
          <w:noProof/>
        </w:rPr>
        <w:instrText xml:space="preserve"> PAGEREF _Toc401697183 \h </w:instrText>
      </w:r>
      <w:r w:rsidR="007964AF">
        <w:rPr>
          <w:noProof/>
        </w:rPr>
      </w:r>
      <w:r w:rsidR="007964AF">
        <w:rPr>
          <w:noProof/>
        </w:rPr>
        <w:fldChar w:fldCharType="separate"/>
      </w:r>
      <w:r>
        <w:rPr>
          <w:noProof/>
        </w:rPr>
        <w:t>42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6.2.17</w:t>
      </w:r>
      <w:r w:rsidRPr="00CD4B1A">
        <w:rPr>
          <w:rFonts w:asciiTheme="minorHAnsi" w:eastAsiaTheme="minorEastAsia" w:hAnsiTheme="minorHAnsi" w:cstheme="minorBidi"/>
          <w:noProof/>
          <w:sz w:val="22"/>
          <w:szCs w:val="22"/>
          <w:lang w:eastAsia="de-AT"/>
          <w:rPrChange w:id="7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MMSAlertData</w:t>
      </w:r>
      <w:r>
        <w:rPr>
          <w:noProof/>
        </w:rPr>
        <w:tab/>
      </w:r>
      <w:r w:rsidR="007964AF">
        <w:rPr>
          <w:noProof/>
        </w:rPr>
        <w:fldChar w:fldCharType="begin"/>
      </w:r>
      <w:r>
        <w:rPr>
          <w:noProof/>
        </w:rPr>
        <w:instrText xml:space="preserve"> PAGEREF _Toc401697184 \h </w:instrText>
      </w:r>
      <w:r w:rsidR="007964AF">
        <w:rPr>
          <w:noProof/>
        </w:rPr>
      </w:r>
      <w:r w:rsidR="007964AF">
        <w:rPr>
          <w:noProof/>
        </w:rPr>
        <w:fldChar w:fldCharType="separate"/>
      </w:r>
      <w:r>
        <w:rPr>
          <w:noProof/>
        </w:rPr>
        <w:t>43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6.2.18</w:t>
      </w:r>
      <w:r w:rsidRPr="00CD4B1A">
        <w:rPr>
          <w:rFonts w:asciiTheme="minorHAnsi" w:eastAsiaTheme="minorEastAsia" w:hAnsiTheme="minorHAnsi" w:cstheme="minorBidi"/>
          <w:noProof/>
          <w:sz w:val="22"/>
          <w:szCs w:val="22"/>
          <w:lang w:eastAsia="de-AT"/>
          <w:rPrChange w:id="7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VoiceMailMessageItem</w:t>
      </w:r>
      <w:r>
        <w:rPr>
          <w:noProof/>
        </w:rPr>
        <w:tab/>
      </w:r>
      <w:r w:rsidR="007964AF">
        <w:rPr>
          <w:noProof/>
        </w:rPr>
        <w:fldChar w:fldCharType="begin"/>
      </w:r>
      <w:r>
        <w:rPr>
          <w:noProof/>
        </w:rPr>
        <w:instrText xml:space="preserve"> PAGEREF _Toc401697185 \h </w:instrText>
      </w:r>
      <w:r w:rsidR="007964AF">
        <w:rPr>
          <w:noProof/>
        </w:rPr>
      </w:r>
      <w:r w:rsidR="007964AF">
        <w:rPr>
          <w:noProof/>
        </w:rPr>
        <w:fldChar w:fldCharType="separate"/>
      </w:r>
      <w:r>
        <w:rPr>
          <w:noProof/>
        </w:rPr>
        <w:t>43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6.2.19</w:t>
      </w:r>
      <w:r w:rsidRPr="00CD4B1A">
        <w:rPr>
          <w:rFonts w:asciiTheme="minorHAnsi" w:eastAsiaTheme="minorEastAsia" w:hAnsiTheme="minorHAnsi" w:cstheme="minorBidi"/>
          <w:noProof/>
          <w:sz w:val="22"/>
          <w:szCs w:val="22"/>
          <w:lang w:eastAsia="de-AT"/>
          <w:rPrChange w:id="7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VoiceMailMessages</w:t>
      </w:r>
      <w:r>
        <w:rPr>
          <w:noProof/>
        </w:rPr>
        <w:tab/>
      </w:r>
      <w:r w:rsidR="007964AF">
        <w:rPr>
          <w:noProof/>
        </w:rPr>
        <w:fldChar w:fldCharType="begin"/>
      </w:r>
      <w:r>
        <w:rPr>
          <w:noProof/>
        </w:rPr>
        <w:instrText xml:space="preserve"> PAGEREF _Toc401697186 \h </w:instrText>
      </w:r>
      <w:r w:rsidR="007964AF">
        <w:rPr>
          <w:noProof/>
        </w:rPr>
      </w:r>
      <w:r w:rsidR="007964AF">
        <w:rPr>
          <w:noProof/>
        </w:rPr>
        <w:fldChar w:fldCharType="separate"/>
      </w:r>
      <w:r>
        <w:rPr>
          <w:noProof/>
        </w:rPr>
        <w:t>45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6.2.20</w:t>
      </w:r>
      <w:r w:rsidRPr="00CD4B1A">
        <w:rPr>
          <w:rFonts w:asciiTheme="minorHAnsi" w:eastAsiaTheme="minorEastAsia" w:hAnsiTheme="minorHAnsi" w:cstheme="minorBidi"/>
          <w:noProof/>
          <w:sz w:val="22"/>
          <w:szCs w:val="22"/>
          <w:lang w:eastAsia="de-AT"/>
          <w:rPrChange w:id="7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VoiceMailNotification</w:t>
      </w:r>
      <w:r>
        <w:rPr>
          <w:noProof/>
        </w:rPr>
        <w:tab/>
      </w:r>
      <w:r w:rsidR="007964AF">
        <w:rPr>
          <w:noProof/>
        </w:rPr>
        <w:fldChar w:fldCharType="begin"/>
      </w:r>
      <w:r>
        <w:rPr>
          <w:noProof/>
        </w:rPr>
        <w:instrText xml:space="preserve"> PAGEREF _Toc401697187 \h </w:instrText>
      </w:r>
      <w:r w:rsidR="007964AF">
        <w:rPr>
          <w:noProof/>
        </w:rPr>
      </w:r>
      <w:r w:rsidR="007964AF">
        <w:rPr>
          <w:noProof/>
        </w:rPr>
        <w:fldChar w:fldCharType="separate"/>
      </w:r>
      <w:r>
        <w:rPr>
          <w:noProof/>
        </w:rPr>
        <w:t>46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6.2.21</w:t>
      </w:r>
      <w:r w:rsidRPr="00CD4B1A">
        <w:rPr>
          <w:rFonts w:asciiTheme="minorHAnsi" w:eastAsiaTheme="minorEastAsia" w:hAnsiTheme="minorHAnsi" w:cstheme="minorBidi"/>
          <w:noProof/>
          <w:sz w:val="22"/>
          <w:szCs w:val="22"/>
          <w:lang w:eastAsia="de-AT"/>
          <w:rPrChange w:id="7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VoiceMailDeleteConfirmation</w:t>
      </w:r>
      <w:r>
        <w:rPr>
          <w:noProof/>
        </w:rPr>
        <w:tab/>
      </w:r>
      <w:r w:rsidR="007964AF">
        <w:rPr>
          <w:noProof/>
        </w:rPr>
        <w:fldChar w:fldCharType="begin"/>
      </w:r>
      <w:r>
        <w:rPr>
          <w:noProof/>
        </w:rPr>
        <w:instrText xml:space="preserve"> PAGEREF _Toc401697188 \h </w:instrText>
      </w:r>
      <w:r w:rsidR="007964AF">
        <w:rPr>
          <w:noProof/>
        </w:rPr>
      </w:r>
      <w:r w:rsidR="007964AF">
        <w:rPr>
          <w:noProof/>
        </w:rPr>
        <w:fldChar w:fldCharType="separate"/>
      </w:r>
      <w:r>
        <w:rPr>
          <w:noProof/>
        </w:rPr>
        <w:t>47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6.2.22</w:t>
      </w:r>
      <w:r w:rsidRPr="00CD4B1A">
        <w:rPr>
          <w:rFonts w:asciiTheme="minorHAnsi" w:eastAsiaTheme="minorEastAsia" w:hAnsiTheme="minorHAnsi" w:cstheme="minorBidi"/>
          <w:noProof/>
          <w:sz w:val="22"/>
          <w:szCs w:val="22"/>
          <w:lang w:eastAsia="de-AT"/>
          <w:rPrChange w:id="8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VoiceMailData</w:t>
      </w:r>
      <w:r>
        <w:rPr>
          <w:noProof/>
        </w:rPr>
        <w:tab/>
      </w:r>
      <w:r w:rsidR="007964AF">
        <w:rPr>
          <w:noProof/>
        </w:rPr>
        <w:fldChar w:fldCharType="begin"/>
      </w:r>
      <w:r>
        <w:rPr>
          <w:noProof/>
        </w:rPr>
        <w:instrText xml:space="preserve"> PAGEREF _Toc401697189 \h </w:instrText>
      </w:r>
      <w:r w:rsidR="007964AF">
        <w:rPr>
          <w:noProof/>
        </w:rPr>
      </w:r>
      <w:r w:rsidR="007964AF">
        <w:rPr>
          <w:noProof/>
        </w:rPr>
        <w:fldChar w:fldCharType="separate"/>
      </w:r>
      <w:r>
        <w:rPr>
          <w:noProof/>
        </w:rPr>
        <w:t>49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6.2.23</w:t>
      </w:r>
      <w:r w:rsidRPr="00CD4B1A">
        <w:rPr>
          <w:rFonts w:asciiTheme="minorHAnsi" w:eastAsiaTheme="minorEastAsia" w:hAnsiTheme="minorHAnsi" w:cstheme="minorBidi"/>
          <w:noProof/>
          <w:sz w:val="22"/>
          <w:szCs w:val="22"/>
          <w:lang w:eastAsia="de-AT"/>
          <w:rPrChange w:id="83" w:author="Thierry Berisot" w:date="2014-11-13T12:00:00Z">
            <w:rPr>
              <w:rFonts w:asciiTheme="minorHAnsi" w:eastAsiaTheme="minorEastAsia" w:hAnsiTheme="minorHAnsi" w:cstheme="minorBidi"/>
              <w:noProof/>
              <w:sz w:val="22"/>
              <w:szCs w:val="22"/>
              <w:lang w:val="de-AT" w:eastAsia="de-AT"/>
            </w:rPr>
          </w:rPrChange>
        </w:rPr>
        <w:tab/>
      </w:r>
      <w:r>
        <w:rPr>
          <w:noProof/>
        </w:rPr>
        <w:t>ContactRecord</w:t>
      </w:r>
      <w:r>
        <w:rPr>
          <w:noProof/>
        </w:rPr>
        <w:tab/>
      </w:r>
      <w:r w:rsidR="007964AF">
        <w:rPr>
          <w:noProof/>
        </w:rPr>
        <w:fldChar w:fldCharType="begin"/>
      </w:r>
      <w:r>
        <w:rPr>
          <w:noProof/>
        </w:rPr>
        <w:instrText xml:space="preserve"> PAGEREF _Toc401697190 \h </w:instrText>
      </w:r>
      <w:r w:rsidR="007964AF">
        <w:rPr>
          <w:noProof/>
        </w:rPr>
      </w:r>
      <w:r w:rsidR="007964AF">
        <w:rPr>
          <w:noProof/>
        </w:rPr>
        <w:fldChar w:fldCharType="separate"/>
      </w:r>
      <w:r>
        <w:rPr>
          <w:noProof/>
        </w:rPr>
        <w:t>49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6.2.24</w:t>
      </w:r>
      <w:r w:rsidRPr="00CD4B1A">
        <w:rPr>
          <w:rFonts w:asciiTheme="minorHAnsi" w:eastAsiaTheme="minorEastAsia" w:hAnsiTheme="minorHAnsi" w:cstheme="minorBidi"/>
          <w:noProof/>
          <w:sz w:val="22"/>
          <w:szCs w:val="22"/>
          <w:lang w:eastAsia="de-AT"/>
          <w:rPrChange w:id="85" w:author="Thierry Berisot" w:date="2014-11-13T12:00:00Z">
            <w:rPr>
              <w:rFonts w:asciiTheme="minorHAnsi" w:eastAsiaTheme="minorEastAsia" w:hAnsiTheme="minorHAnsi" w:cstheme="minorBidi"/>
              <w:noProof/>
              <w:sz w:val="22"/>
              <w:szCs w:val="22"/>
              <w:lang w:val="de-AT" w:eastAsia="de-AT"/>
            </w:rPr>
          </w:rPrChange>
        </w:rPr>
        <w:tab/>
      </w:r>
      <w:r>
        <w:rPr>
          <w:noProof/>
        </w:rPr>
        <w:t>ContactRecords</w:t>
      </w:r>
      <w:r>
        <w:rPr>
          <w:noProof/>
        </w:rPr>
        <w:tab/>
      </w:r>
      <w:r w:rsidR="007964AF">
        <w:rPr>
          <w:noProof/>
        </w:rPr>
        <w:fldChar w:fldCharType="begin"/>
      </w:r>
      <w:r>
        <w:rPr>
          <w:noProof/>
        </w:rPr>
        <w:instrText xml:space="preserve"> PAGEREF _Toc401697191 \h </w:instrText>
      </w:r>
      <w:r w:rsidR="007964AF">
        <w:rPr>
          <w:noProof/>
        </w:rPr>
      </w:r>
      <w:r w:rsidR="007964AF">
        <w:rPr>
          <w:noProof/>
        </w:rPr>
        <w:fldChar w:fldCharType="separate"/>
      </w:r>
      <w:r>
        <w:rPr>
          <w:noProof/>
        </w:rPr>
        <w:t>50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6.2.25</w:t>
      </w:r>
      <w:r w:rsidRPr="00CD4B1A">
        <w:rPr>
          <w:rFonts w:asciiTheme="minorHAnsi" w:eastAsiaTheme="minorEastAsia" w:hAnsiTheme="minorHAnsi" w:cstheme="minorBidi"/>
          <w:noProof/>
          <w:sz w:val="22"/>
          <w:szCs w:val="22"/>
          <w:lang w:eastAsia="de-AT"/>
          <w:rPrChange w:id="87" w:author="Thierry Berisot" w:date="2014-11-13T12:00:00Z">
            <w:rPr>
              <w:rFonts w:asciiTheme="minorHAnsi" w:eastAsiaTheme="minorEastAsia" w:hAnsiTheme="minorHAnsi" w:cstheme="minorBidi"/>
              <w:noProof/>
              <w:sz w:val="22"/>
              <w:szCs w:val="22"/>
              <w:lang w:val="de-AT" w:eastAsia="de-AT"/>
            </w:rPr>
          </w:rPrChange>
        </w:rPr>
        <w:tab/>
      </w:r>
      <w:r>
        <w:rPr>
          <w:noProof/>
        </w:rPr>
        <w:t>ConnectionRecord</w:t>
      </w:r>
      <w:r>
        <w:rPr>
          <w:noProof/>
        </w:rPr>
        <w:tab/>
      </w:r>
      <w:r w:rsidR="007964AF">
        <w:rPr>
          <w:noProof/>
        </w:rPr>
        <w:fldChar w:fldCharType="begin"/>
      </w:r>
      <w:r>
        <w:rPr>
          <w:noProof/>
        </w:rPr>
        <w:instrText xml:space="preserve"> PAGEREF _Toc401697192 \h </w:instrText>
      </w:r>
      <w:r w:rsidR="007964AF">
        <w:rPr>
          <w:noProof/>
        </w:rPr>
      </w:r>
      <w:r w:rsidR="007964AF">
        <w:rPr>
          <w:noProof/>
        </w:rPr>
        <w:fldChar w:fldCharType="separate"/>
      </w:r>
      <w:r>
        <w:rPr>
          <w:noProof/>
        </w:rPr>
        <w:t>50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6.2.26</w:t>
      </w:r>
      <w:r w:rsidRPr="00CD4B1A">
        <w:rPr>
          <w:rFonts w:asciiTheme="minorHAnsi" w:eastAsiaTheme="minorEastAsia" w:hAnsiTheme="minorHAnsi" w:cstheme="minorBidi"/>
          <w:noProof/>
          <w:sz w:val="22"/>
          <w:szCs w:val="22"/>
          <w:lang w:eastAsia="de-AT"/>
          <w:rPrChange w:id="8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ScreenDesc</w:t>
      </w:r>
      <w:r>
        <w:rPr>
          <w:noProof/>
        </w:rPr>
        <w:tab/>
      </w:r>
      <w:r w:rsidR="007964AF">
        <w:rPr>
          <w:noProof/>
        </w:rPr>
        <w:fldChar w:fldCharType="begin"/>
      </w:r>
      <w:r>
        <w:rPr>
          <w:noProof/>
        </w:rPr>
        <w:instrText xml:space="preserve"> PAGEREF _Toc401697193 \h </w:instrText>
      </w:r>
      <w:r w:rsidR="007964AF">
        <w:rPr>
          <w:noProof/>
        </w:rPr>
      </w:r>
      <w:r w:rsidR="007964AF">
        <w:rPr>
          <w:noProof/>
        </w:rPr>
        <w:fldChar w:fldCharType="separate"/>
      </w:r>
      <w:r>
        <w:rPr>
          <w:noProof/>
        </w:rPr>
        <w:t>51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6.2.27</w:t>
      </w:r>
      <w:r w:rsidRPr="00CD4B1A">
        <w:rPr>
          <w:rFonts w:asciiTheme="minorHAnsi" w:eastAsiaTheme="minorEastAsia" w:hAnsiTheme="minorHAnsi" w:cstheme="minorBidi"/>
          <w:noProof/>
          <w:sz w:val="22"/>
          <w:szCs w:val="22"/>
          <w:lang w:eastAsia="de-AT"/>
          <w:rPrChange w:id="9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CameraDesc</w:t>
      </w:r>
      <w:r>
        <w:rPr>
          <w:noProof/>
        </w:rPr>
        <w:tab/>
      </w:r>
      <w:r w:rsidR="007964AF">
        <w:rPr>
          <w:noProof/>
        </w:rPr>
        <w:fldChar w:fldCharType="begin"/>
      </w:r>
      <w:r>
        <w:rPr>
          <w:noProof/>
        </w:rPr>
        <w:instrText xml:space="preserve"> PAGEREF _Toc401697194 \h </w:instrText>
      </w:r>
      <w:r w:rsidR="007964AF">
        <w:rPr>
          <w:noProof/>
        </w:rPr>
      </w:r>
      <w:r w:rsidR="007964AF">
        <w:rPr>
          <w:noProof/>
        </w:rPr>
        <w:fldChar w:fldCharType="separate"/>
      </w:r>
      <w:r>
        <w:rPr>
          <w:noProof/>
        </w:rPr>
        <w:t>51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6.2.28</w:t>
      </w:r>
      <w:r w:rsidRPr="00CD4B1A">
        <w:rPr>
          <w:rFonts w:asciiTheme="minorHAnsi" w:eastAsiaTheme="minorEastAsia" w:hAnsiTheme="minorHAnsi" w:cstheme="minorBidi"/>
          <w:noProof/>
          <w:sz w:val="22"/>
          <w:szCs w:val="22"/>
          <w:lang w:eastAsia="de-AT"/>
          <w:rPrChange w:id="9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MicroDesc</w:t>
      </w:r>
      <w:r>
        <w:rPr>
          <w:noProof/>
        </w:rPr>
        <w:tab/>
      </w:r>
      <w:r w:rsidR="007964AF">
        <w:rPr>
          <w:noProof/>
        </w:rPr>
        <w:fldChar w:fldCharType="begin"/>
      </w:r>
      <w:r>
        <w:rPr>
          <w:noProof/>
        </w:rPr>
        <w:instrText xml:space="preserve"> PAGEREF _Toc401697195 \h </w:instrText>
      </w:r>
      <w:r w:rsidR="007964AF">
        <w:rPr>
          <w:noProof/>
        </w:rPr>
      </w:r>
      <w:r w:rsidR="007964AF">
        <w:rPr>
          <w:noProof/>
        </w:rPr>
        <w:fldChar w:fldCharType="separate"/>
      </w:r>
      <w:r>
        <w:rPr>
          <w:noProof/>
        </w:rPr>
        <w:t>52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6.2.29</w:t>
      </w:r>
      <w:r w:rsidRPr="00CD4B1A">
        <w:rPr>
          <w:rFonts w:asciiTheme="minorHAnsi" w:eastAsiaTheme="minorEastAsia" w:hAnsiTheme="minorHAnsi" w:cstheme="minorBidi"/>
          <w:noProof/>
          <w:sz w:val="22"/>
          <w:szCs w:val="22"/>
          <w:lang w:eastAsia="de-AT"/>
          <w:rPrChange w:id="9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LoudSpeakerDesc</w:t>
      </w:r>
      <w:r>
        <w:rPr>
          <w:noProof/>
        </w:rPr>
        <w:tab/>
      </w:r>
      <w:r w:rsidR="007964AF">
        <w:rPr>
          <w:noProof/>
        </w:rPr>
        <w:fldChar w:fldCharType="begin"/>
      </w:r>
      <w:r>
        <w:rPr>
          <w:noProof/>
        </w:rPr>
        <w:instrText xml:space="preserve"> PAGEREF _Toc401697196 \h </w:instrText>
      </w:r>
      <w:r w:rsidR="007964AF">
        <w:rPr>
          <w:noProof/>
        </w:rPr>
      </w:r>
      <w:r w:rsidR="007964AF">
        <w:rPr>
          <w:noProof/>
        </w:rPr>
        <w:fldChar w:fldCharType="separate"/>
      </w:r>
      <w:r>
        <w:rPr>
          <w:noProof/>
        </w:rPr>
        <w:t>52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6.2.30</w:t>
      </w:r>
      <w:r w:rsidRPr="00CD4B1A">
        <w:rPr>
          <w:rFonts w:asciiTheme="minorHAnsi" w:eastAsiaTheme="minorEastAsia" w:hAnsiTheme="minorHAnsi" w:cstheme="minorBidi"/>
          <w:noProof/>
          <w:sz w:val="22"/>
          <w:szCs w:val="22"/>
          <w:lang w:eastAsia="de-AT"/>
          <w:rPrChange w:id="9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KeypadDesc</w:t>
      </w:r>
      <w:r>
        <w:rPr>
          <w:noProof/>
        </w:rPr>
        <w:tab/>
      </w:r>
      <w:r w:rsidR="007964AF">
        <w:rPr>
          <w:noProof/>
        </w:rPr>
        <w:fldChar w:fldCharType="begin"/>
      </w:r>
      <w:r>
        <w:rPr>
          <w:noProof/>
        </w:rPr>
        <w:instrText xml:space="preserve"> PAGEREF _Toc401697197 \h </w:instrText>
      </w:r>
      <w:r w:rsidR="007964AF">
        <w:rPr>
          <w:noProof/>
        </w:rPr>
      </w:r>
      <w:r w:rsidR="007964AF">
        <w:rPr>
          <w:noProof/>
        </w:rPr>
        <w:fldChar w:fldCharType="separate"/>
      </w:r>
      <w:r>
        <w:rPr>
          <w:noProof/>
        </w:rPr>
        <w:t>52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6.2.31</w:t>
      </w:r>
      <w:r w:rsidRPr="00CD4B1A">
        <w:rPr>
          <w:rFonts w:asciiTheme="minorHAnsi" w:eastAsiaTheme="minorEastAsia" w:hAnsiTheme="minorHAnsi" w:cstheme="minorBidi"/>
          <w:noProof/>
          <w:sz w:val="22"/>
          <w:szCs w:val="22"/>
          <w:lang w:eastAsia="de-AT"/>
          <w:rPrChange w:id="9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DevAttributes</w:t>
      </w:r>
      <w:r>
        <w:rPr>
          <w:noProof/>
        </w:rPr>
        <w:tab/>
      </w:r>
      <w:r w:rsidR="007964AF">
        <w:rPr>
          <w:noProof/>
        </w:rPr>
        <w:fldChar w:fldCharType="begin"/>
      </w:r>
      <w:r>
        <w:rPr>
          <w:noProof/>
        </w:rPr>
        <w:instrText xml:space="preserve"> PAGEREF _Toc401697198 \h </w:instrText>
      </w:r>
      <w:r w:rsidR="007964AF">
        <w:rPr>
          <w:noProof/>
        </w:rPr>
      </w:r>
      <w:r w:rsidR="007964AF">
        <w:rPr>
          <w:noProof/>
        </w:rPr>
        <w:fldChar w:fldCharType="separate"/>
      </w:r>
      <w:r>
        <w:rPr>
          <w:noProof/>
        </w:rPr>
        <w:t>52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0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6.2.32</w:t>
      </w:r>
      <w:r w:rsidRPr="00CD4B1A">
        <w:rPr>
          <w:rFonts w:asciiTheme="minorHAnsi" w:eastAsiaTheme="minorEastAsia" w:hAnsiTheme="minorHAnsi" w:cstheme="minorBidi"/>
          <w:noProof/>
          <w:sz w:val="22"/>
          <w:szCs w:val="22"/>
          <w:lang w:eastAsia="de-AT"/>
          <w:rPrChange w:id="10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NFCMode</w:t>
      </w:r>
      <w:r>
        <w:rPr>
          <w:noProof/>
        </w:rPr>
        <w:tab/>
      </w:r>
      <w:r w:rsidR="007964AF">
        <w:rPr>
          <w:noProof/>
        </w:rPr>
        <w:fldChar w:fldCharType="begin"/>
      </w:r>
      <w:r>
        <w:rPr>
          <w:noProof/>
        </w:rPr>
        <w:instrText xml:space="preserve"> PAGEREF _Toc401697199 \h </w:instrText>
      </w:r>
      <w:r w:rsidR="007964AF">
        <w:rPr>
          <w:noProof/>
        </w:rPr>
      </w:r>
      <w:r w:rsidR="007964AF">
        <w:rPr>
          <w:noProof/>
        </w:rPr>
        <w:fldChar w:fldCharType="separate"/>
      </w:r>
      <w:r>
        <w:rPr>
          <w:noProof/>
        </w:rPr>
        <w:t>53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0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6.2.33</w:t>
      </w:r>
      <w:r w:rsidRPr="00CD4B1A">
        <w:rPr>
          <w:rFonts w:asciiTheme="minorHAnsi" w:eastAsiaTheme="minorEastAsia" w:hAnsiTheme="minorHAnsi" w:cstheme="minorBidi"/>
          <w:noProof/>
          <w:sz w:val="22"/>
          <w:szCs w:val="22"/>
          <w:lang w:eastAsia="de-AT"/>
          <w:rPrChange w:id="10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ServiceType</w:t>
      </w:r>
      <w:r>
        <w:rPr>
          <w:noProof/>
        </w:rPr>
        <w:tab/>
      </w:r>
      <w:r w:rsidR="007964AF">
        <w:rPr>
          <w:noProof/>
        </w:rPr>
        <w:fldChar w:fldCharType="begin"/>
      </w:r>
      <w:r>
        <w:rPr>
          <w:noProof/>
        </w:rPr>
        <w:instrText xml:space="preserve"> PAGEREF _Toc401697200 \h </w:instrText>
      </w:r>
      <w:r w:rsidR="007964AF">
        <w:rPr>
          <w:noProof/>
        </w:rPr>
      </w:r>
      <w:r w:rsidR="007964AF">
        <w:rPr>
          <w:noProof/>
        </w:rPr>
        <w:fldChar w:fldCharType="separate"/>
      </w:r>
      <w:r>
        <w:rPr>
          <w:noProof/>
        </w:rPr>
        <w:t>54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0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6.2.34</w:t>
      </w:r>
      <w:r w:rsidRPr="00CD4B1A">
        <w:rPr>
          <w:rFonts w:asciiTheme="minorHAnsi" w:eastAsiaTheme="minorEastAsia" w:hAnsiTheme="minorHAnsi" w:cstheme="minorBidi"/>
          <w:noProof/>
          <w:sz w:val="22"/>
          <w:szCs w:val="22"/>
          <w:lang w:eastAsia="de-AT"/>
          <w:rPrChange w:id="10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AID</w:t>
      </w:r>
      <w:r>
        <w:rPr>
          <w:noProof/>
        </w:rPr>
        <w:tab/>
      </w:r>
      <w:r w:rsidR="007964AF">
        <w:rPr>
          <w:noProof/>
        </w:rPr>
        <w:fldChar w:fldCharType="begin"/>
      </w:r>
      <w:r>
        <w:rPr>
          <w:noProof/>
        </w:rPr>
        <w:instrText xml:space="preserve"> PAGEREF _Toc401697201 \h </w:instrText>
      </w:r>
      <w:r w:rsidR="007964AF">
        <w:rPr>
          <w:noProof/>
        </w:rPr>
      </w:r>
      <w:r w:rsidR="007964AF">
        <w:rPr>
          <w:noProof/>
        </w:rPr>
        <w:fldChar w:fldCharType="separate"/>
      </w:r>
      <w:r>
        <w:rPr>
          <w:noProof/>
        </w:rPr>
        <w:t>54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0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6.2.35</w:t>
      </w:r>
      <w:r w:rsidRPr="00CD4B1A">
        <w:rPr>
          <w:rFonts w:asciiTheme="minorHAnsi" w:eastAsiaTheme="minorEastAsia" w:hAnsiTheme="minorHAnsi" w:cstheme="minorBidi"/>
          <w:noProof/>
          <w:sz w:val="22"/>
          <w:szCs w:val="22"/>
          <w:lang w:eastAsia="de-AT"/>
          <w:rPrChange w:id="10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AFI</w:t>
      </w:r>
      <w:r>
        <w:rPr>
          <w:noProof/>
        </w:rPr>
        <w:tab/>
      </w:r>
      <w:r w:rsidR="007964AF">
        <w:rPr>
          <w:noProof/>
        </w:rPr>
        <w:fldChar w:fldCharType="begin"/>
      </w:r>
      <w:r>
        <w:rPr>
          <w:noProof/>
        </w:rPr>
        <w:instrText xml:space="preserve"> PAGEREF _Toc401697202 \h </w:instrText>
      </w:r>
      <w:r w:rsidR="007964AF">
        <w:rPr>
          <w:noProof/>
        </w:rPr>
      </w:r>
      <w:r w:rsidR="007964AF">
        <w:rPr>
          <w:noProof/>
        </w:rPr>
        <w:fldChar w:fldCharType="separate"/>
      </w:r>
      <w:r>
        <w:rPr>
          <w:noProof/>
        </w:rPr>
        <w:t>56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0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lastRenderedPageBreak/>
        <w:t>6.2.36</w:t>
      </w:r>
      <w:r w:rsidRPr="00CD4B1A">
        <w:rPr>
          <w:rFonts w:asciiTheme="minorHAnsi" w:eastAsiaTheme="minorEastAsia" w:hAnsiTheme="minorHAnsi" w:cstheme="minorBidi"/>
          <w:noProof/>
          <w:sz w:val="22"/>
          <w:szCs w:val="22"/>
          <w:lang w:eastAsia="de-AT"/>
          <w:rPrChange w:id="10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ServiceClass</w:t>
      </w:r>
      <w:r>
        <w:rPr>
          <w:noProof/>
        </w:rPr>
        <w:tab/>
      </w:r>
      <w:r w:rsidR="007964AF">
        <w:rPr>
          <w:noProof/>
        </w:rPr>
        <w:fldChar w:fldCharType="begin"/>
      </w:r>
      <w:r>
        <w:rPr>
          <w:noProof/>
        </w:rPr>
        <w:instrText xml:space="preserve"> PAGEREF _Toc401697203 \h </w:instrText>
      </w:r>
      <w:r w:rsidR="007964AF">
        <w:rPr>
          <w:noProof/>
        </w:rPr>
      </w:r>
      <w:r w:rsidR="007964AF">
        <w:rPr>
          <w:noProof/>
        </w:rPr>
        <w:fldChar w:fldCharType="separate"/>
      </w:r>
      <w:r>
        <w:rPr>
          <w:noProof/>
        </w:rPr>
        <w:t>56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1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6.2.37</w:t>
      </w:r>
      <w:r w:rsidRPr="00CD4B1A">
        <w:rPr>
          <w:rFonts w:asciiTheme="minorHAnsi" w:eastAsiaTheme="minorEastAsia" w:hAnsiTheme="minorHAnsi" w:cstheme="minorBidi"/>
          <w:noProof/>
          <w:sz w:val="22"/>
          <w:szCs w:val="22"/>
          <w:lang w:eastAsia="de-AT"/>
          <w:rPrChange w:id="11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SEServices</w:t>
      </w:r>
      <w:r>
        <w:rPr>
          <w:noProof/>
        </w:rPr>
        <w:tab/>
      </w:r>
      <w:r w:rsidR="007964AF">
        <w:rPr>
          <w:noProof/>
        </w:rPr>
        <w:fldChar w:fldCharType="begin"/>
      </w:r>
      <w:r>
        <w:rPr>
          <w:noProof/>
        </w:rPr>
        <w:instrText xml:space="preserve"> PAGEREF _Toc401697204 \h </w:instrText>
      </w:r>
      <w:r w:rsidR="007964AF">
        <w:rPr>
          <w:noProof/>
        </w:rPr>
      </w:r>
      <w:r w:rsidR="007964AF">
        <w:rPr>
          <w:noProof/>
        </w:rPr>
        <w:fldChar w:fldCharType="separate"/>
      </w:r>
      <w:r>
        <w:rPr>
          <w:noProof/>
        </w:rPr>
        <w:t>56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1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6.2.38</w:t>
      </w:r>
      <w:r w:rsidRPr="00CD4B1A">
        <w:rPr>
          <w:rFonts w:asciiTheme="minorHAnsi" w:eastAsiaTheme="minorEastAsia" w:hAnsiTheme="minorHAnsi" w:cstheme="minorBidi"/>
          <w:noProof/>
          <w:sz w:val="22"/>
          <w:szCs w:val="22"/>
          <w:lang w:eastAsia="de-AT"/>
          <w:rPrChange w:id="11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P2PInfoType</w:t>
      </w:r>
      <w:r>
        <w:rPr>
          <w:noProof/>
        </w:rPr>
        <w:tab/>
      </w:r>
      <w:r w:rsidR="007964AF">
        <w:rPr>
          <w:noProof/>
        </w:rPr>
        <w:fldChar w:fldCharType="begin"/>
      </w:r>
      <w:r>
        <w:rPr>
          <w:noProof/>
        </w:rPr>
        <w:instrText xml:space="preserve"> PAGEREF _Toc401697205 \h </w:instrText>
      </w:r>
      <w:r w:rsidR="007964AF">
        <w:rPr>
          <w:noProof/>
        </w:rPr>
      </w:r>
      <w:r w:rsidR="007964AF">
        <w:rPr>
          <w:noProof/>
        </w:rPr>
        <w:fldChar w:fldCharType="separate"/>
      </w:r>
      <w:r>
        <w:rPr>
          <w:noProof/>
        </w:rPr>
        <w:t>57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1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6.2.39</w:t>
      </w:r>
      <w:r w:rsidRPr="00CD4B1A">
        <w:rPr>
          <w:rFonts w:asciiTheme="minorHAnsi" w:eastAsiaTheme="minorEastAsia" w:hAnsiTheme="minorHAnsi" w:cstheme="minorBidi"/>
          <w:noProof/>
          <w:sz w:val="22"/>
          <w:szCs w:val="22"/>
          <w:lang w:eastAsia="de-AT"/>
          <w:rPrChange w:id="11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ServiceRecord</w:t>
      </w:r>
      <w:r>
        <w:rPr>
          <w:noProof/>
        </w:rPr>
        <w:tab/>
      </w:r>
      <w:r w:rsidR="007964AF">
        <w:rPr>
          <w:noProof/>
        </w:rPr>
        <w:fldChar w:fldCharType="begin"/>
      </w:r>
      <w:r>
        <w:rPr>
          <w:noProof/>
        </w:rPr>
        <w:instrText xml:space="preserve"> PAGEREF _Toc401697206 \h </w:instrText>
      </w:r>
      <w:r w:rsidR="007964AF">
        <w:rPr>
          <w:noProof/>
        </w:rPr>
      </w:r>
      <w:r w:rsidR="007964AF">
        <w:rPr>
          <w:noProof/>
        </w:rPr>
        <w:fldChar w:fldCharType="separate"/>
      </w:r>
      <w:r>
        <w:rPr>
          <w:noProof/>
        </w:rPr>
        <w:t>57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1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6.2.40</w:t>
      </w:r>
      <w:r w:rsidRPr="00CD4B1A">
        <w:rPr>
          <w:rFonts w:asciiTheme="minorHAnsi" w:eastAsiaTheme="minorEastAsia" w:hAnsiTheme="minorHAnsi" w:cstheme="minorBidi"/>
          <w:noProof/>
          <w:sz w:val="22"/>
          <w:szCs w:val="22"/>
          <w:lang w:eastAsia="de-AT"/>
          <w:rPrChange w:id="11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ServiceRecords</w:t>
      </w:r>
      <w:r>
        <w:rPr>
          <w:noProof/>
        </w:rPr>
        <w:tab/>
      </w:r>
      <w:r w:rsidR="007964AF">
        <w:rPr>
          <w:noProof/>
        </w:rPr>
        <w:fldChar w:fldCharType="begin"/>
      </w:r>
      <w:r>
        <w:rPr>
          <w:noProof/>
        </w:rPr>
        <w:instrText xml:space="preserve"> PAGEREF _Toc401697207 \h </w:instrText>
      </w:r>
      <w:r w:rsidR="007964AF">
        <w:rPr>
          <w:noProof/>
        </w:rPr>
      </w:r>
      <w:r w:rsidR="007964AF">
        <w:rPr>
          <w:noProof/>
        </w:rPr>
        <w:fldChar w:fldCharType="separate"/>
      </w:r>
      <w:r>
        <w:rPr>
          <w:noProof/>
        </w:rPr>
        <w:t>58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1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6.2.41</w:t>
      </w:r>
      <w:r w:rsidRPr="00CD4B1A">
        <w:rPr>
          <w:rFonts w:asciiTheme="minorHAnsi" w:eastAsiaTheme="minorEastAsia" w:hAnsiTheme="minorHAnsi" w:cstheme="minorBidi"/>
          <w:noProof/>
          <w:sz w:val="22"/>
          <w:szCs w:val="22"/>
          <w:lang w:eastAsia="de-AT"/>
          <w:rPrChange w:id="11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DeviceRecords</w:t>
      </w:r>
      <w:r>
        <w:rPr>
          <w:noProof/>
        </w:rPr>
        <w:tab/>
      </w:r>
      <w:r w:rsidR="007964AF">
        <w:rPr>
          <w:noProof/>
        </w:rPr>
        <w:fldChar w:fldCharType="begin"/>
      </w:r>
      <w:r>
        <w:rPr>
          <w:noProof/>
        </w:rPr>
        <w:instrText xml:space="preserve"> PAGEREF _Toc401697208 \h </w:instrText>
      </w:r>
      <w:r w:rsidR="007964AF">
        <w:rPr>
          <w:noProof/>
        </w:rPr>
      </w:r>
      <w:r w:rsidR="007964AF">
        <w:rPr>
          <w:noProof/>
        </w:rPr>
        <w:fldChar w:fldCharType="separate"/>
      </w:r>
      <w:r>
        <w:rPr>
          <w:noProof/>
        </w:rPr>
        <w:t>58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2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6.2.42</w:t>
      </w:r>
      <w:r w:rsidRPr="00CD4B1A">
        <w:rPr>
          <w:rFonts w:asciiTheme="minorHAnsi" w:eastAsiaTheme="minorEastAsia" w:hAnsiTheme="minorHAnsi" w:cstheme="minorBidi"/>
          <w:noProof/>
          <w:sz w:val="22"/>
          <w:szCs w:val="22"/>
          <w:lang w:eastAsia="de-AT"/>
          <w:rPrChange w:id="12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RouterConfigType</w:t>
      </w:r>
      <w:r>
        <w:rPr>
          <w:noProof/>
        </w:rPr>
        <w:tab/>
      </w:r>
      <w:r w:rsidR="007964AF">
        <w:rPr>
          <w:noProof/>
        </w:rPr>
        <w:fldChar w:fldCharType="begin"/>
      </w:r>
      <w:r>
        <w:rPr>
          <w:noProof/>
        </w:rPr>
        <w:instrText xml:space="preserve"> PAGEREF _Toc401697209 \h </w:instrText>
      </w:r>
      <w:r w:rsidR="007964AF">
        <w:rPr>
          <w:noProof/>
        </w:rPr>
      </w:r>
      <w:r w:rsidR="007964AF">
        <w:rPr>
          <w:noProof/>
        </w:rPr>
        <w:fldChar w:fldCharType="separate"/>
      </w:r>
      <w:r>
        <w:rPr>
          <w:noProof/>
        </w:rPr>
        <w:t>58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2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6.2.43</w:t>
      </w:r>
      <w:r w:rsidRPr="00CD4B1A">
        <w:rPr>
          <w:rFonts w:asciiTheme="minorHAnsi" w:eastAsiaTheme="minorEastAsia" w:hAnsiTheme="minorHAnsi" w:cstheme="minorBidi"/>
          <w:noProof/>
          <w:sz w:val="22"/>
          <w:szCs w:val="22"/>
          <w:lang w:eastAsia="de-AT"/>
          <w:rPrChange w:id="12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ConnectedDevType</w:t>
      </w:r>
      <w:r>
        <w:rPr>
          <w:noProof/>
        </w:rPr>
        <w:tab/>
      </w:r>
      <w:r w:rsidR="007964AF">
        <w:rPr>
          <w:noProof/>
        </w:rPr>
        <w:fldChar w:fldCharType="begin"/>
      </w:r>
      <w:r>
        <w:rPr>
          <w:noProof/>
        </w:rPr>
        <w:instrText xml:space="preserve"> PAGEREF _Toc401697210 \h </w:instrText>
      </w:r>
      <w:r w:rsidR="007964AF">
        <w:rPr>
          <w:noProof/>
        </w:rPr>
      </w:r>
      <w:r w:rsidR="007964AF">
        <w:rPr>
          <w:noProof/>
        </w:rPr>
        <w:fldChar w:fldCharType="separate"/>
      </w:r>
      <w:r>
        <w:rPr>
          <w:noProof/>
        </w:rPr>
        <w:t>59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2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6.2.44</w:t>
      </w:r>
      <w:r w:rsidRPr="00CD4B1A">
        <w:rPr>
          <w:rFonts w:asciiTheme="minorHAnsi" w:eastAsiaTheme="minorEastAsia" w:hAnsiTheme="minorHAnsi" w:cstheme="minorBidi"/>
          <w:noProof/>
          <w:sz w:val="22"/>
          <w:szCs w:val="22"/>
          <w:lang w:eastAsia="de-AT"/>
          <w:rPrChange w:id="12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PolicyType</w:t>
      </w:r>
      <w:r>
        <w:rPr>
          <w:noProof/>
        </w:rPr>
        <w:tab/>
      </w:r>
      <w:r w:rsidR="007964AF">
        <w:rPr>
          <w:noProof/>
        </w:rPr>
        <w:fldChar w:fldCharType="begin"/>
      </w:r>
      <w:r>
        <w:rPr>
          <w:noProof/>
        </w:rPr>
        <w:instrText xml:space="preserve"> PAGEREF _Toc401697211 \h </w:instrText>
      </w:r>
      <w:r w:rsidR="007964AF">
        <w:rPr>
          <w:noProof/>
        </w:rPr>
      </w:r>
      <w:r w:rsidR="007964AF">
        <w:rPr>
          <w:noProof/>
        </w:rPr>
        <w:fldChar w:fldCharType="separate"/>
      </w:r>
      <w:r>
        <w:rPr>
          <w:noProof/>
        </w:rPr>
        <w:t>60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2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6.2.45</w:t>
      </w:r>
      <w:r w:rsidRPr="00CD4B1A">
        <w:rPr>
          <w:rFonts w:asciiTheme="minorHAnsi" w:eastAsiaTheme="minorEastAsia" w:hAnsiTheme="minorHAnsi" w:cstheme="minorBidi"/>
          <w:noProof/>
          <w:sz w:val="22"/>
          <w:szCs w:val="22"/>
          <w:lang w:eastAsia="de-AT"/>
          <w:rPrChange w:id="127"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RestrictType</w:t>
      </w:r>
      <w:r>
        <w:rPr>
          <w:noProof/>
        </w:rPr>
        <w:tab/>
      </w:r>
      <w:r w:rsidR="007964AF">
        <w:rPr>
          <w:noProof/>
        </w:rPr>
        <w:fldChar w:fldCharType="begin"/>
      </w:r>
      <w:r>
        <w:rPr>
          <w:noProof/>
        </w:rPr>
        <w:instrText xml:space="preserve"> PAGEREF _Toc401697212 \h </w:instrText>
      </w:r>
      <w:r w:rsidR="007964AF">
        <w:rPr>
          <w:noProof/>
        </w:rPr>
      </w:r>
      <w:r w:rsidR="007964AF">
        <w:rPr>
          <w:noProof/>
        </w:rPr>
        <w:fldChar w:fldCharType="separate"/>
      </w:r>
      <w:r>
        <w:rPr>
          <w:noProof/>
        </w:rPr>
        <w:t>61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2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6.2.46</w:t>
      </w:r>
      <w:r w:rsidRPr="00CD4B1A">
        <w:rPr>
          <w:rFonts w:asciiTheme="minorHAnsi" w:eastAsiaTheme="minorEastAsia" w:hAnsiTheme="minorHAnsi" w:cstheme="minorBidi"/>
          <w:noProof/>
          <w:sz w:val="22"/>
          <w:szCs w:val="22"/>
          <w:lang w:eastAsia="de-AT"/>
          <w:rPrChange w:id="12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IMPU</w:t>
      </w:r>
      <w:r>
        <w:rPr>
          <w:noProof/>
        </w:rPr>
        <w:tab/>
      </w:r>
      <w:r w:rsidR="007964AF">
        <w:rPr>
          <w:noProof/>
        </w:rPr>
        <w:fldChar w:fldCharType="begin"/>
      </w:r>
      <w:r>
        <w:rPr>
          <w:noProof/>
        </w:rPr>
        <w:instrText xml:space="preserve"> PAGEREF _Toc401697213 \h </w:instrText>
      </w:r>
      <w:r w:rsidR="007964AF">
        <w:rPr>
          <w:noProof/>
        </w:rPr>
      </w:r>
      <w:r w:rsidR="007964AF">
        <w:rPr>
          <w:noProof/>
        </w:rPr>
        <w:fldChar w:fldCharType="separate"/>
      </w:r>
      <w:r>
        <w:rPr>
          <w:noProof/>
        </w:rPr>
        <w:t>61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3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6.2.47</w:t>
      </w:r>
      <w:r w:rsidRPr="00CD4B1A">
        <w:rPr>
          <w:rFonts w:asciiTheme="minorHAnsi" w:eastAsiaTheme="minorEastAsia" w:hAnsiTheme="minorHAnsi" w:cstheme="minorBidi"/>
          <w:noProof/>
          <w:sz w:val="22"/>
          <w:szCs w:val="22"/>
          <w:lang w:eastAsia="de-AT"/>
          <w:rPrChange w:id="13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IMPUs</w:t>
      </w:r>
      <w:r>
        <w:rPr>
          <w:noProof/>
        </w:rPr>
        <w:tab/>
      </w:r>
      <w:r w:rsidR="007964AF">
        <w:rPr>
          <w:noProof/>
        </w:rPr>
        <w:fldChar w:fldCharType="begin"/>
      </w:r>
      <w:r>
        <w:rPr>
          <w:noProof/>
        </w:rPr>
        <w:instrText xml:space="preserve"> PAGEREF _Toc401697214 \h </w:instrText>
      </w:r>
      <w:r w:rsidR="007964AF">
        <w:rPr>
          <w:noProof/>
        </w:rPr>
      </w:r>
      <w:r w:rsidR="007964AF">
        <w:rPr>
          <w:noProof/>
        </w:rPr>
        <w:fldChar w:fldCharType="separate"/>
      </w:r>
      <w:r>
        <w:rPr>
          <w:noProof/>
        </w:rPr>
        <w:t>61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3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6.2.48</w:t>
      </w:r>
      <w:r w:rsidRPr="00CD4B1A">
        <w:rPr>
          <w:rFonts w:asciiTheme="minorHAnsi" w:eastAsiaTheme="minorEastAsia" w:hAnsiTheme="minorHAnsi" w:cstheme="minorBidi"/>
          <w:noProof/>
          <w:sz w:val="22"/>
          <w:szCs w:val="22"/>
          <w:lang w:eastAsia="de-AT"/>
          <w:rPrChange w:id="13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PDPContext</w:t>
      </w:r>
      <w:r>
        <w:rPr>
          <w:noProof/>
        </w:rPr>
        <w:tab/>
      </w:r>
      <w:r w:rsidR="007964AF">
        <w:rPr>
          <w:noProof/>
        </w:rPr>
        <w:fldChar w:fldCharType="begin"/>
      </w:r>
      <w:r>
        <w:rPr>
          <w:noProof/>
        </w:rPr>
        <w:instrText xml:space="preserve"> PAGEREF _Toc401697215 \h </w:instrText>
      </w:r>
      <w:r w:rsidR="007964AF">
        <w:rPr>
          <w:noProof/>
        </w:rPr>
      </w:r>
      <w:r w:rsidR="007964AF">
        <w:rPr>
          <w:noProof/>
        </w:rPr>
        <w:fldChar w:fldCharType="separate"/>
      </w:r>
      <w:r>
        <w:rPr>
          <w:noProof/>
        </w:rPr>
        <w:t>62</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134"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6.3</w:t>
      </w:r>
      <w:r w:rsidRPr="00CD4B1A">
        <w:rPr>
          <w:rFonts w:asciiTheme="minorHAnsi" w:eastAsiaTheme="minorEastAsia" w:hAnsiTheme="minorHAnsi" w:cstheme="minorBidi"/>
          <w:b w:val="0"/>
          <w:smallCaps w:val="0"/>
          <w:noProof/>
          <w:sz w:val="22"/>
          <w:szCs w:val="22"/>
          <w:lang w:eastAsia="de-AT"/>
          <w:rPrChange w:id="135"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WLAN Data Type Definitions</w:t>
      </w:r>
      <w:r>
        <w:rPr>
          <w:noProof/>
        </w:rPr>
        <w:tab/>
      </w:r>
      <w:r w:rsidR="007964AF">
        <w:rPr>
          <w:noProof/>
        </w:rPr>
        <w:fldChar w:fldCharType="begin"/>
      </w:r>
      <w:r>
        <w:rPr>
          <w:noProof/>
        </w:rPr>
        <w:instrText xml:space="preserve"> PAGEREF _Toc401697216 \h </w:instrText>
      </w:r>
      <w:r w:rsidR="007964AF">
        <w:rPr>
          <w:noProof/>
        </w:rPr>
      </w:r>
      <w:r w:rsidR="007964AF">
        <w:rPr>
          <w:noProof/>
        </w:rPr>
        <w:fldChar w:fldCharType="separate"/>
      </w:r>
      <w:r>
        <w:rPr>
          <w:noProof/>
        </w:rPr>
        <w:t>62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36" w:author="Thierry Berisot" w:date="2014-11-13T12:00:00Z">
            <w:rPr>
              <w:rFonts w:asciiTheme="minorHAnsi" w:eastAsiaTheme="minorEastAsia" w:hAnsiTheme="minorHAnsi" w:cstheme="minorBidi"/>
              <w:noProof/>
              <w:sz w:val="22"/>
              <w:szCs w:val="22"/>
              <w:lang w:val="de-AT" w:eastAsia="de-AT"/>
            </w:rPr>
          </w:rPrChange>
        </w:rPr>
      </w:pPr>
      <w:r>
        <w:rPr>
          <w:noProof/>
        </w:rPr>
        <w:t>6.3.1</w:t>
      </w:r>
      <w:r w:rsidRPr="00CD4B1A">
        <w:rPr>
          <w:rFonts w:asciiTheme="minorHAnsi" w:eastAsiaTheme="minorEastAsia" w:hAnsiTheme="minorHAnsi" w:cstheme="minorBidi"/>
          <w:noProof/>
          <w:sz w:val="22"/>
          <w:szCs w:val="22"/>
          <w:lang w:eastAsia="de-AT"/>
          <w:rPrChange w:id="137" w:author="Thierry Berisot" w:date="2014-11-13T12:00:00Z">
            <w:rPr>
              <w:rFonts w:asciiTheme="minorHAnsi" w:eastAsiaTheme="minorEastAsia" w:hAnsiTheme="minorHAnsi" w:cstheme="minorBidi"/>
              <w:noProof/>
              <w:sz w:val="22"/>
              <w:szCs w:val="22"/>
              <w:lang w:val="de-AT" w:eastAsia="de-AT"/>
            </w:rPr>
          </w:rPrChange>
        </w:rPr>
        <w:tab/>
      </w:r>
      <w:r>
        <w:rPr>
          <w:noProof/>
        </w:rPr>
        <w:t>WLANEncryptionType</w:t>
      </w:r>
      <w:r>
        <w:rPr>
          <w:noProof/>
        </w:rPr>
        <w:tab/>
      </w:r>
      <w:r w:rsidR="007964AF">
        <w:rPr>
          <w:noProof/>
        </w:rPr>
        <w:fldChar w:fldCharType="begin"/>
      </w:r>
      <w:r>
        <w:rPr>
          <w:noProof/>
        </w:rPr>
        <w:instrText xml:space="preserve"> PAGEREF _Toc401697217 \h </w:instrText>
      </w:r>
      <w:r w:rsidR="007964AF">
        <w:rPr>
          <w:noProof/>
        </w:rPr>
      </w:r>
      <w:r w:rsidR="007964AF">
        <w:rPr>
          <w:noProof/>
        </w:rPr>
        <w:fldChar w:fldCharType="separate"/>
      </w:r>
      <w:r>
        <w:rPr>
          <w:noProof/>
        </w:rPr>
        <w:t>62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38" w:author="Thierry Berisot" w:date="2014-11-13T12:00:00Z">
            <w:rPr>
              <w:rFonts w:asciiTheme="minorHAnsi" w:eastAsiaTheme="minorEastAsia" w:hAnsiTheme="minorHAnsi" w:cstheme="minorBidi"/>
              <w:noProof/>
              <w:sz w:val="22"/>
              <w:szCs w:val="22"/>
              <w:lang w:val="de-AT" w:eastAsia="de-AT"/>
            </w:rPr>
          </w:rPrChange>
        </w:rPr>
      </w:pPr>
      <w:r>
        <w:rPr>
          <w:noProof/>
        </w:rPr>
        <w:t>6.3.2</w:t>
      </w:r>
      <w:r w:rsidRPr="00CD4B1A">
        <w:rPr>
          <w:rFonts w:asciiTheme="minorHAnsi" w:eastAsiaTheme="minorEastAsia" w:hAnsiTheme="minorHAnsi" w:cstheme="minorBidi"/>
          <w:noProof/>
          <w:sz w:val="22"/>
          <w:szCs w:val="22"/>
          <w:lang w:eastAsia="de-AT"/>
          <w:rPrChange w:id="139" w:author="Thierry Berisot" w:date="2014-11-13T12:00:00Z">
            <w:rPr>
              <w:rFonts w:asciiTheme="minorHAnsi" w:eastAsiaTheme="minorEastAsia" w:hAnsiTheme="minorHAnsi" w:cstheme="minorBidi"/>
              <w:noProof/>
              <w:sz w:val="22"/>
              <w:szCs w:val="22"/>
              <w:lang w:val="de-AT" w:eastAsia="de-AT"/>
            </w:rPr>
          </w:rPrChange>
        </w:rPr>
        <w:tab/>
      </w:r>
      <w:r>
        <w:rPr>
          <w:noProof/>
        </w:rPr>
        <w:t>WLANSecurityType</w:t>
      </w:r>
      <w:r>
        <w:rPr>
          <w:noProof/>
        </w:rPr>
        <w:tab/>
      </w:r>
      <w:r w:rsidR="007964AF">
        <w:rPr>
          <w:noProof/>
        </w:rPr>
        <w:fldChar w:fldCharType="begin"/>
      </w:r>
      <w:r>
        <w:rPr>
          <w:noProof/>
        </w:rPr>
        <w:instrText xml:space="preserve"> PAGEREF _Toc401697218 \h </w:instrText>
      </w:r>
      <w:r w:rsidR="007964AF">
        <w:rPr>
          <w:noProof/>
        </w:rPr>
      </w:r>
      <w:r w:rsidR="007964AF">
        <w:rPr>
          <w:noProof/>
        </w:rPr>
        <w:fldChar w:fldCharType="separate"/>
      </w:r>
      <w:r>
        <w:rPr>
          <w:noProof/>
        </w:rPr>
        <w:t>63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4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6.3.3</w:t>
      </w:r>
      <w:r w:rsidRPr="00CD4B1A">
        <w:rPr>
          <w:rFonts w:asciiTheme="minorHAnsi" w:eastAsiaTheme="minorEastAsia" w:hAnsiTheme="minorHAnsi" w:cstheme="minorBidi"/>
          <w:noProof/>
          <w:sz w:val="22"/>
          <w:szCs w:val="22"/>
          <w:lang w:eastAsia="de-AT"/>
          <w:rPrChange w:id="14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EAPAuthenticationMethod</w:t>
      </w:r>
      <w:r>
        <w:rPr>
          <w:noProof/>
        </w:rPr>
        <w:tab/>
      </w:r>
      <w:r w:rsidR="007964AF">
        <w:rPr>
          <w:noProof/>
        </w:rPr>
        <w:fldChar w:fldCharType="begin"/>
      </w:r>
      <w:r>
        <w:rPr>
          <w:noProof/>
        </w:rPr>
        <w:instrText xml:space="preserve"> PAGEREF _Toc401697219 \h </w:instrText>
      </w:r>
      <w:r w:rsidR="007964AF">
        <w:rPr>
          <w:noProof/>
        </w:rPr>
      </w:r>
      <w:r w:rsidR="007964AF">
        <w:rPr>
          <w:noProof/>
        </w:rPr>
        <w:fldChar w:fldCharType="separate"/>
      </w:r>
      <w:r>
        <w:rPr>
          <w:noProof/>
        </w:rPr>
        <w:t>63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42" w:author="Thierry Berisot" w:date="2014-11-13T12:00:00Z">
            <w:rPr>
              <w:rFonts w:asciiTheme="minorHAnsi" w:eastAsiaTheme="minorEastAsia" w:hAnsiTheme="minorHAnsi" w:cstheme="minorBidi"/>
              <w:noProof/>
              <w:sz w:val="22"/>
              <w:szCs w:val="22"/>
              <w:lang w:val="de-AT" w:eastAsia="de-AT"/>
            </w:rPr>
          </w:rPrChange>
        </w:rPr>
      </w:pPr>
      <w:r>
        <w:rPr>
          <w:noProof/>
        </w:rPr>
        <w:t>6.3.4</w:t>
      </w:r>
      <w:r w:rsidRPr="00CD4B1A">
        <w:rPr>
          <w:rFonts w:asciiTheme="minorHAnsi" w:eastAsiaTheme="minorEastAsia" w:hAnsiTheme="minorHAnsi" w:cstheme="minorBidi"/>
          <w:noProof/>
          <w:sz w:val="22"/>
          <w:szCs w:val="22"/>
          <w:lang w:eastAsia="de-AT"/>
          <w:rPrChange w:id="143" w:author="Thierry Berisot" w:date="2014-11-13T12:00:00Z">
            <w:rPr>
              <w:rFonts w:asciiTheme="minorHAnsi" w:eastAsiaTheme="minorEastAsia" w:hAnsiTheme="minorHAnsi" w:cstheme="minorBidi"/>
              <w:noProof/>
              <w:sz w:val="22"/>
              <w:szCs w:val="22"/>
              <w:lang w:val="de-AT" w:eastAsia="de-AT"/>
            </w:rPr>
          </w:rPrChange>
        </w:rPr>
        <w:tab/>
      </w:r>
      <w:r>
        <w:rPr>
          <w:noProof/>
        </w:rPr>
        <w:t>RSSI</w:t>
      </w:r>
      <w:r>
        <w:rPr>
          <w:noProof/>
        </w:rPr>
        <w:tab/>
      </w:r>
      <w:r w:rsidR="007964AF">
        <w:rPr>
          <w:noProof/>
        </w:rPr>
        <w:fldChar w:fldCharType="begin"/>
      </w:r>
      <w:r>
        <w:rPr>
          <w:noProof/>
        </w:rPr>
        <w:instrText xml:space="preserve"> PAGEREF _Toc401697220 \h </w:instrText>
      </w:r>
      <w:r w:rsidR="007964AF">
        <w:rPr>
          <w:noProof/>
        </w:rPr>
      </w:r>
      <w:r w:rsidR="007964AF">
        <w:rPr>
          <w:noProof/>
        </w:rPr>
        <w:fldChar w:fldCharType="separate"/>
      </w:r>
      <w:r>
        <w:rPr>
          <w:noProof/>
        </w:rPr>
        <w:t>64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44" w:author="Thierry Berisot" w:date="2014-11-13T12:00:00Z">
            <w:rPr>
              <w:rFonts w:asciiTheme="minorHAnsi" w:eastAsiaTheme="minorEastAsia" w:hAnsiTheme="minorHAnsi" w:cstheme="minorBidi"/>
              <w:noProof/>
              <w:sz w:val="22"/>
              <w:szCs w:val="22"/>
              <w:lang w:val="de-AT" w:eastAsia="de-AT"/>
            </w:rPr>
          </w:rPrChange>
        </w:rPr>
      </w:pPr>
      <w:r>
        <w:rPr>
          <w:noProof/>
        </w:rPr>
        <w:t>6.3.5</w:t>
      </w:r>
      <w:r w:rsidRPr="00CD4B1A">
        <w:rPr>
          <w:rFonts w:asciiTheme="minorHAnsi" w:eastAsiaTheme="minorEastAsia" w:hAnsiTheme="minorHAnsi" w:cstheme="minorBidi"/>
          <w:noProof/>
          <w:sz w:val="22"/>
          <w:szCs w:val="22"/>
          <w:lang w:eastAsia="de-AT"/>
          <w:rPrChange w:id="145" w:author="Thierry Berisot" w:date="2014-11-13T12:00:00Z">
            <w:rPr>
              <w:rFonts w:asciiTheme="minorHAnsi" w:eastAsiaTheme="minorEastAsia" w:hAnsiTheme="minorHAnsi" w:cstheme="minorBidi"/>
              <w:noProof/>
              <w:sz w:val="22"/>
              <w:szCs w:val="22"/>
              <w:lang w:val="de-AT" w:eastAsia="de-AT"/>
            </w:rPr>
          </w:rPrChange>
        </w:rPr>
        <w:tab/>
      </w:r>
      <w:r>
        <w:rPr>
          <w:noProof/>
        </w:rPr>
        <w:t>WLANNetwork</w:t>
      </w:r>
      <w:r>
        <w:rPr>
          <w:noProof/>
        </w:rPr>
        <w:tab/>
      </w:r>
      <w:r w:rsidR="007964AF">
        <w:rPr>
          <w:noProof/>
        </w:rPr>
        <w:fldChar w:fldCharType="begin"/>
      </w:r>
      <w:r>
        <w:rPr>
          <w:noProof/>
        </w:rPr>
        <w:instrText xml:space="preserve"> PAGEREF _Toc401697221 \h </w:instrText>
      </w:r>
      <w:r w:rsidR="007964AF">
        <w:rPr>
          <w:noProof/>
        </w:rPr>
      </w:r>
      <w:r w:rsidR="007964AF">
        <w:rPr>
          <w:noProof/>
        </w:rPr>
        <w:fldChar w:fldCharType="separate"/>
      </w:r>
      <w:r>
        <w:rPr>
          <w:noProof/>
        </w:rPr>
        <w:t>64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46" w:author="Thierry Berisot" w:date="2014-11-13T12:00:00Z">
            <w:rPr>
              <w:rFonts w:asciiTheme="minorHAnsi" w:eastAsiaTheme="minorEastAsia" w:hAnsiTheme="minorHAnsi" w:cstheme="minorBidi"/>
              <w:noProof/>
              <w:sz w:val="22"/>
              <w:szCs w:val="22"/>
              <w:lang w:val="de-AT" w:eastAsia="de-AT"/>
            </w:rPr>
          </w:rPrChange>
        </w:rPr>
      </w:pPr>
      <w:r>
        <w:rPr>
          <w:noProof/>
        </w:rPr>
        <w:t>6.3.6</w:t>
      </w:r>
      <w:r w:rsidRPr="00CD4B1A">
        <w:rPr>
          <w:rFonts w:asciiTheme="minorHAnsi" w:eastAsiaTheme="minorEastAsia" w:hAnsiTheme="minorHAnsi" w:cstheme="minorBidi"/>
          <w:noProof/>
          <w:sz w:val="22"/>
          <w:szCs w:val="22"/>
          <w:lang w:eastAsia="de-AT"/>
          <w:rPrChange w:id="147" w:author="Thierry Berisot" w:date="2014-11-13T12:00:00Z">
            <w:rPr>
              <w:rFonts w:asciiTheme="minorHAnsi" w:eastAsiaTheme="minorEastAsia" w:hAnsiTheme="minorHAnsi" w:cstheme="minorBidi"/>
              <w:noProof/>
              <w:sz w:val="22"/>
              <w:szCs w:val="22"/>
              <w:lang w:val="de-AT" w:eastAsia="de-AT"/>
            </w:rPr>
          </w:rPrChange>
        </w:rPr>
        <w:tab/>
      </w:r>
      <w:r>
        <w:rPr>
          <w:noProof/>
        </w:rPr>
        <w:t>Located_WLANNetwork</w:t>
      </w:r>
      <w:r>
        <w:rPr>
          <w:noProof/>
        </w:rPr>
        <w:tab/>
      </w:r>
      <w:r w:rsidR="007964AF">
        <w:rPr>
          <w:noProof/>
        </w:rPr>
        <w:fldChar w:fldCharType="begin"/>
      </w:r>
      <w:r>
        <w:rPr>
          <w:noProof/>
        </w:rPr>
        <w:instrText xml:space="preserve"> PAGEREF _Toc401697222 \h </w:instrText>
      </w:r>
      <w:r w:rsidR="007964AF">
        <w:rPr>
          <w:noProof/>
        </w:rPr>
      </w:r>
      <w:r w:rsidR="007964AF">
        <w:rPr>
          <w:noProof/>
        </w:rPr>
        <w:fldChar w:fldCharType="separate"/>
      </w:r>
      <w:r>
        <w:rPr>
          <w:noProof/>
        </w:rPr>
        <w:t>65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48" w:author="Thierry Berisot" w:date="2014-11-13T12:00:00Z">
            <w:rPr>
              <w:rFonts w:asciiTheme="minorHAnsi" w:eastAsiaTheme="minorEastAsia" w:hAnsiTheme="minorHAnsi" w:cstheme="minorBidi"/>
              <w:noProof/>
              <w:sz w:val="22"/>
              <w:szCs w:val="22"/>
              <w:lang w:val="de-AT" w:eastAsia="de-AT"/>
            </w:rPr>
          </w:rPrChange>
        </w:rPr>
      </w:pPr>
      <w:r>
        <w:rPr>
          <w:noProof/>
        </w:rPr>
        <w:t>6.3.7</w:t>
      </w:r>
      <w:r w:rsidRPr="00CD4B1A">
        <w:rPr>
          <w:rFonts w:asciiTheme="minorHAnsi" w:eastAsiaTheme="minorEastAsia" w:hAnsiTheme="minorHAnsi" w:cstheme="minorBidi"/>
          <w:noProof/>
          <w:sz w:val="22"/>
          <w:szCs w:val="22"/>
          <w:lang w:eastAsia="de-AT"/>
          <w:rPrChange w:id="149" w:author="Thierry Berisot" w:date="2014-11-13T12:00:00Z">
            <w:rPr>
              <w:rFonts w:asciiTheme="minorHAnsi" w:eastAsiaTheme="minorEastAsia" w:hAnsiTheme="minorHAnsi" w:cstheme="minorBidi"/>
              <w:noProof/>
              <w:sz w:val="22"/>
              <w:szCs w:val="22"/>
              <w:lang w:val="de-AT" w:eastAsia="de-AT"/>
            </w:rPr>
          </w:rPrChange>
        </w:rPr>
        <w:tab/>
      </w:r>
      <w:r>
        <w:rPr>
          <w:noProof/>
        </w:rPr>
        <w:t>WLANPreferences</w:t>
      </w:r>
      <w:r>
        <w:rPr>
          <w:noProof/>
        </w:rPr>
        <w:tab/>
      </w:r>
      <w:r w:rsidR="007964AF">
        <w:rPr>
          <w:noProof/>
        </w:rPr>
        <w:fldChar w:fldCharType="begin"/>
      </w:r>
      <w:r>
        <w:rPr>
          <w:noProof/>
        </w:rPr>
        <w:instrText xml:space="preserve"> PAGEREF _Toc401697223 \h </w:instrText>
      </w:r>
      <w:r w:rsidR="007964AF">
        <w:rPr>
          <w:noProof/>
        </w:rPr>
      </w:r>
      <w:r w:rsidR="007964AF">
        <w:rPr>
          <w:noProof/>
        </w:rPr>
        <w:fldChar w:fldCharType="separate"/>
      </w:r>
      <w:r>
        <w:rPr>
          <w:noProof/>
        </w:rPr>
        <w:t>66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50" w:author="Thierry Berisot" w:date="2014-11-13T12:00:00Z">
            <w:rPr>
              <w:rFonts w:asciiTheme="minorHAnsi" w:eastAsiaTheme="minorEastAsia" w:hAnsiTheme="minorHAnsi" w:cstheme="minorBidi"/>
              <w:noProof/>
              <w:sz w:val="22"/>
              <w:szCs w:val="22"/>
              <w:lang w:val="de-AT" w:eastAsia="de-AT"/>
            </w:rPr>
          </w:rPrChange>
        </w:rPr>
      </w:pPr>
      <w:r>
        <w:rPr>
          <w:noProof/>
        </w:rPr>
        <w:t>6.3.8</w:t>
      </w:r>
      <w:r w:rsidRPr="00CD4B1A">
        <w:rPr>
          <w:rFonts w:asciiTheme="minorHAnsi" w:eastAsiaTheme="minorEastAsia" w:hAnsiTheme="minorHAnsi" w:cstheme="minorBidi"/>
          <w:noProof/>
          <w:sz w:val="22"/>
          <w:szCs w:val="22"/>
          <w:lang w:eastAsia="de-AT"/>
          <w:rPrChange w:id="151" w:author="Thierry Berisot" w:date="2014-11-13T12:00:00Z">
            <w:rPr>
              <w:rFonts w:asciiTheme="minorHAnsi" w:eastAsiaTheme="minorEastAsia" w:hAnsiTheme="minorHAnsi" w:cstheme="minorBidi"/>
              <w:noProof/>
              <w:sz w:val="22"/>
              <w:szCs w:val="22"/>
              <w:lang w:val="de-AT" w:eastAsia="de-AT"/>
            </w:rPr>
          </w:rPrChange>
        </w:rPr>
        <w:tab/>
      </w:r>
      <w:r>
        <w:rPr>
          <w:noProof/>
        </w:rPr>
        <w:t>AutoConnectionSettings</w:t>
      </w:r>
      <w:r>
        <w:rPr>
          <w:noProof/>
        </w:rPr>
        <w:tab/>
      </w:r>
      <w:r w:rsidR="007964AF">
        <w:rPr>
          <w:noProof/>
        </w:rPr>
        <w:fldChar w:fldCharType="begin"/>
      </w:r>
      <w:r>
        <w:rPr>
          <w:noProof/>
        </w:rPr>
        <w:instrText xml:space="preserve"> PAGEREF _Toc401697224 \h </w:instrText>
      </w:r>
      <w:r w:rsidR="007964AF">
        <w:rPr>
          <w:noProof/>
        </w:rPr>
      </w:r>
      <w:r w:rsidR="007964AF">
        <w:rPr>
          <w:noProof/>
        </w:rPr>
        <w:fldChar w:fldCharType="separate"/>
      </w:r>
      <w:r>
        <w:rPr>
          <w:noProof/>
        </w:rPr>
        <w:t>67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52" w:author="Thierry Berisot" w:date="2014-11-13T12:00:00Z">
            <w:rPr>
              <w:rFonts w:asciiTheme="minorHAnsi" w:eastAsiaTheme="minorEastAsia" w:hAnsiTheme="minorHAnsi" w:cstheme="minorBidi"/>
              <w:noProof/>
              <w:sz w:val="22"/>
              <w:szCs w:val="22"/>
              <w:lang w:val="de-AT" w:eastAsia="de-AT"/>
            </w:rPr>
          </w:rPrChange>
        </w:rPr>
      </w:pPr>
      <w:r>
        <w:rPr>
          <w:noProof/>
        </w:rPr>
        <w:t>6.3.9</w:t>
      </w:r>
      <w:r w:rsidRPr="00CD4B1A">
        <w:rPr>
          <w:rFonts w:asciiTheme="minorHAnsi" w:eastAsiaTheme="minorEastAsia" w:hAnsiTheme="minorHAnsi" w:cstheme="minorBidi"/>
          <w:noProof/>
          <w:sz w:val="22"/>
          <w:szCs w:val="22"/>
          <w:lang w:eastAsia="de-AT"/>
          <w:rPrChange w:id="153" w:author="Thierry Berisot" w:date="2014-11-13T12:00:00Z">
            <w:rPr>
              <w:rFonts w:asciiTheme="minorHAnsi" w:eastAsiaTheme="minorEastAsia" w:hAnsiTheme="minorHAnsi" w:cstheme="minorBidi"/>
              <w:noProof/>
              <w:sz w:val="22"/>
              <w:szCs w:val="22"/>
              <w:lang w:val="de-AT" w:eastAsia="de-AT"/>
            </w:rPr>
          </w:rPrChange>
        </w:rPr>
        <w:tab/>
      </w:r>
      <w:r>
        <w:rPr>
          <w:noProof/>
        </w:rPr>
        <w:t>WLANOperatorSettings</w:t>
      </w:r>
      <w:r>
        <w:rPr>
          <w:noProof/>
        </w:rPr>
        <w:tab/>
      </w:r>
      <w:r w:rsidR="007964AF">
        <w:rPr>
          <w:noProof/>
        </w:rPr>
        <w:fldChar w:fldCharType="begin"/>
      </w:r>
      <w:r>
        <w:rPr>
          <w:noProof/>
        </w:rPr>
        <w:instrText xml:space="preserve"> PAGEREF _Toc401697225 \h </w:instrText>
      </w:r>
      <w:r w:rsidR="007964AF">
        <w:rPr>
          <w:noProof/>
        </w:rPr>
      </w:r>
      <w:r w:rsidR="007964AF">
        <w:rPr>
          <w:noProof/>
        </w:rPr>
        <w:fldChar w:fldCharType="separate"/>
      </w:r>
      <w:r>
        <w:rPr>
          <w:noProof/>
        </w:rPr>
        <w:t>67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54" w:author="Thierry Berisot" w:date="2014-11-13T12:00:00Z">
            <w:rPr>
              <w:rFonts w:asciiTheme="minorHAnsi" w:eastAsiaTheme="minorEastAsia" w:hAnsiTheme="minorHAnsi" w:cstheme="minorBidi"/>
              <w:noProof/>
              <w:sz w:val="22"/>
              <w:szCs w:val="22"/>
              <w:lang w:val="de-AT" w:eastAsia="de-AT"/>
            </w:rPr>
          </w:rPrChange>
        </w:rPr>
      </w:pPr>
      <w:r>
        <w:rPr>
          <w:noProof/>
        </w:rPr>
        <w:t>6.3.10</w:t>
      </w:r>
      <w:r w:rsidRPr="00CD4B1A">
        <w:rPr>
          <w:rFonts w:asciiTheme="minorHAnsi" w:eastAsiaTheme="minorEastAsia" w:hAnsiTheme="minorHAnsi" w:cstheme="minorBidi"/>
          <w:noProof/>
          <w:sz w:val="22"/>
          <w:szCs w:val="22"/>
          <w:lang w:eastAsia="de-AT"/>
          <w:rPrChange w:id="155" w:author="Thierry Berisot" w:date="2014-11-13T12:00:00Z">
            <w:rPr>
              <w:rFonts w:asciiTheme="minorHAnsi" w:eastAsiaTheme="minorEastAsia" w:hAnsiTheme="minorHAnsi" w:cstheme="minorBidi"/>
              <w:noProof/>
              <w:sz w:val="22"/>
              <w:szCs w:val="22"/>
              <w:lang w:val="de-AT" w:eastAsia="de-AT"/>
            </w:rPr>
          </w:rPrChange>
        </w:rPr>
        <w:tab/>
      </w:r>
      <w:r>
        <w:rPr>
          <w:noProof/>
        </w:rPr>
        <w:t>WLANUserSettings</w:t>
      </w:r>
      <w:r>
        <w:rPr>
          <w:noProof/>
        </w:rPr>
        <w:tab/>
      </w:r>
      <w:r w:rsidR="007964AF">
        <w:rPr>
          <w:noProof/>
        </w:rPr>
        <w:fldChar w:fldCharType="begin"/>
      </w:r>
      <w:r>
        <w:rPr>
          <w:noProof/>
        </w:rPr>
        <w:instrText xml:space="preserve"> PAGEREF _Toc401697226 \h </w:instrText>
      </w:r>
      <w:r w:rsidR="007964AF">
        <w:rPr>
          <w:noProof/>
        </w:rPr>
      </w:r>
      <w:r w:rsidR="007964AF">
        <w:rPr>
          <w:noProof/>
        </w:rPr>
        <w:fldChar w:fldCharType="separate"/>
      </w:r>
      <w:r>
        <w:rPr>
          <w:noProof/>
        </w:rPr>
        <w:t>68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56" w:author="Thierry Berisot" w:date="2014-11-13T12:00:00Z">
            <w:rPr>
              <w:rFonts w:asciiTheme="minorHAnsi" w:eastAsiaTheme="minorEastAsia" w:hAnsiTheme="minorHAnsi" w:cstheme="minorBidi"/>
              <w:noProof/>
              <w:sz w:val="22"/>
              <w:szCs w:val="22"/>
              <w:lang w:val="de-AT" w:eastAsia="de-AT"/>
            </w:rPr>
          </w:rPrChange>
        </w:rPr>
      </w:pPr>
      <w:r>
        <w:rPr>
          <w:noProof/>
        </w:rPr>
        <w:t>6.3.11</w:t>
      </w:r>
      <w:r w:rsidRPr="00CD4B1A">
        <w:rPr>
          <w:rFonts w:asciiTheme="minorHAnsi" w:eastAsiaTheme="minorEastAsia" w:hAnsiTheme="minorHAnsi" w:cstheme="minorBidi"/>
          <w:noProof/>
          <w:sz w:val="22"/>
          <w:szCs w:val="22"/>
          <w:lang w:eastAsia="de-AT"/>
          <w:rPrChange w:id="157" w:author="Thierry Berisot" w:date="2014-11-13T12:00:00Z">
            <w:rPr>
              <w:rFonts w:asciiTheme="minorHAnsi" w:eastAsiaTheme="minorEastAsia" w:hAnsiTheme="minorHAnsi" w:cstheme="minorBidi"/>
              <w:noProof/>
              <w:sz w:val="22"/>
              <w:szCs w:val="22"/>
              <w:lang w:val="de-AT" w:eastAsia="de-AT"/>
            </w:rPr>
          </w:rPrChange>
        </w:rPr>
        <w:tab/>
      </w:r>
      <w:r>
        <w:rPr>
          <w:noProof/>
        </w:rPr>
        <w:t>EF_UWSIDL</w:t>
      </w:r>
      <w:r>
        <w:rPr>
          <w:noProof/>
        </w:rPr>
        <w:tab/>
      </w:r>
      <w:r w:rsidR="007964AF">
        <w:rPr>
          <w:noProof/>
        </w:rPr>
        <w:fldChar w:fldCharType="begin"/>
      </w:r>
      <w:r>
        <w:rPr>
          <w:noProof/>
        </w:rPr>
        <w:instrText xml:space="preserve"> PAGEREF _Toc401697227 \h </w:instrText>
      </w:r>
      <w:r w:rsidR="007964AF">
        <w:rPr>
          <w:noProof/>
        </w:rPr>
      </w:r>
      <w:r w:rsidR="007964AF">
        <w:rPr>
          <w:noProof/>
        </w:rPr>
        <w:fldChar w:fldCharType="separate"/>
      </w:r>
      <w:r>
        <w:rPr>
          <w:noProof/>
        </w:rPr>
        <w:t>69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58" w:author="Thierry Berisot" w:date="2014-11-13T12:00:00Z">
            <w:rPr>
              <w:rFonts w:asciiTheme="minorHAnsi" w:eastAsiaTheme="minorEastAsia" w:hAnsiTheme="minorHAnsi" w:cstheme="minorBidi"/>
              <w:noProof/>
              <w:sz w:val="22"/>
              <w:szCs w:val="22"/>
              <w:lang w:val="de-AT" w:eastAsia="de-AT"/>
            </w:rPr>
          </w:rPrChange>
        </w:rPr>
      </w:pPr>
      <w:r>
        <w:rPr>
          <w:noProof/>
        </w:rPr>
        <w:t>6.3.12</w:t>
      </w:r>
      <w:r w:rsidRPr="00CD4B1A">
        <w:rPr>
          <w:rFonts w:asciiTheme="minorHAnsi" w:eastAsiaTheme="minorEastAsia" w:hAnsiTheme="minorHAnsi" w:cstheme="minorBidi"/>
          <w:noProof/>
          <w:sz w:val="22"/>
          <w:szCs w:val="22"/>
          <w:lang w:eastAsia="de-AT"/>
          <w:rPrChange w:id="159" w:author="Thierry Berisot" w:date="2014-11-13T12:00:00Z">
            <w:rPr>
              <w:rFonts w:asciiTheme="minorHAnsi" w:eastAsiaTheme="minorEastAsia" w:hAnsiTheme="minorHAnsi" w:cstheme="minorBidi"/>
              <w:noProof/>
              <w:sz w:val="22"/>
              <w:szCs w:val="22"/>
              <w:lang w:val="de-AT" w:eastAsia="de-AT"/>
            </w:rPr>
          </w:rPrChange>
        </w:rPr>
        <w:tab/>
      </w:r>
      <w:r>
        <w:rPr>
          <w:noProof/>
        </w:rPr>
        <w:t>EF_OWSIDL</w:t>
      </w:r>
      <w:r>
        <w:rPr>
          <w:noProof/>
        </w:rPr>
        <w:tab/>
      </w:r>
      <w:r w:rsidR="007964AF">
        <w:rPr>
          <w:noProof/>
        </w:rPr>
        <w:fldChar w:fldCharType="begin"/>
      </w:r>
      <w:r>
        <w:rPr>
          <w:noProof/>
        </w:rPr>
        <w:instrText xml:space="preserve"> PAGEREF _Toc401697228 \h </w:instrText>
      </w:r>
      <w:r w:rsidR="007964AF">
        <w:rPr>
          <w:noProof/>
        </w:rPr>
      </w:r>
      <w:r w:rsidR="007964AF">
        <w:rPr>
          <w:noProof/>
        </w:rPr>
        <w:fldChar w:fldCharType="separate"/>
      </w:r>
      <w:r>
        <w:rPr>
          <w:noProof/>
        </w:rPr>
        <w:t>69</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160"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6.4</w:t>
      </w:r>
      <w:r w:rsidRPr="00CD4B1A">
        <w:rPr>
          <w:rFonts w:asciiTheme="minorHAnsi" w:eastAsiaTheme="minorEastAsia" w:hAnsiTheme="minorHAnsi" w:cstheme="minorBidi"/>
          <w:b w:val="0"/>
          <w:smallCaps w:val="0"/>
          <w:noProof/>
          <w:sz w:val="22"/>
          <w:szCs w:val="22"/>
          <w:lang w:eastAsia="de-AT"/>
          <w:rPrChange w:id="161"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ANQP Data Type Definitions</w:t>
      </w:r>
      <w:r>
        <w:rPr>
          <w:noProof/>
        </w:rPr>
        <w:tab/>
      </w:r>
      <w:r w:rsidR="007964AF">
        <w:rPr>
          <w:noProof/>
        </w:rPr>
        <w:fldChar w:fldCharType="begin"/>
      </w:r>
      <w:r>
        <w:rPr>
          <w:noProof/>
        </w:rPr>
        <w:instrText xml:space="preserve"> PAGEREF _Toc401697229 \h </w:instrText>
      </w:r>
      <w:r w:rsidR="007964AF">
        <w:rPr>
          <w:noProof/>
        </w:rPr>
      </w:r>
      <w:r w:rsidR="007964AF">
        <w:rPr>
          <w:noProof/>
        </w:rPr>
        <w:fldChar w:fldCharType="separate"/>
      </w:r>
      <w:r>
        <w:rPr>
          <w:noProof/>
        </w:rPr>
        <w:t>69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62" w:author="Thierry Berisot" w:date="2014-11-13T12:00:00Z">
            <w:rPr>
              <w:rFonts w:asciiTheme="minorHAnsi" w:eastAsiaTheme="minorEastAsia" w:hAnsiTheme="minorHAnsi" w:cstheme="minorBidi"/>
              <w:noProof/>
              <w:sz w:val="22"/>
              <w:szCs w:val="22"/>
              <w:lang w:val="de-AT" w:eastAsia="de-AT"/>
            </w:rPr>
          </w:rPrChange>
        </w:rPr>
      </w:pPr>
      <w:r>
        <w:rPr>
          <w:noProof/>
        </w:rPr>
        <w:t>6.4.1</w:t>
      </w:r>
      <w:r w:rsidRPr="00CD4B1A">
        <w:rPr>
          <w:rFonts w:asciiTheme="minorHAnsi" w:eastAsiaTheme="minorEastAsia" w:hAnsiTheme="minorHAnsi" w:cstheme="minorBidi"/>
          <w:noProof/>
          <w:sz w:val="22"/>
          <w:szCs w:val="22"/>
          <w:lang w:eastAsia="de-AT"/>
          <w:rPrChange w:id="163" w:author="Thierry Berisot" w:date="2014-11-13T12:00:00Z">
            <w:rPr>
              <w:rFonts w:asciiTheme="minorHAnsi" w:eastAsiaTheme="minorEastAsia" w:hAnsiTheme="minorHAnsi" w:cstheme="minorBidi"/>
              <w:noProof/>
              <w:sz w:val="22"/>
              <w:szCs w:val="22"/>
              <w:lang w:val="de-AT" w:eastAsia="de-AT"/>
            </w:rPr>
          </w:rPrChange>
        </w:rPr>
        <w:tab/>
      </w:r>
      <w:r>
        <w:rPr>
          <w:noProof/>
        </w:rPr>
        <w:t>ANQPInfoID</w:t>
      </w:r>
      <w:r>
        <w:rPr>
          <w:noProof/>
        </w:rPr>
        <w:tab/>
      </w:r>
      <w:r w:rsidR="007964AF">
        <w:rPr>
          <w:noProof/>
        </w:rPr>
        <w:fldChar w:fldCharType="begin"/>
      </w:r>
      <w:r>
        <w:rPr>
          <w:noProof/>
        </w:rPr>
        <w:instrText xml:space="preserve"> PAGEREF _Toc401697230 \h </w:instrText>
      </w:r>
      <w:r w:rsidR="007964AF">
        <w:rPr>
          <w:noProof/>
        </w:rPr>
      </w:r>
      <w:r w:rsidR="007964AF">
        <w:rPr>
          <w:noProof/>
        </w:rPr>
        <w:fldChar w:fldCharType="separate"/>
      </w:r>
      <w:r>
        <w:rPr>
          <w:noProof/>
        </w:rPr>
        <w:t>69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64" w:author="Thierry Berisot" w:date="2014-11-13T12:00:00Z">
            <w:rPr>
              <w:rFonts w:asciiTheme="minorHAnsi" w:eastAsiaTheme="minorEastAsia" w:hAnsiTheme="minorHAnsi" w:cstheme="minorBidi"/>
              <w:noProof/>
              <w:sz w:val="22"/>
              <w:szCs w:val="22"/>
              <w:lang w:val="de-AT" w:eastAsia="de-AT"/>
            </w:rPr>
          </w:rPrChange>
        </w:rPr>
      </w:pPr>
      <w:r>
        <w:rPr>
          <w:noProof/>
        </w:rPr>
        <w:t>6.4.2</w:t>
      </w:r>
      <w:r w:rsidRPr="00CD4B1A">
        <w:rPr>
          <w:rFonts w:asciiTheme="minorHAnsi" w:eastAsiaTheme="minorEastAsia" w:hAnsiTheme="minorHAnsi" w:cstheme="minorBidi"/>
          <w:noProof/>
          <w:sz w:val="22"/>
          <w:szCs w:val="22"/>
          <w:lang w:eastAsia="de-AT"/>
          <w:rPrChange w:id="165" w:author="Thierry Berisot" w:date="2014-11-13T12:00:00Z">
            <w:rPr>
              <w:rFonts w:asciiTheme="minorHAnsi" w:eastAsiaTheme="minorEastAsia" w:hAnsiTheme="minorHAnsi" w:cstheme="minorBidi"/>
              <w:noProof/>
              <w:sz w:val="22"/>
              <w:szCs w:val="22"/>
              <w:lang w:val="de-AT" w:eastAsia="de-AT"/>
            </w:rPr>
          </w:rPrChange>
        </w:rPr>
        <w:tab/>
      </w:r>
      <w:r>
        <w:rPr>
          <w:noProof/>
        </w:rPr>
        <w:t>ANQPQueryList</w:t>
      </w:r>
      <w:r>
        <w:rPr>
          <w:noProof/>
        </w:rPr>
        <w:tab/>
      </w:r>
      <w:r w:rsidR="007964AF">
        <w:rPr>
          <w:noProof/>
        </w:rPr>
        <w:fldChar w:fldCharType="begin"/>
      </w:r>
      <w:r>
        <w:rPr>
          <w:noProof/>
        </w:rPr>
        <w:instrText xml:space="preserve"> PAGEREF _Toc401697231 \h </w:instrText>
      </w:r>
      <w:r w:rsidR="007964AF">
        <w:rPr>
          <w:noProof/>
        </w:rPr>
      </w:r>
      <w:r w:rsidR="007964AF">
        <w:rPr>
          <w:noProof/>
        </w:rPr>
        <w:fldChar w:fldCharType="separate"/>
      </w:r>
      <w:r>
        <w:rPr>
          <w:noProof/>
        </w:rPr>
        <w:t>70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66" w:author="Thierry Berisot" w:date="2014-11-13T12:00:00Z">
            <w:rPr>
              <w:rFonts w:asciiTheme="minorHAnsi" w:eastAsiaTheme="minorEastAsia" w:hAnsiTheme="minorHAnsi" w:cstheme="minorBidi"/>
              <w:noProof/>
              <w:sz w:val="22"/>
              <w:szCs w:val="22"/>
              <w:lang w:val="de-AT" w:eastAsia="de-AT"/>
            </w:rPr>
          </w:rPrChange>
        </w:rPr>
      </w:pPr>
      <w:r>
        <w:rPr>
          <w:noProof/>
        </w:rPr>
        <w:t>6.4.3</w:t>
      </w:r>
      <w:r w:rsidRPr="00CD4B1A">
        <w:rPr>
          <w:rFonts w:asciiTheme="minorHAnsi" w:eastAsiaTheme="minorEastAsia" w:hAnsiTheme="minorHAnsi" w:cstheme="minorBidi"/>
          <w:noProof/>
          <w:sz w:val="22"/>
          <w:szCs w:val="22"/>
          <w:lang w:eastAsia="de-AT"/>
          <w:rPrChange w:id="167" w:author="Thierry Berisot" w:date="2014-11-13T12:00:00Z">
            <w:rPr>
              <w:rFonts w:asciiTheme="minorHAnsi" w:eastAsiaTheme="minorEastAsia" w:hAnsiTheme="minorHAnsi" w:cstheme="minorBidi"/>
              <w:noProof/>
              <w:sz w:val="22"/>
              <w:szCs w:val="22"/>
              <w:lang w:val="de-AT" w:eastAsia="de-AT"/>
            </w:rPr>
          </w:rPrChange>
        </w:rPr>
        <w:tab/>
      </w:r>
      <w:r>
        <w:rPr>
          <w:noProof/>
        </w:rPr>
        <w:t>ANQPCapabilityList</w:t>
      </w:r>
      <w:r>
        <w:rPr>
          <w:noProof/>
        </w:rPr>
        <w:tab/>
      </w:r>
      <w:r w:rsidR="007964AF">
        <w:rPr>
          <w:noProof/>
        </w:rPr>
        <w:fldChar w:fldCharType="begin"/>
      </w:r>
      <w:r>
        <w:rPr>
          <w:noProof/>
        </w:rPr>
        <w:instrText xml:space="preserve"> PAGEREF _Toc401697232 \h </w:instrText>
      </w:r>
      <w:r w:rsidR="007964AF">
        <w:rPr>
          <w:noProof/>
        </w:rPr>
      </w:r>
      <w:r w:rsidR="007964AF">
        <w:rPr>
          <w:noProof/>
        </w:rPr>
        <w:fldChar w:fldCharType="separate"/>
      </w:r>
      <w:r>
        <w:rPr>
          <w:noProof/>
        </w:rPr>
        <w:t>71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68" w:author="Thierry Berisot" w:date="2014-11-13T12:00:00Z">
            <w:rPr>
              <w:rFonts w:asciiTheme="minorHAnsi" w:eastAsiaTheme="minorEastAsia" w:hAnsiTheme="minorHAnsi" w:cstheme="minorBidi"/>
              <w:noProof/>
              <w:sz w:val="22"/>
              <w:szCs w:val="22"/>
              <w:lang w:val="de-AT" w:eastAsia="de-AT"/>
            </w:rPr>
          </w:rPrChange>
        </w:rPr>
      </w:pPr>
      <w:r>
        <w:rPr>
          <w:noProof/>
        </w:rPr>
        <w:t>6.4.4</w:t>
      </w:r>
      <w:r w:rsidRPr="00CD4B1A">
        <w:rPr>
          <w:rFonts w:asciiTheme="minorHAnsi" w:eastAsiaTheme="minorEastAsia" w:hAnsiTheme="minorHAnsi" w:cstheme="minorBidi"/>
          <w:noProof/>
          <w:sz w:val="22"/>
          <w:szCs w:val="22"/>
          <w:lang w:eastAsia="de-AT"/>
          <w:rPrChange w:id="169" w:author="Thierry Berisot" w:date="2014-11-13T12:00:00Z">
            <w:rPr>
              <w:rFonts w:asciiTheme="minorHAnsi" w:eastAsiaTheme="minorEastAsia" w:hAnsiTheme="minorHAnsi" w:cstheme="minorBidi"/>
              <w:noProof/>
              <w:sz w:val="22"/>
              <w:szCs w:val="22"/>
              <w:lang w:val="de-AT" w:eastAsia="de-AT"/>
            </w:rPr>
          </w:rPrChange>
        </w:rPr>
        <w:tab/>
      </w:r>
      <w:r>
        <w:rPr>
          <w:noProof/>
        </w:rPr>
        <w:t>VenueNameDuple</w:t>
      </w:r>
      <w:r>
        <w:rPr>
          <w:noProof/>
        </w:rPr>
        <w:tab/>
      </w:r>
      <w:r w:rsidR="007964AF">
        <w:rPr>
          <w:noProof/>
        </w:rPr>
        <w:fldChar w:fldCharType="begin"/>
      </w:r>
      <w:r>
        <w:rPr>
          <w:noProof/>
        </w:rPr>
        <w:instrText xml:space="preserve"> PAGEREF _Toc401697233 \h </w:instrText>
      </w:r>
      <w:r w:rsidR="007964AF">
        <w:rPr>
          <w:noProof/>
        </w:rPr>
      </w:r>
      <w:r w:rsidR="007964AF">
        <w:rPr>
          <w:noProof/>
        </w:rPr>
        <w:fldChar w:fldCharType="separate"/>
      </w:r>
      <w:r>
        <w:rPr>
          <w:noProof/>
        </w:rPr>
        <w:t>71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70" w:author="Thierry Berisot" w:date="2014-11-13T12:00:00Z">
            <w:rPr>
              <w:rFonts w:asciiTheme="minorHAnsi" w:eastAsiaTheme="minorEastAsia" w:hAnsiTheme="minorHAnsi" w:cstheme="minorBidi"/>
              <w:noProof/>
              <w:sz w:val="22"/>
              <w:szCs w:val="22"/>
              <w:lang w:val="de-AT" w:eastAsia="de-AT"/>
            </w:rPr>
          </w:rPrChange>
        </w:rPr>
      </w:pPr>
      <w:r>
        <w:rPr>
          <w:noProof/>
        </w:rPr>
        <w:t>6.4.5</w:t>
      </w:r>
      <w:r w:rsidRPr="00CD4B1A">
        <w:rPr>
          <w:rFonts w:asciiTheme="minorHAnsi" w:eastAsiaTheme="minorEastAsia" w:hAnsiTheme="minorHAnsi" w:cstheme="minorBidi"/>
          <w:noProof/>
          <w:sz w:val="22"/>
          <w:szCs w:val="22"/>
          <w:lang w:eastAsia="de-AT"/>
          <w:rPrChange w:id="171" w:author="Thierry Berisot" w:date="2014-11-13T12:00:00Z">
            <w:rPr>
              <w:rFonts w:asciiTheme="minorHAnsi" w:eastAsiaTheme="minorEastAsia" w:hAnsiTheme="minorHAnsi" w:cstheme="minorBidi"/>
              <w:noProof/>
              <w:sz w:val="22"/>
              <w:szCs w:val="22"/>
              <w:lang w:val="de-AT" w:eastAsia="de-AT"/>
            </w:rPr>
          </w:rPrChange>
        </w:rPr>
        <w:tab/>
      </w:r>
      <w:r>
        <w:rPr>
          <w:noProof/>
        </w:rPr>
        <w:t>VenueNameANQPElement</w:t>
      </w:r>
      <w:r>
        <w:rPr>
          <w:noProof/>
        </w:rPr>
        <w:tab/>
      </w:r>
      <w:r w:rsidR="007964AF">
        <w:rPr>
          <w:noProof/>
        </w:rPr>
        <w:fldChar w:fldCharType="begin"/>
      </w:r>
      <w:r>
        <w:rPr>
          <w:noProof/>
        </w:rPr>
        <w:instrText xml:space="preserve"> PAGEREF _Toc401697234 \h </w:instrText>
      </w:r>
      <w:r w:rsidR="007964AF">
        <w:rPr>
          <w:noProof/>
        </w:rPr>
      </w:r>
      <w:r w:rsidR="007964AF">
        <w:rPr>
          <w:noProof/>
        </w:rPr>
        <w:fldChar w:fldCharType="separate"/>
      </w:r>
      <w:r>
        <w:rPr>
          <w:noProof/>
        </w:rPr>
        <w:t>72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72" w:author="Thierry Berisot" w:date="2014-11-13T12:00:00Z">
            <w:rPr>
              <w:rFonts w:asciiTheme="minorHAnsi" w:eastAsiaTheme="minorEastAsia" w:hAnsiTheme="minorHAnsi" w:cstheme="minorBidi"/>
              <w:noProof/>
              <w:sz w:val="22"/>
              <w:szCs w:val="22"/>
              <w:lang w:val="de-AT" w:eastAsia="de-AT"/>
            </w:rPr>
          </w:rPrChange>
        </w:rPr>
      </w:pPr>
      <w:r>
        <w:rPr>
          <w:noProof/>
        </w:rPr>
        <w:t>6.4.6</w:t>
      </w:r>
      <w:r w:rsidRPr="00CD4B1A">
        <w:rPr>
          <w:rFonts w:asciiTheme="minorHAnsi" w:eastAsiaTheme="minorEastAsia" w:hAnsiTheme="minorHAnsi" w:cstheme="minorBidi"/>
          <w:noProof/>
          <w:sz w:val="22"/>
          <w:szCs w:val="22"/>
          <w:lang w:eastAsia="de-AT"/>
          <w:rPrChange w:id="173" w:author="Thierry Berisot" w:date="2014-11-13T12:00:00Z">
            <w:rPr>
              <w:rFonts w:asciiTheme="minorHAnsi" w:eastAsiaTheme="minorEastAsia" w:hAnsiTheme="minorHAnsi" w:cstheme="minorBidi"/>
              <w:noProof/>
              <w:sz w:val="22"/>
              <w:szCs w:val="22"/>
              <w:lang w:val="de-AT" w:eastAsia="de-AT"/>
            </w:rPr>
          </w:rPrChange>
        </w:rPr>
        <w:tab/>
      </w:r>
      <w:r>
        <w:rPr>
          <w:noProof/>
        </w:rPr>
        <w:t>NetworkAuthenticationType</w:t>
      </w:r>
      <w:r>
        <w:rPr>
          <w:noProof/>
        </w:rPr>
        <w:tab/>
      </w:r>
      <w:r w:rsidR="007964AF">
        <w:rPr>
          <w:noProof/>
        </w:rPr>
        <w:fldChar w:fldCharType="begin"/>
      </w:r>
      <w:r>
        <w:rPr>
          <w:noProof/>
        </w:rPr>
        <w:instrText xml:space="preserve"> PAGEREF _Toc401697235 \h </w:instrText>
      </w:r>
      <w:r w:rsidR="007964AF">
        <w:rPr>
          <w:noProof/>
        </w:rPr>
      </w:r>
      <w:r w:rsidR="007964AF">
        <w:rPr>
          <w:noProof/>
        </w:rPr>
        <w:fldChar w:fldCharType="separate"/>
      </w:r>
      <w:r>
        <w:rPr>
          <w:noProof/>
        </w:rPr>
        <w:t>72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74" w:author="Thierry Berisot" w:date="2014-11-13T12:00:00Z">
            <w:rPr>
              <w:rFonts w:asciiTheme="minorHAnsi" w:eastAsiaTheme="minorEastAsia" w:hAnsiTheme="minorHAnsi" w:cstheme="minorBidi"/>
              <w:noProof/>
              <w:sz w:val="22"/>
              <w:szCs w:val="22"/>
              <w:lang w:val="de-AT" w:eastAsia="de-AT"/>
            </w:rPr>
          </w:rPrChange>
        </w:rPr>
      </w:pPr>
      <w:r>
        <w:rPr>
          <w:noProof/>
        </w:rPr>
        <w:t>6.4.7</w:t>
      </w:r>
      <w:r w:rsidRPr="00CD4B1A">
        <w:rPr>
          <w:rFonts w:asciiTheme="minorHAnsi" w:eastAsiaTheme="minorEastAsia" w:hAnsiTheme="minorHAnsi" w:cstheme="minorBidi"/>
          <w:noProof/>
          <w:sz w:val="22"/>
          <w:szCs w:val="22"/>
          <w:lang w:eastAsia="de-AT"/>
          <w:rPrChange w:id="175" w:author="Thierry Berisot" w:date="2014-11-13T12:00:00Z">
            <w:rPr>
              <w:rFonts w:asciiTheme="minorHAnsi" w:eastAsiaTheme="minorEastAsia" w:hAnsiTheme="minorHAnsi" w:cstheme="minorBidi"/>
              <w:noProof/>
              <w:sz w:val="22"/>
              <w:szCs w:val="22"/>
              <w:lang w:val="de-AT" w:eastAsia="de-AT"/>
            </w:rPr>
          </w:rPrChange>
        </w:rPr>
        <w:tab/>
      </w:r>
      <w:r>
        <w:rPr>
          <w:noProof/>
        </w:rPr>
        <w:t>NetworkAuthenticationTypeANQPElement</w:t>
      </w:r>
      <w:r>
        <w:rPr>
          <w:noProof/>
        </w:rPr>
        <w:tab/>
      </w:r>
      <w:r w:rsidR="007964AF">
        <w:rPr>
          <w:noProof/>
        </w:rPr>
        <w:fldChar w:fldCharType="begin"/>
      </w:r>
      <w:r>
        <w:rPr>
          <w:noProof/>
        </w:rPr>
        <w:instrText xml:space="preserve"> PAGEREF _Toc401697236 \h </w:instrText>
      </w:r>
      <w:r w:rsidR="007964AF">
        <w:rPr>
          <w:noProof/>
        </w:rPr>
      </w:r>
      <w:r w:rsidR="007964AF">
        <w:rPr>
          <w:noProof/>
        </w:rPr>
        <w:fldChar w:fldCharType="separate"/>
      </w:r>
      <w:r>
        <w:rPr>
          <w:noProof/>
        </w:rPr>
        <w:t>73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76" w:author="Thierry Berisot" w:date="2014-11-13T12:00:00Z">
            <w:rPr>
              <w:rFonts w:asciiTheme="minorHAnsi" w:eastAsiaTheme="minorEastAsia" w:hAnsiTheme="minorHAnsi" w:cstheme="minorBidi"/>
              <w:noProof/>
              <w:sz w:val="22"/>
              <w:szCs w:val="22"/>
              <w:lang w:val="de-AT" w:eastAsia="de-AT"/>
            </w:rPr>
          </w:rPrChange>
        </w:rPr>
      </w:pPr>
      <w:r>
        <w:rPr>
          <w:noProof/>
        </w:rPr>
        <w:t>6.4.8</w:t>
      </w:r>
      <w:r w:rsidRPr="00CD4B1A">
        <w:rPr>
          <w:rFonts w:asciiTheme="minorHAnsi" w:eastAsiaTheme="minorEastAsia" w:hAnsiTheme="minorHAnsi" w:cstheme="minorBidi"/>
          <w:noProof/>
          <w:sz w:val="22"/>
          <w:szCs w:val="22"/>
          <w:lang w:eastAsia="de-AT"/>
          <w:rPrChange w:id="177" w:author="Thierry Berisot" w:date="2014-11-13T12:00:00Z">
            <w:rPr>
              <w:rFonts w:asciiTheme="minorHAnsi" w:eastAsiaTheme="minorEastAsia" w:hAnsiTheme="minorHAnsi" w:cstheme="minorBidi"/>
              <w:noProof/>
              <w:sz w:val="22"/>
              <w:szCs w:val="22"/>
              <w:lang w:val="de-AT" w:eastAsia="de-AT"/>
            </w:rPr>
          </w:rPrChange>
        </w:rPr>
        <w:tab/>
      </w:r>
      <w:r>
        <w:rPr>
          <w:noProof/>
        </w:rPr>
        <w:t>OIDuple</w:t>
      </w:r>
      <w:r>
        <w:rPr>
          <w:noProof/>
        </w:rPr>
        <w:tab/>
      </w:r>
      <w:r w:rsidR="007964AF">
        <w:rPr>
          <w:noProof/>
        </w:rPr>
        <w:fldChar w:fldCharType="begin"/>
      </w:r>
      <w:r>
        <w:rPr>
          <w:noProof/>
        </w:rPr>
        <w:instrText xml:space="preserve"> PAGEREF _Toc401697237 \h </w:instrText>
      </w:r>
      <w:r w:rsidR="007964AF">
        <w:rPr>
          <w:noProof/>
        </w:rPr>
      </w:r>
      <w:r w:rsidR="007964AF">
        <w:rPr>
          <w:noProof/>
        </w:rPr>
        <w:fldChar w:fldCharType="separate"/>
      </w:r>
      <w:r>
        <w:rPr>
          <w:noProof/>
        </w:rPr>
        <w:t>73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78" w:author="Thierry Berisot" w:date="2014-11-13T12:00:00Z">
            <w:rPr>
              <w:rFonts w:asciiTheme="minorHAnsi" w:eastAsiaTheme="minorEastAsia" w:hAnsiTheme="minorHAnsi" w:cstheme="minorBidi"/>
              <w:noProof/>
              <w:sz w:val="22"/>
              <w:szCs w:val="22"/>
              <w:lang w:val="de-AT" w:eastAsia="de-AT"/>
            </w:rPr>
          </w:rPrChange>
        </w:rPr>
      </w:pPr>
      <w:r>
        <w:rPr>
          <w:noProof/>
        </w:rPr>
        <w:t>6.4.9</w:t>
      </w:r>
      <w:r w:rsidRPr="00CD4B1A">
        <w:rPr>
          <w:rFonts w:asciiTheme="minorHAnsi" w:eastAsiaTheme="minorEastAsia" w:hAnsiTheme="minorHAnsi" w:cstheme="minorBidi"/>
          <w:noProof/>
          <w:sz w:val="22"/>
          <w:szCs w:val="22"/>
          <w:lang w:eastAsia="de-AT"/>
          <w:rPrChange w:id="179" w:author="Thierry Berisot" w:date="2014-11-13T12:00:00Z">
            <w:rPr>
              <w:rFonts w:asciiTheme="minorHAnsi" w:eastAsiaTheme="minorEastAsia" w:hAnsiTheme="minorHAnsi" w:cstheme="minorBidi"/>
              <w:noProof/>
              <w:sz w:val="22"/>
              <w:szCs w:val="22"/>
              <w:lang w:val="de-AT" w:eastAsia="de-AT"/>
            </w:rPr>
          </w:rPrChange>
        </w:rPr>
        <w:tab/>
      </w:r>
      <w:r>
        <w:rPr>
          <w:noProof/>
        </w:rPr>
        <w:t>RoamingConsortium</w:t>
      </w:r>
      <w:r>
        <w:rPr>
          <w:noProof/>
        </w:rPr>
        <w:tab/>
      </w:r>
      <w:r w:rsidR="007964AF">
        <w:rPr>
          <w:noProof/>
        </w:rPr>
        <w:fldChar w:fldCharType="begin"/>
      </w:r>
      <w:r>
        <w:rPr>
          <w:noProof/>
        </w:rPr>
        <w:instrText xml:space="preserve"> PAGEREF _Toc401697238 \h </w:instrText>
      </w:r>
      <w:r w:rsidR="007964AF">
        <w:rPr>
          <w:noProof/>
        </w:rPr>
      </w:r>
      <w:r w:rsidR="007964AF">
        <w:rPr>
          <w:noProof/>
        </w:rPr>
        <w:fldChar w:fldCharType="separate"/>
      </w:r>
      <w:r>
        <w:rPr>
          <w:noProof/>
        </w:rPr>
        <w:t>73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80" w:author="Thierry Berisot" w:date="2014-11-13T12:00:00Z">
            <w:rPr>
              <w:rFonts w:asciiTheme="minorHAnsi" w:eastAsiaTheme="minorEastAsia" w:hAnsiTheme="minorHAnsi" w:cstheme="minorBidi"/>
              <w:noProof/>
              <w:sz w:val="22"/>
              <w:szCs w:val="22"/>
              <w:lang w:val="de-AT" w:eastAsia="de-AT"/>
            </w:rPr>
          </w:rPrChange>
        </w:rPr>
      </w:pPr>
      <w:r>
        <w:rPr>
          <w:noProof/>
        </w:rPr>
        <w:t>6.4.10</w:t>
      </w:r>
      <w:r w:rsidRPr="00CD4B1A">
        <w:rPr>
          <w:rFonts w:asciiTheme="minorHAnsi" w:eastAsiaTheme="minorEastAsia" w:hAnsiTheme="minorHAnsi" w:cstheme="minorBidi"/>
          <w:noProof/>
          <w:sz w:val="22"/>
          <w:szCs w:val="22"/>
          <w:lang w:eastAsia="de-AT"/>
          <w:rPrChange w:id="181" w:author="Thierry Berisot" w:date="2014-11-13T12:00:00Z">
            <w:rPr>
              <w:rFonts w:asciiTheme="minorHAnsi" w:eastAsiaTheme="minorEastAsia" w:hAnsiTheme="minorHAnsi" w:cstheme="minorBidi"/>
              <w:noProof/>
              <w:sz w:val="22"/>
              <w:szCs w:val="22"/>
              <w:lang w:val="de-AT" w:eastAsia="de-AT"/>
            </w:rPr>
          </w:rPrChange>
        </w:rPr>
        <w:tab/>
      </w:r>
      <w:r>
        <w:rPr>
          <w:noProof/>
        </w:rPr>
        <w:t>Authentication Parameter types List</w:t>
      </w:r>
      <w:r>
        <w:rPr>
          <w:noProof/>
        </w:rPr>
        <w:tab/>
      </w:r>
      <w:r w:rsidR="007964AF">
        <w:rPr>
          <w:noProof/>
        </w:rPr>
        <w:fldChar w:fldCharType="begin"/>
      </w:r>
      <w:r>
        <w:rPr>
          <w:noProof/>
        </w:rPr>
        <w:instrText xml:space="preserve"> PAGEREF _Toc401697239 \h </w:instrText>
      </w:r>
      <w:r w:rsidR="007964AF">
        <w:rPr>
          <w:noProof/>
        </w:rPr>
      </w:r>
      <w:r w:rsidR="007964AF">
        <w:rPr>
          <w:noProof/>
        </w:rPr>
        <w:fldChar w:fldCharType="separate"/>
      </w:r>
      <w:r>
        <w:rPr>
          <w:noProof/>
        </w:rPr>
        <w:t>74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82" w:author="Thierry Berisot" w:date="2014-11-13T12:00:00Z">
            <w:rPr>
              <w:rFonts w:asciiTheme="minorHAnsi" w:eastAsiaTheme="minorEastAsia" w:hAnsiTheme="minorHAnsi" w:cstheme="minorBidi"/>
              <w:noProof/>
              <w:sz w:val="22"/>
              <w:szCs w:val="22"/>
              <w:lang w:val="de-AT" w:eastAsia="de-AT"/>
            </w:rPr>
          </w:rPrChange>
        </w:rPr>
      </w:pPr>
      <w:r>
        <w:rPr>
          <w:noProof/>
        </w:rPr>
        <w:t>6.4.11</w:t>
      </w:r>
      <w:r w:rsidRPr="00CD4B1A">
        <w:rPr>
          <w:rFonts w:asciiTheme="minorHAnsi" w:eastAsiaTheme="minorEastAsia" w:hAnsiTheme="minorHAnsi" w:cstheme="minorBidi"/>
          <w:noProof/>
          <w:sz w:val="22"/>
          <w:szCs w:val="22"/>
          <w:lang w:eastAsia="de-AT"/>
          <w:rPrChange w:id="183" w:author="Thierry Berisot" w:date="2014-11-13T12:00:00Z">
            <w:rPr>
              <w:rFonts w:asciiTheme="minorHAnsi" w:eastAsiaTheme="minorEastAsia" w:hAnsiTheme="minorHAnsi" w:cstheme="minorBidi"/>
              <w:noProof/>
              <w:sz w:val="22"/>
              <w:szCs w:val="22"/>
              <w:lang w:val="de-AT" w:eastAsia="de-AT"/>
            </w:rPr>
          </w:rPrChange>
        </w:rPr>
        <w:tab/>
      </w:r>
      <w:r>
        <w:rPr>
          <w:noProof/>
        </w:rPr>
        <w:t>AuthParam</w:t>
      </w:r>
      <w:r>
        <w:rPr>
          <w:noProof/>
        </w:rPr>
        <w:tab/>
      </w:r>
      <w:r w:rsidR="007964AF">
        <w:rPr>
          <w:noProof/>
        </w:rPr>
        <w:fldChar w:fldCharType="begin"/>
      </w:r>
      <w:r>
        <w:rPr>
          <w:noProof/>
        </w:rPr>
        <w:instrText xml:space="preserve"> PAGEREF _Toc401697240 \h </w:instrText>
      </w:r>
      <w:r w:rsidR="007964AF">
        <w:rPr>
          <w:noProof/>
        </w:rPr>
      </w:r>
      <w:r w:rsidR="007964AF">
        <w:rPr>
          <w:noProof/>
        </w:rPr>
        <w:fldChar w:fldCharType="separate"/>
      </w:r>
      <w:r>
        <w:rPr>
          <w:noProof/>
        </w:rPr>
        <w:t>74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84" w:author="Thierry Berisot" w:date="2014-11-13T12:00:00Z">
            <w:rPr>
              <w:rFonts w:asciiTheme="minorHAnsi" w:eastAsiaTheme="minorEastAsia" w:hAnsiTheme="minorHAnsi" w:cstheme="minorBidi"/>
              <w:noProof/>
              <w:sz w:val="22"/>
              <w:szCs w:val="22"/>
              <w:lang w:val="de-AT" w:eastAsia="de-AT"/>
            </w:rPr>
          </w:rPrChange>
        </w:rPr>
      </w:pPr>
      <w:r>
        <w:rPr>
          <w:noProof/>
        </w:rPr>
        <w:t>6.4.12</w:t>
      </w:r>
      <w:r w:rsidRPr="00CD4B1A">
        <w:rPr>
          <w:rFonts w:asciiTheme="minorHAnsi" w:eastAsiaTheme="minorEastAsia" w:hAnsiTheme="minorHAnsi" w:cstheme="minorBidi"/>
          <w:noProof/>
          <w:sz w:val="22"/>
          <w:szCs w:val="22"/>
          <w:lang w:eastAsia="de-AT"/>
          <w:rPrChange w:id="185" w:author="Thierry Berisot" w:date="2014-11-13T12:00:00Z">
            <w:rPr>
              <w:rFonts w:asciiTheme="minorHAnsi" w:eastAsiaTheme="minorEastAsia" w:hAnsiTheme="minorHAnsi" w:cstheme="minorBidi"/>
              <w:noProof/>
              <w:sz w:val="22"/>
              <w:szCs w:val="22"/>
              <w:lang w:val="de-AT" w:eastAsia="de-AT"/>
            </w:rPr>
          </w:rPrChange>
        </w:rPr>
        <w:tab/>
      </w:r>
      <w:r>
        <w:rPr>
          <w:noProof/>
        </w:rPr>
        <w:t>EAPMethod</w:t>
      </w:r>
      <w:r>
        <w:rPr>
          <w:noProof/>
        </w:rPr>
        <w:tab/>
      </w:r>
      <w:r w:rsidR="007964AF">
        <w:rPr>
          <w:noProof/>
        </w:rPr>
        <w:fldChar w:fldCharType="begin"/>
      </w:r>
      <w:r>
        <w:rPr>
          <w:noProof/>
        </w:rPr>
        <w:instrText xml:space="preserve"> PAGEREF _Toc401697241 \h </w:instrText>
      </w:r>
      <w:r w:rsidR="007964AF">
        <w:rPr>
          <w:noProof/>
        </w:rPr>
      </w:r>
      <w:r w:rsidR="007964AF">
        <w:rPr>
          <w:noProof/>
        </w:rPr>
        <w:fldChar w:fldCharType="separate"/>
      </w:r>
      <w:r>
        <w:rPr>
          <w:noProof/>
        </w:rPr>
        <w:t>75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86" w:author="Thierry Berisot" w:date="2014-11-13T12:00:00Z">
            <w:rPr>
              <w:rFonts w:asciiTheme="minorHAnsi" w:eastAsiaTheme="minorEastAsia" w:hAnsiTheme="minorHAnsi" w:cstheme="minorBidi"/>
              <w:noProof/>
              <w:sz w:val="22"/>
              <w:szCs w:val="22"/>
              <w:lang w:val="de-AT" w:eastAsia="de-AT"/>
            </w:rPr>
          </w:rPrChange>
        </w:rPr>
      </w:pPr>
      <w:r>
        <w:rPr>
          <w:noProof/>
        </w:rPr>
        <w:t>6.4.13</w:t>
      </w:r>
      <w:r w:rsidRPr="00CD4B1A">
        <w:rPr>
          <w:rFonts w:asciiTheme="minorHAnsi" w:eastAsiaTheme="minorEastAsia" w:hAnsiTheme="minorHAnsi" w:cstheme="minorBidi"/>
          <w:noProof/>
          <w:sz w:val="22"/>
          <w:szCs w:val="22"/>
          <w:lang w:eastAsia="de-AT"/>
          <w:rPrChange w:id="187" w:author="Thierry Berisot" w:date="2014-11-13T12:00:00Z">
            <w:rPr>
              <w:rFonts w:asciiTheme="minorHAnsi" w:eastAsiaTheme="minorEastAsia" w:hAnsiTheme="minorHAnsi" w:cstheme="minorBidi"/>
              <w:noProof/>
              <w:sz w:val="22"/>
              <w:szCs w:val="22"/>
              <w:lang w:val="de-AT" w:eastAsia="de-AT"/>
            </w:rPr>
          </w:rPrChange>
        </w:rPr>
        <w:tab/>
      </w:r>
      <w:r>
        <w:rPr>
          <w:noProof/>
        </w:rPr>
        <w:t>NAIR</w:t>
      </w:r>
      <w:r>
        <w:rPr>
          <w:noProof/>
        </w:rPr>
        <w:tab/>
      </w:r>
      <w:r w:rsidR="007964AF">
        <w:rPr>
          <w:noProof/>
        </w:rPr>
        <w:fldChar w:fldCharType="begin"/>
      </w:r>
      <w:r>
        <w:rPr>
          <w:noProof/>
        </w:rPr>
        <w:instrText xml:space="preserve"> PAGEREF _Toc401697242 \h </w:instrText>
      </w:r>
      <w:r w:rsidR="007964AF">
        <w:rPr>
          <w:noProof/>
        </w:rPr>
      </w:r>
      <w:r w:rsidR="007964AF">
        <w:rPr>
          <w:noProof/>
        </w:rPr>
        <w:fldChar w:fldCharType="separate"/>
      </w:r>
      <w:r>
        <w:rPr>
          <w:noProof/>
        </w:rPr>
        <w:t>75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88" w:author="Thierry Berisot" w:date="2014-11-13T12:00:00Z">
            <w:rPr>
              <w:rFonts w:asciiTheme="minorHAnsi" w:eastAsiaTheme="minorEastAsia" w:hAnsiTheme="minorHAnsi" w:cstheme="minorBidi"/>
              <w:noProof/>
              <w:sz w:val="22"/>
              <w:szCs w:val="22"/>
              <w:lang w:val="de-AT" w:eastAsia="de-AT"/>
            </w:rPr>
          </w:rPrChange>
        </w:rPr>
      </w:pPr>
      <w:r>
        <w:rPr>
          <w:noProof/>
        </w:rPr>
        <w:t>6.4.14</w:t>
      </w:r>
      <w:r w:rsidRPr="00CD4B1A">
        <w:rPr>
          <w:rFonts w:asciiTheme="minorHAnsi" w:eastAsiaTheme="minorEastAsia" w:hAnsiTheme="minorHAnsi" w:cstheme="minorBidi"/>
          <w:noProof/>
          <w:sz w:val="22"/>
          <w:szCs w:val="22"/>
          <w:lang w:eastAsia="de-AT"/>
          <w:rPrChange w:id="189" w:author="Thierry Berisot" w:date="2014-11-13T12:00:00Z">
            <w:rPr>
              <w:rFonts w:asciiTheme="minorHAnsi" w:eastAsiaTheme="minorEastAsia" w:hAnsiTheme="minorHAnsi" w:cstheme="minorBidi"/>
              <w:noProof/>
              <w:sz w:val="22"/>
              <w:szCs w:val="22"/>
              <w:lang w:val="de-AT" w:eastAsia="de-AT"/>
            </w:rPr>
          </w:rPrChange>
        </w:rPr>
        <w:tab/>
      </w:r>
      <w:r>
        <w:rPr>
          <w:noProof/>
        </w:rPr>
        <w:t>NAIRealmList</w:t>
      </w:r>
      <w:r>
        <w:rPr>
          <w:noProof/>
        </w:rPr>
        <w:tab/>
      </w:r>
      <w:r w:rsidR="007964AF">
        <w:rPr>
          <w:noProof/>
        </w:rPr>
        <w:fldChar w:fldCharType="begin"/>
      </w:r>
      <w:r>
        <w:rPr>
          <w:noProof/>
        </w:rPr>
        <w:instrText xml:space="preserve"> PAGEREF _Toc401697243 \h </w:instrText>
      </w:r>
      <w:r w:rsidR="007964AF">
        <w:rPr>
          <w:noProof/>
        </w:rPr>
      </w:r>
      <w:r w:rsidR="007964AF">
        <w:rPr>
          <w:noProof/>
        </w:rPr>
        <w:fldChar w:fldCharType="separate"/>
      </w:r>
      <w:r>
        <w:rPr>
          <w:noProof/>
        </w:rPr>
        <w:t>76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90" w:author="Thierry Berisot" w:date="2014-11-13T12:00:00Z">
            <w:rPr>
              <w:rFonts w:asciiTheme="minorHAnsi" w:eastAsiaTheme="minorEastAsia" w:hAnsiTheme="minorHAnsi" w:cstheme="minorBidi"/>
              <w:noProof/>
              <w:sz w:val="22"/>
              <w:szCs w:val="22"/>
              <w:lang w:val="de-AT" w:eastAsia="de-AT"/>
            </w:rPr>
          </w:rPrChange>
        </w:rPr>
      </w:pPr>
      <w:r>
        <w:rPr>
          <w:noProof/>
        </w:rPr>
        <w:t>6.4.15</w:t>
      </w:r>
      <w:r w:rsidRPr="00CD4B1A">
        <w:rPr>
          <w:rFonts w:asciiTheme="minorHAnsi" w:eastAsiaTheme="minorEastAsia" w:hAnsiTheme="minorHAnsi" w:cstheme="minorBidi"/>
          <w:noProof/>
          <w:sz w:val="22"/>
          <w:szCs w:val="22"/>
          <w:lang w:eastAsia="de-AT"/>
          <w:rPrChange w:id="191" w:author="Thierry Berisot" w:date="2014-11-13T12:00:00Z">
            <w:rPr>
              <w:rFonts w:asciiTheme="minorHAnsi" w:eastAsiaTheme="minorEastAsia" w:hAnsiTheme="minorHAnsi" w:cstheme="minorBidi"/>
              <w:noProof/>
              <w:sz w:val="22"/>
              <w:szCs w:val="22"/>
              <w:lang w:val="de-AT" w:eastAsia="de-AT"/>
            </w:rPr>
          </w:rPrChange>
        </w:rPr>
        <w:tab/>
      </w:r>
      <w:r>
        <w:rPr>
          <w:noProof/>
        </w:rPr>
        <w:t>3GPPCellularNetworkElement</w:t>
      </w:r>
      <w:r>
        <w:rPr>
          <w:noProof/>
        </w:rPr>
        <w:tab/>
      </w:r>
      <w:r w:rsidR="007964AF">
        <w:rPr>
          <w:noProof/>
        </w:rPr>
        <w:fldChar w:fldCharType="begin"/>
      </w:r>
      <w:r>
        <w:rPr>
          <w:noProof/>
        </w:rPr>
        <w:instrText xml:space="preserve"> PAGEREF _Toc401697244 \h </w:instrText>
      </w:r>
      <w:r w:rsidR="007964AF">
        <w:rPr>
          <w:noProof/>
        </w:rPr>
      </w:r>
      <w:r w:rsidR="007964AF">
        <w:rPr>
          <w:noProof/>
        </w:rPr>
        <w:fldChar w:fldCharType="separate"/>
      </w:r>
      <w:r>
        <w:rPr>
          <w:noProof/>
        </w:rPr>
        <w:t>76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92" w:author="Thierry Berisot" w:date="2014-11-13T12:00:00Z">
            <w:rPr>
              <w:rFonts w:asciiTheme="minorHAnsi" w:eastAsiaTheme="minorEastAsia" w:hAnsiTheme="minorHAnsi" w:cstheme="minorBidi"/>
              <w:noProof/>
              <w:sz w:val="22"/>
              <w:szCs w:val="22"/>
              <w:lang w:val="de-AT" w:eastAsia="de-AT"/>
            </w:rPr>
          </w:rPrChange>
        </w:rPr>
      </w:pPr>
      <w:r>
        <w:rPr>
          <w:noProof/>
        </w:rPr>
        <w:t>6.4.16</w:t>
      </w:r>
      <w:r w:rsidRPr="00CD4B1A">
        <w:rPr>
          <w:rFonts w:asciiTheme="minorHAnsi" w:eastAsiaTheme="minorEastAsia" w:hAnsiTheme="minorHAnsi" w:cstheme="minorBidi"/>
          <w:noProof/>
          <w:sz w:val="22"/>
          <w:szCs w:val="22"/>
          <w:lang w:eastAsia="de-AT"/>
          <w:rPrChange w:id="193" w:author="Thierry Berisot" w:date="2014-11-13T12:00:00Z">
            <w:rPr>
              <w:rFonts w:asciiTheme="minorHAnsi" w:eastAsiaTheme="minorEastAsia" w:hAnsiTheme="minorHAnsi" w:cstheme="minorBidi"/>
              <w:noProof/>
              <w:sz w:val="22"/>
              <w:szCs w:val="22"/>
              <w:lang w:val="de-AT" w:eastAsia="de-AT"/>
            </w:rPr>
          </w:rPrChange>
        </w:rPr>
        <w:tab/>
      </w:r>
      <w:r>
        <w:rPr>
          <w:noProof/>
        </w:rPr>
        <w:t>DomainNameField</w:t>
      </w:r>
      <w:r>
        <w:rPr>
          <w:noProof/>
        </w:rPr>
        <w:tab/>
      </w:r>
      <w:r w:rsidR="007964AF">
        <w:rPr>
          <w:noProof/>
        </w:rPr>
        <w:fldChar w:fldCharType="begin"/>
      </w:r>
      <w:r>
        <w:rPr>
          <w:noProof/>
        </w:rPr>
        <w:instrText xml:space="preserve"> PAGEREF _Toc401697245 \h </w:instrText>
      </w:r>
      <w:r w:rsidR="007964AF">
        <w:rPr>
          <w:noProof/>
        </w:rPr>
      </w:r>
      <w:r w:rsidR="007964AF">
        <w:rPr>
          <w:noProof/>
        </w:rPr>
        <w:fldChar w:fldCharType="separate"/>
      </w:r>
      <w:r>
        <w:rPr>
          <w:noProof/>
        </w:rPr>
        <w:t>77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94" w:author="Thierry Berisot" w:date="2014-11-13T12:00:00Z">
            <w:rPr>
              <w:rFonts w:asciiTheme="minorHAnsi" w:eastAsiaTheme="minorEastAsia" w:hAnsiTheme="minorHAnsi" w:cstheme="minorBidi"/>
              <w:noProof/>
              <w:sz w:val="22"/>
              <w:szCs w:val="22"/>
              <w:lang w:val="de-AT" w:eastAsia="de-AT"/>
            </w:rPr>
          </w:rPrChange>
        </w:rPr>
      </w:pPr>
      <w:r>
        <w:rPr>
          <w:noProof/>
        </w:rPr>
        <w:t>6.4.17</w:t>
      </w:r>
      <w:r w:rsidRPr="00CD4B1A">
        <w:rPr>
          <w:rFonts w:asciiTheme="minorHAnsi" w:eastAsiaTheme="minorEastAsia" w:hAnsiTheme="minorHAnsi" w:cstheme="minorBidi"/>
          <w:noProof/>
          <w:sz w:val="22"/>
          <w:szCs w:val="22"/>
          <w:lang w:eastAsia="de-AT"/>
          <w:rPrChange w:id="195" w:author="Thierry Berisot" w:date="2014-11-13T12:00:00Z">
            <w:rPr>
              <w:rFonts w:asciiTheme="minorHAnsi" w:eastAsiaTheme="minorEastAsia" w:hAnsiTheme="minorHAnsi" w:cstheme="minorBidi"/>
              <w:noProof/>
              <w:sz w:val="22"/>
              <w:szCs w:val="22"/>
              <w:lang w:val="de-AT" w:eastAsia="de-AT"/>
            </w:rPr>
          </w:rPrChange>
        </w:rPr>
        <w:tab/>
      </w:r>
      <w:r>
        <w:rPr>
          <w:noProof/>
        </w:rPr>
        <w:t>DomainNameList</w:t>
      </w:r>
      <w:r>
        <w:rPr>
          <w:noProof/>
        </w:rPr>
        <w:tab/>
      </w:r>
      <w:r w:rsidR="007964AF">
        <w:rPr>
          <w:noProof/>
        </w:rPr>
        <w:fldChar w:fldCharType="begin"/>
      </w:r>
      <w:r>
        <w:rPr>
          <w:noProof/>
        </w:rPr>
        <w:instrText xml:space="preserve"> PAGEREF _Toc401697246 \h </w:instrText>
      </w:r>
      <w:r w:rsidR="007964AF">
        <w:rPr>
          <w:noProof/>
        </w:rPr>
      </w:r>
      <w:r w:rsidR="007964AF">
        <w:rPr>
          <w:noProof/>
        </w:rPr>
        <w:fldChar w:fldCharType="separate"/>
      </w:r>
      <w:r>
        <w:rPr>
          <w:noProof/>
        </w:rPr>
        <w:t>77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96" w:author="Thierry Berisot" w:date="2014-11-13T12:00:00Z">
            <w:rPr>
              <w:rFonts w:asciiTheme="minorHAnsi" w:eastAsiaTheme="minorEastAsia" w:hAnsiTheme="minorHAnsi" w:cstheme="minorBidi"/>
              <w:noProof/>
              <w:sz w:val="22"/>
              <w:szCs w:val="22"/>
              <w:lang w:val="de-AT" w:eastAsia="de-AT"/>
            </w:rPr>
          </w:rPrChange>
        </w:rPr>
      </w:pPr>
      <w:r>
        <w:rPr>
          <w:noProof/>
        </w:rPr>
        <w:t>6.4.18</w:t>
      </w:r>
      <w:r w:rsidRPr="00CD4B1A">
        <w:rPr>
          <w:rFonts w:asciiTheme="minorHAnsi" w:eastAsiaTheme="minorEastAsia" w:hAnsiTheme="minorHAnsi" w:cstheme="minorBidi"/>
          <w:noProof/>
          <w:sz w:val="22"/>
          <w:szCs w:val="22"/>
          <w:lang w:eastAsia="de-AT"/>
          <w:rPrChange w:id="197" w:author="Thierry Berisot" w:date="2014-11-13T12:00:00Z">
            <w:rPr>
              <w:rFonts w:asciiTheme="minorHAnsi" w:eastAsiaTheme="minorEastAsia" w:hAnsiTheme="minorHAnsi" w:cstheme="minorBidi"/>
              <w:noProof/>
              <w:sz w:val="22"/>
              <w:szCs w:val="22"/>
              <w:lang w:val="de-AT" w:eastAsia="de-AT"/>
            </w:rPr>
          </w:rPrChange>
        </w:rPr>
        <w:tab/>
      </w:r>
      <w:r>
        <w:rPr>
          <w:noProof/>
        </w:rPr>
        <w:t>HSQueryList</w:t>
      </w:r>
      <w:r>
        <w:rPr>
          <w:noProof/>
        </w:rPr>
        <w:tab/>
      </w:r>
      <w:r w:rsidR="007964AF">
        <w:rPr>
          <w:noProof/>
        </w:rPr>
        <w:fldChar w:fldCharType="begin"/>
      </w:r>
      <w:r>
        <w:rPr>
          <w:noProof/>
        </w:rPr>
        <w:instrText xml:space="preserve"> PAGEREF _Toc401697247 \h </w:instrText>
      </w:r>
      <w:r w:rsidR="007964AF">
        <w:rPr>
          <w:noProof/>
        </w:rPr>
      </w:r>
      <w:r w:rsidR="007964AF">
        <w:rPr>
          <w:noProof/>
        </w:rPr>
        <w:fldChar w:fldCharType="separate"/>
      </w:r>
      <w:r>
        <w:rPr>
          <w:noProof/>
        </w:rPr>
        <w:t>77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198" w:author="Thierry Berisot" w:date="2014-11-13T12:00:00Z">
            <w:rPr>
              <w:rFonts w:asciiTheme="minorHAnsi" w:eastAsiaTheme="minorEastAsia" w:hAnsiTheme="minorHAnsi" w:cstheme="minorBidi"/>
              <w:noProof/>
              <w:sz w:val="22"/>
              <w:szCs w:val="22"/>
              <w:lang w:val="de-AT" w:eastAsia="de-AT"/>
            </w:rPr>
          </w:rPrChange>
        </w:rPr>
      </w:pPr>
      <w:r>
        <w:rPr>
          <w:noProof/>
        </w:rPr>
        <w:t>6.4.19</w:t>
      </w:r>
      <w:r w:rsidRPr="00CD4B1A">
        <w:rPr>
          <w:rFonts w:asciiTheme="minorHAnsi" w:eastAsiaTheme="minorEastAsia" w:hAnsiTheme="minorHAnsi" w:cstheme="minorBidi"/>
          <w:noProof/>
          <w:sz w:val="22"/>
          <w:szCs w:val="22"/>
          <w:lang w:eastAsia="de-AT"/>
          <w:rPrChange w:id="199" w:author="Thierry Berisot" w:date="2014-11-13T12:00:00Z">
            <w:rPr>
              <w:rFonts w:asciiTheme="minorHAnsi" w:eastAsiaTheme="minorEastAsia" w:hAnsiTheme="minorHAnsi" w:cstheme="minorBidi"/>
              <w:noProof/>
              <w:sz w:val="22"/>
              <w:szCs w:val="22"/>
              <w:lang w:val="de-AT" w:eastAsia="de-AT"/>
            </w:rPr>
          </w:rPrChange>
        </w:rPr>
        <w:tab/>
      </w:r>
      <w:r>
        <w:rPr>
          <w:noProof/>
        </w:rPr>
        <w:t>HSCapabilityList</w:t>
      </w:r>
      <w:r>
        <w:rPr>
          <w:noProof/>
        </w:rPr>
        <w:tab/>
      </w:r>
      <w:r w:rsidR="007964AF">
        <w:rPr>
          <w:noProof/>
        </w:rPr>
        <w:fldChar w:fldCharType="begin"/>
      </w:r>
      <w:r>
        <w:rPr>
          <w:noProof/>
        </w:rPr>
        <w:instrText xml:space="preserve"> PAGEREF _Toc401697248 \h </w:instrText>
      </w:r>
      <w:r w:rsidR="007964AF">
        <w:rPr>
          <w:noProof/>
        </w:rPr>
      </w:r>
      <w:r w:rsidR="007964AF">
        <w:rPr>
          <w:noProof/>
        </w:rPr>
        <w:fldChar w:fldCharType="separate"/>
      </w:r>
      <w:r>
        <w:rPr>
          <w:noProof/>
        </w:rPr>
        <w:t>78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00" w:author="Thierry Berisot" w:date="2014-11-13T12:00:00Z">
            <w:rPr>
              <w:rFonts w:asciiTheme="minorHAnsi" w:eastAsiaTheme="minorEastAsia" w:hAnsiTheme="minorHAnsi" w:cstheme="minorBidi"/>
              <w:noProof/>
              <w:sz w:val="22"/>
              <w:szCs w:val="22"/>
              <w:lang w:val="de-AT" w:eastAsia="de-AT"/>
            </w:rPr>
          </w:rPrChange>
        </w:rPr>
      </w:pPr>
      <w:r>
        <w:rPr>
          <w:noProof/>
        </w:rPr>
        <w:t>6.4.20</w:t>
      </w:r>
      <w:r w:rsidRPr="00CD4B1A">
        <w:rPr>
          <w:rFonts w:asciiTheme="minorHAnsi" w:eastAsiaTheme="minorEastAsia" w:hAnsiTheme="minorHAnsi" w:cstheme="minorBidi"/>
          <w:noProof/>
          <w:sz w:val="22"/>
          <w:szCs w:val="22"/>
          <w:lang w:eastAsia="de-AT"/>
          <w:rPrChange w:id="201" w:author="Thierry Berisot" w:date="2014-11-13T12:00:00Z">
            <w:rPr>
              <w:rFonts w:asciiTheme="minorHAnsi" w:eastAsiaTheme="minorEastAsia" w:hAnsiTheme="minorHAnsi" w:cstheme="minorBidi"/>
              <w:noProof/>
              <w:sz w:val="22"/>
              <w:szCs w:val="22"/>
              <w:lang w:val="de-AT" w:eastAsia="de-AT"/>
            </w:rPr>
          </w:rPrChange>
        </w:rPr>
        <w:tab/>
      </w:r>
      <w:r>
        <w:rPr>
          <w:noProof/>
        </w:rPr>
        <w:t>OperatorFriendlyName</w:t>
      </w:r>
      <w:r>
        <w:rPr>
          <w:noProof/>
        </w:rPr>
        <w:tab/>
      </w:r>
      <w:r w:rsidR="007964AF">
        <w:rPr>
          <w:noProof/>
        </w:rPr>
        <w:fldChar w:fldCharType="begin"/>
      </w:r>
      <w:r>
        <w:rPr>
          <w:noProof/>
        </w:rPr>
        <w:instrText xml:space="preserve"> PAGEREF _Toc401697249 \h </w:instrText>
      </w:r>
      <w:r w:rsidR="007964AF">
        <w:rPr>
          <w:noProof/>
        </w:rPr>
      </w:r>
      <w:r w:rsidR="007964AF">
        <w:rPr>
          <w:noProof/>
        </w:rPr>
        <w:fldChar w:fldCharType="separate"/>
      </w:r>
      <w:r>
        <w:rPr>
          <w:noProof/>
        </w:rPr>
        <w:t>79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02" w:author="Thierry Berisot" w:date="2014-11-13T12:00:00Z">
            <w:rPr>
              <w:rFonts w:asciiTheme="minorHAnsi" w:eastAsiaTheme="minorEastAsia" w:hAnsiTheme="minorHAnsi" w:cstheme="minorBidi"/>
              <w:noProof/>
              <w:sz w:val="22"/>
              <w:szCs w:val="22"/>
              <w:lang w:val="de-AT" w:eastAsia="de-AT"/>
            </w:rPr>
          </w:rPrChange>
        </w:rPr>
      </w:pPr>
      <w:r>
        <w:rPr>
          <w:noProof/>
        </w:rPr>
        <w:t>6.4.21</w:t>
      </w:r>
      <w:r w:rsidRPr="00CD4B1A">
        <w:rPr>
          <w:rFonts w:asciiTheme="minorHAnsi" w:eastAsiaTheme="minorEastAsia" w:hAnsiTheme="minorHAnsi" w:cstheme="minorBidi"/>
          <w:noProof/>
          <w:sz w:val="22"/>
          <w:szCs w:val="22"/>
          <w:lang w:eastAsia="de-AT"/>
          <w:rPrChange w:id="203" w:author="Thierry Berisot" w:date="2014-11-13T12:00:00Z">
            <w:rPr>
              <w:rFonts w:asciiTheme="minorHAnsi" w:eastAsiaTheme="minorEastAsia" w:hAnsiTheme="minorHAnsi" w:cstheme="minorBidi"/>
              <w:noProof/>
              <w:sz w:val="22"/>
              <w:szCs w:val="22"/>
              <w:lang w:val="de-AT" w:eastAsia="de-AT"/>
            </w:rPr>
          </w:rPrChange>
        </w:rPr>
        <w:tab/>
      </w:r>
      <w:r>
        <w:rPr>
          <w:noProof/>
        </w:rPr>
        <w:t>WANMetrics</w:t>
      </w:r>
      <w:r>
        <w:rPr>
          <w:noProof/>
        </w:rPr>
        <w:tab/>
      </w:r>
      <w:r w:rsidR="007964AF">
        <w:rPr>
          <w:noProof/>
        </w:rPr>
        <w:fldChar w:fldCharType="begin"/>
      </w:r>
      <w:r>
        <w:rPr>
          <w:noProof/>
        </w:rPr>
        <w:instrText xml:space="preserve"> PAGEREF _Toc401697250 \h </w:instrText>
      </w:r>
      <w:r w:rsidR="007964AF">
        <w:rPr>
          <w:noProof/>
        </w:rPr>
      </w:r>
      <w:r w:rsidR="007964AF">
        <w:rPr>
          <w:noProof/>
        </w:rPr>
        <w:fldChar w:fldCharType="separate"/>
      </w:r>
      <w:r>
        <w:rPr>
          <w:noProof/>
        </w:rPr>
        <w:t>79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04" w:author="Thierry Berisot" w:date="2014-11-13T12:00:00Z">
            <w:rPr>
              <w:rFonts w:asciiTheme="minorHAnsi" w:eastAsiaTheme="minorEastAsia" w:hAnsiTheme="minorHAnsi" w:cstheme="minorBidi"/>
              <w:noProof/>
              <w:sz w:val="22"/>
              <w:szCs w:val="22"/>
              <w:lang w:val="de-AT" w:eastAsia="de-AT"/>
            </w:rPr>
          </w:rPrChange>
        </w:rPr>
      </w:pPr>
      <w:r>
        <w:rPr>
          <w:noProof/>
        </w:rPr>
        <w:t>6.4.22</w:t>
      </w:r>
      <w:r w:rsidRPr="00CD4B1A">
        <w:rPr>
          <w:rFonts w:asciiTheme="minorHAnsi" w:eastAsiaTheme="minorEastAsia" w:hAnsiTheme="minorHAnsi" w:cstheme="minorBidi"/>
          <w:noProof/>
          <w:sz w:val="22"/>
          <w:szCs w:val="22"/>
          <w:lang w:eastAsia="de-AT"/>
          <w:rPrChange w:id="205" w:author="Thierry Berisot" w:date="2014-11-13T12:00:00Z">
            <w:rPr>
              <w:rFonts w:asciiTheme="minorHAnsi" w:eastAsiaTheme="minorEastAsia" w:hAnsiTheme="minorHAnsi" w:cstheme="minorBidi"/>
              <w:noProof/>
              <w:sz w:val="22"/>
              <w:szCs w:val="22"/>
              <w:lang w:val="de-AT" w:eastAsia="de-AT"/>
            </w:rPr>
          </w:rPrChange>
        </w:rPr>
        <w:tab/>
      </w:r>
      <w:r>
        <w:rPr>
          <w:noProof/>
        </w:rPr>
        <w:t>ProtoPortTuple List</w:t>
      </w:r>
      <w:r>
        <w:rPr>
          <w:noProof/>
        </w:rPr>
        <w:tab/>
      </w:r>
      <w:r w:rsidR="007964AF">
        <w:rPr>
          <w:noProof/>
        </w:rPr>
        <w:fldChar w:fldCharType="begin"/>
      </w:r>
      <w:r>
        <w:rPr>
          <w:noProof/>
        </w:rPr>
        <w:instrText xml:space="preserve"> PAGEREF _Toc401697251 \h </w:instrText>
      </w:r>
      <w:r w:rsidR="007964AF">
        <w:rPr>
          <w:noProof/>
        </w:rPr>
      </w:r>
      <w:r w:rsidR="007964AF">
        <w:rPr>
          <w:noProof/>
        </w:rPr>
        <w:fldChar w:fldCharType="separate"/>
      </w:r>
      <w:r>
        <w:rPr>
          <w:noProof/>
        </w:rPr>
        <w:t>81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06" w:author="Thierry Berisot" w:date="2014-11-13T12:00:00Z">
            <w:rPr>
              <w:rFonts w:asciiTheme="minorHAnsi" w:eastAsiaTheme="minorEastAsia" w:hAnsiTheme="minorHAnsi" w:cstheme="minorBidi"/>
              <w:noProof/>
              <w:sz w:val="22"/>
              <w:szCs w:val="22"/>
              <w:lang w:val="de-AT" w:eastAsia="de-AT"/>
            </w:rPr>
          </w:rPrChange>
        </w:rPr>
      </w:pPr>
      <w:r>
        <w:rPr>
          <w:noProof/>
        </w:rPr>
        <w:t>6.4.23</w:t>
      </w:r>
      <w:r w:rsidRPr="00CD4B1A">
        <w:rPr>
          <w:rFonts w:asciiTheme="minorHAnsi" w:eastAsiaTheme="minorEastAsia" w:hAnsiTheme="minorHAnsi" w:cstheme="minorBidi"/>
          <w:noProof/>
          <w:sz w:val="22"/>
          <w:szCs w:val="22"/>
          <w:lang w:eastAsia="de-AT"/>
          <w:rPrChange w:id="207" w:author="Thierry Berisot" w:date="2014-11-13T12:00:00Z">
            <w:rPr>
              <w:rFonts w:asciiTheme="minorHAnsi" w:eastAsiaTheme="minorEastAsia" w:hAnsiTheme="minorHAnsi" w:cstheme="minorBidi"/>
              <w:noProof/>
              <w:sz w:val="22"/>
              <w:szCs w:val="22"/>
              <w:lang w:val="de-AT" w:eastAsia="de-AT"/>
            </w:rPr>
          </w:rPrChange>
        </w:rPr>
        <w:tab/>
      </w:r>
      <w:r>
        <w:rPr>
          <w:noProof/>
        </w:rPr>
        <w:t>HS20ProtoPortTuple</w:t>
      </w:r>
      <w:r>
        <w:rPr>
          <w:noProof/>
        </w:rPr>
        <w:tab/>
      </w:r>
      <w:r w:rsidR="007964AF">
        <w:rPr>
          <w:noProof/>
        </w:rPr>
        <w:fldChar w:fldCharType="begin"/>
      </w:r>
      <w:r>
        <w:rPr>
          <w:noProof/>
        </w:rPr>
        <w:instrText xml:space="preserve"> PAGEREF _Toc401697252 \h </w:instrText>
      </w:r>
      <w:r w:rsidR="007964AF">
        <w:rPr>
          <w:noProof/>
        </w:rPr>
      </w:r>
      <w:r w:rsidR="007964AF">
        <w:rPr>
          <w:noProof/>
        </w:rPr>
        <w:fldChar w:fldCharType="separate"/>
      </w:r>
      <w:r>
        <w:rPr>
          <w:noProof/>
        </w:rPr>
        <w:t>82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08" w:author="Thierry Berisot" w:date="2014-11-13T12:00:00Z">
            <w:rPr>
              <w:rFonts w:asciiTheme="minorHAnsi" w:eastAsiaTheme="minorEastAsia" w:hAnsiTheme="minorHAnsi" w:cstheme="minorBidi"/>
              <w:noProof/>
              <w:sz w:val="22"/>
              <w:szCs w:val="22"/>
              <w:lang w:val="de-AT" w:eastAsia="de-AT"/>
            </w:rPr>
          </w:rPrChange>
        </w:rPr>
      </w:pPr>
      <w:r>
        <w:rPr>
          <w:noProof/>
        </w:rPr>
        <w:t>6.4.24</w:t>
      </w:r>
      <w:r w:rsidRPr="00CD4B1A">
        <w:rPr>
          <w:rFonts w:asciiTheme="minorHAnsi" w:eastAsiaTheme="minorEastAsia" w:hAnsiTheme="minorHAnsi" w:cstheme="minorBidi"/>
          <w:noProof/>
          <w:sz w:val="22"/>
          <w:szCs w:val="22"/>
          <w:lang w:eastAsia="de-AT"/>
          <w:rPrChange w:id="209" w:author="Thierry Berisot" w:date="2014-11-13T12:00:00Z">
            <w:rPr>
              <w:rFonts w:asciiTheme="minorHAnsi" w:eastAsiaTheme="minorEastAsia" w:hAnsiTheme="minorHAnsi" w:cstheme="minorBidi"/>
              <w:noProof/>
              <w:sz w:val="22"/>
              <w:szCs w:val="22"/>
              <w:lang w:val="de-AT" w:eastAsia="de-AT"/>
            </w:rPr>
          </w:rPrChange>
        </w:rPr>
        <w:tab/>
      </w:r>
      <w:r>
        <w:rPr>
          <w:noProof/>
        </w:rPr>
        <w:t>ConnectionCapability</w:t>
      </w:r>
      <w:r>
        <w:rPr>
          <w:noProof/>
        </w:rPr>
        <w:tab/>
      </w:r>
      <w:r w:rsidR="007964AF">
        <w:rPr>
          <w:noProof/>
        </w:rPr>
        <w:fldChar w:fldCharType="begin"/>
      </w:r>
      <w:r>
        <w:rPr>
          <w:noProof/>
        </w:rPr>
        <w:instrText xml:space="preserve"> PAGEREF _Toc401697253 \h </w:instrText>
      </w:r>
      <w:r w:rsidR="007964AF">
        <w:rPr>
          <w:noProof/>
        </w:rPr>
      </w:r>
      <w:r w:rsidR="007964AF">
        <w:rPr>
          <w:noProof/>
        </w:rPr>
        <w:fldChar w:fldCharType="separate"/>
      </w:r>
      <w:r>
        <w:rPr>
          <w:noProof/>
        </w:rPr>
        <w:t>82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10" w:author="Thierry Berisot" w:date="2014-11-13T12:00:00Z">
            <w:rPr>
              <w:rFonts w:asciiTheme="minorHAnsi" w:eastAsiaTheme="minorEastAsia" w:hAnsiTheme="minorHAnsi" w:cstheme="minorBidi"/>
              <w:noProof/>
              <w:sz w:val="22"/>
              <w:szCs w:val="22"/>
              <w:lang w:val="de-AT" w:eastAsia="de-AT"/>
            </w:rPr>
          </w:rPrChange>
        </w:rPr>
      </w:pPr>
      <w:r>
        <w:rPr>
          <w:noProof/>
        </w:rPr>
        <w:t>6.4.25</w:t>
      </w:r>
      <w:r w:rsidRPr="00CD4B1A">
        <w:rPr>
          <w:rFonts w:asciiTheme="minorHAnsi" w:eastAsiaTheme="minorEastAsia" w:hAnsiTheme="minorHAnsi" w:cstheme="minorBidi"/>
          <w:noProof/>
          <w:sz w:val="22"/>
          <w:szCs w:val="22"/>
          <w:lang w:eastAsia="de-AT"/>
          <w:rPrChange w:id="211" w:author="Thierry Berisot" w:date="2014-11-13T12:00:00Z">
            <w:rPr>
              <w:rFonts w:asciiTheme="minorHAnsi" w:eastAsiaTheme="minorEastAsia" w:hAnsiTheme="minorHAnsi" w:cstheme="minorBidi"/>
              <w:noProof/>
              <w:sz w:val="22"/>
              <w:szCs w:val="22"/>
              <w:lang w:val="de-AT" w:eastAsia="de-AT"/>
            </w:rPr>
          </w:rPrChange>
        </w:rPr>
        <w:tab/>
      </w:r>
      <w:r>
        <w:rPr>
          <w:noProof/>
        </w:rPr>
        <w:t>NAIHRNameData</w:t>
      </w:r>
      <w:r>
        <w:rPr>
          <w:noProof/>
        </w:rPr>
        <w:tab/>
      </w:r>
      <w:r w:rsidR="007964AF">
        <w:rPr>
          <w:noProof/>
        </w:rPr>
        <w:fldChar w:fldCharType="begin"/>
      </w:r>
      <w:r>
        <w:rPr>
          <w:noProof/>
        </w:rPr>
        <w:instrText xml:space="preserve"> PAGEREF _Toc401697254 \h </w:instrText>
      </w:r>
      <w:r w:rsidR="007964AF">
        <w:rPr>
          <w:noProof/>
        </w:rPr>
      </w:r>
      <w:r w:rsidR="007964AF">
        <w:rPr>
          <w:noProof/>
        </w:rPr>
        <w:fldChar w:fldCharType="separate"/>
      </w:r>
      <w:r>
        <w:rPr>
          <w:noProof/>
        </w:rPr>
        <w:t>83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12" w:author="Thierry Berisot" w:date="2014-11-13T12:00:00Z">
            <w:rPr>
              <w:rFonts w:asciiTheme="minorHAnsi" w:eastAsiaTheme="minorEastAsia" w:hAnsiTheme="minorHAnsi" w:cstheme="minorBidi"/>
              <w:noProof/>
              <w:sz w:val="22"/>
              <w:szCs w:val="22"/>
              <w:lang w:val="de-AT" w:eastAsia="de-AT"/>
            </w:rPr>
          </w:rPrChange>
        </w:rPr>
      </w:pPr>
      <w:r>
        <w:rPr>
          <w:noProof/>
        </w:rPr>
        <w:t>6.4.26</w:t>
      </w:r>
      <w:r w:rsidRPr="00CD4B1A">
        <w:rPr>
          <w:rFonts w:asciiTheme="minorHAnsi" w:eastAsiaTheme="minorEastAsia" w:hAnsiTheme="minorHAnsi" w:cstheme="minorBidi"/>
          <w:noProof/>
          <w:sz w:val="22"/>
          <w:szCs w:val="22"/>
          <w:lang w:eastAsia="de-AT"/>
          <w:rPrChange w:id="213" w:author="Thierry Berisot" w:date="2014-11-13T12:00:00Z">
            <w:rPr>
              <w:rFonts w:asciiTheme="minorHAnsi" w:eastAsiaTheme="minorEastAsia" w:hAnsiTheme="minorHAnsi" w:cstheme="minorBidi"/>
              <w:noProof/>
              <w:sz w:val="22"/>
              <w:szCs w:val="22"/>
              <w:lang w:val="de-AT" w:eastAsia="de-AT"/>
            </w:rPr>
          </w:rPrChange>
        </w:rPr>
        <w:tab/>
      </w:r>
      <w:r>
        <w:rPr>
          <w:noProof/>
        </w:rPr>
        <w:t>NAIHomeRealmQuery</w:t>
      </w:r>
      <w:r>
        <w:rPr>
          <w:noProof/>
        </w:rPr>
        <w:tab/>
      </w:r>
      <w:r w:rsidR="007964AF">
        <w:rPr>
          <w:noProof/>
        </w:rPr>
        <w:fldChar w:fldCharType="begin"/>
      </w:r>
      <w:r>
        <w:rPr>
          <w:noProof/>
        </w:rPr>
        <w:instrText xml:space="preserve"> PAGEREF _Toc401697255 \h </w:instrText>
      </w:r>
      <w:r w:rsidR="007964AF">
        <w:rPr>
          <w:noProof/>
        </w:rPr>
      </w:r>
      <w:r w:rsidR="007964AF">
        <w:rPr>
          <w:noProof/>
        </w:rPr>
        <w:fldChar w:fldCharType="separate"/>
      </w:r>
      <w:r>
        <w:rPr>
          <w:noProof/>
        </w:rPr>
        <w:t>83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14" w:author="Thierry Berisot" w:date="2014-11-13T12:00:00Z">
            <w:rPr>
              <w:rFonts w:asciiTheme="minorHAnsi" w:eastAsiaTheme="minorEastAsia" w:hAnsiTheme="minorHAnsi" w:cstheme="minorBidi"/>
              <w:noProof/>
              <w:sz w:val="22"/>
              <w:szCs w:val="22"/>
              <w:lang w:val="de-AT" w:eastAsia="de-AT"/>
            </w:rPr>
          </w:rPrChange>
        </w:rPr>
      </w:pPr>
      <w:r>
        <w:rPr>
          <w:noProof/>
        </w:rPr>
        <w:t>6.4.27</w:t>
      </w:r>
      <w:r w:rsidRPr="00CD4B1A">
        <w:rPr>
          <w:rFonts w:asciiTheme="minorHAnsi" w:eastAsiaTheme="minorEastAsia" w:hAnsiTheme="minorHAnsi" w:cstheme="minorBidi"/>
          <w:noProof/>
          <w:sz w:val="22"/>
          <w:szCs w:val="22"/>
          <w:lang w:eastAsia="de-AT"/>
          <w:rPrChange w:id="215" w:author="Thierry Berisot" w:date="2014-11-13T12:00:00Z">
            <w:rPr>
              <w:rFonts w:asciiTheme="minorHAnsi" w:eastAsiaTheme="minorEastAsia" w:hAnsiTheme="minorHAnsi" w:cstheme="minorBidi"/>
              <w:noProof/>
              <w:sz w:val="22"/>
              <w:szCs w:val="22"/>
              <w:lang w:val="de-AT" w:eastAsia="de-AT"/>
            </w:rPr>
          </w:rPrChange>
        </w:rPr>
        <w:tab/>
      </w:r>
      <w:r>
        <w:rPr>
          <w:noProof/>
        </w:rPr>
        <w:t>IPAddressTypeAvailabilityANQPElement</w:t>
      </w:r>
      <w:r>
        <w:rPr>
          <w:noProof/>
        </w:rPr>
        <w:tab/>
      </w:r>
      <w:r w:rsidR="007964AF">
        <w:rPr>
          <w:noProof/>
        </w:rPr>
        <w:fldChar w:fldCharType="begin"/>
      </w:r>
      <w:r>
        <w:rPr>
          <w:noProof/>
        </w:rPr>
        <w:instrText xml:space="preserve"> PAGEREF _Toc401697256 \h </w:instrText>
      </w:r>
      <w:r w:rsidR="007964AF">
        <w:rPr>
          <w:noProof/>
        </w:rPr>
      </w:r>
      <w:r w:rsidR="007964AF">
        <w:rPr>
          <w:noProof/>
        </w:rPr>
        <w:fldChar w:fldCharType="separate"/>
      </w:r>
      <w:r>
        <w:rPr>
          <w:noProof/>
        </w:rPr>
        <w:t>84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1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6.4.28</w:t>
      </w:r>
      <w:r w:rsidRPr="00CD4B1A">
        <w:rPr>
          <w:rFonts w:asciiTheme="minorHAnsi" w:eastAsiaTheme="minorEastAsia" w:hAnsiTheme="minorHAnsi" w:cstheme="minorBidi"/>
          <w:noProof/>
          <w:sz w:val="22"/>
          <w:szCs w:val="22"/>
          <w:lang w:eastAsia="de-AT"/>
          <w:rPrChange w:id="21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EmergencyCallNumberUnit</w:t>
      </w:r>
      <w:r>
        <w:rPr>
          <w:noProof/>
        </w:rPr>
        <w:tab/>
      </w:r>
      <w:r w:rsidR="007964AF">
        <w:rPr>
          <w:noProof/>
        </w:rPr>
        <w:fldChar w:fldCharType="begin"/>
      </w:r>
      <w:r>
        <w:rPr>
          <w:noProof/>
        </w:rPr>
        <w:instrText xml:space="preserve"> PAGEREF _Toc401697257 \h </w:instrText>
      </w:r>
      <w:r w:rsidR="007964AF">
        <w:rPr>
          <w:noProof/>
        </w:rPr>
      </w:r>
      <w:r w:rsidR="007964AF">
        <w:rPr>
          <w:noProof/>
        </w:rPr>
        <w:fldChar w:fldCharType="separate"/>
      </w:r>
      <w:r>
        <w:rPr>
          <w:noProof/>
        </w:rPr>
        <w:t>85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1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6.4.29</w:t>
      </w:r>
      <w:r w:rsidRPr="00CD4B1A">
        <w:rPr>
          <w:rFonts w:asciiTheme="minorHAnsi" w:eastAsiaTheme="minorEastAsia" w:hAnsiTheme="minorHAnsi" w:cstheme="minorBidi"/>
          <w:noProof/>
          <w:sz w:val="22"/>
          <w:szCs w:val="22"/>
          <w:lang w:eastAsia="de-AT"/>
          <w:rPrChange w:id="21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EmergencyCallNumberUnits</w:t>
      </w:r>
      <w:r>
        <w:rPr>
          <w:noProof/>
        </w:rPr>
        <w:tab/>
      </w:r>
      <w:r w:rsidR="007964AF">
        <w:rPr>
          <w:noProof/>
        </w:rPr>
        <w:fldChar w:fldCharType="begin"/>
      </w:r>
      <w:r>
        <w:rPr>
          <w:noProof/>
        </w:rPr>
        <w:instrText xml:space="preserve"> PAGEREF _Toc401697258 \h </w:instrText>
      </w:r>
      <w:r w:rsidR="007964AF">
        <w:rPr>
          <w:noProof/>
        </w:rPr>
      </w:r>
      <w:r w:rsidR="007964AF">
        <w:rPr>
          <w:noProof/>
        </w:rPr>
        <w:fldChar w:fldCharType="separate"/>
      </w:r>
      <w:r>
        <w:rPr>
          <w:noProof/>
        </w:rPr>
        <w:t>85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20" w:author="Thierry Berisot" w:date="2014-11-13T12:00:00Z">
            <w:rPr>
              <w:rFonts w:asciiTheme="minorHAnsi" w:eastAsiaTheme="minorEastAsia" w:hAnsiTheme="minorHAnsi" w:cstheme="minorBidi"/>
              <w:noProof/>
              <w:sz w:val="22"/>
              <w:szCs w:val="22"/>
              <w:lang w:val="de-AT" w:eastAsia="de-AT"/>
            </w:rPr>
          </w:rPrChange>
        </w:rPr>
      </w:pPr>
      <w:r>
        <w:rPr>
          <w:noProof/>
        </w:rPr>
        <w:t>6.4.30</w:t>
      </w:r>
      <w:r w:rsidRPr="00CD4B1A">
        <w:rPr>
          <w:rFonts w:asciiTheme="minorHAnsi" w:eastAsiaTheme="minorEastAsia" w:hAnsiTheme="minorHAnsi" w:cstheme="minorBidi"/>
          <w:noProof/>
          <w:sz w:val="22"/>
          <w:szCs w:val="22"/>
          <w:lang w:eastAsia="de-AT"/>
          <w:rPrChange w:id="221" w:author="Thierry Berisot" w:date="2014-11-13T12:00:00Z">
            <w:rPr>
              <w:rFonts w:asciiTheme="minorHAnsi" w:eastAsiaTheme="minorEastAsia" w:hAnsiTheme="minorHAnsi" w:cstheme="minorBidi"/>
              <w:noProof/>
              <w:sz w:val="22"/>
              <w:szCs w:val="22"/>
              <w:lang w:val="de-AT" w:eastAsia="de-AT"/>
            </w:rPr>
          </w:rPrChange>
        </w:rPr>
        <w:tab/>
      </w:r>
      <w:r>
        <w:rPr>
          <w:noProof/>
        </w:rPr>
        <w:t>EmergencyCallNumber</w:t>
      </w:r>
      <w:r>
        <w:rPr>
          <w:noProof/>
        </w:rPr>
        <w:tab/>
      </w:r>
      <w:r w:rsidR="007964AF">
        <w:rPr>
          <w:noProof/>
        </w:rPr>
        <w:fldChar w:fldCharType="begin"/>
      </w:r>
      <w:r>
        <w:rPr>
          <w:noProof/>
        </w:rPr>
        <w:instrText xml:space="preserve"> PAGEREF _Toc401697259 \h </w:instrText>
      </w:r>
      <w:r w:rsidR="007964AF">
        <w:rPr>
          <w:noProof/>
        </w:rPr>
      </w:r>
      <w:r w:rsidR="007964AF">
        <w:rPr>
          <w:noProof/>
        </w:rPr>
        <w:fldChar w:fldCharType="separate"/>
      </w:r>
      <w:r>
        <w:rPr>
          <w:noProof/>
        </w:rPr>
        <w:t>85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22" w:author="Thierry Berisot" w:date="2014-11-13T12:00:00Z">
            <w:rPr>
              <w:rFonts w:asciiTheme="minorHAnsi" w:eastAsiaTheme="minorEastAsia" w:hAnsiTheme="minorHAnsi" w:cstheme="minorBidi"/>
              <w:noProof/>
              <w:sz w:val="22"/>
              <w:szCs w:val="22"/>
              <w:lang w:val="de-AT" w:eastAsia="de-AT"/>
            </w:rPr>
          </w:rPrChange>
        </w:rPr>
      </w:pPr>
      <w:r>
        <w:rPr>
          <w:noProof/>
        </w:rPr>
        <w:lastRenderedPageBreak/>
        <w:t>6.4.31</w:t>
      </w:r>
      <w:r w:rsidRPr="00CD4B1A">
        <w:rPr>
          <w:rFonts w:asciiTheme="minorHAnsi" w:eastAsiaTheme="minorEastAsia" w:hAnsiTheme="minorHAnsi" w:cstheme="minorBidi"/>
          <w:noProof/>
          <w:sz w:val="22"/>
          <w:szCs w:val="22"/>
          <w:lang w:eastAsia="de-AT"/>
          <w:rPrChange w:id="223" w:author="Thierry Berisot" w:date="2014-11-13T12:00:00Z">
            <w:rPr>
              <w:rFonts w:asciiTheme="minorHAnsi" w:eastAsiaTheme="minorEastAsia" w:hAnsiTheme="minorHAnsi" w:cstheme="minorBidi"/>
              <w:noProof/>
              <w:sz w:val="22"/>
              <w:szCs w:val="22"/>
              <w:lang w:val="de-AT" w:eastAsia="de-AT"/>
            </w:rPr>
          </w:rPrChange>
        </w:rPr>
        <w:tab/>
      </w:r>
      <w:r>
        <w:rPr>
          <w:noProof/>
        </w:rPr>
        <w:t>ANQPAnswer</w:t>
      </w:r>
      <w:r>
        <w:rPr>
          <w:noProof/>
        </w:rPr>
        <w:tab/>
      </w:r>
      <w:r w:rsidR="007964AF">
        <w:rPr>
          <w:noProof/>
        </w:rPr>
        <w:fldChar w:fldCharType="begin"/>
      </w:r>
      <w:r>
        <w:rPr>
          <w:noProof/>
        </w:rPr>
        <w:instrText xml:space="preserve"> PAGEREF _Toc401697260 \h </w:instrText>
      </w:r>
      <w:r w:rsidR="007964AF">
        <w:rPr>
          <w:noProof/>
        </w:rPr>
      </w:r>
      <w:r w:rsidR="007964AF">
        <w:rPr>
          <w:noProof/>
        </w:rPr>
        <w:fldChar w:fldCharType="separate"/>
      </w:r>
      <w:r>
        <w:rPr>
          <w:noProof/>
        </w:rPr>
        <w:t>86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24" w:author="Thierry Berisot" w:date="2014-11-13T12:00:00Z">
            <w:rPr>
              <w:rFonts w:asciiTheme="minorHAnsi" w:eastAsiaTheme="minorEastAsia" w:hAnsiTheme="minorHAnsi" w:cstheme="minorBidi"/>
              <w:noProof/>
              <w:sz w:val="22"/>
              <w:szCs w:val="22"/>
              <w:lang w:val="de-AT" w:eastAsia="de-AT"/>
            </w:rPr>
          </w:rPrChange>
        </w:rPr>
      </w:pPr>
      <w:r>
        <w:rPr>
          <w:noProof/>
        </w:rPr>
        <w:t>6.4.32</w:t>
      </w:r>
      <w:r w:rsidRPr="00CD4B1A">
        <w:rPr>
          <w:rFonts w:asciiTheme="minorHAnsi" w:eastAsiaTheme="minorEastAsia" w:hAnsiTheme="minorHAnsi" w:cstheme="minorBidi"/>
          <w:noProof/>
          <w:sz w:val="22"/>
          <w:szCs w:val="22"/>
          <w:lang w:eastAsia="de-AT"/>
          <w:rPrChange w:id="225" w:author="Thierry Berisot" w:date="2014-11-13T12:00:00Z">
            <w:rPr>
              <w:rFonts w:asciiTheme="minorHAnsi" w:eastAsiaTheme="minorEastAsia" w:hAnsiTheme="minorHAnsi" w:cstheme="minorBidi"/>
              <w:noProof/>
              <w:sz w:val="22"/>
              <w:szCs w:val="22"/>
              <w:lang w:val="de-AT" w:eastAsia="de-AT"/>
            </w:rPr>
          </w:rPrChange>
        </w:rPr>
        <w:tab/>
      </w:r>
      <w:r>
        <w:rPr>
          <w:noProof/>
        </w:rPr>
        <w:t>HS2ANQPAnswer</w:t>
      </w:r>
      <w:r>
        <w:rPr>
          <w:noProof/>
        </w:rPr>
        <w:tab/>
      </w:r>
      <w:r w:rsidR="007964AF">
        <w:rPr>
          <w:noProof/>
        </w:rPr>
        <w:fldChar w:fldCharType="begin"/>
      </w:r>
      <w:r>
        <w:rPr>
          <w:noProof/>
        </w:rPr>
        <w:instrText xml:space="preserve"> PAGEREF _Toc401697261 \h </w:instrText>
      </w:r>
      <w:r w:rsidR="007964AF">
        <w:rPr>
          <w:noProof/>
        </w:rPr>
      </w:r>
      <w:r w:rsidR="007964AF">
        <w:rPr>
          <w:noProof/>
        </w:rPr>
        <w:fldChar w:fldCharType="separate"/>
      </w:r>
      <w:r>
        <w:rPr>
          <w:noProof/>
        </w:rPr>
        <w:t>86</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226"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6.5</w:t>
      </w:r>
      <w:r w:rsidRPr="00CD4B1A">
        <w:rPr>
          <w:rFonts w:asciiTheme="minorHAnsi" w:eastAsiaTheme="minorEastAsia" w:hAnsiTheme="minorHAnsi" w:cstheme="minorBidi"/>
          <w:b w:val="0"/>
          <w:smallCaps w:val="0"/>
          <w:noProof/>
          <w:sz w:val="22"/>
          <w:szCs w:val="22"/>
          <w:lang w:eastAsia="de-AT"/>
          <w:rPrChange w:id="227"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HS2.0 Data Type Definitions</w:t>
      </w:r>
      <w:r>
        <w:rPr>
          <w:noProof/>
        </w:rPr>
        <w:tab/>
      </w:r>
      <w:r w:rsidR="007964AF">
        <w:rPr>
          <w:noProof/>
        </w:rPr>
        <w:fldChar w:fldCharType="begin"/>
      </w:r>
      <w:r>
        <w:rPr>
          <w:noProof/>
        </w:rPr>
        <w:instrText xml:space="preserve"> PAGEREF _Toc401697262 \h </w:instrText>
      </w:r>
      <w:r w:rsidR="007964AF">
        <w:rPr>
          <w:noProof/>
        </w:rPr>
      </w:r>
      <w:r w:rsidR="007964AF">
        <w:rPr>
          <w:noProof/>
        </w:rPr>
        <w:fldChar w:fldCharType="separate"/>
      </w:r>
      <w:r>
        <w:rPr>
          <w:noProof/>
        </w:rPr>
        <w:t>87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28" w:author="Thierry Berisot" w:date="2014-11-13T12:00:00Z">
            <w:rPr>
              <w:rFonts w:asciiTheme="minorHAnsi" w:eastAsiaTheme="minorEastAsia" w:hAnsiTheme="minorHAnsi" w:cstheme="minorBidi"/>
              <w:noProof/>
              <w:sz w:val="22"/>
              <w:szCs w:val="22"/>
              <w:lang w:val="de-AT" w:eastAsia="de-AT"/>
            </w:rPr>
          </w:rPrChange>
        </w:rPr>
      </w:pPr>
      <w:r>
        <w:rPr>
          <w:noProof/>
        </w:rPr>
        <w:t>6.5.1</w:t>
      </w:r>
      <w:r w:rsidRPr="00CD4B1A">
        <w:rPr>
          <w:rFonts w:asciiTheme="minorHAnsi" w:eastAsiaTheme="minorEastAsia" w:hAnsiTheme="minorHAnsi" w:cstheme="minorBidi"/>
          <w:noProof/>
          <w:sz w:val="22"/>
          <w:szCs w:val="22"/>
          <w:lang w:eastAsia="de-AT"/>
          <w:rPrChange w:id="229" w:author="Thierry Berisot" w:date="2014-11-13T12:00:00Z">
            <w:rPr>
              <w:rFonts w:asciiTheme="minorHAnsi" w:eastAsiaTheme="minorEastAsia" w:hAnsiTheme="minorHAnsi" w:cstheme="minorBidi"/>
              <w:noProof/>
              <w:sz w:val="22"/>
              <w:szCs w:val="22"/>
              <w:lang w:val="de-AT" w:eastAsia="de-AT"/>
            </w:rPr>
          </w:rPrChange>
        </w:rPr>
        <w:tab/>
      </w:r>
      <w:r>
        <w:rPr>
          <w:noProof/>
        </w:rPr>
        <w:t>WlanRoamingPartner</w:t>
      </w:r>
      <w:r>
        <w:rPr>
          <w:noProof/>
        </w:rPr>
        <w:tab/>
      </w:r>
      <w:r w:rsidR="007964AF">
        <w:rPr>
          <w:noProof/>
        </w:rPr>
        <w:fldChar w:fldCharType="begin"/>
      </w:r>
      <w:r>
        <w:rPr>
          <w:noProof/>
        </w:rPr>
        <w:instrText xml:space="preserve"> PAGEREF _Toc401697263 \h </w:instrText>
      </w:r>
      <w:r w:rsidR="007964AF">
        <w:rPr>
          <w:noProof/>
        </w:rPr>
      </w:r>
      <w:r w:rsidR="007964AF">
        <w:rPr>
          <w:noProof/>
        </w:rPr>
        <w:fldChar w:fldCharType="separate"/>
      </w:r>
      <w:r>
        <w:rPr>
          <w:noProof/>
        </w:rPr>
        <w:t>87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30" w:author="Thierry Berisot" w:date="2014-11-13T12:00:00Z">
            <w:rPr>
              <w:rFonts w:asciiTheme="minorHAnsi" w:eastAsiaTheme="minorEastAsia" w:hAnsiTheme="minorHAnsi" w:cstheme="minorBidi"/>
              <w:noProof/>
              <w:sz w:val="22"/>
              <w:szCs w:val="22"/>
              <w:lang w:val="de-AT" w:eastAsia="de-AT"/>
            </w:rPr>
          </w:rPrChange>
        </w:rPr>
      </w:pPr>
      <w:r>
        <w:rPr>
          <w:noProof/>
        </w:rPr>
        <w:t>6.5.2</w:t>
      </w:r>
      <w:r w:rsidRPr="00CD4B1A">
        <w:rPr>
          <w:rFonts w:asciiTheme="minorHAnsi" w:eastAsiaTheme="minorEastAsia" w:hAnsiTheme="minorHAnsi" w:cstheme="minorBidi"/>
          <w:noProof/>
          <w:sz w:val="22"/>
          <w:szCs w:val="22"/>
          <w:lang w:eastAsia="de-AT"/>
          <w:rPrChange w:id="231" w:author="Thierry Berisot" w:date="2014-11-13T12:00:00Z">
            <w:rPr>
              <w:rFonts w:asciiTheme="minorHAnsi" w:eastAsiaTheme="minorEastAsia" w:hAnsiTheme="minorHAnsi" w:cstheme="minorBidi"/>
              <w:noProof/>
              <w:sz w:val="22"/>
              <w:szCs w:val="22"/>
              <w:lang w:val="de-AT" w:eastAsia="de-AT"/>
            </w:rPr>
          </w:rPrChange>
        </w:rPr>
        <w:tab/>
      </w:r>
      <w:r>
        <w:rPr>
          <w:noProof/>
        </w:rPr>
        <w:t>PreferredRoamingPartners</w:t>
      </w:r>
      <w:r>
        <w:rPr>
          <w:noProof/>
        </w:rPr>
        <w:tab/>
      </w:r>
      <w:r w:rsidR="007964AF">
        <w:rPr>
          <w:noProof/>
        </w:rPr>
        <w:fldChar w:fldCharType="begin"/>
      </w:r>
      <w:r>
        <w:rPr>
          <w:noProof/>
        </w:rPr>
        <w:instrText xml:space="preserve"> PAGEREF _Toc401697264 \h </w:instrText>
      </w:r>
      <w:r w:rsidR="007964AF">
        <w:rPr>
          <w:noProof/>
        </w:rPr>
      </w:r>
      <w:r w:rsidR="007964AF">
        <w:rPr>
          <w:noProof/>
        </w:rPr>
        <w:fldChar w:fldCharType="separate"/>
      </w:r>
      <w:r>
        <w:rPr>
          <w:noProof/>
        </w:rPr>
        <w:t>87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32" w:author="Thierry Berisot" w:date="2014-11-13T12:00:00Z">
            <w:rPr>
              <w:rFonts w:asciiTheme="minorHAnsi" w:eastAsiaTheme="minorEastAsia" w:hAnsiTheme="minorHAnsi" w:cstheme="minorBidi"/>
              <w:noProof/>
              <w:sz w:val="22"/>
              <w:szCs w:val="22"/>
              <w:lang w:val="de-AT" w:eastAsia="de-AT"/>
            </w:rPr>
          </w:rPrChange>
        </w:rPr>
      </w:pPr>
      <w:r>
        <w:rPr>
          <w:noProof/>
        </w:rPr>
        <w:t>6.5.3</w:t>
      </w:r>
      <w:r w:rsidRPr="00CD4B1A">
        <w:rPr>
          <w:rFonts w:asciiTheme="minorHAnsi" w:eastAsiaTheme="minorEastAsia" w:hAnsiTheme="minorHAnsi" w:cstheme="minorBidi"/>
          <w:noProof/>
          <w:sz w:val="22"/>
          <w:szCs w:val="22"/>
          <w:lang w:eastAsia="de-AT"/>
          <w:rPrChange w:id="233" w:author="Thierry Berisot" w:date="2014-11-13T12:00:00Z">
            <w:rPr>
              <w:rFonts w:asciiTheme="minorHAnsi" w:eastAsiaTheme="minorEastAsia" w:hAnsiTheme="minorHAnsi" w:cstheme="minorBidi"/>
              <w:noProof/>
              <w:sz w:val="22"/>
              <w:szCs w:val="22"/>
              <w:lang w:val="de-AT" w:eastAsia="de-AT"/>
            </w:rPr>
          </w:rPrChange>
        </w:rPr>
        <w:tab/>
      </w:r>
      <w:r>
        <w:rPr>
          <w:noProof/>
        </w:rPr>
        <w:t>BackhaulThreshold</w:t>
      </w:r>
      <w:r>
        <w:rPr>
          <w:noProof/>
        </w:rPr>
        <w:tab/>
      </w:r>
      <w:r w:rsidR="007964AF">
        <w:rPr>
          <w:noProof/>
        </w:rPr>
        <w:fldChar w:fldCharType="begin"/>
      </w:r>
      <w:r>
        <w:rPr>
          <w:noProof/>
        </w:rPr>
        <w:instrText xml:space="preserve"> PAGEREF _Toc401697265 \h </w:instrText>
      </w:r>
      <w:r w:rsidR="007964AF">
        <w:rPr>
          <w:noProof/>
        </w:rPr>
      </w:r>
      <w:r w:rsidR="007964AF">
        <w:rPr>
          <w:noProof/>
        </w:rPr>
        <w:fldChar w:fldCharType="separate"/>
      </w:r>
      <w:r>
        <w:rPr>
          <w:noProof/>
        </w:rPr>
        <w:t>88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34" w:author="Thierry Berisot" w:date="2014-11-13T12:00:00Z">
            <w:rPr>
              <w:rFonts w:asciiTheme="minorHAnsi" w:eastAsiaTheme="minorEastAsia" w:hAnsiTheme="minorHAnsi" w:cstheme="minorBidi"/>
              <w:noProof/>
              <w:sz w:val="22"/>
              <w:szCs w:val="22"/>
              <w:lang w:val="de-AT" w:eastAsia="de-AT"/>
            </w:rPr>
          </w:rPrChange>
        </w:rPr>
      </w:pPr>
      <w:r>
        <w:rPr>
          <w:noProof/>
        </w:rPr>
        <w:t>6.5.4</w:t>
      </w:r>
      <w:r w:rsidRPr="00CD4B1A">
        <w:rPr>
          <w:rFonts w:asciiTheme="minorHAnsi" w:eastAsiaTheme="minorEastAsia" w:hAnsiTheme="minorHAnsi" w:cstheme="minorBidi"/>
          <w:noProof/>
          <w:sz w:val="22"/>
          <w:szCs w:val="22"/>
          <w:lang w:eastAsia="de-AT"/>
          <w:rPrChange w:id="235" w:author="Thierry Berisot" w:date="2014-11-13T12:00:00Z">
            <w:rPr>
              <w:rFonts w:asciiTheme="minorHAnsi" w:eastAsiaTheme="minorEastAsia" w:hAnsiTheme="minorHAnsi" w:cstheme="minorBidi"/>
              <w:noProof/>
              <w:sz w:val="22"/>
              <w:szCs w:val="22"/>
              <w:lang w:val="de-AT" w:eastAsia="de-AT"/>
            </w:rPr>
          </w:rPrChange>
        </w:rPr>
        <w:tab/>
      </w:r>
      <w:r>
        <w:rPr>
          <w:noProof/>
        </w:rPr>
        <w:t>ProtoPortTuple</w:t>
      </w:r>
      <w:r>
        <w:rPr>
          <w:noProof/>
        </w:rPr>
        <w:tab/>
      </w:r>
      <w:r w:rsidR="007964AF">
        <w:rPr>
          <w:noProof/>
        </w:rPr>
        <w:fldChar w:fldCharType="begin"/>
      </w:r>
      <w:r>
        <w:rPr>
          <w:noProof/>
        </w:rPr>
        <w:instrText xml:space="preserve"> PAGEREF _Toc401697266 \h </w:instrText>
      </w:r>
      <w:r w:rsidR="007964AF">
        <w:rPr>
          <w:noProof/>
        </w:rPr>
      </w:r>
      <w:r w:rsidR="007964AF">
        <w:rPr>
          <w:noProof/>
        </w:rPr>
        <w:fldChar w:fldCharType="separate"/>
      </w:r>
      <w:r>
        <w:rPr>
          <w:noProof/>
        </w:rPr>
        <w:t>88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36" w:author="Thierry Berisot" w:date="2014-11-13T12:00:00Z">
            <w:rPr>
              <w:rFonts w:asciiTheme="minorHAnsi" w:eastAsiaTheme="minorEastAsia" w:hAnsiTheme="minorHAnsi" w:cstheme="minorBidi"/>
              <w:noProof/>
              <w:sz w:val="22"/>
              <w:szCs w:val="22"/>
              <w:lang w:val="de-AT" w:eastAsia="de-AT"/>
            </w:rPr>
          </w:rPrChange>
        </w:rPr>
      </w:pPr>
      <w:r>
        <w:rPr>
          <w:noProof/>
        </w:rPr>
        <w:t>6.5.5</w:t>
      </w:r>
      <w:r w:rsidRPr="00CD4B1A">
        <w:rPr>
          <w:rFonts w:asciiTheme="minorHAnsi" w:eastAsiaTheme="minorEastAsia" w:hAnsiTheme="minorHAnsi" w:cstheme="minorBidi"/>
          <w:noProof/>
          <w:sz w:val="22"/>
          <w:szCs w:val="22"/>
          <w:lang w:eastAsia="de-AT"/>
          <w:rPrChange w:id="237" w:author="Thierry Berisot" w:date="2014-11-13T12:00:00Z">
            <w:rPr>
              <w:rFonts w:asciiTheme="minorHAnsi" w:eastAsiaTheme="minorEastAsia" w:hAnsiTheme="minorHAnsi" w:cstheme="minorBidi"/>
              <w:noProof/>
              <w:sz w:val="22"/>
              <w:szCs w:val="22"/>
              <w:lang w:val="de-AT" w:eastAsia="de-AT"/>
            </w:rPr>
          </w:rPrChange>
        </w:rPr>
        <w:tab/>
      </w:r>
      <w:r>
        <w:rPr>
          <w:noProof/>
        </w:rPr>
        <w:t>SPolicy</w:t>
      </w:r>
      <w:r>
        <w:rPr>
          <w:noProof/>
        </w:rPr>
        <w:tab/>
      </w:r>
      <w:r w:rsidR="007964AF">
        <w:rPr>
          <w:noProof/>
        </w:rPr>
        <w:fldChar w:fldCharType="begin"/>
      </w:r>
      <w:r>
        <w:rPr>
          <w:noProof/>
        </w:rPr>
        <w:instrText xml:space="preserve"> PAGEREF _Toc401697267 \h </w:instrText>
      </w:r>
      <w:r w:rsidR="007964AF">
        <w:rPr>
          <w:noProof/>
        </w:rPr>
      </w:r>
      <w:r w:rsidR="007964AF">
        <w:rPr>
          <w:noProof/>
        </w:rPr>
        <w:fldChar w:fldCharType="separate"/>
      </w:r>
      <w:r>
        <w:rPr>
          <w:noProof/>
        </w:rPr>
        <w:t>88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38" w:author="Thierry Berisot" w:date="2014-11-13T12:00:00Z">
            <w:rPr>
              <w:rFonts w:asciiTheme="minorHAnsi" w:eastAsiaTheme="minorEastAsia" w:hAnsiTheme="minorHAnsi" w:cstheme="minorBidi"/>
              <w:noProof/>
              <w:sz w:val="22"/>
              <w:szCs w:val="22"/>
              <w:lang w:val="de-AT" w:eastAsia="de-AT"/>
            </w:rPr>
          </w:rPrChange>
        </w:rPr>
      </w:pPr>
      <w:r>
        <w:rPr>
          <w:noProof/>
        </w:rPr>
        <w:t>6.5.6</w:t>
      </w:r>
      <w:r w:rsidRPr="00CD4B1A">
        <w:rPr>
          <w:rFonts w:asciiTheme="minorHAnsi" w:eastAsiaTheme="minorEastAsia" w:hAnsiTheme="minorHAnsi" w:cstheme="minorBidi"/>
          <w:noProof/>
          <w:sz w:val="22"/>
          <w:szCs w:val="22"/>
          <w:lang w:eastAsia="de-AT"/>
          <w:rPrChange w:id="239" w:author="Thierry Berisot" w:date="2014-11-13T12:00:00Z">
            <w:rPr>
              <w:rFonts w:asciiTheme="minorHAnsi" w:eastAsiaTheme="minorEastAsia" w:hAnsiTheme="minorHAnsi" w:cstheme="minorBidi"/>
              <w:noProof/>
              <w:sz w:val="22"/>
              <w:szCs w:val="22"/>
              <w:lang w:val="de-AT" w:eastAsia="de-AT"/>
            </w:rPr>
          </w:rPrChange>
        </w:rPr>
        <w:tab/>
      </w:r>
      <w:r>
        <w:rPr>
          <w:noProof/>
        </w:rPr>
        <w:t>FQDN</w:t>
      </w:r>
      <w:r>
        <w:rPr>
          <w:noProof/>
        </w:rPr>
        <w:tab/>
      </w:r>
      <w:r w:rsidR="007964AF">
        <w:rPr>
          <w:noProof/>
        </w:rPr>
        <w:fldChar w:fldCharType="begin"/>
      </w:r>
      <w:r>
        <w:rPr>
          <w:noProof/>
        </w:rPr>
        <w:instrText xml:space="preserve"> PAGEREF _Toc401697268 \h </w:instrText>
      </w:r>
      <w:r w:rsidR="007964AF">
        <w:rPr>
          <w:noProof/>
        </w:rPr>
      </w:r>
      <w:r w:rsidR="007964AF">
        <w:rPr>
          <w:noProof/>
        </w:rPr>
        <w:fldChar w:fldCharType="separate"/>
      </w:r>
      <w:r>
        <w:rPr>
          <w:noProof/>
        </w:rPr>
        <w:t>90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40" w:author="Thierry Berisot" w:date="2014-11-13T12:00:00Z">
            <w:rPr>
              <w:rFonts w:asciiTheme="minorHAnsi" w:eastAsiaTheme="minorEastAsia" w:hAnsiTheme="minorHAnsi" w:cstheme="minorBidi"/>
              <w:noProof/>
              <w:sz w:val="22"/>
              <w:szCs w:val="22"/>
              <w:lang w:val="de-AT" w:eastAsia="de-AT"/>
            </w:rPr>
          </w:rPrChange>
        </w:rPr>
      </w:pPr>
      <w:r>
        <w:rPr>
          <w:noProof/>
        </w:rPr>
        <w:t>6.5.7</w:t>
      </w:r>
      <w:r w:rsidRPr="00CD4B1A">
        <w:rPr>
          <w:rFonts w:asciiTheme="minorHAnsi" w:eastAsiaTheme="minorEastAsia" w:hAnsiTheme="minorHAnsi" w:cstheme="minorBidi"/>
          <w:noProof/>
          <w:sz w:val="22"/>
          <w:szCs w:val="22"/>
          <w:lang w:eastAsia="de-AT"/>
          <w:rPrChange w:id="241" w:author="Thierry Berisot" w:date="2014-11-13T12:00:00Z">
            <w:rPr>
              <w:rFonts w:asciiTheme="minorHAnsi" w:eastAsiaTheme="minorEastAsia" w:hAnsiTheme="minorHAnsi" w:cstheme="minorBidi"/>
              <w:noProof/>
              <w:sz w:val="22"/>
              <w:szCs w:val="22"/>
              <w:lang w:val="de-AT" w:eastAsia="de-AT"/>
            </w:rPr>
          </w:rPrChange>
        </w:rPr>
        <w:tab/>
      </w:r>
      <w:r>
        <w:rPr>
          <w:noProof/>
        </w:rPr>
        <w:t>HomeOI</w:t>
      </w:r>
      <w:r>
        <w:rPr>
          <w:noProof/>
        </w:rPr>
        <w:tab/>
      </w:r>
      <w:r w:rsidR="007964AF">
        <w:rPr>
          <w:noProof/>
        </w:rPr>
        <w:fldChar w:fldCharType="begin"/>
      </w:r>
      <w:r>
        <w:rPr>
          <w:noProof/>
        </w:rPr>
        <w:instrText xml:space="preserve"> PAGEREF _Toc401697269 \h </w:instrText>
      </w:r>
      <w:r w:rsidR="007964AF">
        <w:rPr>
          <w:noProof/>
        </w:rPr>
      </w:r>
      <w:r w:rsidR="007964AF">
        <w:rPr>
          <w:noProof/>
        </w:rPr>
        <w:fldChar w:fldCharType="separate"/>
      </w:r>
      <w:r>
        <w:rPr>
          <w:noProof/>
        </w:rPr>
        <w:t>90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42" w:author="Thierry Berisot" w:date="2014-11-13T12:00:00Z">
            <w:rPr>
              <w:rFonts w:asciiTheme="minorHAnsi" w:eastAsiaTheme="minorEastAsia" w:hAnsiTheme="minorHAnsi" w:cstheme="minorBidi"/>
              <w:noProof/>
              <w:sz w:val="22"/>
              <w:szCs w:val="22"/>
              <w:lang w:val="de-AT" w:eastAsia="de-AT"/>
            </w:rPr>
          </w:rPrChange>
        </w:rPr>
      </w:pPr>
      <w:r>
        <w:rPr>
          <w:noProof/>
        </w:rPr>
        <w:t>6.5.8</w:t>
      </w:r>
      <w:r w:rsidRPr="00CD4B1A">
        <w:rPr>
          <w:rFonts w:asciiTheme="minorHAnsi" w:eastAsiaTheme="minorEastAsia" w:hAnsiTheme="minorHAnsi" w:cstheme="minorBidi"/>
          <w:noProof/>
          <w:sz w:val="22"/>
          <w:szCs w:val="22"/>
          <w:lang w:eastAsia="de-AT"/>
          <w:rPrChange w:id="243" w:author="Thierry Berisot" w:date="2014-11-13T12:00:00Z">
            <w:rPr>
              <w:rFonts w:asciiTheme="minorHAnsi" w:eastAsiaTheme="minorEastAsia" w:hAnsiTheme="minorHAnsi" w:cstheme="minorBidi"/>
              <w:noProof/>
              <w:sz w:val="22"/>
              <w:szCs w:val="22"/>
              <w:lang w:val="de-AT" w:eastAsia="de-AT"/>
            </w:rPr>
          </w:rPrChange>
        </w:rPr>
        <w:tab/>
      </w:r>
      <w:r>
        <w:rPr>
          <w:noProof/>
        </w:rPr>
        <w:t>HomePartnersList</w:t>
      </w:r>
      <w:r>
        <w:rPr>
          <w:noProof/>
        </w:rPr>
        <w:tab/>
      </w:r>
      <w:r w:rsidR="007964AF">
        <w:rPr>
          <w:noProof/>
        </w:rPr>
        <w:fldChar w:fldCharType="begin"/>
      </w:r>
      <w:r>
        <w:rPr>
          <w:noProof/>
        </w:rPr>
        <w:instrText xml:space="preserve"> PAGEREF _Toc401697270 \h </w:instrText>
      </w:r>
      <w:r w:rsidR="007964AF">
        <w:rPr>
          <w:noProof/>
        </w:rPr>
      </w:r>
      <w:r w:rsidR="007964AF">
        <w:rPr>
          <w:noProof/>
        </w:rPr>
        <w:fldChar w:fldCharType="separate"/>
      </w:r>
      <w:r>
        <w:rPr>
          <w:noProof/>
        </w:rPr>
        <w:t>91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44" w:author="Thierry Berisot" w:date="2014-11-13T12:00:00Z">
            <w:rPr>
              <w:rFonts w:asciiTheme="minorHAnsi" w:eastAsiaTheme="minorEastAsia" w:hAnsiTheme="minorHAnsi" w:cstheme="minorBidi"/>
              <w:noProof/>
              <w:sz w:val="22"/>
              <w:szCs w:val="22"/>
              <w:lang w:val="de-AT" w:eastAsia="de-AT"/>
            </w:rPr>
          </w:rPrChange>
        </w:rPr>
      </w:pPr>
      <w:r>
        <w:rPr>
          <w:noProof/>
        </w:rPr>
        <w:t>6.5.9</w:t>
      </w:r>
      <w:r w:rsidRPr="00CD4B1A">
        <w:rPr>
          <w:rFonts w:asciiTheme="minorHAnsi" w:eastAsiaTheme="minorEastAsia" w:hAnsiTheme="minorHAnsi" w:cstheme="minorBidi"/>
          <w:noProof/>
          <w:sz w:val="22"/>
          <w:szCs w:val="22"/>
          <w:lang w:eastAsia="de-AT"/>
          <w:rPrChange w:id="245" w:author="Thierry Berisot" w:date="2014-11-13T12:00:00Z">
            <w:rPr>
              <w:rFonts w:asciiTheme="minorHAnsi" w:eastAsiaTheme="minorEastAsia" w:hAnsiTheme="minorHAnsi" w:cstheme="minorBidi"/>
              <w:noProof/>
              <w:sz w:val="22"/>
              <w:szCs w:val="22"/>
              <w:lang w:val="de-AT" w:eastAsia="de-AT"/>
            </w:rPr>
          </w:rPrChange>
        </w:rPr>
        <w:tab/>
      </w:r>
      <w:r>
        <w:rPr>
          <w:noProof/>
        </w:rPr>
        <w:t>HSP</w:t>
      </w:r>
      <w:r>
        <w:rPr>
          <w:noProof/>
        </w:rPr>
        <w:tab/>
      </w:r>
      <w:r w:rsidR="007964AF">
        <w:rPr>
          <w:noProof/>
        </w:rPr>
        <w:fldChar w:fldCharType="begin"/>
      </w:r>
      <w:r>
        <w:rPr>
          <w:noProof/>
        </w:rPr>
        <w:instrText xml:space="preserve"> PAGEREF _Toc401697271 \h </w:instrText>
      </w:r>
      <w:r w:rsidR="007964AF">
        <w:rPr>
          <w:noProof/>
        </w:rPr>
      </w:r>
      <w:r w:rsidR="007964AF">
        <w:rPr>
          <w:noProof/>
        </w:rPr>
        <w:fldChar w:fldCharType="separate"/>
      </w:r>
      <w:r>
        <w:rPr>
          <w:noProof/>
        </w:rPr>
        <w:t>91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46" w:author="Thierry Berisot" w:date="2014-11-13T12:00:00Z">
            <w:rPr>
              <w:rFonts w:asciiTheme="minorHAnsi" w:eastAsiaTheme="minorEastAsia" w:hAnsiTheme="minorHAnsi" w:cstheme="minorBidi"/>
              <w:noProof/>
              <w:sz w:val="22"/>
              <w:szCs w:val="22"/>
              <w:lang w:val="de-AT" w:eastAsia="de-AT"/>
            </w:rPr>
          </w:rPrChange>
        </w:rPr>
      </w:pPr>
      <w:r>
        <w:rPr>
          <w:noProof/>
        </w:rPr>
        <w:t>6.5.10</w:t>
      </w:r>
      <w:r w:rsidRPr="00CD4B1A">
        <w:rPr>
          <w:rFonts w:asciiTheme="minorHAnsi" w:eastAsiaTheme="minorEastAsia" w:hAnsiTheme="minorHAnsi" w:cstheme="minorBidi"/>
          <w:noProof/>
          <w:sz w:val="22"/>
          <w:szCs w:val="22"/>
          <w:lang w:eastAsia="de-AT"/>
          <w:rPrChange w:id="247" w:author="Thierry Berisot" w:date="2014-11-13T12:00:00Z">
            <w:rPr>
              <w:rFonts w:asciiTheme="minorHAnsi" w:eastAsiaTheme="minorEastAsia" w:hAnsiTheme="minorHAnsi" w:cstheme="minorBidi"/>
              <w:noProof/>
              <w:sz w:val="22"/>
              <w:szCs w:val="22"/>
              <w:lang w:val="de-AT" w:eastAsia="de-AT"/>
            </w:rPr>
          </w:rPrChange>
        </w:rPr>
        <w:tab/>
      </w:r>
      <w:r>
        <w:rPr>
          <w:noProof/>
        </w:rPr>
        <w:t>SParameters</w:t>
      </w:r>
      <w:r>
        <w:rPr>
          <w:noProof/>
        </w:rPr>
        <w:tab/>
      </w:r>
      <w:r w:rsidR="007964AF">
        <w:rPr>
          <w:noProof/>
        </w:rPr>
        <w:fldChar w:fldCharType="begin"/>
      </w:r>
      <w:r>
        <w:rPr>
          <w:noProof/>
        </w:rPr>
        <w:instrText xml:space="preserve"> PAGEREF _Toc401697272 \h </w:instrText>
      </w:r>
      <w:r w:rsidR="007964AF">
        <w:rPr>
          <w:noProof/>
        </w:rPr>
      </w:r>
      <w:r w:rsidR="007964AF">
        <w:rPr>
          <w:noProof/>
        </w:rPr>
        <w:fldChar w:fldCharType="separate"/>
      </w:r>
      <w:r>
        <w:rPr>
          <w:noProof/>
        </w:rPr>
        <w:t>92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48" w:author="Thierry Berisot" w:date="2014-11-13T12:00:00Z">
            <w:rPr>
              <w:rFonts w:asciiTheme="minorHAnsi" w:eastAsiaTheme="minorEastAsia" w:hAnsiTheme="minorHAnsi" w:cstheme="minorBidi"/>
              <w:noProof/>
              <w:sz w:val="22"/>
              <w:szCs w:val="22"/>
              <w:lang w:val="de-AT" w:eastAsia="de-AT"/>
            </w:rPr>
          </w:rPrChange>
        </w:rPr>
      </w:pPr>
      <w:r>
        <w:rPr>
          <w:noProof/>
        </w:rPr>
        <w:t>6.5.11</w:t>
      </w:r>
      <w:r w:rsidRPr="00CD4B1A">
        <w:rPr>
          <w:rFonts w:asciiTheme="minorHAnsi" w:eastAsiaTheme="minorEastAsia" w:hAnsiTheme="minorHAnsi" w:cstheme="minorBidi"/>
          <w:noProof/>
          <w:sz w:val="22"/>
          <w:szCs w:val="22"/>
          <w:lang w:eastAsia="de-AT"/>
          <w:rPrChange w:id="249" w:author="Thierry Berisot" w:date="2014-11-13T12:00:00Z">
            <w:rPr>
              <w:rFonts w:asciiTheme="minorHAnsi" w:eastAsiaTheme="minorEastAsia" w:hAnsiTheme="minorHAnsi" w:cstheme="minorBidi"/>
              <w:noProof/>
              <w:sz w:val="22"/>
              <w:szCs w:val="22"/>
              <w:lang w:val="de-AT" w:eastAsia="de-AT"/>
            </w:rPr>
          </w:rPrChange>
        </w:rPr>
        <w:tab/>
      </w:r>
      <w:r>
        <w:rPr>
          <w:noProof/>
        </w:rPr>
        <w:t>EAPMethodType</w:t>
      </w:r>
      <w:r>
        <w:rPr>
          <w:noProof/>
        </w:rPr>
        <w:tab/>
      </w:r>
      <w:r w:rsidR="007964AF">
        <w:rPr>
          <w:noProof/>
        </w:rPr>
        <w:fldChar w:fldCharType="begin"/>
      </w:r>
      <w:r>
        <w:rPr>
          <w:noProof/>
        </w:rPr>
        <w:instrText xml:space="preserve"> PAGEREF _Toc401697273 \h </w:instrText>
      </w:r>
      <w:r w:rsidR="007964AF">
        <w:rPr>
          <w:noProof/>
        </w:rPr>
      </w:r>
      <w:r w:rsidR="007964AF">
        <w:rPr>
          <w:noProof/>
        </w:rPr>
        <w:fldChar w:fldCharType="separate"/>
      </w:r>
      <w:r>
        <w:rPr>
          <w:noProof/>
        </w:rPr>
        <w:t>93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50" w:author="Thierry Berisot" w:date="2014-11-13T12:00:00Z">
            <w:rPr>
              <w:rFonts w:asciiTheme="minorHAnsi" w:eastAsiaTheme="minorEastAsia" w:hAnsiTheme="minorHAnsi" w:cstheme="minorBidi"/>
              <w:noProof/>
              <w:sz w:val="22"/>
              <w:szCs w:val="22"/>
              <w:lang w:val="de-AT" w:eastAsia="de-AT"/>
            </w:rPr>
          </w:rPrChange>
        </w:rPr>
      </w:pPr>
      <w:r>
        <w:rPr>
          <w:noProof/>
        </w:rPr>
        <w:t>6.5.12</w:t>
      </w:r>
      <w:r w:rsidRPr="00CD4B1A">
        <w:rPr>
          <w:rFonts w:asciiTheme="minorHAnsi" w:eastAsiaTheme="minorEastAsia" w:hAnsiTheme="minorHAnsi" w:cstheme="minorBidi"/>
          <w:noProof/>
          <w:sz w:val="22"/>
          <w:szCs w:val="22"/>
          <w:lang w:eastAsia="de-AT"/>
          <w:rPrChange w:id="251" w:author="Thierry Berisot" w:date="2014-11-13T12:00:00Z">
            <w:rPr>
              <w:rFonts w:asciiTheme="minorHAnsi" w:eastAsiaTheme="minorEastAsia" w:hAnsiTheme="minorHAnsi" w:cstheme="minorBidi"/>
              <w:noProof/>
              <w:sz w:val="22"/>
              <w:szCs w:val="22"/>
              <w:lang w:val="de-AT" w:eastAsia="de-AT"/>
            </w:rPr>
          </w:rPrChange>
        </w:rPr>
        <w:tab/>
      </w:r>
      <w:r>
        <w:rPr>
          <w:noProof/>
        </w:rPr>
        <w:t>Certificate</w:t>
      </w:r>
      <w:r>
        <w:rPr>
          <w:noProof/>
        </w:rPr>
        <w:tab/>
      </w:r>
      <w:r w:rsidR="007964AF">
        <w:rPr>
          <w:noProof/>
        </w:rPr>
        <w:fldChar w:fldCharType="begin"/>
      </w:r>
      <w:r>
        <w:rPr>
          <w:noProof/>
        </w:rPr>
        <w:instrText xml:space="preserve"> PAGEREF _Toc401697274 \h </w:instrText>
      </w:r>
      <w:r w:rsidR="007964AF">
        <w:rPr>
          <w:noProof/>
        </w:rPr>
      </w:r>
      <w:r w:rsidR="007964AF">
        <w:rPr>
          <w:noProof/>
        </w:rPr>
        <w:fldChar w:fldCharType="separate"/>
      </w:r>
      <w:r>
        <w:rPr>
          <w:noProof/>
        </w:rPr>
        <w:t>93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52" w:author="Thierry Berisot" w:date="2014-11-13T12:00:00Z">
            <w:rPr>
              <w:rFonts w:asciiTheme="minorHAnsi" w:eastAsiaTheme="minorEastAsia" w:hAnsiTheme="minorHAnsi" w:cstheme="minorBidi"/>
              <w:noProof/>
              <w:sz w:val="22"/>
              <w:szCs w:val="22"/>
              <w:lang w:val="de-AT" w:eastAsia="de-AT"/>
            </w:rPr>
          </w:rPrChange>
        </w:rPr>
      </w:pPr>
      <w:r>
        <w:rPr>
          <w:noProof/>
        </w:rPr>
        <w:t>6.5.13</w:t>
      </w:r>
      <w:r w:rsidRPr="00CD4B1A">
        <w:rPr>
          <w:rFonts w:asciiTheme="minorHAnsi" w:eastAsiaTheme="minorEastAsia" w:hAnsiTheme="minorHAnsi" w:cstheme="minorBidi"/>
          <w:noProof/>
          <w:sz w:val="22"/>
          <w:szCs w:val="22"/>
          <w:lang w:eastAsia="de-AT"/>
          <w:rPrChange w:id="253" w:author="Thierry Berisot" w:date="2014-11-13T12:00:00Z">
            <w:rPr>
              <w:rFonts w:asciiTheme="minorHAnsi" w:eastAsiaTheme="minorEastAsia" w:hAnsiTheme="minorHAnsi" w:cstheme="minorBidi"/>
              <w:noProof/>
              <w:sz w:val="22"/>
              <w:szCs w:val="22"/>
              <w:lang w:val="de-AT" w:eastAsia="de-AT"/>
            </w:rPr>
          </w:rPrChange>
        </w:rPr>
        <w:tab/>
      </w:r>
      <w:r>
        <w:rPr>
          <w:noProof/>
        </w:rPr>
        <w:t>SIMCredential</w:t>
      </w:r>
      <w:r>
        <w:rPr>
          <w:noProof/>
        </w:rPr>
        <w:tab/>
      </w:r>
      <w:r w:rsidR="007964AF">
        <w:rPr>
          <w:noProof/>
        </w:rPr>
        <w:fldChar w:fldCharType="begin"/>
      </w:r>
      <w:r>
        <w:rPr>
          <w:noProof/>
        </w:rPr>
        <w:instrText xml:space="preserve"> PAGEREF _Toc401697275 \h </w:instrText>
      </w:r>
      <w:r w:rsidR="007964AF">
        <w:rPr>
          <w:noProof/>
        </w:rPr>
      </w:r>
      <w:r w:rsidR="007964AF">
        <w:rPr>
          <w:noProof/>
        </w:rPr>
        <w:fldChar w:fldCharType="separate"/>
      </w:r>
      <w:r>
        <w:rPr>
          <w:noProof/>
        </w:rPr>
        <w:t>94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54" w:author="Thierry Berisot" w:date="2014-11-13T12:00:00Z">
            <w:rPr>
              <w:rFonts w:asciiTheme="minorHAnsi" w:eastAsiaTheme="minorEastAsia" w:hAnsiTheme="minorHAnsi" w:cstheme="minorBidi"/>
              <w:noProof/>
              <w:sz w:val="22"/>
              <w:szCs w:val="22"/>
              <w:lang w:val="de-AT" w:eastAsia="de-AT"/>
            </w:rPr>
          </w:rPrChange>
        </w:rPr>
      </w:pPr>
      <w:r>
        <w:rPr>
          <w:noProof/>
        </w:rPr>
        <w:t>6.5.14</w:t>
      </w:r>
      <w:r w:rsidRPr="00CD4B1A">
        <w:rPr>
          <w:rFonts w:asciiTheme="minorHAnsi" w:eastAsiaTheme="minorEastAsia" w:hAnsiTheme="minorHAnsi" w:cstheme="minorBidi"/>
          <w:noProof/>
          <w:sz w:val="22"/>
          <w:szCs w:val="22"/>
          <w:lang w:eastAsia="de-AT"/>
          <w:rPrChange w:id="255" w:author="Thierry Berisot" w:date="2014-11-13T12:00:00Z">
            <w:rPr>
              <w:rFonts w:asciiTheme="minorHAnsi" w:eastAsiaTheme="minorEastAsia" w:hAnsiTheme="minorHAnsi" w:cstheme="minorBidi"/>
              <w:noProof/>
              <w:sz w:val="22"/>
              <w:szCs w:val="22"/>
              <w:lang w:val="de-AT" w:eastAsia="de-AT"/>
            </w:rPr>
          </w:rPrChange>
        </w:rPr>
        <w:tab/>
      </w:r>
      <w:r>
        <w:rPr>
          <w:noProof/>
        </w:rPr>
        <w:t>UnPw</w:t>
      </w:r>
      <w:r>
        <w:rPr>
          <w:noProof/>
        </w:rPr>
        <w:tab/>
      </w:r>
      <w:r w:rsidR="007964AF">
        <w:rPr>
          <w:noProof/>
        </w:rPr>
        <w:fldChar w:fldCharType="begin"/>
      </w:r>
      <w:r>
        <w:rPr>
          <w:noProof/>
        </w:rPr>
        <w:instrText xml:space="preserve"> PAGEREF _Toc401697276 \h </w:instrText>
      </w:r>
      <w:r w:rsidR="007964AF">
        <w:rPr>
          <w:noProof/>
        </w:rPr>
      </w:r>
      <w:r w:rsidR="007964AF">
        <w:rPr>
          <w:noProof/>
        </w:rPr>
        <w:fldChar w:fldCharType="separate"/>
      </w:r>
      <w:r>
        <w:rPr>
          <w:noProof/>
        </w:rPr>
        <w:t>94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56" w:author="Thierry Berisot" w:date="2014-11-13T12:00:00Z">
            <w:rPr>
              <w:rFonts w:asciiTheme="minorHAnsi" w:eastAsiaTheme="minorEastAsia" w:hAnsiTheme="minorHAnsi" w:cstheme="minorBidi"/>
              <w:noProof/>
              <w:sz w:val="22"/>
              <w:szCs w:val="22"/>
              <w:lang w:val="de-AT" w:eastAsia="de-AT"/>
            </w:rPr>
          </w:rPrChange>
        </w:rPr>
      </w:pPr>
      <w:r>
        <w:rPr>
          <w:noProof/>
        </w:rPr>
        <w:t>6.5.15</w:t>
      </w:r>
      <w:r w:rsidRPr="00CD4B1A">
        <w:rPr>
          <w:rFonts w:asciiTheme="minorHAnsi" w:eastAsiaTheme="minorEastAsia" w:hAnsiTheme="minorHAnsi" w:cstheme="minorBidi"/>
          <w:noProof/>
          <w:sz w:val="22"/>
          <w:szCs w:val="22"/>
          <w:lang w:eastAsia="de-AT"/>
          <w:rPrChange w:id="257" w:author="Thierry Berisot" w:date="2014-11-13T12:00:00Z">
            <w:rPr>
              <w:rFonts w:asciiTheme="minorHAnsi" w:eastAsiaTheme="minorEastAsia" w:hAnsiTheme="minorHAnsi" w:cstheme="minorBidi"/>
              <w:noProof/>
              <w:sz w:val="22"/>
              <w:szCs w:val="22"/>
              <w:lang w:val="de-AT" w:eastAsia="de-AT"/>
            </w:rPr>
          </w:rPrChange>
        </w:rPr>
        <w:tab/>
      </w:r>
      <w:r>
        <w:rPr>
          <w:noProof/>
        </w:rPr>
        <w:t>SCredential</w:t>
      </w:r>
      <w:r>
        <w:rPr>
          <w:noProof/>
        </w:rPr>
        <w:tab/>
      </w:r>
      <w:r w:rsidR="007964AF">
        <w:rPr>
          <w:noProof/>
        </w:rPr>
        <w:fldChar w:fldCharType="begin"/>
      </w:r>
      <w:r>
        <w:rPr>
          <w:noProof/>
        </w:rPr>
        <w:instrText xml:space="preserve"> PAGEREF _Toc401697277 \h </w:instrText>
      </w:r>
      <w:r w:rsidR="007964AF">
        <w:rPr>
          <w:noProof/>
        </w:rPr>
      </w:r>
      <w:r w:rsidR="007964AF">
        <w:rPr>
          <w:noProof/>
        </w:rPr>
        <w:fldChar w:fldCharType="separate"/>
      </w:r>
      <w:r>
        <w:rPr>
          <w:noProof/>
        </w:rPr>
        <w:t>95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58" w:author="Thierry Berisot" w:date="2014-11-13T12:00:00Z">
            <w:rPr>
              <w:rFonts w:asciiTheme="minorHAnsi" w:eastAsiaTheme="minorEastAsia" w:hAnsiTheme="minorHAnsi" w:cstheme="minorBidi"/>
              <w:noProof/>
              <w:sz w:val="22"/>
              <w:szCs w:val="22"/>
              <w:lang w:val="de-AT" w:eastAsia="de-AT"/>
            </w:rPr>
          </w:rPrChange>
        </w:rPr>
      </w:pPr>
      <w:r>
        <w:rPr>
          <w:noProof/>
        </w:rPr>
        <w:t>6.5.16</w:t>
      </w:r>
      <w:r w:rsidRPr="00CD4B1A">
        <w:rPr>
          <w:rFonts w:asciiTheme="minorHAnsi" w:eastAsiaTheme="minorEastAsia" w:hAnsiTheme="minorHAnsi" w:cstheme="minorBidi"/>
          <w:noProof/>
          <w:sz w:val="22"/>
          <w:szCs w:val="22"/>
          <w:lang w:eastAsia="de-AT"/>
          <w:rPrChange w:id="259" w:author="Thierry Berisot" w:date="2014-11-13T12:00:00Z">
            <w:rPr>
              <w:rFonts w:asciiTheme="minorHAnsi" w:eastAsiaTheme="minorEastAsia" w:hAnsiTheme="minorHAnsi" w:cstheme="minorBidi"/>
              <w:noProof/>
              <w:sz w:val="22"/>
              <w:szCs w:val="22"/>
              <w:lang w:val="de-AT" w:eastAsia="de-AT"/>
            </w:rPr>
          </w:rPrChange>
        </w:rPr>
        <w:tab/>
      </w:r>
      <w:r>
        <w:rPr>
          <w:noProof/>
        </w:rPr>
        <w:t>HS2Subscription</w:t>
      </w:r>
      <w:r>
        <w:rPr>
          <w:noProof/>
        </w:rPr>
        <w:tab/>
      </w:r>
      <w:r w:rsidR="007964AF">
        <w:rPr>
          <w:noProof/>
        </w:rPr>
        <w:fldChar w:fldCharType="begin"/>
      </w:r>
      <w:r>
        <w:rPr>
          <w:noProof/>
        </w:rPr>
        <w:instrText xml:space="preserve"> PAGEREF _Toc401697278 \h </w:instrText>
      </w:r>
      <w:r w:rsidR="007964AF">
        <w:rPr>
          <w:noProof/>
        </w:rPr>
      </w:r>
      <w:r w:rsidR="007964AF">
        <w:rPr>
          <w:noProof/>
        </w:rPr>
        <w:fldChar w:fldCharType="separate"/>
      </w:r>
      <w:r>
        <w:rPr>
          <w:noProof/>
        </w:rPr>
        <w:t>96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60" w:author="Thierry Berisot" w:date="2014-11-13T12:00:00Z">
            <w:rPr>
              <w:rFonts w:asciiTheme="minorHAnsi" w:eastAsiaTheme="minorEastAsia" w:hAnsiTheme="minorHAnsi" w:cstheme="minorBidi"/>
              <w:noProof/>
              <w:sz w:val="22"/>
              <w:szCs w:val="22"/>
              <w:lang w:val="de-AT" w:eastAsia="de-AT"/>
            </w:rPr>
          </w:rPrChange>
        </w:rPr>
      </w:pPr>
      <w:r>
        <w:rPr>
          <w:noProof/>
        </w:rPr>
        <w:t>6.5.17</w:t>
      </w:r>
      <w:r w:rsidRPr="00CD4B1A">
        <w:rPr>
          <w:rFonts w:asciiTheme="minorHAnsi" w:eastAsiaTheme="minorEastAsia" w:hAnsiTheme="minorHAnsi" w:cstheme="minorBidi"/>
          <w:noProof/>
          <w:sz w:val="22"/>
          <w:szCs w:val="22"/>
          <w:lang w:eastAsia="de-AT"/>
          <w:rPrChange w:id="261" w:author="Thierry Berisot" w:date="2014-11-13T12:00:00Z">
            <w:rPr>
              <w:rFonts w:asciiTheme="minorHAnsi" w:eastAsiaTheme="minorEastAsia" w:hAnsiTheme="minorHAnsi" w:cstheme="minorBidi"/>
              <w:noProof/>
              <w:sz w:val="22"/>
              <w:szCs w:val="22"/>
              <w:lang w:val="de-AT" w:eastAsia="de-AT"/>
            </w:rPr>
          </w:rPrChange>
        </w:rPr>
        <w:tab/>
      </w:r>
      <w:r>
        <w:rPr>
          <w:noProof/>
        </w:rPr>
        <w:t>PerProviderSubscription</w:t>
      </w:r>
      <w:r>
        <w:rPr>
          <w:noProof/>
        </w:rPr>
        <w:tab/>
      </w:r>
      <w:r w:rsidR="007964AF">
        <w:rPr>
          <w:noProof/>
        </w:rPr>
        <w:fldChar w:fldCharType="begin"/>
      </w:r>
      <w:r>
        <w:rPr>
          <w:noProof/>
        </w:rPr>
        <w:instrText xml:space="preserve"> PAGEREF _Toc401697279 \h </w:instrText>
      </w:r>
      <w:r w:rsidR="007964AF">
        <w:rPr>
          <w:noProof/>
        </w:rPr>
      </w:r>
      <w:r w:rsidR="007964AF">
        <w:rPr>
          <w:noProof/>
        </w:rPr>
        <w:fldChar w:fldCharType="separate"/>
      </w:r>
      <w:r>
        <w:rPr>
          <w:noProof/>
        </w:rPr>
        <w:t>96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62" w:author="Thierry Berisot" w:date="2014-11-13T12:00:00Z">
            <w:rPr>
              <w:rFonts w:asciiTheme="minorHAnsi" w:eastAsiaTheme="minorEastAsia" w:hAnsiTheme="minorHAnsi" w:cstheme="minorBidi"/>
              <w:noProof/>
              <w:sz w:val="22"/>
              <w:szCs w:val="22"/>
              <w:lang w:val="de-AT" w:eastAsia="de-AT"/>
            </w:rPr>
          </w:rPrChange>
        </w:rPr>
      </w:pPr>
      <w:r>
        <w:rPr>
          <w:noProof/>
        </w:rPr>
        <w:t>6.5.18</w:t>
      </w:r>
      <w:r w:rsidRPr="00CD4B1A">
        <w:rPr>
          <w:rFonts w:asciiTheme="minorHAnsi" w:eastAsiaTheme="minorEastAsia" w:hAnsiTheme="minorHAnsi" w:cstheme="minorBidi"/>
          <w:noProof/>
          <w:sz w:val="22"/>
          <w:szCs w:val="22"/>
          <w:lang w:eastAsia="de-AT"/>
          <w:rPrChange w:id="263" w:author="Thierry Berisot" w:date="2014-11-13T12:00:00Z">
            <w:rPr>
              <w:rFonts w:asciiTheme="minorHAnsi" w:eastAsiaTheme="minorEastAsia" w:hAnsiTheme="minorHAnsi" w:cstheme="minorBidi"/>
              <w:noProof/>
              <w:sz w:val="22"/>
              <w:szCs w:val="22"/>
              <w:lang w:val="de-AT" w:eastAsia="de-AT"/>
            </w:rPr>
          </w:rPrChange>
        </w:rPr>
        <w:tab/>
      </w:r>
      <w:r>
        <w:rPr>
          <w:noProof/>
        </w:rPr>
        <w:t>VenueGroup</w:t>
      </w:r>
      <w:r>
        <w:rPr>
          <w:noProof/>
        </w:rPr>
        <w:tab/>
      </w:r>
      <w:r w:rsidR="007964AF">
        <w:rPr>
          <w:noProof/>
        </w:rPr>
        <w:fldChar w:fldCharType="begin"/>
      </w:r>
      <w:r>
        <w:rPr>
          <w:noProof/>
        </w:rPr>
        <w:instrText xml:space="preserve"> PAGEREF _Toc401697280 \h </w:instrText>
      </w:r>
      <w:r w:rsidR="007964AF">
        <w:rPr>
          <w:noProof/>
        </w:rPr>
      </w:r>
      <w:r w:rsidR="007964AF">
        <w:rPr>
          <w:noProof/>
        </w:rPr>
        <w:fldChar w:fldCharType="separate"/>
      </w:r>
      <w:r>
        <w:rPr>
          <w:noProof/>
        </w:rPr>
        <w:t>97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64" w:author="Thierry Berisot" w:date="2014-11-13T12:00:00Z">
            <w:rPr>
              <w:rFonts w:asciiTheme="minorHAnsi" w:eastAsiaTheme="minorEastAsia" w:hAnsiTheme="minorHAnsi" w:cstheme="minorBidi"/>
              <w:noProof/>
              <w:sz w:val="22"/>
              <w:szCs w:val="22"/>
              <w:lang w:val="de-AT" w:eastAsia="de-AT"/>
            </w:rPr>
          </w:rPrChange>
        </w:rPr>
      </w:pPr>
      <w:r>
        <w:rPr>
          <w:noProof/>
        </w:rPr>
        <w:t>6.5.19</w:t>
      </w:r>
      <w:r w:rsidRPr="00CD4B1A">
        <w:rPr>
          <w:rFonts w:asciiTheme="minorHAnsi" w:eastAsiaTheme="minorEastAsia" w:hAnsiTheme="minorHAnsi" w:cstheme="minorBidi"/>
          <w:noProof/>
          <w:sz w:val="22"/>
          <w:szCs w:val="22"/>
          <w:lang w:eastAsia="de-AT"/>
          <w:rPrChange w:id="265" w:author="Thierry Berisot" w:date="2014-11-13T12:00:00Z">
            <w:rPr>
              <w:rFonts w:asciiTheme="minorHAnsi" w:eastAsiaTheme="minorEastAsia" w:hAnsiTheme="minorHAnsi" w:cstheme="minorBidi"/>
              <w:noProof/>
              <w:sz w:val="22"/>
              <w:szCs w:val="22"/>
              <w:lang w:val="de-AT" w:eastAsia="de-AT"/>
            </w:rPr>
          </w:rPrChange>
        </w:rPr>
        <w:tab/>
      </w:r>
      <w:r>
        <w:rPr>
          <w:noProof/>
        </w:rPr>
        <w:t>VenueType</w:t>
      </w:r>
      <w:r>
        <w:rPr>
          <w:noProof/>
        </w:rPr>
        <w:tab/>
      </w:r>
      <w:r w:rsidR="007964AF">
        <w:rPr>
          <w:noProof/>
        </w:rPr>
        <w:fldChar w:fldCharType="begin"/>
      </w:r>
      <w:r>
        <w:rPr>
          <w:noProof/>
        </w:rPr>
        <w:instrText xml:space="preserve"> PAGEREF _Toc401697281 \h </w:instrText>
      </w:r>
      <w:r w:rsidR="007964AF">
        <w:rPr>
          <w:noProof/>
        </w:rPr>
      </w:r>
      <w:r w:rsidR="007964AF">
        <w:rPr>
          <w:noProof/>
        </w:rPr>
        <w:fldChar w:fldCharType="separate"/>
      </w:r>
      <w:r>
        <w:rPr>
          <w:noProof/>
        </w:rPr>
        <w:t>97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66" w:author="Thierry Berisot" w:date="2014-11-13T12:00:00Z">
            <w:rPr>
              <w:rFonts w:asciiTheme="minorHAnsi" w:eastAsiaTheme="minorEastAsia" w:hAnsiTheme="minorHAnsi" w:cstheme="minorBidi"/>
              <w:noProof/>
              <w:sz w:val="22"/>
              <w:szCs w:val="22"/>
              <w:lang w:val="de-AT" w:eastAsia="de-AT"/>
            </w:rPr>
          </w:rPrChange>
        </w:rPr>
      </w:pPr>
      <w:r>
        <w:rPr>
          <w:noProof/>
        </w:rPr>
        <w:t>6.5.20</w:t>
      </w:r>
      <w:r w:rsidRPr="00CD4B1A">
        <w:rPr>
          <w:rFonts w:asciiTheme="minorHAnsi" w:eastAsiaTheme="minorEastAsia" w:hAnsiTheme="minorHAnsi" w:cstheme="minorBidi"/>
          <w:noProof/>
          <w:sz w:val="22"/>
          <w:szCs w:val="22"/>
          <w:lang w:eastAsia="de-AT"/>
          <w:rPrChange w:id="267" w:author="Thierry Berisot" w:date="2014-11-13T12:00:00Z">
            <w:rPr>
              <w:rFonts w:asciiTheme="minorHAnsi" w:eastAsiaTheme="minorEastAsia" w:hAnsiTheme="minorHAnsi" w:cstheme="minorBidi"/>
              <w:noProof/>
              <w:sz w:val="22"/>
              <w:szCs w:val="22"/>
              <w:lang w:val="de-AT" w:eastAsia="de-AT"/>
            </w:rPr>
          </w:rPrChange>
        </w:rPr>
        <w:tab/>
      </w:r>
      <w:r>
        <w:rPr>
          <w:noProof/>
        </w:rPr>
        <w:t>VenueInfo</w:t>
      </w:r>
      <w:r>
        <w:rPr>
          <w:noProof/>
        </w:rPr>
        <w:tab/>
      </w:r>
      <w:r w:rsidR="007964AF">
        <w:rPr>
          <w:noProof/>
        </w:rPr>
        <w:fldChar w:fldCharType="begin"/>
      </w:r>
      <w:r>
        <w:rPr>
          <w:noProof/>
        </w:rPr>
        <w:instrText xml:space="preserve"> PAGEREF _Toc401697282 \h </w:instrText>
      </w:r>
      <w:r w:rsidR="007964AF">
        <w:rPr>
          <w:noProof/>
        </w:rPr>
      </w:r>
      <w:r w:rsidR="007964AF">
        <w:rPr>
          <w:noProof/>
        </w:rPr>
        <w:fldChar w:fldCharType="separate"/>
      </w:r>
      <w:r>
        <w:rPr>
          <w:noProof/>
        </w:rPr>
        <w:t>100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68" w:author="Thierry Berisot" w:date="2014-11-13T12:00:00Z">
            <w:rPr>
              <w:rFonts w:asciiTheme="minorHAnsi" w:eastAsiaTheme="minorEastAsia" w:hAnsiTheme="minorHAnsi" w:cstheme="minorBidi"/>
              <w:noProof/>
              <w:sz w:val="22"/>
              <w:szCs w:val="22"/>
              <w:lang w:val="de-AT" w:eastAsia="de-AT"/>
            </w:rPr>
          </w:rPrChange>
        </w:rPr>
      </w:pPr>
      <w:r>
        <w:rPr>
          <w:noProof/>
        </w:rPr>
        <w:t>6.5.21</w:t>
      </w:r>
      <w:r w:rsidRPr="00CD4B1A">
        <w:rPr>
          <w:rFonts w:asciiTheme="minorHAnsi" w:eastAsiaTheme="minorEastAsia" w:hAnsiTheme="minorHAnsi" w:cstheme="minorBidi"/>
          <w:noProof/>
          <w:sz w:val="22"/>
          <w:szCs w:val="22"/>
          <w:lang w:eastAsia="de-AT"/>
          <w:rPrChange w:id="269" w:author="Thierry Berisot" w:date="2014-11-13T12:00:00Z">
            <w:rPr>
              <w:rFonts w:asciiTheme="minorHAnsi" w:eastAsiaTheme="minorEastAsia" w:hAnsiTheme="minorHAnsi" w:cstheme="minorBidi"/>
              <w:noProof/>
              <w:sz w:val="22"/>
              <w:szCs w:val="22"/>
              <w:lang w:val="de-AT" w:eastAsia="de-AT"/>
            </w:rPr>
          </w:rPrChange>
        </w:rPr>
        <w:tab/>
      </w:r>
      <w:r>
        <w:rPr>
          <w:noProof/>
        </w:rPr>
        <w:t>OrganizationalIdentifier</w:t>
      </w:r>
      <w:r>
        <w:rPr>
          <w:noProof/>
        </w:rPr>
        <w:tab/>
      </w:r>
      <w:r w:rsidR="007964AF">
        <w:rPr>
          <w:noProof/>
        </w:rPr>
        <w:fldChar w:fldCharType="begin"/>
      </w:r>
      <w:r>
        <w:rPr>
          <w:noProof/>
        </w:rPr>
        <w:instrText xml:space="preserve"> PAGEREF _Toc401697283 \h </w:instrText>
      </w:r>
      <w:r w:rsidR="007964AF">
        <w:rPr>
          <w:noProof/>
        </w:rPr>
      </w:r>
      <w:r w:rsidR="007964AF">
        <w:rPr>
          <w:noProof/>
        </w:rPr>
        <w:fldChar w:fldCharType="separate"/>
      </w:r>
      <w:r>
        <w:rPr>
          <w:noProof/>
        </w:rPr>
        <w:t>100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70" w:author="Thierry Berisot" w:date="2014-11-13T12:00:00Z">
            <w:rPr>
              <w:rFonts w:asciiTheme="minorHAnsi" w:eastAsiaTheme="minorEastAsia" w:hAnsiTheme="minorHAnsi" w:cstheme="minorBidi"/>
              <w:noProof/>
              <w:sz w:val="22"/>
              <w:szCs w:val="22"/>
              <w:lang w:val="de-AT" w:eastAsia="de-AT"/>
            </w:rPr>
          </w:rPrChange>
        </w:rPr>
      </w:pPr>
      <w:r>
        <w:rPr>
          <w:noProof/>
        </w:rPr>
        <w:t>6.5.22</w:t>
      </w:r>
      <w:r w:rsidRPr="00CD4B1A">
        <w:rPr>
          <w:rFonts w:asciiTheme="minorHAnsi" w:eastAsiaTheme="minorEastAsia" w:hAnsiTheme="minorHAnsi" w:cstheme="minorBidi"/>
          <w:noProof/>
          <w:sz w:val="22"/>
          <w:szCs w:val="22"/>
          <w:lang w:eastAsia="de-AT"/>
          <w:rPrChange w:id="271" w:author="Thierry Berisot" w:date="2014-11-13T12:00:00Z">
            <w:rPr>
              <w:rFonts w:asciiTheme="minorHAnsi" w:eastAsiaTheme="minorEastAsia" w:hAnsiTheme="minorHAnsi" w:cstheme="minorBidi"/>
              <w:noProof/>
              <w:sz w:val="22"/>
              <w:szCs w:val="22"/>
              <w:lang w:val="de-AT" w:eastAsia="de-AT"/>
            </w:rPr>
          </w:rPrChange>
        </w:rPr>
        <w:tab/>
      </w:r>
      <w:r>
        <w:rPr>
          <w:noProof/>
        </w:rPr>
        <w:t>IE</w:t>
      </w:r>
      <w:r>
        <w:rPr>
          <w:noProof/>
        </w:rPr>
        <w:tab/>
      </w:r>
      <w:r w:rsidR="007964AF">
        <w:rPr>
          <w:noProof/>
        </w:rPr>
        <w:fldChar w:fldCharType="begin"/>
      </w:r>
      <w:r>
        <w:rPr>
          <w:noProof/>
        </w:rPr>
        <w:instrText xml:space="preserve"> PAGEREF _Toc401697284 \h </w:instrText>
      </w:r>
      <w:r w:rsidR="007964AF">
        <w:rPr>
          <w:noProof/>
        </w:rPr>
      </w:r>
      <w:r w:rsidR="007964AF">
        <w:rPr>
          <w:noProof/>
        </w:rPr>
        <w:fldChar w:fldCharType="separate"/>
      </w:r>
      <w:r>
        <w:rPr>
          <w:noProof/>
        </w:rPr>
        <w:t>100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72" w:author="Thierry Berisot" w:date="2014-11-13T12:00:00Z">
            <w:rPr>
              <w:rFonts w:asciiTheme="minorHAnsi" w:eastAsiaTheme="minorEastAsia" w:hAnsiTheme="minorHAnsi" w:cstheme="minorBidi"/>
              <w:noProof/>
              <w:sz w:val="22"/>
              <w:szCs w:val="22"/>
              <w:lang w:val="de-AT" w:eastAsia="de-AT"/>
            </w:rPr>
          </w:rPrChange>
        </w:rPr>
      </w:pPr>
      <w:r>
        <w:rPr>
          <w:noProof/>
        </w:rPr>
        <w:t>6.5.23</w:t>
      </w:r>
      <w:r w:rsidRPr="00CD4B1A">
        <w:rPr>
          <w:rFonts w:asciiTheme="minorHAnsi" w:eastAsiaTheme="minorEastAsia" w:hAnsiTheme="minorHAnsi" w:cstheme="minorBidi"/>
          <w:noProof/>
          <w:sz w:val="22"/>
          <w:szCs w:val="22"/>
          <w:lang w:eastAsia="de-AT"/>
          <w:rPrChange w:id="273" w:author="Thierry Berisot" w:date="2014-11-13T12:00:00Z">
            <w:rPr>
              <w:rFonts w:asciiTheme="minorHAnsi" w:eastAsiaTheme="minorEastAsia" w:hAnsiTheme="minorHAnsi" w:cstheme="minorBidi"/>
              <w:noProof/>
              <w:sz w:val="22"/>
              <w:szCs w:val="22"/>
              <w:lang w:val="de-AT" w:eastAsia="de-AT"/>
            </w:rPr>
          </w:rPrChange>
        </w:rPr>
        <w:tab/>
      </w:r>
      <w:r>
        <w:rPr>
          <w:noProof/>
        </w:rPr>
        <w:t>APT</w:t>
      </w:r>
      <w:r>
        <w:rPr>
          <w:noProof/>
        </w:rPr>
        <w:tab/>
      </w:r>
      <w:r w:rsidR="007964AF">
        <w:rPr>
          <w:noProof/>
        </w:rPr>
        <w:fldChar w:fldCharType="begin"/>
      </w:r>
      <w:r>
        <w:rPr>
          <w:noProof/>
        </w:rPr>
        <w:instrText xml:space="preserve"> PAGEREF _Toc401697285 \h </w:instrText>
      </w:r>
      <w:r w:rsidR="007964AF">
        <w:rPr>
          <w:noProof/>
        </w:rPr>
      </w:r>
      <w:r w:rsidR="007964AF">
        <w:rPr>
          <w:noProof/>
        </w:rPr>
        <w:fldChar w:fldCharType="separate"/>
      </w:r>
      <w:r>
        <w:rPr>
          <w:noProof/>
        </w:rPr>
        <w:t>101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74" w:author="Thierry Berisot" w:date="2014-11-13T12:00:00Z">
            <w:rPr>
              <w:rFonts w:asciiTheme="minorHAnsi" w:eastAsiaTheme="minorEastAsia" w:hAnsiTheme="minorHAnsi" w:cstheme="minorBidi"/>
              <w:noProof/>
              <w:sz w:val="22"/>
              <w:szCs w:val="22"/>
              <w:lang w:val="de-AT" w:eastAsia="de-AT"/>
            </w:rPr>
          </w:rPrChange>
        </w:rPr>
      </w:pPr>
      <w:r>
        <w:rPr>
          <w:noProof/>
        </w:rPr>
        <w:t>6.5.24</w:t>
      </w:r>
      <w:r w:rsidRPr="00CD4B1A">
        <w:rPr>
          <w:rFonts w:asciiTheme="minorHAnsi" w:eastAsiaTheme="minorEastAsia" w:hAnsiTheme="minorHAnsi" w:cstheme="minorBidi"/>
          <w:noProof/>
          <w:sz w:val="22"/>
          <w:szCs w:val="22"/>
          <w:lang w:eastAsia="de-AT"/>
          <w:rPrChange w:id="275" w:author="Thierry Berisot" w:date="2014-11-13T12:00:00Z">
            <w:rPr>
              <w:rFonts w:asciiTheme="minorHAnsi" w:eastAsiaTheme="minorEastAsia" w:hAnsiTheme="minorHAnsi" w:cstheme="minorBidi"/>
              <w:noProof/>
              <w:sz w:val="22"/>
              <w:szCs w:val="22"/>
              <w:lang w:val="de-AT" w:eastAsia="de-AT"/>
            </w:rPr>
          </w:rPrChange>
        </w:rPr>
        <w:tab/>
      </w:r>
      <w:r>
        <w:rPr>
          <w:noProof/>
        </w:rPr>
        <w:t>APE</w:t>
      </w:r>
      <w:r>
        <w:rPr>
          <w:noProof/>
        </w:rPr>
        <w:tab/>
      </w:r>
      <w:r w:rsidR="007964AF">
        <w:rPr>
          <w:noProof/>
        </w:rPr>
        <w:fldChar w:fldCharType="begin"/>
      </w:r>
      <w:r>
        <w:rPr>
          <w:noProof/>
        </w:rPr>
        <w:instrText xml:space="preserve"> PAGEREF _Toc401697286 \h </w:instrText>
      </w:r>
      <w:r w:rsidR="007964AF">
        <w:rPr>
          <w:noProof/>
        </w:rPr>
      </w:r>
      <w:r w:rsidR="007964AF">
        <w:rPr>
          <w:noProof/>
        </w:rPr>
        <w:fldChar w:fldCharType="separate"/>
      </w:r>
      <w:r>
        <w:rPr>
          <w:noProof/>
        </w:rPr>
        <w:t>102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76" w:author="Thierry Berisot" w:date="2014-11-13T12:00:00Z">
            <w:rPr>
              <w:rFonts w:asciiTheme="minorHAnsi" w:eastAsiaTheme="minorEastAsia" w:hAnsiTheme="minorHAnsi" w:cstheme="minorBidi"/>
              <w:noProof/>
              <w:sz w:val="22"/>
              <w:szCs w:val="22"/>
              <w:lang w:val="de-AT" w:eastAsia="de-AT"/>
            </w:rPr>
          </w:rPrChange>
        </w:rPr>
      </w:pPr>
      <w:r>
        <w:rPr>
          <w:noProof/>
        </w:rPr>
        <w:t>6.5.25</w:t>
      </w:r>
      <w:r w:rsidRPr="00CD4B1A">
        <w:rPr>
          <w:rFonts w:asciiTheme="minorHAnsi" w:eastAsiaTheme="minorEastAsia" w:hAnsiTheme="minorHAnsi" w:cstheme="minorBidi"/>
          <w:noProof/>
          <w:sz w:val="22"/>
          <w:szCs w:val="22"/>
          <w:lang w:eastAsia="de-AT"/>
          <w:rPrChange w:id="277" w:author="Thierry Berisot" w:date="2014-11-13T12:00:00Z">
            <w:rPr>
              <w:rFonts w:asciiTheme="minorHAnsi" w:eastAsiaTheme="minorEastAsia" w:hAnsiTheme="minorHAnsi" w:cstheme="minorBidi"/>
              <w:noProof/>
              <w:sz w:val="22"/>
              <w:szCs w:val="22"/>
              <w:lang w:val="de-AT" w:eastAsia="de-AT"/>
            </w:rPr>
          </w:rPrChange>
        </w:rPr>
        <w:tab/>
      </w:r>
      <w:r>
        <w:rPr>
          <w:noProof/>
        </w:rPr>
        <w:t>RCE</w:t>
      </w:r>
      <w:r>
        <w:rPr>
          <w:noProof/>
        </w:rPr>
        <w:tab/>
      </w:r>
      <w:r w:rsidR="007964AF">
        <w:rPr>
          <w:noProof/>
        </w:rPr>
        <w:fldChar w:fldCharType="begin"/>
      </w:r>
      <w:r>
        <w:rPr>
          <w:noProof/>
        </w:rPr>
        <w:instrText xml:space="preserve"> PAGEREF _Toc401697287 \h </w:instrText>
      </w:r>
      <w:r w:rsidR="007964AF">
        <w:rPr>
          <w:noProof/>
        </w:rPr>
      </w:r>
      <w:r w:rsidR="007964AF">
        <w:rPr>
          <w:noProof/>
        </w:rPr>
        <w:fldChar w:fldCharType="separate"/>
      </w:r>
      <w:r>
        <w:rPr>
          <w:noProof/>
        </w:rPr>
        <w:t>103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78" w:author="Thierry Berisot" w:date="2014-11-13T12:00:00Z">
            <w:rPr>
              <w:rFonts w:asciiTheme="minorHAnsi" w:eastAsiaTheme="minorEastAsia" w:hAnsiTheme="minorHAnsi" w:cstheme="minorBidi"/>
              <w:noProof/>
              <w:sz w:val="22"/>
              <w:szCs w:val="22"/>
              <w:lang w:val="de-AT" w:eastAsia="de-AT"/>
            </w:rPr>
          </w:rPrChange>
        </w:rPr>
      </w:pPr>
      <w:r>
        <w:rPr>
          <w:noProof/>
        </w:rPr>
        <w:t>6.5.26</w:t>
      </w:r>
      <w:r w:rsidRPr="00CD4B1A">
        <w:rPr>
          <w:rFonts w:asciiTheme="minorHAnsi" w:eastAsiaTheme="minorEastAsia" w:hAnsiTheme="minorHAnsi" w:cstheme="minorBidi"/>
          <w:noProof/>
          <w:sz w:val="22"/>
          <w:szCs w:val="22"/>
          <w:lang w:eastAsia="de-AT"/>
          <w:rPrChange w:id="279" w:author="Thierry Berisot" w:date="2014-11-13T12:00:00Z">
            <w:rPr>
              <w:rFonts w:asciiTheme="minorHAnsi" w:eastAsiaTheme="minorEastAsia" w:hAnsiTheme="minorHAnsi" w:cstheme="minorBidi"/>
              <w:noProof/>
              <w:sz w:val="22"/>
              <w:szCs w:val="22"/>
              <w:lang w:val="de-AT" w:eastAsia="de-AT"/>
            </w:rPr>
          </w:rPrChange>
        </w:rPr>
        <w:tab/>
      </w:r>
      <w:r>
        <w:rPr>
          <w:noProof/>
        </w:rPr>
        <w:t>NetworkDiscoveryElements</w:t>
      </w:r>
      <w:r>
        <w:rPr>
          <w:noProof/>
        </w:rPr>
        <w:tab/>
      </w:r>
      <w:r w:rsidR="007964AF">
        <w:rPr>
          <w:noProof/>
        </w:rPr>
        <w:fldChar w:fldCharType="begin"/>
      </w:r>
      <w:r>
        <w:rPr>
          <w:noProof/>
        </w:rPr>
        <w:instrText xml:space="preserve"> PAGEREF _Toc401697288 \h </w:instrText>
      </w:r>
      <w:r w:rsidR="007964AF">
        <w:rPr>
          <w:noProof/>
        </w:rPr>
      </w:r>
      <w:r w:rsidR="007964AF">
        <w:rPr>
          <w:noProof/>
        </w:rPr>
        <w:fldChar w:fldCharType="separate"/>
      </w:r>
      <w:r>
        <w:rPr>
          <w:noProof/>
        </w:rPr>
        <w:t>104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80" w:author="Thierry Berisot" w:date="2014-11-13T12:00:00Z">
            <w:rPr>
              <w:rFonts w:asciiTheme="minorHAnsi" w:eastAsiaTheme="minorEastAsia" w:hAnsiTheme="minorHAnsi" w:cstheme="minorBidi"/>
              <w:noProof/>
              <w:sz w:val="22"/>
              <w:szCs w:val="22"/>
              <w:lang w:val="de-AT" w:eastAsia="de-AT"/>
            </w:rPr>
          </w:rPrChange>
        </w:rPr>
      </w:pPr>
      <w:r>
        <w:rPr>
          <w:noProof/>
        </w:rPr>
        <w:t>6.5.27</w:t>
      </w:r>
      <w:r w:rsidRPr="00CD4B1A">
        <w:rPr>
          <w:rFonts w:asciiTheme="minorHAnsi" w:eastAsiaTheme="minorEastAsia" w:hAnsiTheme="minorHAnsi" w:cstheme="minorBidi"/>
          <w:noProof/>
          <w:sz w:val="22"/>
          <w:szCs w:val="22"/>
          <w:lang w:eastAsia="de-AT"/>
          <w:rPrChange w:id="281" w:author="Thierry Berisot" w:date="2014-11-13T12:00:00Z">
            <w:rPr>
              <w:rFonts w:asciiTheme="minorHAnsi" w:eastAsiaTheme="minorEastAsia" w:hAnsiTheme="minorHAnsi" w:cstheme="minorBidi"/>
              <w:noProof/>
              <w:sz w:val="22"/>
              <w:szCs w:val="22"/>
              <w:lang w:val="de-AT" w:eastAsia="de-AT"/>
            </w:rPr>
          </w:rPrChange>
        </w:rPr>
        <w:tab/>
      </w:r>
      <w:r>
        <w:rPr>
          <w:noProof/>
        </w:rPr>
        <w:t>HS20IE</w:t>
      </w:r>
      <w:r>
        <w:rPr>
          <w:noProof/>
        </w:rPr>
        <w:tab/>
      </w:r>
      <w:r w:rsidR="007964AF">
        <w:rPr>
          <w:noProof/>
        </w:rPr>
        <w:fldChar w:fldCharType="begin"/>
      </w:r>
      <w:r>
        <w:rPr>
          <w:noProof/>
        </w:rPr>
        <w:instrText xml:space="preserve"> PAGEREF _Toc401697289 \h </w:instrText>
      </w:r>
      <w:r w:rsidR="007964AF">
        <w:rPr>
          <w:noProof/>
        </w:rPr>
      </w:r>
      <w:r w:rsidR="007964AF">
        <w:rPr>
          <w:noProof/>
        </w:rPr>
        <w:fldChar w:fldCharType="separate"/>
      </w:r>
      <w:r>
        <w:rPr>
          <w:noProof/>
        </w:rPr>
        <w:t>104</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282"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6.6</w:t>
      </w:r>
      <w:r w:rsidRPr="00CD4B1A">
        <w:rPr>
          <w:rFonts w:asciiTheme="minorHAnsi" w:eastAsiaTheme="minorEastAsia" w:hAnsiTheme="minorHAnsi" w:cstheme="minorBidi"/>
          <w:b w:val="0"/>
          <w:smallCaps w:val="0"/>
          <w:noProof/>
          <w:sz w:val="22"/>
          <w:szCs w:val="22"/>
          <w:lang w:eastAsia="de-AT"/>
          <w:rPrChange w:id="283"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ANDSF Data Type Definitions</w:t>
      </w:r>
      <w:r>
        <w:rPr>
          <w:noProof/>
        </w:rPr>
        <w:tab/>
      </w:r>
      <w:r w:rsidR="007964AF">
        <w:rPr>
          <w:noProof/>
        </w:rPr>
        <w:fldChar w:fldCharType="begin"/>
      </w:r>
      <w:r>
        <w:rPr>
          <w:noProof/>
        </w:rPr>
        <w:instrText xml:space="preserve"> PAGEREF _Toc401697290 \h </w:instrText>
      </w:r>
      <w:r w:rsidR="007964AF">
        <w:rPr>
          <w:noProof/>
        </w:rPr>
      </w:r>
      <w:r w:rsidR="007964AF">
        <w:rPr>
          <w:noProof/>
        </w:rPr>
        <w:fldChar w:fldCharType="separate"/>
      </w:r>
      <w:r>
        <w:rPr>
          <w:noProof/>
        </w:rPr>
        <w:t>105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84" w:author="Thierry Berisot" w:date="2014-11-13T12:00:00Z">
            <w:rPr>
              <w:rFonts w:asciiTheme="minorHAnsi" w:eastAsiaTheme="minorEastAsia" w:hAnsiTheme="minorHAnsi" w:cstheme="minorBidi"/>
              <w:noProof/>
              <w:sz w:val="22"/>
              <w:szCs w:val="22"/>
              <w:lang w:val="de-AT" w:eastAsia="de-AT"/>
            </w:rPr>
          </w:rPrChange>
        </w:rPr>
      </w:pPr>
      <w:r>
        <w:rPr>
          <w:noProof/>
        </w:rPr>
        <w:t>6.6.1</w:t>
      </w:r>
      <w:r w:rsidRPr="00CD4B1A">
        <w:rPr>
          <w:rFonts w:asciiTheme="minorHAnsi" w:eastAsiaTheme="minorEastAsia" w:hAnsiTheme="minorHAnsi" w:cstheme="minorBidi"/>
          <w:noProof/>
          <w:sz w:val="22"/>
          <w:szCs w:val="22"/>
          <w:lang w:eastAsia="de-AT"/>
          <w:rPrChange w:id="285" w:author="Thierry Berisot" w:date="2014-11-13T12:00:00Z">
            <w:rPr>
              <w:rFonts w:asciiTheme="minorHAnsi" w:eastAsiaTheme="minorEastAsia" w:hAnsiTheme="minorHAnsi" w:cstheme="minorBidi"/>
              <w:noProof/>
              <w:sz w:val="22"/>
              <w:szCs w:val="22"/>
              <w:lang w:val="de-AT" w:eastAsia="de-AT"/>
            </w:rPr>
          </w:rPrChange>
        </w:rPr>
        <w:tab/>
      </w:r>
      <w:r>
        <w:rPr>
          <w:noProof/>
        </w:rPr>
        <w:t>PreferredSSID</w:t>
      </w:r>
      <w:r>
        <w:rPr>
          <w:noProof/>
        </w:rPr>
        <w:tab/>
      </w:r>
      <w:r w:rsidR="007964AF">
        <w:rPr>
          <w:noProof/>
        </w:rPr>
        <w:fldChar w:fldCharType="begin"/>
      </w:r>
      <w:r>
        <w:rPr>
          <w:noProof/>
        </w:rPr>
        <w:instrText xml:space="preserve"> PAGEREF _Toc401697291 \h </w:instrText>
      </w:r>
      <w:r w:rsidR="007964AF">
        <w:rPr>
          <w:noProof/>
        </w:rPr>
      </w:r>
      <w:r w:rsidR="007964AF">
        <w:rPr>
          <w:noProof/>
        </w:rPr>
        <w:fldChar w:fldCharType="separate"/>
      </w:r>
      <w:r>
        <w:rPr>
          <w:noProof/>
        </w:rPr>
        <w:t>105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86" w:author="Thierry Berisot" w:date="2014-11-13T12:00:00Z">
            <w:rPr>
              <w:rFonts w:asciiTheme="minorHAnsi" w:eastAsiaTheme="minorEastAsia" w:hAnsiTheme="minorHAnsi" w:cstheme="minorBidi"/>
              <w:noProof/>
              <w:sz w:val="22"/>
              <w:szCs w:val="22"/>
              <w:lang w:val="de-AT" w:eastAsia="de-AT"/>
            </w:rPr>
          </w:rPrChange>
        </w:rPr>
      </w:pPr>
      <w:r>
        <w:rPr>
          <w:noProof/>
        </w:rPr>
        <w:t>6.6.2</w:t>
      </w:r>
      <w:r w:rsidRPr="00CD4B1A">
        <w:rPr>
          <w:rFonts w:asciiTheme="minorHAnsi" w:eastAsiaTheme="minorEastAsia" w:hAnsiTheme="minorHAnsi" w:cstheme="minorBidi"/>
          <w:noProof/>
          <w:sz w:val="22"/>
          <w:szCs w:val="22"/>
          <w:lang w:eastAsia="de-AT"/>
          <w:rPrChange w:id="287" w:author="Thierry Berisot" w:date="2014-11-13T12:00:00Z">
            <w:rPr>
              <w:rFonts w:asciiTheme="minorHAnsi" w:eastAsiaTheme="minorEastAsia" w:hAnsiTheme="minorHAnsi" w:cstheme="minorBidi"/>
              <w:noProof/>
              <w:sz w:val="22"/>
              <w:szCs w:val="22"/>
              <w:lang w:val="de-AT" w:eastAsia="de-AT"/>
            </w:rPr>
          </w:rPrChange>
        </w:rPr>
        <w:tab/>
      </w:r>
      <w:r>
        <w:rPr>
          <w:noProof/>
        </w:rPr>
        <w:t>PreferredSSIDs</w:t>
      </w:r>
      <w:r>
        <w:rPr>
          <w:noProof/>
        </w:rPr>
        <w:tab/>
      </w:r>
      <w:r w:rsidR="007964AF">
        <w:rPr>
          <w:noProof/>
        </w:rPr>
        <w:fldChar w:fldCharType="begin"/>
      </w:r>
      <w:r>
        <w:rPr>
          <w:noProof/>
        </w:rPr>
        <w:instrText xml:space="preserve"> PAGEREF _Toc401697292 \h </w:instrText>
      </w:r>
      <w:r w:rsidR="007964AF">
        <w:rPr>
          <w:noProof/>
        </w:rPr>
      </w:r>
      <w:r w:rsidR="007964AF">
        <w:rPr>
          <w:noProof/>
        </w:rPr>
        <w:fldChar w:fldCharType="separate"/>
      </w:r>
      <w:r>
        <w:rPr>
          <w:noProof/>
        </w:rPr>
        <w:t>106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88" w:author="Thierry Berisot" w:date="2014-11-13T12:00:00Z">
            <w:rPr>
              <w:rFonts w:asciiTheme="minorHAnsi" w:eastAsiaTheme="minorEastAsia" w:hAnsiTheme="minorHAnsi" w:cstheme="minorBidi"/>
              <w:noProof/>
              <w:sz w:val="22"/>
              <w:szCs w:val="22"/>
              <w:lang w:val="de-AT" w:eastAsia="de-AT"/>
            </w:rPr>
          </w:rPrChange>
        </w:rPr>
      </w:pPr>
      <w:r>
        <w:rPr>
          <w:noProof/>
        </w:rPr>
        <w:t>6.6.3</w:t>
      </w:r>
      <w:r w:rsidRPr="00CD4B1A">
        <w:rPr>
          <w:rFonts w:asciiTheme="minorHAnsi" w:eastAsiaTheme="minorEastAsia" w:hAnsiTheme="minorHAnsi" w:cstheme="minorBidi"/>
          <w:noProof/>
          <w:sz w:val="22"/>
          <w:szCs w:val="22"/>
          <w:lang w:eastAsia="de-AT"/>
          <w:rPrChange w:id="289" w:author="Thierry Berisot" w:date="2014-11-13T12:00:00Z">
            <w:rPr>
              <w:rFonts w:asciiTheme="minorHAnsi" w:eastAsiaTheme="minorEastAsia" w:hAnsiTheme="minorHAnsi" w:cstheme="minorBidi"/>
              <w:noProof/>
              <w:sz w:val="22"/>
              <w:szCs w:val="22"/>
              <w:lang w:val="de-AT" w:eastAsia="de-AT"/>
            </w:rPr>
          </w:rPrChange>
        </w:rPr>
        <w:tab/>
      </w:r>
      <w:r>
        <w:rPr>
          <w:noProof/>
        </w:rPr>
        <w:t>SelectionCriterions</w:t>
      </w:r>
      <w:r>
        <w:rPr>
          <w:noProof/>
        </w:rPr>
        <w:tab/>
      </w:r>
      <w:r w:rsidR="007964AF">
        <w:rPr>
          <w:noProof/>
        </w:rPr>
        <w:fldChar w:fldCharType="begin"/>
      </w:r>
      <w:r>
        <w:rPr>
          <w:noProof/>
        </w:rPr>
        <w:instrText xml:space="preserve"> PAGEREF _Toc401697293 \h </w:instrText>
      </w:r>
      <w:r w:rsidR="007964AF">
        <w:rPr>
          <w:noProof/>
        </w:rPr>
      </w:r>
      <w:r w:rsidR="007964AF">
        <w:rPr>
          <w:noProof/>
        </w:rPr>
        <w:fldChar w:fldCharType="separate"/>
      </w:r>
      <w:r>
        <w:rPr>
          <w:noProof/>
        </w:rPr>
        <w:t>106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90" w:author="Thierry Berisot" w:date="2014-11-13T12:00:00Z">
            <w:rPr>
              <w:rFonts w:asciiTheme="minorHAnsi" w:eastAsiaTheme="minorEastAsia" w:hAnsiTheme="minorHAnsi" w:cstheme="minorBidi"/>
              <w:noProof/>
              <w:sz w:val="22"/>
              <w:szCs w:val="22"/>
              <w:lang w:val="de-AT" w:eastAsia="de-AT"/>
            </w:rPr>
          </w:rPrChange>
        </w:rPr>
      </w:pPr>
      <w:r>
        <w:rPr>
          <w:noProof/>
        </w:rPr>
        <w:t>6.6.4</w:t>
      </w:r>
      <w:r w:rsidRPr="00CD4B1A">
        <w:rPr>
          <w:rFonts w:asciiTheme="minorHAnsi" w:eastAsiaTheme="minorEastAsia" w:hAnsiTheme="minorHAnsi" w:cstheme="minorBidi"/>
          <w:noProof/>
          <w:sz w:val="22"/>
          <w:szCs w:val="22"/>
          <w:lang w:eastAsia="de-AT"/>
          <w:rPrChange w:id="291" w:author="Thierry Berisot" w:date="2014-11-13T12:00:00Z">
            <w:rPr>
              <w:rFonts w:asciiTheme="minorHAnsi" w:eastAsiaTheme="minorEastAsia" w:hAnsiTheme="minorHAnsi" w:cstheme="minorBidi"/>
              <w:noProof/>
              <w:sz w:val="22"/>
              <w:szCs w:val="22"/>
              <w:lang w:val="de-AT" w:eastAsia="de-AT"/>
            </w:rPr>
          </w:rPrChange>
        </w:rPr>
        <w:tab/>
      </w:r>
      <w:r>
        <w:rPr>
          <w:noProof/>
        </w:rPr>
        <w:t>WLANSP</w:t>
      </w:r>
      <w:r>
        <w:rPr>
          <w:noProof/>
        </w:rPr>
        <w:tab/>
      </w:r>
      <w:r w:rsidR="007964AF">
        <w:rPr>
          <w:noProof/>
        </w:rPr>
        <w:fldChar w:fldCharType="begin"/>
      </w:r>
      <w:r>
        <w:rPr>
          <w:noProof/>
        </w:rPr>
        <w:instrText xml:space="preserve"> PAGEREF _Toc401697294 \h </w:instrText>
      </w:r>
      <w:r w:rsidR="007964AF">
        <w:rPr>
          <w:noProof/>
        </w:rPr>
      </w:r>
      <w:r w:rsidR="007964AF">
        <w:rPr>
          <w:noProof/>
        </w:rPr>
        <w:fldChar w:fldCharType="separate"/>
      </w:r>
      <w:r>
        <w:rPr>
          <w:noProof/>
        </w:rPr>
        <w:t>107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92" w:author="Thierry Berisot" w:date="2014-11-13T12:00:00Z">
            <w:rPr>
              <w:rFonts w:asciiTheme="minorHAnsi" w:eastAsiaTheme="minorEastAsia" w:hAnsiTheme="minorHAnsi" w:cstheme="minorBidi"/>
              <w:noProof/>
              <w:sz w:val="22"/>
              <w:szCs w:val="22"/>
              <w:lang w:val="de-AT" w:eastAsia="de-AT"/>
            </w:rPr>
          </w:rPrChange>
        </w:rPr>
      </w:pPr>
      <w:r>
        <w:rPr>
          <w:noProof/>
        </w:rPr>
        <w:t>6.6.5</w:t>
      </w:r>
      <w:r w:rsidRPr="00CD4B1A">
        <w:rPr>
          <w:rFonts w:asciiTheme="minorHAnsi" w:eastAsiaTheme="minorEastAsia" w:hAnsiTheme="minorHAnsi" w:cstheme="minorBidi"/>
          <w:noProof/>
          <w:sz w:val="22"/>
          <w:szCs w:val="22"/>
          <w:lang w:eastAsia="de-AT"/>
          <w:rPrChange w:id="293" w:author="Thierry Berisot" w:date="2014-11-13T12:00:00Z">
            <w:rPr>
              <w:rFonts w:asciiTheme="minorHAnsi" w:eastAsiaTheme="minorEastAsia" w:hAnsiTheme="minorHAnsi" w:cstheme="minorBidi"/>
              <w:noProof/>
              <w:sz w:val="22"/>
              <w:szCs w:val="22"/>
              <w:lang w:val="de-AT" w:eastAsia="de-AT"/>
            </w:rPr>
          </w:rPrChange>
        </w:rPr>
        <w:tab/>
      </w:r>
      <w:r>
        <w:rPr>
          <w:noProof/>
        </w:rPr>
        <w:t>WLANSPList</w:t>
      </w:r>
      <w:r>
        <w:rPr>
          <w:noProof/>
        </w:rPr>
        <w:tab/>
      </w:r>
      <w:r w:rsidR="007964AF">
        <w:rPr>
          <w:noProof/>
        </w:rPr>
        <w:fldChar w:fldCharType="begin"/>
      </w:r>
      <w:r>
        <w:rPr>
          <w:noProof/>
        </w:rPr>
        <w:instrText xml:space="preserve"> PAGEREF _Toc401697295 \h </w:instrText>
      </w:r>
      <w:r w:rsidR="007964AF">
        <w:rPr>
          <w:noProof/>
        </w:rPr>
      </w:r>
      <w:r w:rsidR="007964AF">
        <w:rPr>
          <w:noProof/>
        </w:rPr>
        <w:fldChar w:fldCharType="separate"/>
      </w:r>
      <w:r>
        <w:rPr>
          <w:noProof/>
        </w:rPr>
        <w:t>108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94" w:author="Thierry Berisot" w:date="2014-11-13T12:00:00Z">
            <w:rPr>
              <w:rFonts w:asciiTheme="minorHAnsi" w:eastAsiaTheme="minorEastAsia" w:hAnsiTheme="minorHAnsi" w:cstheme="minorBidi"/>
              <w:noProof/>
              <w:sz w:val="22"/>
              <w:szCs w:val="22"/>
              <w:lang w:val="de-AT" w:eastAsia="de-AT"/>
            </w:rPr>
          </w:rPrChange>
        </w:rPr>
      </w:pPr>
      <w:r>
        <w:rPr>
          <w:noProof/>
        </w:rPr>
        <w:t>6.6.6</w:t>
      </w:r>
      <w:r w:rsidRPr="00CD4B1A">
        <w:rPr>
          <w:rFonts w:asciiTheme="minorHAnsi" w:eastAsiaTheme="minorEastAsia" w:hAnsiTheme="minorHAnsi" w:cstheme="minorBidi"/>
          <w:noProof/>
          <w:sz w:val="22"/>
          <w:szCs w:val="22"/>
          <w:lang w:eastAsia="de-AT"/>
          <w:rPrChange w:id="295" w:author="Thierry Berisot" w:date="2014-11-13T12:00:00Z">
            <w:rPr>
              <w:rFonts w:asciiTheme="minorHAnsi" w:eastAsiaTheme="minorEastAsia" w:hAnsiTheme="minorHAnsi" w:cstheme="minorBidi"/>
              <w:noProof/>
              <w:sz w:val="22"/>
              <w:szCs w:val="22"/>
              <w:lang w:val="de-AT" w:eastAsia="de-AT"/>
            </w:rPr>
          </w:rPrChange>
        </w:rPr>
        <w:tab/>
      </w:r>
      <w:r>
        <w:rPr>
          <w:noProof/>
        </w:rPr>
        <w:t>VPLMNPR</w:t>
      </w:r>
      <w:r>
        <w:rPr>
          <w:noProof/>
        </w:rPr>
        <w:tab/>
      </w:r>
      <w:r w:rsidR="007964AF">
        <w:rPr>
          <w:noProof/>
        </w:rPr>
        <w:fldChar w:fldCharType="begin"/>
      </w:r>
      <w:r>
        <w:rPr>
          <w:noProof/>
        </w:rPr>
        <w:instrText xml:space="preserve"> PAGEREF _Toc401697296 \h </w:instrText>
      </w:r>
      <w:r w:rsidR="007964AF">
        <w:rPr>
          <w:noProof/>
        </w:rPr>
      </w:r>
      <w:r w:rsidR="007964AF">
        <w:rPr>
          <w:noProof/>
        </w:rPr>
        <w:fldChar w:fldCharType="separate"/>
      </w:r>
      <w:r>
        <w:rPr>
          <w:noProof/>
        </w:rPr>
        <w:t>108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96" w:author="Thierry Berisot" w:date="2014-11-13T12:00:00Z">
            <w:rPr>
              <w:rFonts w:asciiTheme="minorHAnsi" w:eastAsiaTheme="minorEastAsia" w:hAnsiTheme="minorHAnsi" w:cstheme="minorBidi"/>
              <w:noProof/>
              <w:sz w:val="22"/>
              <w:szCs w:val="22"/>
              <w:lang w:val="de-AT" w:eastAsia="de-AT"/>
            </w:rPr>
          </w:rPrChange>
        </w:rPr>
      </w:pPr>
      <w:r>
        <w:rPr>
          <w:noProof/>
        </w:rPr>
        <w:t>6.6.7</w:t>
      </w:r>
      <w:r w:rsidRPr="00CD4B1A">
        <w:rPr>
          <w:rFonts w:asciiTheme="minorHAnsi" w:eastAsiaTheme="minorEastAsia" w:hAnsiTheme="minorHAnsi" w:cstheme="minorBidi"/>
          <w:noProof/>
          <w:sz w:val="22"/>
          <w:szCs w:val="22"/>
          <w:lang w:eastAsia="de-AT"/>
          <w:rPrChange w:id="297" w:author="Thierry Berisot" w:date="2014-11-13T12:00:00Z">
            <w:rPr>
              <w:rFonts w:asciiTheme="minorHAnsi" w:eastAsiaTheme="minorEastAsia" w:hAnsiTheme="minorHAnsi" w:cstheme="minorBidi"/>
              <w:noProof/>
              <w:sz w:val="22"/>
              <w:szCs w:val="22"/>
              <w:lang w:val="de-AT" w:eastAsia="de-AT"/>
            </w:rPr>
          </w:rPrChange>
        </w:rPr>
        <w:tab/>
      </w:r>
      <w:r>
        <w:rPr>
          <w:noProof/>
        </w:rPr>
        <w:t>RSI</w:t>
      </w:r>
      <w:r>
        <w:rPr>
          <w:noProof/>
        </w:rPr>
        <w:tab/>
      </w:r>
      <w:r w:rsidR="007964AF">
        <w:rPr>
          <w:noProof/>
        </w:rPr>
        <w:fldChar w:fldCharType="begin"/>
      </w:r>
      <w:r>
        <w:rPr>
          <w:noProof/>
        </w:rPr>
        <w:instrText xml:space="preserve"> PAGEREF _Toc401697297 \h </w:instrText>
      </w:r>
      <w:r w:rsidR="007964AF">
        <w:rPr>
          <w:noProof/>
        </w:rPr>
      </w:r>
      <w:r w:rsidR="007964AF">
        <w:rPr>
          <w:noProof/>
        </w:rPr>
        <w:fldChar w:fldCharType="separate"/>
      </w:r>
      <w:r>
        <w:rPr>
          <w:noProof/>
        </w:rPr>
        <w:t>108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298" w:author="Thierry Berisot" w:date="2014-11-13T12:00:00Z">
            <w:rPr>
              <w:rFonts w:asciiTheme="minorHAnsi" w:eastAsiaTheme="minorEastAsia" w:hAnsiTheme="minorHAnsi" w:cstheme="minorBidi"/>
              <w:noProof/>
              <w:sz w:val="22"/>
              <w:szCs w:val="22"/>
              <w:lang w:val="de-AT" w:eastAsia="de-AT"/>
            </w:rPr>
          </w:rPrChange>
        </w:rPr>
      </w:pPr>
      <w:r>
        <w:rPr>
          <w:noProof/>
        </w:rPr>
        <w:t>6.6.8</w:t>
      </w:r>
      <w:r w:rsidRPr="00CD4B1A">
        <w:rPr>
          <w:rFonts w:asciiTheme="minorHAnsi" w:eastAsiaTheme="minorEastAsia" w:hAnsiTheme="minorHAnsi" w:cstheme="minorBidi"/>
          <w:noProof/>
          <w:sz w:val="22"/>
          <w:szCs w:val="22"/>
          <w:lang w:eastAsia="de-AT"/>
          <w:rPrChange w:id="299" w:author="Thierry Berisot" w:date="2014-11-13T12:00:00Z">
            <w:rPr>
              <w:rFonts w:asciiTheme="minorHAnsi" w:eastAsiaTheme="minorEastAsia" w:hAnsiTheme="minorHAnsi" w:cstheme="minorBidi"/>
              <w:noProof/>
              <w:sz w:val="22"/>
              <w:szCs w:val="22"/>
              <w:lang w:val="de-AT" w:eastAsia="de-AT"/>
            </w:rPr>
          </w:rPrChange>
        </w:rPr>
        <w:tab/>
      </w:r>
      <w:r>
        <w:rPr>
          <w:noProof/>
        </w:rPr>
        <w:t>UEProfile</w:t>
      </w:r>
      <w:r>
        <w:rPr>
          <w:noProof/>
        </w:rPr>
        <w:tab/>
      </w:r>
      <w:r w:rsidR="007964AF">
        <w:rPr>
          <w:noProof/>
        </w:rPr>
        <w:fldChar w:fldCharType="begin"/>
      </w:r>
      <w:r>
        <w:rPr>
          <w:noProof/>
        </w:rPr>
        <w:instrText xml:space="preserve"> PAGEREF _Toc401697298 \h </w:instrText>
      </w:r>
      <w:r w:rsidR="007964AF">
        <w:rPr>
          <w:noProof/>
        </w:rPr>
      </w:r>
      <w:r w:rsidR="007964AF">
        <w:rPr>
          <w:noProof/>
        </w:rPr>
        <w:fldChar w:fldCharType="separate"/>
      </w:r>
      <w:r>
        <w:rPr>
          <w:noProof/>
        </w:rPr>
        <w:t>109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00" w:author="Thierry Berisot" w:date="2014-11-13T12:00:00Z">
            <w:rPr>
              <w:rFonts w:asciiTheme="minorHAnsi" w:eastAsiaTheme="minorEastAsia" w:hAnsiTheme="minorHAnsi" w:cstheme="minorBidi"/>
              <w:noProof/>
              <w:sz w:val="22"/>
              <w:szCs w:val="22"/>
              <w:lang w:val="de-AT" w:eastAsia="de-AT"/>
            </w:rPr>
          </w:rPrChange>
        </w:rPr>
      </w:pPr>
      <w:r>
        <w:rPr>
          <w:noProof/>
        </w:rPr>
        <w:t>6.6.9</w:t>
      </w:r>
      <w:r w:rsidRPr="00CD4B1A">
        <w:rPr>
          <w:rFonts w:asciiTheme="minorHAnsi" w:eastAsiaTheme="minorEastAsia" w:hAnsiTheme="minorHAnsi" w:cstheme="minorBidi"/>
          <w:noProof/>
          <w:sz w:val="22"/>
          <w:szCs w:val="22"/>
          <w:lang w:eastAsia="de-AT"/>
          <w:rPrChange w:id="301" w:author="Thierry Berisot" w:date="2014-11-13T12:00:00Z">
            <w:rPr>
              <w:rFonts w:asciiTheme="minorHAnsi" w:eastAsiaTheme="minorEastAsia" w:hAnsiTheme="minorHAnsi" w:cstheme="minorBidi"/>
              <w:noProof/>
              <w:sz w:val="22"/>
              <w:szCs w:val="22"/>
              <w:lang w:val="de-AT" w:eastAsia="de-AT"/>
            </w:rPr>
          </w:rPrChange>
        </w:rPr>
        <w:tab/>
      </w:r>
      <w:r>
        <w:rPr>
          <w:noProof/>
        </w:rPr>
        <w:t>HomeOperatorPreferences</w:t>
      </w:r>
      <w:r>
        <w:rPr>
          <w:noProof/>
        </w:rPr>
        <w:tab/>
      </w:r>
      <w:r w:rsidR="007964AF">
        <w:rPr>
          <w:noProof/>
        </w:rPr>
        <w:fldChar w:fldCharType="begin"/>
      </w:r>
      <w:r>
        <w:rPr>
          <w:noProof/>
        </w:rPr>
        <w:instrText xml:space="preserve"> PAGEREF _Toc401697299 \h </w:instrText>
      </w:r>
      <w:r w:rsidR="007964AF">
        <w:rPr>
          <w:noProof/>
        </w:rPr>
      </w:r>
      <w:r w:rsidR="007964AF">
        <w:rPr>
          <w:noProof/>
        </w:rPr>
        <w:fldChar w:fldCharType="separate"/>
      </w:r>
      <w:r>
        <w:rPr>
          <w:noProof/>
        </w:rPr>
        <w:t>109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02" w:author="Thierry Berisot" w:date="2014-11-13T12:00:00Z">
            <w:rPr>
              <w:rFonts w:asciiTheme="minorHAnsi" w:eastAsiaTheme="minorEastAsia" w:hAnsiTheme="minorHAnsi" w:cstheme="minorBidi"/>
              <w:noProof/>
              <w:sz w:val="22"/>
              <w:szCs w:val="22"/>
              <w:lang w:val="de-AT" w:eastAsia="de-AT"/>
            </w:rPr>
          </w:rPrChange>
        </w:rPr>
      </w:pPr>
      <w:r>
        <w:rPr>
          <w:noProof/>
        </w:rPr>
        <w:t>6.6.10</w:t>
      </w:r>
      <w:r w:rsidRPr="00CD4B1A">
        <w:rPr>
          <w:rFonts w:asciiTheme="minorHAnsi" w:eastAsiaTheme="minorEastAsia" w:hAnsiTheme="minorHAnsi" w:cstheme="minorBidi"/>
          <w:noProof/>
          <w:sz w:val="22"/>
          <w:szCs w:val="22"/>
          <w:lang w:eastAsia="de-AT"/>
          <w:rPrChange w:id="303" w:author="Thierry Berisot" w:date="2014-11-13T12:00:00Z">
            <w:rPr>
              <w:rFonts w:asciiTheme="minorHAnsi" w:eastAsiaTheme="minorEastAsia" w:hAnsiTheme="minorHAnsi" w:cstheme="minorBidi"/>
              <w:noProof/>
              <w:sz w:val="22"/>
              <w:szCs w:val="22"/>
              <w:lang w:val="de-AT" w:eastAsia="de-AT"/>
            </w:rPr>
          </w:rPrChange>
        </w:rPr>
        <w:tab/>
      </w:r>
      <w:r>
        <w:rPr>
          <w:noProof/>
        </w:rPr>
        <w:t>PrioritizedAccess</w:t>
      </w:r>
      <w:r>
        <w:rPr>
          <w:noProof/>
        </w:rPr>
        <w:tab/>
      </w:r>
      <w:r w:rsidR="007964AF">
        <w:rPr>
          <w:noProof/>
        </w:rPr>
        <w:fldChar w:fldCharType="begin"/>
      </w:r>
      <w:r>
        <w:rPr>
          <w:noProof/>
        </w:rPr>
        <w:instrText xml:space="preserve"> PAGEREF _Toc401697300 \h </w:instrText>
      </w:r>
      <w:r w:rsidR="007964AF">
        <w:rPr>
          <w:noProof/>
        </w:rPr>
      </w:r>
      <w:r w:rsidR="007964AF">
        <w:rPr>
          <w:noProof/>
        </w:rPr>
        <w:fldChar w:fldCharType="separate"/>
      </w:r>
      <w:r>
        <w:rPr>
          <w:noProof/>
        </w:rPr>
        <w:t>110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04" w:author="Thierry Berisot" w:date="2014-11-13T12:00:00Z">
            <w:rPr>
              <w:rFonts w:asciiTheme="minorHAnsi" w:eastAsiaTheme="minorEastAsia" w:hAnsiTheme="minorHAnsi" w:cstheme="minorBidi"/>
              <w:noProof/>
              <w:sz w:val="22"/>
              <w:szCs w:val="22"/>
              <w:lang w:val="de-AT" w:eastAsia="de-AT"/>
            </w:rPr>
          </w:rPrChange>
        </w:rPr>
      </w:pPr>
      <w:r>
        <w:rPr>
          <w:noProof/>
        </w:rPr>
        <w:t>6.6.11</w:t>
      </w:r>
      <w:r w:rsidRPr="00CD4B1A">
        <w:rPr>
          <w:rFonts w:asciiTheme="minorHAnsi" w:eastAsiaTheme="minorEastAsia" w:hAnsiTheme="minorHAnsi" w:cstheme="minorBidi"/>
          <w:noProof/>
          <w:sz w:val="22"/>
          <w:szCs w:val="22"/>
          <w:lang w:eastAsia="de-AT"/>
          <w:rPrChange w:id="305" w:author="Thierry Berisot" w:date="2014-11-13T12:00:00Z">
            <w:rPr>
              <w:rFonts w:asciiTheme="minorHAnsi" w:eastAsiaTheme="minorEastAsia" w:hAnsiTheme="minorHAnsi" w:cstheme="minorBidi"/>
              <w:noProof/>
              <w:sz w:val="22"/>
              <w:szCs w:val="22"/>
              <w:lang w:val="de-AT" w:eastAsia="de-AT"/>
            </w:rPr>
          </w:rPrChange>
        </w:rPr>
        <w:tab/>
      </w:r>
      <w:r>
        <w:rPr>
          <w:noProof/>
        </w:rPr>
        <w:t>3GPPLoc</w:t>
      </w:r>
      <w:r>
        <w:rPr>
          <w:noProof/>
        </w:rPr>
        <w:tab/>
      </w:r>
      <w:r w:rsidR="007964AF">
        <w:rPr>
          <w:noProof/>
        </w:rPr>
        <w:fldChar w:fldCharType="begin"/>
      </w:r>
      <w:r>
        <w:rPr>
          <w:noProof/>
        </w:rPr>
        <w:instrText xml:space="preserve"> PAGEREF _Toc401697301 \h </w:instrText>
      </w:r>
      <w:r w:rsidR="007964AF">
        <w:rPr>
          <w:noProof/>
        </w:rPr>
      </w:r>
      <w:r w:rsidR="007964AF">
        <w:rPr>
          <w:noProof/>
        </w:rPr>
        <w:fldChar w:fldCharType="separate"/>
      </w:r>
      <w:r>
        <w:rPr>
          <w:noProof/>
        </w:rPr>
        <w:t>112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06" w:author="Thierry Berisot" w:date="2014-11-13T12:00:00Z">
            <w:rPr>
              <w:rFonts w:asciiTheme="minorHAnsi" w:eastAsiaTheme="minorEastAsia" w:hAnsiTheme="minorHAnsi" w:cstheme="minorBidi"/>
              <w:noProof/>
              <w:sz w:val="22"/>
              <w:szCs w:val="22"/>
              <w:lang w:val="de-AT" w:eastAsia="de-AT"/>
            </w:rPr>
          </w:rPrChange>
        </w:rPr>
      </w:pPr>
      <w:r>
        <w:rPr>
          <w:noProof/>
        </w:rPr>
        <w:t>6.6.12</w:t>
      </w:r>
      <w:r w:rsidRPr="00CD4B1A">
        <w:rPr>
          <w:rFonts w:asciiTheme="minorHAnsi" w:eastAsiaTheme="minorEastAsia" w:hAnsiTheme="minorHAnsi" w:cstheme="minorBidi"/>
          <w:noProof/>
          <w:sz w:val="22"/>
          <w:szCs w:val="22"/>
          <w:lang w:eastAsia="de-AT"/>
          <w:rPrChange w:id="307" w:author="Thierry Berisot" w:date="2014-11-13T12:00:00Z">
            <w:rPr>
              <w:rFonts w:asciiTheme="minorHAnsi" w:eastAsiaTheme="minorEastAsia" w:hAnsiTheme="minorHAnsi" w:cstheme="minorBidi"/>
              <w:noProof/>
              <w:sz w:val="22"/>
              <w:szCs w:val="22"/>
              <w:lang w:val="de-AT" w:eastAsia="de-AT"/>
            </w:rPr>
          </w:rPrChange>
        </w:rPr>
        <w:tab/>
      </w:r>
      <w:r>
        <w:rPr>
          <w:noProof/>
        </w:rPr>
        <w:t>1xElements</w:t>
      </w:r>
      <w:r>
        <w:rPr>
          <w:noProof/>
        </w:rPr>
        <w:tab/>
      </w:r>
      <w:r w:rsidR="007964AF">
        <w:rPr>
          <w:noProof/>
        </w:rPr>
        <w:fldChar w:fldCharType="begin"/>
      </w:r>
      <w:r>
        <w:rPr>
          <w:noProof/>
        </w:rPr>
        <w:instrText xml:space="preserve"> PAGEREF _Toc401697302 \h </w:instrText>
      </w:r>
      <w:r w:rsidR="007964AF">
        <w:rPr>
          <w:noProof/>
        </w:rPr>
      </w:r>
      <w:r w:rsidR="007964AF">
        <w:rPr>
          <w:noProof/>
        </w:rPr>
        <w:fldChar w:fldCharType="separate"/>
      </w:r>
      <w:r>
        <w:rPr>
          <w:noProof/>
        </w:rPr>
        <w:t>112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08" w:author="Thierry Berisot" w:date="2014-11-13T12:00:00Z">
            <w:rPr>
              <w:rFonts w:asciiTheme="minorHAnsi" w:eastAsiaTheme="minorEastAsia" w:hAnsiTheme="minorHAnsi" w:cstheme="minorBidi"/>
              <w:noProof/>
              <w:sz w:val="22"/>
              <w:szCs w:val="22"/>
              <w:lang w:val="de-AT" w:eastAsia="de-AT"/>
            </w:rPr>
          </w:rPrChange>
        </w:rPr>
      </w:pPr>
      <w:r>
        <w:rPr>
          <w:noProof/>
        </w:rPr>
        <w:t>6.6.13</w:t>
      </w:r>
      <w:r w:rsidRPr="00CD4B1A">
        <w:rPr>
          <w:rFonts w:asciiTheme="minorHAnsi" w:eastAsiaTheme="minorEastAsia" w:hAnsiTheme="minorHAnsi" w:cstheme="minorBidi"/>
          <w:noProof/>
          <w:sz w:val="22"/>
          <w:szCs w:val="22"/>
          <w:lang w:eastAsia="de-AT"/>
          <w:rPrChange w:id="309" w:author="Thierry Berisot" w:date="2014-11-13T12:00:00Z">
            <w:rPr>
              <w:rFonts w:asciiTheme="minorHAnsi" w:eastAsiaTheme="minorEastAsia" w:hAnsiTheme="minorHAnsi" w:cstheme="minorBidi"/>
              <w:noProof/>
              <w:sz w:val="22"/>
              <w:szCs w:val="22"/>
              <w:lang w:val="de-AT" w:eastAsia="de-AT"/>
            </w:rPr>
          </w:rPrChange>
        </w:rPr>
        <w:tab/>
      </w:r>
      <w:r>
        <w:rPr>
          <w:noProof/>
        </w:rPr>
        <w:t>HRPDElements</w:t>
      </w:r>
      <w:r>
        <w:rPr>
          <w:noProof/>
        </w:rPr>
        <w:tab/>
      </w:r>
      <w:r w:rsidR="007964AF">
        <w:rPr>
          <w:noProof/>
        </w:rPr>
        <w:fldChar w:fldCharType="begin"/>
      </w:r>
      <w:r>
        <w:rPr>
          <w:noProof/>
        </w:rPr>
        <w:instrText xml:space="preserve"> PAGEREF _Toc401697303 \h </w:instrText>
      </w:r>
      <w:r w:rsidR="007964AF">
        <w:rPr>
          <w:noProof/>
        </w:rPr>
      </w:r>
      <w:r w:rsidR="007964AF">
        <w:rPr>
          <w:noProof/>
        </w:rPr>
        <w:fldChar w:fldCharType="separate"/>
      </w:r>
      <w:r>
        <w:rPr>
          <w:noProof/>
        </w:rPr>
        <w:t>113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10" w:author="Thierry Berisot" w:date="2014-11-13T12:00:00Z">
            <w:rPr>
              <w:rFonts w:asciiTheme="minorHAnsi" w:eastAsiaTheme="minorEastAsia" w:hAnsiTheme="minorHAnsi" w:cstheme="minorBidi"/>
              <w:noProof/>
              <w:sz w:val="22"/>
              <w:szCs w:val="22"/>
              <w:lang w:val="de-AT" w:eastAsia="de-AT"/>
            </w:rPr>
          </w:rPrChange>
        </w:rPr>
      </w:pPr>
      <w:r>
        <w:rPr>
          <w:noProof/>
        </w:rPr>
        <w:t>6.6.14</w:t>
      </w:r>
      <w:r w:rsidRPr="00CD4B1A">
        <w:rPr>
          <w:rFonts w:asciiTheme="minorHAnsi" w:eastAsiaTheme="minorEastAsia" w:hAnsiTheme="minorHAnsi" w:cstheme="minorBidi"/>
          <w:noProof/>
          <w:sz w:val="22"/>
          <w:szCs w:val="22"/>
          <w:lang w:eastAsia="de-AT"/>
          <w:rPrChange w:id="311" w:author="Thierry Berisot" w:date="2014-11-13T12:00:00Z">
            <w:rPr>
              <w:rFonts w:asciiTheme="minorHAnsi" w:eastAsiaTheme="minorEastAsia" w:hAnsiTheme="minorHAnsi" w:cstheme="minorBidi"/>
              <w:noProof/>
              <w:sz w:val="22"/>
              <w:szCs w:val="22"/>
              <w:lang w:val="de-AT" w:eastAsia="de-AT"/>
            </w:rPr>
          </w:rPrChange>
        </w:rPr>
        <w:tab/>
      </w:r>
      <w:r>
        <w:rPr>
          <w:noProof/>
        </w:rPr>
        <w:t>3GPP2Loc</w:t>
      </w:r>
      <w:r>
        <w:rPr>
          <w:noProof/>
        </w:rPr>
        <w:tab/>
      </w:r>
      <w:r w:rsidR="007964AF">
        <w:rPr>
          <w:noProof/>
        </w:rPr>
        <w:fldChar w:fldCharType="begin"/>
      </w:r>
      <w:r>
        <w:rPr>
          <w:noProof/>
        </w:rPr>
        <w:instrText xml:space="preserve"> PAGEREF _Toc401697304 \h </w:instrText>
      </w:r>
      <w:r w:rsidR="007964AF">
        <w:rPr>
          <w:noProof/>
        </w:rPr>
      </w:r>
      <w:r w:rsidR="007964AF">
        <w:rPr>
          <w:noProof/>
        </w:rPr>
        <w:fldChar w:fldCharType="separate"/>
      </w:r>
      <w:r>
        <w:rPr>
          <w:noProof/>
        </w:rPr>
        <w:t>113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12" w:author="Thierry Berisot" w:date="2014-11-13T12:00:00Z">
            <w:rPr>
              <w:rFonts w:asciiTheme="minorHAnsi" w:eastAsiaTheme="minorEastAsia" w:hAnsiTheme="minorHAnsi" w:cstheme="minorBidi"/>
              <w:noProof/>
              <w:sz w:val="22"/>
              <w:szCs w:val="22"/>
              <w:lang w:val="de-AT" w:eastAsia="de-AT"/>
            </w:rPr>
          </w:rPrChange>
        </w:rPr>
      </w:pPr>
      <w:r>
        <w:rPr>
          <w:noProof/>
        </w:rPr>
        <w:t>6.6.15</w:t>
      </w:r>
      <w:r w:rsidRPr="00CD4B1A">
        <w:rPr>
          <w:rFonts w:asciiTheme="minorHAnsi" w:eastAsiaTheme="minorEastAsia" w:hAnsiTheme="minorHAnsi" w:cstheme="minorBidi"/>
          <w:noProof/>
          <w:sz w:val="22"/>
          <w:szCs w:val="22"/>
          <w:lang w:eastAsia="de-AT"/>
          <w:rPrChange w:id="313" w:author="Thierry Berisot" w:date="2014-11-13T12:00:00Z">
            <w:rPr>
              <w:rFonts w:asciiTheme="minorHAnsi" w:eastAsiaTheme="minorEastAsia" w:hAnsiTheme="minorHAnsi" w:cstheme="minorBidi"/>
              <w:noProof/>
              <w:sz w:val="22"/>
              <w:szCs w:val="22"/>
              <w:lang w:val="de-AT" w:eastAsia="de-AT"/>
            </w:rPr>
          </w:rPrChange>
        </w:rPr>
        <w:tab/>
      </w:r>
      <w:r>
        <w:rPr>
          <w:noProof/>
        </w:rPr>
        <w:t>WLANLoc</w:t>
      </w:r>
      <w:r>
        <w:rPr>
          <w:noProof/>
        </w:rPr>
        <w:tab/>
      </w:r>
      <w:r w:rsidR="007964AF">
        <w:rPr>
          <w:noProof/>
        </w:rPr>
        <w:fldChar w:fldCharType="begin"/>
      </w:r>
      <w:r>
        <w:rPr>
          <w:noProof/>
        </w:rPr>
        <w:instrText xml:space="preserve"> PAGEREF _Toc401697305 \h </w:instrText>
      </w:r>
      <w:r w:rsidR="007964AF">
        <w:rPr>
          <w:noProof/>
        </w:rPr>
      </w:r>
      <w:r w:rsidR="007964AF">
        <w:rPr>
          <w:noProof/>
        </w:rPr>
        <w:fldChar w:fldCharType="separate"/>
      </w:r>
      <w:r>
        <w:rPr>
          <w:noProof/>
        </w:rPr>
        <w:t>114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14" w:author="Thierry Berisot" w:date="2014-11-13T12:00:00Z">
            <w:rPr>
              <w:rFonts w:asciiTheme="minorHAnsi" w:eastAsiaTheme="minorEastAsia" w:hAnsiTheme="minorHAnsi" w:cstheme="minorBidi"/>
              <w:noProof/>
              <w:sz w:val="22"/>
              <w:szCs w:val="22"/>
              <w:lang w:val="de-AT" w:eastAsia="de-AT"/>
            </w:rPr>
          </w:rPrChange>
        </w:rPr>
      </w:pPr>
      <w:r>
        <w:rPr>
          <w:noProof/>
        </w:rPr>
        <w:t>6.6.16</w:t>
      </w:r>
      <w:r w:rsidRPr="00CD4B1A">
        <w:rPr>
          <w:rFonts w:asciiTheme="minorHAnsi" w:eastAsiaTheme="minorEastAsia" w:hAnsiTheme="minorHAnsi" w:cstheme="minorBidi"/>
          <w:noProof/>
          <w:sz w:val="22"/>
          <w:szCs w:val="22"/>
          <w:lang w:eastAsia="de-AT"/>
          <w:rPrChange w:id="315" w:author="Thierry Berisot" w:date="2014-11-13T12:00:00Z">
            <w:rPr>
              <w:rFonts w:asciiTheme="minorHAnsi" w:eastAsiaTheme="minorEastAsia" w:hAnsiTheme="minorHAnsi" w:cstheme="minorBidi"/>
              <w:noProof/>
              <w:sz w:val="22"/>
              <w:szCs w:val="22"/>
              <w:lang w:val="de-AT" w:eastAsia="de-AT"/>
            </w:rPr>
          </w:rPrChange>
        </w:rPr>
        <w:tab/>
      </w:r>
      <w:r>
        <w:rPr>
          <w:noProof/>
        </w:rPr>
        <w:t>GeoLocations</w:t>
      </w:r>
      <w:r>
        <w:rPr>
          <w:noProof/>
        </w:rPr>
        <w:tab/>
      </w:r>
      <w:r w:rsidR="007964AF">
        <w:rPr>
          <w:noProof/>
        </w:rPr>
        <w:fldChar w:fldCharType="begin"/>
      </w:r>
      <w:r>
        <w:rPr>
          <w:noProof/>
        </w:rPr>
        <w:instrText xml:space="preserve"> PAGEREF _Toc401697306 \h </w:instrText>
      </w:r>
      <w:r w:rsidR="007964AF">
        <w:rPr>
          <w:noProof/>
        </w:rPr>
      </w:r>
      <w:r w:rsidR="007964AF">
        <w:rPr>
          <w:noProof/>
        </w:rPr>
        <w:fldChar w:fldCharType="separate"/>
      </w:r>
      <w:r>
        <w:rPr>
          <w:noProof/>
        </w:rPr>
        <w:t>114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16" w:author="Thierry Berisot" w:date="2014-11-13T12:00:00Z">
            <w:rPr>
              <w:rFonts w:asciiTheme="minorHAnsi" w:eastAsiaTheme="minorEastAsia" w:hAnsiTheme="minorHAnsi" w:cstheme="minorBidi"/>
              <w:noProof/>
              <w:sz w:val="22"/>
              <w:szCs w:val="22"/>
              <w:lang w:val="de-AT" w:eastAsia="de-AT"/>
            </w:rPr>
          </w:rPrChange>
        </w:rPr>
      </w:pPr>
      <w:r>
        <w:rPr>
          <w:noProof/>
        </w:rPr>
        <w:t>6.6.17</w:t>
      </w:r>
      <w:r w:rsidRPr="00CD4B1A">
        <w:rPr>
          <w:rFonts w:asciiTheme="minorHAnsi" w:eastAsiaTheme="minorEastAsia" w:hAnsiTheme="minorHAnsi" w:cstheme="minorBidi"/>
          <w:noProof/>
          <w:sz w:val="22"/>
          <w:szCs w:val="22"/>
          <w:lang w:eastAsia="de-AT"/>
          <w:rPrChange w:id="317" w:author="Thierry Berisot" w:date="2014-11-13T12:00:00Z">
            <w:rPr>
              <w:rFonts w:asciiTheme="minorHAnsi" w:eastAsiaTheme="minorEastAsia" w:hAnsiTheme="minorHAnsi" w:cstheme="minorBidi"/>
              <w:noProof/>
              <w:sz w:val="22"/>
              <w:szCs w:val="22"/>
              <w:lang w:val="de-AT" w:eastAsia="de-AT"/>
            </w:rPr>
          </w:rPrChange>
        </w:rPr>
        <w:tab/>
      </w:r>
      <w:r>
        <w:rPr>
          <w:noProof/>
        </w:rPr>
        <w:t>GeoCircular</w:t>
      </w:r>
      <w:r>
        <w:rPr>
          <w:noProof/>
        </w:rPr>
        <w:tab/>
      </w:r>
      <w:r w:rsidR="007964AF">
        <w:rPr>
          <w:noProof/>
        </w:rPr>
        <w:fldChar w:fldCharType="begin"/>
      </w:r>
      <w:r>
        <w:rPr>
          <w:noProof/>
        </w:rPr>
        <w:instrText xml:space="preserve"> PAGEREF _Toc401697307 \h </w:instrText>
      </w:r>
      <w:r w:rsidR="007964AF">
        <w:rPr>
          <w:noProof/>
        </w:rPr>
      </w:r>
      <w:r w:rsidR="007964AF">
        <w:rPr>
          <w:noProof/>
        </w:rPr>
        <w:fldChar w:fldCharType="separate"/>
      </w:r>
      <w:r>
        <w:rPr>
          <w:noProof/>
        </w:rPr>
        <w:t>114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18" w:author="Thierry Berisot" w:date="2014-11-13T12:00:00Z">
            <w:rPr>
              <w:rFonts w:asciiTheme="minorHAnsi" w:eastAsiaTheme="minorEastAsia" w:hAnsiTheme="minorHAnsi" w:cstheme="minorBidi"/>
              <w:noProof/>
              <w:sz w:val="22"/>
              <w:szCs w:val="22"/>
              <w:lang w:val="de-AT" w:eastAsia="de-AT"/>
            </w:rPr>
          </w:rPrChange>
        </w:rPr>
      </w:pPr>
      <w:r>
        <w:rPr>
          <w:noProof/>
        </w:rPr>
        <w:t>6.6.18</w:t>
      </w:r>
      <w:r w:rsidRPr="00CD4B1A">
        <w:rPr>
          <w:rFonts w:asciiTheme="minorHAnsi" w:eastAsiaTheme="minorEastAsia" w:hAnsiTheme="minorHAnsi" w:cstheme="minorBidi"/>
          <w:noProof/>
          <w:sz w:val="22"/>
          <w:szCs w:val="22"/>
          <w:lang w:eastAsia="de-AT"/>
          <w:rPrChange w:id="319" w:author="Thierry Berisot" w:date="2014-11-13T12:00:00Z">
            <w:rPr>
              <w:rFonts w:asciiTheme="minorHAnsi" w:eastAsiaTheme="minorEastAsia" w:hAnsiTheme="minorHAnsi" w:cstheme="minorBidi"/>
              <w:noProof/>
              <w:sz w:val="22"/>
              <w:szCs w:val="22"/>
              <w:lang w:val="de-AT" w:eastAsia="de-AT"/>
            </w:rPr>
          </w:rPrChange>
        </w:rPr>
        <w:tab/>
      </w:r>
      <w:r>
        <w:rPr>
          <w:noProof/>
        </w:rPr>
        <w:t>UELoc</w:t>
      </w:r>
      <w:r>
        <w:rPr>
          <w:noProof/>
        </w:rPr>
        <w:tab/>
      </w:r>
      <w:r w:rsidR="007964AF">
        <w:rPr>
          <w:noProof/>
        </w:rPr>
        <w:fldChar w:fldCharType="begin"/>
      </w:r>
      <w:r>
        <w:rPr>
          <w:noProof/>
        </w:rPr>
        <w:instrText xml:space="preserve"> PAGEREF _Toc401697308 \h </w:instrText>
      </w:r>
      <w:r w:rsidR="007964AF">
        <w:rPr>
          <w:noProof/>
        </w:rPr>
      </w:r>
      <w:r w:rsidR="007964AF">
        <w:rPr>
          <w:noProof/>
        </w:rPr>
        <w:fldChar w:fldCharType="separate"/>
      </w:r>
      <w:r>
        <w:rPr>
          <w:noProof/>
        </w:rPr>
        <w:t>115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20" w:author="Thierry Berisot" w:date="2014-11-13T12:00:00Z">
            <w:rPr>
              <w:rFonts w:asciiTheme="minorHAnsi" w:eastAsiaTheme="minorEastAsia" w:hAnsiTheme="minorHAnsi" w:cstheme="minorBidi"/>
              <w:noProof/>
              <w:sz w:val="22"/>
              <w:szCs w:val="22"/>
              <w:lang w:val="de-AT" w:eastAsia="de-AT"/>
            </w:rPr>
          </w:rPrChange>
        </w:rPr>
      </w:pPr>
      <w:r>
        <w:rPr>
          <w:noProof/>
        </w:rPr>
        <w:t>6.6.19</w:t>
      </w:r>
      <w:r w:rsidRPr="00CD4B1A">
        <w:rPr>
          <w:rFonts w:asciiTheme="minorHAnsi" w:eastAsiaTheme="minorEastAsia" w:hAnsiTheme="minorHAnsi" w:cstheme="minorBidi"/>
          <w:noProof/>
          <w:sz w:val="22"/>
          <w:szCs w:val="22"/>
          <w:lang w:eastAsia="de-AT"/>
          <w:rPrChange w:id="321" w:author="Thierry Berisot" w:date="2014-11-13T12:00:00Z">
            <w:rPr>
              <w:rFonts w:asciiTheme="minorHAnsi" w:eastAsiaTheme="minorEastAsia" w:hAnsiTheme="minorHAnsi" w:cstheme="minorBidi"/>
              <w:noProof/>
              <w:sz w:val="22"/>
              <w:szCs w:val="22"/>
              <w:lang w:val="de-AT" w:eastAsia="de-AT"/>
            </w:rPr>
          </w:rPrChange>
        </w:rPr>
        <w:tab/>
      </w:r>
      <w:r>
        <w:rPr>
          <w:noProof/>
        </w:rPr>
        <w:t>TimeRules</w:t>
      </w:r>
      <w:r>
        <w:rPr>
          <w:noProof/>
        </w:rPr>
        <w:tab/>
      </w:r>
      <w:r w:rsidR="007964AF">
        <w:rPr>
          <w:noProof/>
        </w:rPr>
        <w:fldChar w:fldCharType="begin"/>
      </w:r>
      <w:r>
        <w:rPr>
          <w:noProof/>
        </w:rPr>
        <w:instrText xml:space="preserve"> PAGEREF _Toc401697309 \h </w:instrText>
      </w:r>
      <w:r w:rsidR="007964AF">
        <w:rPr>
          <w:noProof/>
        </w:rPr>
      </w:r>
      <w:r w:rsidR="007964AF">
        <w:rPr>
          <w:noProof/>
        </w:rPr>
        <w:fldChar w:fldCharType="separate"/>
      </w:r>
      <w:r>
        <w:rPr>
          <w:noProof/>
        </w:rPr>
        <w:t>116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22" w:author="Thierry Berisot" w:date="2014-11-13T12:00:00Z">
            <w:rPr>
              <w:rFonts w:asciiTheme="minorHAnsi" w:eastAsiaTheme="minorEastAsia" w:hAnsiTheme="minorHAnsi" w:cstheme="minorBidi"/>
              <w:noProof/>
              <w:sz w:val="22"/>
              <w:szCs w:val="22"/>
              <w:lang w:val="de-AT" w:eastAsia="de-AT"/>
            </w:rPr>
          </w:rPrChange>
        </w:rPr>
      </w:pPr>
      <w:r>
        <w:rPr>
          <w:noProof/>
        </w:rPr>
        <w:t>6.6.20</w:t>
      </w:r>
      <w:r w:rsidRPr="00CD4B1A">
        <w:rPr>
          <w:rFonts w:asciiTheme="minorHAnsi" w:eastAsiaTheme="minorEastAsia" w:hAnsiTheme="minorHAnsi" w:cstheme="minorBidi"/>
          <w:noProof/>
          <w:sz w:val="22"/>
          <w:szCs w:val="22"/>
          <w:lang w:eastAsia="de-AT"/>
          <w:rPrChange w:id="323" w:author="Thierry Berisot" w:date="2014-11-13T12:00:00Z">
            <w:rPr>
              <w:rFonts w:asciiTheme="minorHAnsi" w:eastAsiaTheme="minorEastAsia" w:hAnsiTheme="minorHAnsi" w:cstheme="minorBidi"/>
              <w:noProof/>
              <w:sz w:val="22"/>
              <w:szCs w:val="22"/>
              <w:lang w:val="de-AT" w:eastAsia="de-AT"/>
            </w:rPr>
          </w:rPrChange>
        </w:rPr>
        <w:tab/>
      </w:r>
      <w:r>
        <w:rPr>
          <w:noProof/>
        </w:rPr>
        <w:t>TimeRulesList</w:t>
      </w:r>
      <w:r>
        <w:rPr>
          <w:noProof/>
        </w:rPr>
        <w:tab/>
      </w:r>
      <w:r w:rsidR="007964AF">
        <w:rPr>
          <w:noProof/>
        </w:rPr>
        <w:fldChar w:fldCharType="begin"/>
      </w:r>
      <w:r>
        <w:rPr>
          <w:noProof/>
        </w:rPr>
        <w:instrText xml:space="preserve"> PAGEREF _Toc401697310 \h </w:instrText>
      </w:r>
      <w:r w:rsidR="007964AF">
        <w:rPr>
          <w:noProof/>
        </w:rPr>
      </w:r>
      <w:r w:rsidR="007964AF">
        <w:rPr>
          <w:noProof/>
        </w:rPr>
        <w:fldChar w:fldCharType="separate"/>
      </w:r>
      <w:r>
        <w:rPr>
          <w:noProof/>
        </w:rPr>
        <w:t>117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24" w:author="Thierry Berisot" w:date="2014-11-13T12:00:00Z">
            <w:rPr>
              <w:rFonts w:asciiTheme="minorHAnsi" w:eastAsiaTheme="minorEastAsia" w:hAnsiTheme="minorHAnsi" w:cstheme="minorBidi"/>
              <w:noProof/>
              <w:sz w:val="22"/>
              <w:szCs w:val="22"/>
              <w:lang w:val="de-AT" w:eastAsia="de-AT"/>
            </w:rPr>
          </w:rPrChange>
        </w:rPr>
      </w:pPr>
      <w:r>
        <w:rPr>
          <w:noProof/>
        </w:rPr>
        <w:t>6.6.21</w:t>
      </w:r>
      <w:r w:rsidRPr="00CD4B1A">
        <w:rPr>
          <w:rFonts w:asciiTheme="minorHAnsi" w:eastAsiaTheme="minorEastAsia" w:hAnsiTheme="minorHAnsi" w:cstheme="minorBidi"/>
          <w:noProof/>
          <w:sz w:val="22"/>
          <w:szCs w:val="22"/>
          <w:lang w:eastAsia="de-AT"/>
          <w:rPrChange w:id="325" w:author="Thierry Berisot" w:date="2014-11-13T12:00:00Z">
            <w:rPr>
              <w:rFonts w:asciiTheme="minorHAnsi" w:eastAsiaTheme="minorEastAsia" w:hAnsiTheme="minorHAnsi" w:cstheme="minorBidi"/>
              <w:noProof/>
              <w:sz w:val="22"/>
              <w:szCs w:val="22"/>
              <w:lang w:val="de-AT" w:eastAsia="de-AT"/>
            </w:rPr>
          </w:rPrChange>
        </w:rPr>
        <w:tab/>
      </w:r>
      <w:r>
        <w:rPr>
          <w:noProof/>
        </w:rPr>
        <w:t>ANDSFPolicy</w:t>
      </w:r>
      <w:r>
        <w:rPr>
          <w:noProof/>
        </w:rPr>
        <w:tab/>
      </w:r>
      <w:r w:rsidR="007964AF">
        <w:rPr>
          <w:noProof/>
        </w:rPr>
        <w:fldChar w:fldCharType="begin"/>
      </w:r>
      <w:r>
        <w:rPr>
          <w:noProof/>
        </w:rPr>
        <w:instrText xml:space="preserve"> PAGEREF _Toc401697311 \h </w:instrText>
      </w:r>
      <w:r w:rsidR="007964AF">
        <w:rPr>
          <w:noProof/>
        </w:rPr>
      </w:r>
      <w:r w:rsidR="007964AF">
        <w:rPr>
          <w:noProof/>
        </w:rPr>
        <w:fldChar w:fldCharType="separate"/>
      </w:r>
      <w:r>
        <w:rPr>
          <w:noProof/>
        </w:rPr>
        <w:t>117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26" w:author="Thierry Berisot" w:date="2014-11-13T12:00:00Z">
            <w:rPr>
              <w:rFonts w:asciiTheme="minorHAnsi" w:eastAsiaTheme="minorEastAsia" w:hAnsiTheme="minorHAnsi" w:cstheme="minorBidi"/>
              <w:noProof/>
              <w:sz w:val="22"/>
              <w:szCs w:val="22"/>
              <w:lang w:val="de-AT" w:eastAsia="de-AT"/>
            </w:rPr>
          </w:rPrChange>
        </w:rPr>
      </w:pPr>
      <w:r>
        <w:rPr>
          <w:noProof/>
        </w:rPr>
        <w:t>6.6.22</w:t>
      </w:r>
      <w:r w:rsidRPr="00CD4B1A">
        <w:rPr>
          <w:rFonts w:asciiTheme="minorHAnsi" w:eastAsiaTheme="minorEastAsia" w:hAnsiTheme="minorHAnsi" w:cstheme="minorBidi"/>
          <w:noProof/>
          <w:sz w:val="22"/>
          <w:szCs w:val="22"/>
          <w:lang w:eastAsia="de-AT"/>
          <w:rPrChange w:id="327" w:author="Thierry Berisot" w:date="2014-11-13T12:00:00Z">
            <w:rPr>
              <w:rFonts w:asciiTheme="minorHAnsi" w:eastAsiaTheme="minorEastAsia" w:hAnsiTheme="minorHAnsi" w:cstheme="minorBidi"/>
              <w:noProof/>
              <w:sz w:val="22"/>
              <w:szCs w:val="22"/>
              <w:lang w:val="de-AT" w:eastAsia="de-AT"/>
            </w:rPr>
          </w:rPrChange>
        </w:rPr>
        <w:tab/>
      </w:r>
      <w:r>
        <w:rPr>
          <w:noProof/>
        </w:rPr>
        <w:t>DiscoveryInfo</w:t>
      </w:r>
      <w:r>
        <w:rPr>
          <w:noProof/>
        </w:rPr>
        <w:tab/>
      </w:r>
      <w:r w:rsidR="007964AF">
        <w:rPr>
          <w:noProof/>
        </w:rPr>
        <w:fldChar w:fldCharType="begin"/>
      </w:r>
      <w:r>
        <w:rPr>
          <w:noProof/>
        </w:rPr>
        <w:instrText xml:space="preserve"> PAGEREF _Toc401697312 \h </w:instrText>
      </w:r>
      <w:r w:rsidR="007964AF">
        <w:rPr>
          <w:noProof/>
        </w:rPr>
      </w:r>
      <w:r w:rsidR="007964AF">
        <w:rPr>
          <w:noProof/>
        </w:rPr>
        <w:fldChar w:fldCharType="separate"/>
      </w:r>
      <w:r>
        <w:rPr>
          <w:noProof/>
        </w:rPr>
        <w:t>118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28" w:author="Thierry Berisot" w:date="2014-11-13T12:00:00Z">
            <w:rPr>
              <w:rFonts w:asciiTheme="minorHAnsi" w:eastAsiaTheme="minorEastAsia" w:hAnsiTheme="minorHAnsi" w:cstheme="minorBidi"/>
              <w:noProof/>
              <w:sz w:val="22"/>
              <w:szCs w:val="22"/>
              <w:lang w:val="de-AT" w:eastAsia="de-AT"/>
            </w:rPr>
          </w:rPrChange>
        </w:rPr>
      </w:pPr>
      <w:r>
        <w:rPr>
          <w:noProof/>
        </w:rPr>
        <w:t>6.6.23</w:t>
      </w:r>
      <w:r w:rsidRPr="00CD4B1A">
        <w:rPr>
          <w:rFonts w:asciiTheme="minorHAnsi" w:eastAsiaTheme="minorEastAsia" w:hAnsiTheme="minorHAnsi" w:cstheme="minorBidi"/>
          <w:noProof/>
          <w:sz w:val="22"/>
          <w:szCs w:val="22"/>
          <w:lang w:eastAsia="de-AT"/>
          <w:rPrChange w:id="329" w:author="Thierry Berisot" w:date="2014-11-13T12:00:00Z">
            <w:rPr>
              <w:rFonts w:asciiTheme="minorHAnsi" w:eastAsiaTheme="minorEastAsia" w:hAnsiTheme="minorHAnsi" w:cstheme="minorBidi"/>
              <w:noProof/>
              <w:sz w:val="22"/>
              <w:szCs w:val="22"/>
              <w:lang w:val="de-AT" w:eastAsia="de-AT"/>
            </w:rPr>
          </w:rPrChange>
        </w:rPr>
        <w:tab/>
      </w:r>
      <w:r>
        <w:rPr>
          <w:noProof/>
        </w:rPr>
        <w:t>ISRPList</w:t>
      </w:r>
      <w:r>
        <w:rPr>
          <w:noProof/>
        </w:rPr>
        <w:tab/>
      </w:r>
      <w:r w:rsidR="007964AF">
        <w:rPr>
          <w:noProof/>
        </w:rPr>
        <w:fldChar w:fldCharType="begin"/>
      </w:r>
      <w:r>
        <w:rPr>
          <w:noProof/>
        </w:rPr>
        <w:instrText xml:space="preserve"> PAGEREF _Toc401697313 \h </w:instrText>
      </w:r>
      <w:r w:rsidR="007964AF">
        <w:rPr>
          <w:noProof/>
        </w:rPr>
      </w:r>
      <w:r w:rsidR="007964AF">
        <w:rPr>
          <w:noProof/>
        </w:rPr>
        <w:fldChar w:fldCharType="separate"/>
      </w:r>
      <w:r>
        <w:rPr>
          <w:noProof/>
        </w:rPr>
        <w:t>119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30" w:author="Thierry Berisot" w:date="2014-11-13T12:00:00Z">
            <w:rPr>
              <w:rFonts w:asciiTheme="minorHAnsi" w:eastAsiaTheme="minorEastAsia" w:hAnsiTheme="minorHAnsi" w:cstheme="minorBidi"/>
              <w:noProof/>
              <w:sz w:val="22"/>
              <w:szCs w:val="22"/>
              <w:lang w:val="de-AT" w:eastAsia="de-AT"/>
            </w:rPr>
          </w:rPrChange>
        </w:rPr>
      </w:pPr>
      <w:r>
        <w:rPr>
          <w:noProof/>
        </w:rPr>
        <w:t>6.6.24</w:t>
      </w:r>
      <w:r w:rsidRPr="00CD4B1A">
        <w:rPr>
          <w:rFonts w:asciiTheme="minorHAnsi" w:eastAsiaTheme="minorEastAsia" w:hAnsiTheme="minorHAnsi" w:cstheme="minorBidi"/>
          <w:noProof/>
          <w:sz w:val="22"/>
          <w:szCs w:val="22"/>
          <w:lang w:eastAsia="de-AT"/>
          <w:rPrChange w:id="331" w:author="Thierry Berisot" w:date="2014-11-13T12:00:00Z">
            <w:rPr>
              <w:rFonts w:asciiTheme="minorHAnsi" w:eastAsiaTheme="minorEastAsia" w:hAnsiTheme="minorHAnsi" w:cstheme="minorBidi"/>
              <w:noProof/>
              <w:sz w:val="22"/>
              <w:szCs w:val="22"/>
              <w:lang w:val="de-AT" w:eastAsia="de-AT"/>
            </w:rPr>
          </w:rPrChange>
        </w:rPr>
        <w:tab/>
      </w:r>
      <w:r>
        <w:rPr>
          <w:noProof/>
        </w:rPr>
        <w:t>IARPList</w:t>
      </w:r>
      <w:r>
        <w:rPr>
          <w:noProof/>
        </w:rPr>
        <w:tab/>
      </w:r>
      <w:r w:rsidR="007964AF">
        <w:rPr>
          <w:noProof/>
        </w:rPr>
        <w:fldChar w:fldCharType="begin"/>
      </w:r>
      <w:r>
        <w:rPr>
          <w:noProof/>
        </w:rPr>
        <w:instrText xml:space="preserve"> PAGEREF _Toc401697314 \h </w:instrText>
      </w:r>
      <w:r w:rsidR="007964AF">
        <w:rPr>
          <w:noProof/>
        </w:rPr>
      </w:r>
      <w:r w:rsidR="007964AF">
        <w:rPr>
          <w:noProof/>
        </w:rPr>
        <w:fldChar w:fldCharType="separate"/>
      </w:r>
      <w:r>
        <w:rPr>
          <w:noProof/>
        </w:rPr>
        <w:t>119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32" w:author="Thierry Berisot" w:date="2014-11-13T12:00:00Z">
            <w:rPr>
              <w:rFonts w:asciiTheme="minorHAnsi" w:eastAsiaTheme="minorEastAsia" w:hAnsiTheme="minorHAnsi" w:cstheme="minorBidi"/>
              <w:noProof/>
              <w:sz w:val="22"/>
              <w:szCs w:val="22"/>
              <w:lang w:val="de-AT" w:eastAsia="de-AT"/>
            </w:rPr>
          </w:rPrChange>
        </w:rPr>
      </w:pPr>
      <w:r>
        <w:rPr>
          <w:noProof/>
        </w:rPr>
        <w:t>6.6.25</w:t>
      </w:r>
      <w:r w:rsidRPr="00CD4B1A">
        <w:rPr>
          <w:rFonts w:asciiTheme="minorHAnsi" w:eastAsiaTheme="minorEastAsia" w:hAnsiTheme="minorHAnsi" w:cstheme="minorBidi"/>
          <w:noProof/>
          <w:sz w:val="22"/>
          <w:szCs w:val="22"/>
          <w:lang w:eastAsia="de-AT"/>
          <w:rPrChange w:id="333" w:author="Thierry Berisot" w:date="2014-11-13T12:00:00Z">
            <w:rPr>
              <w:rFonts w:asciiTheme="minorHAnsi" w:eastAsiaTheme="minorEastAsia" w:hAnsiTheme="minorHAnsi" w:cstheme="minorBidi"/>
              <w:noProof/>
              <w:sz w:val="22"/>
              <w:szCs w:val="22"/>
              <w:lang w:val="de-AT" w:eastAsia="de-AT"/>
            </w:rPr>
          </w:rPrChange>
        </w:rPr>
        <w:tab/>
      </w:r>
      <w:r>
        <w:rPr>
          <w:noProof/>
        </w:rPr>
        <w:t>ANDSFSubscription</w:t>
      </w:r>
      <w:r>
        <w:rPr>
          <w:noProof/>
        </w:rPr>
        <w:tab/>
      </w:r>
      <w:r w:rsidR="007964AF">
        <w:rPr>
          <w:noProof/>
        </w:rPr>
        <w:fldChar w:fldCharType="begin"/>
      </w:r>
      <w:r>
        <w:rPr>
          <w:noProof/>
        </w:rPr>
        <w:instrText xml:space="preserve"> PAGEREF _Toc401697315 \h </w:instrText>
      </w:r>
      <w:r w:rsidR="007964AF">
        <w:rPr>
          <w:noProof/>
        </w:rPr>
      </w:r>
      <w:r w:rsidR="007964AF">
        <w:rPr>
          <w:noProof/>
        </w:rPr>
        <w:fldChar w:fldCharType="separate"/>
      </w:r>
      <w:r>
        <w:rPr>
          <w:noProof/>
        </w:rPr>
        <w:t>119</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334"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6.7</w:t>
      </w:r>
      <w:r w:rsidRPr="00CD4B1A">
        <w:rPr>
          <w:rFonts w:asciiTheme="minorHAnsi" w:eastAsiaTheme="minorEastAsia" w:hAnsiTheme="minorHAnsi" w:cstheme="minorBidi"/>
          <w:b w:val="0"/>
          <w:smallCaps w:val="0"/>
          <w:noProof/>
          <w:sz w:val="22"/>
          <w:szCs w:val="22"/>
          <w:lang w:eastAsia="de-AT"/>
          <w:rPrChange w:id="335"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Callback Data Type Definitions</w:t>
      </w:r>
      <w:r>
        <w:rPr>
          <w:noProof/>
        </w:rPr>
        <w:tab/>
      </w:r>
      <w:r w:rsidR="007964AF">
        <w:rPr>
          <w:noProof/>
        </w:rPr>
        <w:fldChar w:fldCharType="begin"/>
      </w:r>
      <w:r>
        <w:rPr>
          <w:noProof/>
        </w:rPr>
        <w:instrText xml:space="preserve"> PAGEREF _Toc401697316 \h </w:instrText>
      </w:r>
      <w:r w:rsidR="007964AF">
        <w:rPr>
          <w:noProof/>
        </w:rPr>
      </w:r>
      <w:r w:rsidR="007964AF">
        <w:rPr>
          <w:noProof/>
        </w:rPr>
        <w:fldChar w:fldCharType="separate"/>
      </w:r>
      <w:r>
        <w:rPr>
          <w:noProof/>
        </w:rPr>
        <w:t>120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3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lastRenderedPageBreak/>
        <w:t>6.7.1</w:t>
      </w:r>
      <w:r w:rsidRPr="00CD4B1A">
        <w:rPr>
          <w:rFonts w:asciiTheme="minorHAnsi" w:eastAsiaTheme="minorEastAsia" w:hAnsiTheme="minorHAnsi" w:cstheme="minorBidi"/>
          <w:noProof/>
          <w:sz w:val="22"/>
          <w:szCs w:val="22"/>
          <w:lang w:eastAsia="de-AT"/>
          <w:rPrChange w:id="33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CallbackStatus</w:t>
      </w:r>
      <w:r>
        <w:rPr>
          <w:noProof/>
        </w:rPr>
        <w:tab/>
      </w:r>
      <w:r w:rsidR="007964AF">
        <w:rPr>
          <w:noProof/>
        </w:rPr>
        <w:fldChar w:fldCharType="begin"/>
      </w:r>
      <w:r>
        <w:rPr>
          <w:noProof/>
        </w:rPr>
        <w:instrText xml:space="preserve"> PAGEREF _Toc401697317 \h </w:instrText>
      </w:r>
      <w:r w:rsidR="007964AF">
        <w:rPr>
          <w:noProof/>
        </w:rPr>
      </w:r>
      <w:r w:rsidR="007964AF">
        <w:rPr>
          <w:noProof/>
        </w:rPr>
        <w:fldChar w:fldCharType="separate"/>
      </w:r>
      <w:r>
        <w:rPr>
          <w:noProof/>
        </w:rPr>
        <w:t>120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38" w:author="Thierry Berisot" w:date="2014-11-13T12:00:00Z">
            <w:rPr>
              <w:rFonts w:asciiTheme="minorHAnsi" w:eastAsiaTheme="minorEastAsia" w:hAnsiTheme="minorHAnsi" w:cstheme="minorBidi"/>
              <w:noProof/>
              <w:sz w:val="22"/>
              <w:szCs w:val="22"/>
              <w:lang w:val="de-AT" w:eastAsia="de-AT"/>
            </w:rPr>
          </w:rPrChange>
        </w:rPr>
      </w:pPr>
      <w:r w:rsidRPr="00253FE0">
        <w:rPr>
          <w:rFonts w:eastAsia="Liberation Serif" w:cs="Arial"/>
          <w:noProof/>
          <w:lang w:eastAsia="zh-CN"/>
        </w:rPr>
        <w:t>6.7.2</w:t>
      </w:r>
      <w:r w:rsidRPr="00CD4B1A">
        <w:rPr>
          <w:rFonts w:asciiTheme="minorHAnsi" w:eastAsiaTheme="minorEastAsia" w:hAnsiTheme="minorHAnsi" w:cstheme="minorBidi"/>
          <w:noProof/>
          <w:sz w:val="22"/>
          <w:szCs w:val="22"/>
          <w:lang w:eastAsia="de-AT"/>
          <w:rPrChange w:id="33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CallbackID</w:t>
      </w:r>
      <w:r>
        <w:rPr>
          <w:noProof/>
        </w:rPr>
        <w:tab/>
      </w:r>
      <w:r w:rsidR="007964AF">
        <w:rPr>
          <w:noProof/>
        </w:rPr>
        <w:fldChar w:fldCharType="begin"/>
      </w:r>
      <w:r>
        <w:rPr>
          <w:noProof/>
        </w:rPr>
        <w:instrText xml:space="preserve"> PAGEREF _Toc401697318 \h </w:instrText>
      </w:r>
      <w:r w:rsidR="007964AF">
        <w:rPr>
          <w:noProof/>
        </w:rPr>
      </w:r>
      <w:r w:rsidR="007964AF">
        <w:rPr>
          <w:noProof/>
        </w:rPr>
        <w:fldChar w:fldCharType="separate"/>
      </w:r>
      <w:r>
        <w:rPr>
          <w:noProof/>
        </w:rPr>
        <w:t>121</w:t>
      </w:r>
      <w:r w:rsidR="007964AF">
        <w:rPr>
          <w:noProof/>
        </w:rPr>
        <w:fldChar w:fldCharType="end"/>
      </w:r>
    </w:p>
    <w:p w:rsidR="00F65DD4" w:rsidRPr="00CD4B1A" w:rsidRDefault="00F65DD4">
      <w:pPr>
        <w:pStyle w:val="TOC1"/>
        <w:tabs>
          <w:tab w:val="left" w:pos="400"/>
          <w:tab w:val="right" w:leader="dot" w:pos="10070"/>
        </w:tabs>
        <w:rPr>
          <w:rFonts w:asciiTheme="minorHAnsi" w:eastAsiaTheme="minorEastAsia" w:hAnsiTheme="minorHAnsi" w:cstheme="minorBidi"/>
          <w:b w:val="0"/>
          <w:caps w:val="0"/>
          <w:noProof/>
          <w:sz w:val="22"/>
          <w:szCs w:val="22"/>
          <w:lang w:eastAsia="de-AT"/>
          <w:rPrChange w:id="340" w:author="Thierry Berisot" w:date="2014-11-13T12:00:00Z">
            <w:rPr>
              <w:rFonts w:asciiTheme="minorHAnsi" w:eastAsiaTheme="minorEastAsia" w:hAnsiTheme="minorHAnsi" w:cstheme="minorBidi"/>
              <w:b w:val="0"/>
              <w:caps w:val="0"/>
              <w:noProof/>
              <w:sz w:val="22"/>
              <w:szCs w:val="22"/>
              <w:lang w:val="de-AT" w:eastAsia="de-AT"/>
            </w:rPr>
          </w:rPrChange>
        </w:rPr>
      </w:pPr>
      <w:r>
        <w:rPr>
          <w:noProof/>
        </w:rPr>
        <w:t>7.</w:t>
      </w:r>
      <w:r w:rsidRPr="00CD4B1A">
        <w:rPr>
          <w:rFonts w:asciiTheme="minorHAnsi" w:eastAsiaTheme="minorEastAsia" w:hAnsiTheme="minorHAnsi" w:cstheme="minorBidi"/>
          <w:b w:val="0"/>
          <w:caps w:val="0"/>
          <w:noProof/>
          <w:sz w:val="22"/>
          <w:szCs w:val="22"/>
          <w:lang w:eastAsia="de-AT"/>
          <w:rPrChange w:id="341" w:author="Thierry Berisot" w:date="2014-11-13T12:00:00Z">
            <w:rPr>
              <w:rFonts w:asciiTheme="minorHAnsi" w:eastAsiaTheme="minorEastAsia" w:hAnsiTheme="minorHAnsi" w:cstheme="minorBidi"/>
              <w:b w:val="0"/>
              <w:caps w:val="0"/>
              <w:noProof/>
              <w:sz w:val="22"/>
              <w:szCs w:val="22"/>
              <w:lang w:val="de-AT" w:eastAsia="de-AT"/>
            </w:rPr>
          </w:rPrChange>
        </w:rPr>
        <w:tab/>
      </w:r>
      <w:r>
        <w:rPr>
          <w:noProof/>
        </w:rPr>
        <w:t>CMAPI-1</w:t>
      </w:r>
      <w:r>
        <w:rPr>
          <w:noProof/>
        </w:rPr>
        <w:tab/>
      </w:r>
      <w:r w:rsidR="007964AF">
        <w:rPr>
          <w:noProof/>
        </w:rPr>
        <w:fldChar w:fldCharType="begin"/>
      </w:r>
      <w:r>
        <w:rPr>
          <w:noProof/>
        </w:rPr>
        <w:instrText xml:space="preserve"> PAGEREF _Toc401697319 \h </w:instrText>
      </w:r>
      <w:r w:rsidR="007964AF">
        <w:rPr>
          <w:noProof/>
        </w:rPr>
      </w:r>
      <w:r w:rsidR="007964AF">
        <w:rPr>
          <w:noProof/>
        </w:rPr>
        <w:fldChar w:fldCharType="separate"/>
      </w:r>
      <w:r>
        <w:rPr>
          <w:noProof/>
        </w:rPr>
        <w:t>123</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342"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7.1</w:t>
      </w:r>
      <w:r w:rsidRPr="00CD4B1A">
        <w:rPr>
          <w:rFonts w:asciiTheme="minorHAnsi" w:eastAsiaTheme="minorEastAsia" w:hAnsiTheme="minorHAnsi" w:cstheme="minorBidi"/>
          <w:b w:val="0"/>
          <w:smallCaps w:val="0"/>
          <w:noProof/>
          <w:sz w:val="22"/>
          <w:szCs w:val="22"/>
          <w:lang w:eastAsia="de-AT"/>
          <w:rPrChange w:id="343"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Introduction</w:t>
      </w:r>
      <w:r>
        <w:rPr>
          <w:noProof/>
        </w:rPr>
        <w:tab/>
      </w:r>
      <w:r w:rsidR="007964AF">
        <w:rPr>
          <w:noProof/>
        </w:rPr>
        <w:fldChar w:fldCharType="begin"/>
      </w:r>
      <w:r>
        <w:rPr>
          <w:noProof/>
        </w:rPr>
        <w:instrText xml:space="preserve"> PAGEREF _Toc401697320 \h </w:instrText>
      </w:r>
      <w:r w:rsidR="007964AF">
        <w:rPr>
          <w:noProof/>
        </w:rPr>
      </w:r>
      <w:r w:rsidR="007964AF">
        <w:rPr>
          <w:noProof/>
        </w:rPr>
        <w:fldChar w:fldCharType="separate"/>
      </w:r>
      <w:r>
        <w:rPr>
          <w:noProof/>
        </w:rPr>
        <w:t>123</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344"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7.2</w:t>
      </w:r>
      <w:r w:rsidRPr="00CD4B1A">
        <w:rPr>
          <w:rFonts w:asciiTheme="minorHAnsi" w:eastAsiaTheme="minorEastAsia" w:hAnsiTheme="minorHAnsi" w:cstheme="minorBidi"/>
          <w:b w:val="0"/>
          <w:smallCaps w:val="0"/>
          <w:noProof/>
          <w:sz w:val="22"/>
          <w:szCs w:val="22"/>
          <w:lang w:eastAsia="de-AT"/>
          <w:rPrChange w:id="345"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API Management</w:t>
      </w:r>
      <w:r>
        <w:rPr>
          <w:noProof/>
        </w:rPr>
        <w:tab/>
      </w:r>
      <w:r w:rsidR="007964AF">
        <w:rPr>
          <w:noProof/>
        </w:rPr>
        <w:fldChar w:fldCharType="begin"/>
      </w:r>
      <w:r>
        <w:rPr>
          <w:noProof/>
        </w:rPr>
        <w:instrText xml:space="preserve"> PAGEREF _Toc401697321 \h </w:instrText>
      </w:r>
      <w:r w:rsidR="007964AF">
        <w:rPr>
          <w:noProof/>
        </w:rPr>
      </w:r>
      <w:r w:rsidR="007964AF">
        <w:rPr>
          <w:noProof/>
        </w:rPr>
        <w:fldChar w:fldCharType="separate"/>
      </w:r>
      <w:r>
        <w:rPr>
          <w:noProof/>
        </w:rPr>
        <w:t>123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4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7.2.1</w:t>
      </w:r>
      <w:r w:rsidRPr="00CD4B1A">
        <w:rPr>
          <w:rFonts w:asciiTheme="minorHAnsi" w:eastAsiaTheme="minorEastAsia" w:hAnsiTheme="minorHAnsi" w:cstheme="minorBidi"/>
          <w:noProof/>
          <w:sz w:val="22"/>
          <w:szCs w:val="22"/>
          <w:lang w:eastAsia="de-AT"/>
          <w:rPrChange w:id="34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CMAPI_API_Open()</w:t>
      </w:r>
      <w:r>
        <w:rPr>
          <w:noProof/>
        </w:rPr>
        <w:tab/>
      </w:r>
      <w:r w:rsidR="007964AF">
        <w:rPr>
          <w:noProof/>
        </w:rPr>
        <w:fldChar w:fldCharType="begin"/>
      </w:r>
      <w:r>
        <w:rPr>
          <w:noProof/>
        </w:rPr>
        <w:instrText xml:space="preserve"> PAGEREF _Toc401697322 \h </w:instrText>
      </w:r>
      <w:r w:rsidR="007964AF">
        <w:rPr>
          <w:noProof/>
        </w:rPr>
      </w:r>
      <w:r w:rsidR="007964AF">
        <w:rPr>
          <w:noProof/>
        </w:rPr>
        <w:fldChar w:fldCharType="separate"/>
      </w:r>
      <w:r>
        <w:rPr>
          <w:noProof/>
        </w:rPr>
        <w:t>123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4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7.2.2</w:t>
      </w:r>
      <w:r w:rsidRPr="00CD4B1A">
        <w:rPr>
          <w:rFonts w:asciiTheme="minorHAnsi" w:eastAsiaTheme="minorEastAsia" w:hAnsiTheme="minorHAnsi" w:cstheme="minorBidi"/>
          <w:noProof/>
          <w:sz w:val="22"/>
          <w:szCs w:val="22"/>
          <w:lang w:eastAsia="de-AT"/>
          <w:rPrChange w:id="34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CMAPI_API_Close()</w:t>
      </w:r>
      <w:r>
        <w:rPr>
          <w:noProof/>
        </w:rPr>
        <w:tab/>
      </w:r>
      <w:r w:rsidR="007964AF">
        <w:rPr>
          <w:noProof/>
        </w:rPr>
        <w:fldChar w:fldCharType="begin"/>
      </w:r>
      <w:r>
        <w:rPr>
          <w:noProof/>
        </w:rPr>
        <w:instrText xml:space="preserve"> PAGEREF _Toc401697323 \h </w:instrText>
      </w:r>
      <w:r w:rsidR="007964AF">
        <w:rPr>
          <w:noProof/>
        </w:rPr>
      </w:r>
      <w:r w:rsidR="007964AF">
        <w:rPr>
          <w:noProof/>
        </w:rPr>
        <w:fldChar w:fldCharType="separate"/>
      </w:r>
      <w:r>
        <w:rPr>
          <w:noProof/>
        </w:rPr>
        <w:t>124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5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w:t>
      </w:r>
      <w:r w:rsidRPr="00CD4B1A">
        <w:rPr>
          <w:rFonts w:asciiTheme="minorHAnsi" w:eastAsiaTheme="minorEastAsia" w:hAnsiTheme="minorHAnsi" w:cstheme="minorBidi"/>
          <w:noProof/>
          <w:sz w:val="22"/>
          <w:szCs w:val="22"/>
          <w:lang w:eastAsia="de-AT"/>
          <w:rPrChange w:id="35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CMAPI_API_GetOpenCMAPIVersion()</w:t>
      </w:r>
      <w:r>
        <w:rPr>
          <w:noProof/>
        </w:rPr>
        <w:tab/>
      </w:r>
      <w:r w:rsidR="007964AF">
        <w:rPr>
          <w:noProof/>
        </w:rPr>
        <w:fldChar w:fldCharType="begin"/>
      </w:r>
      <w:r>
        <w:rPr>
          <w:noProof/>
        </w:rPr>
        <w:instrText xml:space="preserve"> PAGEREF _Toc401697324 \h </w:instrText>
      </w:r>
      <w:r w:rsidR="007964AF">
        <w:rPr>
          <w:noProof/>
        </w:rPr>
      </w:r>
      <w:r w:rsidR="007964AF">
        <w:rPr>
          <w:noProof/>
        </w:rPr>
        <w:fldChar w:fldCharType="separate"/>
      </w:r>
      <w:r>
        <w:rPr>
          <w:noProof/>
        </w:rPr>
        <w:t>124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5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7.2.4</w:t>
      </w:r>
      <w:r w:rsidRPr="00CD4B1A">
        <w:rPr>
          <w:rFonts w:asciiTheme="minorHAnsi" w:eastAsiaTheme="minorEastAsia" w:hAnsiTheme="minorHAnsi" w:cstheme="minorBidi"/>
          <w:noProof/>
          <w:sz w:val="22"/>
          <w:szCs w:val="22"/>
          <w:lang w:eastAsia="de-AT"/>
          <w:rPrChange w:id="35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CMAPI_API_GetFunctionsSupported()</w:t>
      </w:r>
      <w:r>
        <w:rPr>
          <w:noProof/>
        </w:rPr>
        <w:tab/>
      </w:r>
      <w:r w:rsidR="007964AF">
        <w:rPr>
          <w:noProof/>
        </w:rPr>
        <w:fldChar w:fldCharType="begin"/>
      </w:r>
      <w:r>
        <w:rPr>
          <w:noProof/>
        </w:rPr>
        <w:instrText xml:space="preserve"> PAGEREF _Toc401697325 \h </w:instrText>
      </w:r>
      <w:r w:rsidR="007964AF">
        <w:rPr>
          <w:noProof/>
        </w:rPr>
      </w:r>
      <w:r w:rsidR="007964AF">
        <w:rPr>
          <w:noProof/>
        </w:rPr>
        <w:fldChar w:fldCharType="separate"/>
      </w:r>
      <w:r>
        <w:rPr>
          <w:noProof/>
        </w:rPr>
        <w:t>125</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354"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7.3</w:t>
      </w:r>
      <w:r w:rsidRPr="00CD4B1A">
        <w:rPr>
          <w:rFonts w:asciiTheme="minorHAnsi" w:eastAsiaTheme="minorEastAsia" w:hAnsiTheme="minorHAnsi" w:cstheme="minorBidi"/>
          <w:b w:val="0"/>
          <w:smallCaps w:val="0"/>
          <w:noProof/>
          <w:sz w:val="22"/>
          <w:szCs w:val="22"/>
          <w:lang w:eastAsia="de-AT"/>
          <w:rPrChange w:id="355"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Device Discovery APIs</w:t>
      </w:r>
      <w:r>
        <w:rPr>
          <w:noProof/>
        </w:rPr>
        <w:tab/>
      </w:r>
      <w:r w:rsidR="007964AF">
        <w:rPr>
          <w:noProof/>
        </w:rPr>
        <w:fldChar w:fldCharType="begin"/>
      </w:r>
      <w:r>
        <w:rPr>
          <w:noProof/>
        </w:rPr>
        <w:instrText xml:space="preserve"> PAGEREF _Toc401697326 \h </w:instrText>
      </w:r>
      <w:r w:rsidR="007964AF">
        <w:rPr>
          <w:noProof/>
        </w:rPr>
      </w:r>
      <w:r w:rsidR="007964AF">
        <w:rPr>
          <w:noProof/>
        </w:rPr>
        <w:fldChar w:fldCharType="separate"/>
      </w:r>
      <w:r>
        <w:rPr>
          <w:noProof/>
        </w:rPr>
        <w:t>126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5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7.3.1</w:t>
      </w:r>
      <w:r w:rsidRPr="00CD4B1A">
        <w:rPr>
          <w:rFonts w:asciiTheme="minorHAnsi" w:eastAsiaTheme="minorEastAsia" w:hAnsiTheme="minorHAnsi" w:cstheme="minorBidi"/>
          <w:noProof/>
          <w:sz w:val="22"/>
          <w:szCs w:val="22"/>
          <w:lang w:eastAsia="de-AT"/>
          <w:rPrChange w:id="35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CMAPI_Discovery_DetectDevices()</w:t>
      </w:r>
      <w:r>
        <w:rPr>
          <w:noProof/>
        </w:rPr>
        <w:tab/>
      </w:r>
      <w:r w:rsidR="007964AF">
        <w:rPr>
          <w:noProof/>
        </w:rPr>
        <w:fldChar w:fldCharType="begin"/>
      </w:r>
      <w:r>
        <w:rPr>
          <w:noProof/>
        </w:rPr>
        <w:instrText xml:space="preserve"> PAGEREF _Toc401697327 \h </w:instrText>
      </w:r>
      <w:r w:rsidR="007964AF">
        <w:rPr>
          <w:noProof/>
        </w:rPr>
      </w:r>
      <w:r w:rsidR="007964AF">
        <w:rPr>
          <w:noProof/>
        </w:rPr>
        <w:fldChar w:fldCharType="separate"/>
      </w:r>
      <w:r>
        <w:rPr>
          <w:noProof/>
        </w:rPr>
        <w:t>126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5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7.3.2</w:t>
      </w:r>
      <w:r w:rsidRPr="00CD4B1A">
        <w:rPr>
          <w:rFonts w:asciiTheme="minorHAnsi" w:eastAsiaTheme="minorEastAsia" w:hAnsiTheme="minorHAnsi" w:cstheme="minorBidi"/>
          <w:noProof/>
          <w:sz w:val="22"/>
          <w:szCs w:val="22"/>
          <w:lang w:eastAsia="de-AT"/>
          <w:rPrChange w:id="35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CMAPI_Discovery_GetDevice()</w:t>
      </w:r>
      <w:r>
        <w:rPr>
          <w:noProof/>
        </w:rPr>
        <w:tab/>
      </w:r>
      <w:r w:rsidR="007964AF">
        <w:rPr>
          <w:noProof/>
        </w:rPr>
        <w:fldChar w:fldCharType="begin"/>
      </w:r>
      <w:r>
        <w:rPr>
          <w:noProof/>
        </w:rPr>
        <w:instrText xml:space="preserve"> PAGEREF _Toc401697328 \h </w:instrText>
      </w:r>
      <w:r w:rsidR="007964AF">
        <w:rPr>
          <w:noProof/>
        </w:rPr>
      </w:r>
      <w:r w:rsidR="007964AF">
        <w:rPr>
          <w:noProof/>
        </w:rPr>
        <w:fldChar w:fldCharType="separate"/>
      </w:r>
      <w:r>
        <w:rPr>
          <w:noProof/>
        </w:rPr>
        <w:t>126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6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7.3.3</w:t>
      </w:r>
      <w:r w:rsidRPr="00CD4B1A">
        <w:rPr>
          <w:rFonts w:asciiTheme="minorHAnsi" w:eastAsiaTheme="minorEastAsia" w:hAnsiTheme="minorHAnsi" w:cstheme="minorBidi"/>
          <w:noProof/>
          <w:sz w:val="22"/>
          <w:szCs w:val="22"/>
          <w:lang w:eastAsia="de-AT"/>
          <w:rPrChange w:id="36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CMAPI_Discovery_OpenDevice()</w:t>
      </w:r>
      <w:r>
        <w:rPr>
          <w:noProof/>
        </w:rPr>
        <w:tab/>
      </w:r>
      <w:r w:rsidR="007964AF">
        <w:rPr>
          <w:noProof/>
        </w:rPr>
        <w:fldChar w:fldCharType="begin"/>
      </w:r>
      <w:r>
        <w:rPr>
          <w:noProof/>
        </w:rPr>
        <w:instrText xml:space="preserve"> PAGEREF _Toc401697329 \h </w:instrText>
      </w:r>
      <w:r w:rsidR="007964AF">
        <w:rPr>
          <w:noProof/>
        </w:rPr>
      </w:r>
      <w:r w:rsidR="007964AF">
        <w:rPr>
          <w:noProof/>
        </w:rPr>
        <w:fldChar w:fldCharType="separate"/>
      </w:r>
      <w:r>
        <w:rPr>
          <w:noProof/>
        </w:rPr>
        <w:t>128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6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7.3.4</w:t>
      </w:r>
      <w:r w:rsidRPr="00CD4B1A">
        <w:rPr>
          <w:rFonts w:asciiTheme="minorHAnsi" w:eastAsiaTheme="minorEastAsia" w:hAnsiTheme="minorHAnsi" w:cstheme="minorBidi"/>
          <w:noProof/>
          <w:sz w:val="22"/>
          <w:szCs w:val="22"/>
          <w:lang w:eastAsia="de-AT"/>
          <w:rPrChange w:id="36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CMAPI_Discovery_CloseDevice()</w:t>
      </w:r>
      <w:r>
        <w:rPr>
          <w:noProof/>
        </w:rPr>
        <w:tab/>
      </w:r>
      <w:r w:rsidR="007964AF">
        <w:rPr>
          <w:noProof/>
        </w:rPr>
        <w:fldChar w:fldCharType="begin"/>
      </w:r>
      <w:r>
        <w:rPr>
          <w:noProof/>
        </w:rPr>
        <w:instrText xml:space="preserve"> PAGEREF _Toc401697330 \h </w:instrText>
      </w:r>
      <w:r w:rsidR="007964AF">
        <w:rPr>
          <w:noProof/>
        </w:rPr>
      </w:r>
      <w:r w:rsidR="007964AF">
        <w:rPr>
          <w:noProof/>
        </w:rPr>
        <w:fldChar w:fldCharType="separate"/>
      </w:r>
      <w:r>
        <w:rPr>
          <w:noProof/>
        </w:rPr>
        <w:t>129</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364"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7.4</w:t>
      </w:r>
      <w:r w:rsidRPr="00CD4B1A">
        <w:rPr>
          <w:rFonts w:asciiTheme="minorHAnsi" w:eastAsiaTheme="minorEastAsia" w:hAnsiTheme="minorHAnsi" w:cstheme="minorBidi"/>
          <w:b w:val="0"/>
          <w:smallCaps w:val="0"/>
          <w:noProof/>
          <w:sz w:val="22"/>
          <w:szCs w:val="22"/>
          <w:lang w:eastAsia="de-AT"/>
          <w:rPrChange w:id="365"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Cellular Network Management APIs</w:t>
      </w:r>
      <w:r>
        <w:rPr>
          <w:noProof/>
        </w:rPr>
        <w:tab/>
      </w:r>
      <w:r w:rsidR="007964AF">
        <w:rPr>
          <w:noProof/>
        </w:rPr>
        <w:fldChar w:fldCharType="begin"/>
      </w:r>
      <w:r>
        <w:rPr>
          <w:noProof/>
        </w:rPr>
        <w:instrText xml:space="preserve"> PAGEREF _Toc401697331 \h </w:instrText>
      </w:r>
      <w:r w:rsidR="007964AF">
        <w:rPr>
          <w:noProof/>
        </w:rPr>
      </w:r>
      <w:r w:rsidR="007964AF">
        <w:rPr>
          <w:noProof/>
        </w:rPr>
        <w:fldChar w:fldCharType="separate"/>
      </w:r>
      <w:r>
        <w:rPr>
          <w:noProof/>
        </w:rPr>
        <w:t>130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6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7.4.1</w:t>
      </w:r>
      <w:r w:rsidRPr="00CD4B1A">
        <w:rPr>
          <w:rFonts w:asciiTheme="minorHAnsi" w:eastAsiaTheme="minorEastAsia" w:hAnsiTheme="minorHAnsi" w:cstheme="minorBidi"/>
          <w:noProof/>
          <w:sz w:val="22"/>
          <w:szCs w:val="22"/>
          <w:lang w:eastAsia="de-AT"/>
          <w:rPrChange w:id="36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CMAPI_Network_GetRFInfo()</w:t>
      </w:r>
      <w:r>
        <w:rPr>
          <w:noProof/>
        </w:rPr>
        <w:tab/>
      </w:r>
      <w:r w:rsidR="007964AF">
        <w:rPr>
          <w:noProof/>
        </w:rPr>
        <w:fldChar w:fldCharType="begin"/>
      </w:r>
      <w:r>
        <w:rPr>
          <w:noProof/>
        </w:rPr>
        <w:instrText xml:space="preserve"> PAGEREF _Toc401697332 \h </w:instrText>
      </w:r>
      <w:r w:rsidR="007964AF">
        <w:rPr>
          <w:noProof/>
        </w:rPr>
      </w:r>
      <w:r w:rsidR="007964AF">
        <w:rPr>
          <w:noProof/>
        </w:rPr>
        <w:fldChar w:fldCharType="separate"/>
      </w:r>
      <w:r>
        <w:rPr>
          <w:noProof/>
        </w:rPr>
        <w:t>130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6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7.4.2</w:t>
      </w:r>
      <w:r w:rsidRPr="00CD4B1A">
        <w:rPr>
          <w:rFonts w:asciiTheme="minorHAnsi" w:eastAsiaTheme="minorEastAsia" w:hAnsiTheme="minorHAnsi" w:cstheme="minorBidi"/>
          <w:noProof/>
          <w:sz w:val="22"/>
          <w:szCs w:val="22"/>
          <w:lang w:eastAsia="de-AT"/>
          <w:rPrChange w:id="36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CMAPI_Network_GetHomeInformation()</w:t>
      </w:r>
      <w:r>
        <w:rPr>
          <w:noProof/>
        </w:rPr>
        <w:tab/>
      </w:r>
      <w:r w:rsidR="007964AF">
        <w:rPr>
          <w:noProof/>
        </w:rPr>
        <w:fldChar w:fldCharType="begin"/>
      </w:r>
      <w:r>
        <w:rPr>
          <w:noProof/>
        </w:rPr>
        <w:instrText xml:space="preserve"> PAGEREF _Toc401697333 \h </w:instrText>
      </w:r>
      <w:r w:rsidR="007964AF">
        <w:rPr>
          <w:noProof/>
        </w:rPr>
      </w:r>
      <w:r w:rsidR="007964AF">
        <w:rPr>
          <w:noProof/>
        </w:rPr>
        <w:fldChar w:fldCharType="separate"/>
      </w:r>
      <w:r>
        <w:rPr>
          <w:noProof/>
        </w:rPr>
        <w:t>130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7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7.4.3</w:t>
      </w:r>
      <w:r w:rsidRPr="00CD4B1A">
        <w:rPr>
          <w:rFonts w:asciiTheme="minorHAnsi" w:eastAsiaTheme="minorEastAsia" w:hAnsiTheme="minorHAnsi" w:cstheme="minorBidi"/>
          <w:noProof/>
          <w:sz w:val="22"/>
          <w:szCs w:val="22"/>
          <w:lang w:eastAsia="de-AT"/>
          <w:rPrChange w:id="37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CMAPI_Network_GetServingInformation()</w:t>
      </w:r>
      <w:r>
        <w:rPr>
          <w:noProof/>
        </w:rPr>
        <w:tab/>
      </w:r>
      <w:r w:rsidR="007964AF">
        <w:rPr>
          <w:noProof/>
        </w:rPr>
        <w:fldChar w:fldCharType="begin"/>
      </w:r>
      <w:r>
        <w:rPr>
          <w:noProof/>
        </w:rPr>
        <w:instrText xml:space="preserve"> PAGEREF _Toc401697334 \h </w:instrText>
      </w:r>
      <w:r w:rsidR="007964AF">
        <w:rPr>
          <w:noProof/>
        </w:rPr>
      </w:r>
      <w:r w:rsidR="007964AF">
        <w:rPr>
          <w:noProof/>
        </w:rPr>
        <w:fldChar w:fldCharType="separate"/>
      </w:r>
      <w:r>
        <w:rPr>
          <w:noProof/>
        </w:rPr>
        <w:t>131</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372"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7.5</w:t>
      </w:r>
      <w:r w:rsidRPr="00CD4B1A">
        <w:rPr>
          <w:rFonts w:asciiTheme="minorHAnsi" w:eastAsiaTheme="minorEastAsia" w:hAnsiTheme="minorHAnsi" w:cstheme="minorBidi"/>
          <w:b w:val="0"/>
          <w:smallCaps w:val="0"/>
          <w:noProof/>
          <w:sz w:val="22"/>
          <w:szCs w:val="22"/>
          <w:lang w:eastAsia="de-AT"/>
          <w:rPrChange w:id="373"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Connection Management APIs</w:t>
      </w:r>
      <w:r>
        <w:rPr>
          <w:noProof/>
        </w:rPr>
        <w:tab/>
      </w:r>
      <w:r w:rsidR="007964AF">
        <w:rPr>
          <w:noProof/>
        </w:rPr>
        <w:fldChar w:fldCharType="begin"/>
      </w:r>
      <w:r>
        <w:rPr>
          <w:noProof/>
        </w:rPr>
        <w:instrText xml:space="preserve"> PAGEREF _Toc401697335 \h </w:instrText>
      </w:r>
      <w:r w:rsidR="007964AF">
        <w:rPr>
          <w:noProof/>
        </w:rPr>
      </w:r>
      <w:r w:rsidR="007964AF">
        <w:rPr>
          <w:noProof/>
        </w:rPr>
        <w:fldChar w:fldCharType="separate"/>
      </w:r>
      <w:r>
        <w:rPr>
          <w:noProof/>
        </w:rPr>
        <w:t>133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7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7.5.1</w:t>
      </w:r>
      <w:r w:rsidRPr="00CD4B1A">
        <w:rPr>
          <w:rFonts w:asciiTheme="minorHAnsi" w:eastAsiaTheme="minorEastAsia" w:hAnsiTheme="minorHAnsi" w:cstheme="minorBidi"/>
          <w:noProof/>
          <w:sz w:val="22"/>
          <w:szCs w:val="22"/>
          <w:lang w:eastAsia="de-AT"/>
          <w:rPrChange w:id="37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CMAPI_NetConnectSrv_MgrCellularProfile()</w:t>
      </w:r>
      <w:r>
        <w:rPr>
          <w:noProof/>
        </w:rPr>
        <w:tab/>
      </w:r>
      <w:r w:rsidR="007964AF">
        <w:rPr>
          <w:noProof/>
        </w:rPr>
        <w:fldChar w:fldCharType="begin"/>
      </w:r>
      <w:r>
        <w:rPr>
          <w:noProof/>
        </w:rPr>
        <w:instrText xml:space="preserve"> PAGEREF _Toc401697336 \h </w:instrText>
      </w:r>
      <w:r w:rsidR="007964AF">
        <w:rPr>
          <w:noProof/>
        </w:rPr>
      </w:r>
      <w:r w:rsidR="007964AF">
        <w:rPr>
          <w:noProof/>
        </w:rPr>
        <w:fldChar w:fldCharType="separate"/>
      </w:r>
      <w:r>
        <w:rPr>
          <w:noProof/>
        </w:rPr>
        <w:t>133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7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7.5.2</w:t>
      </w:r>
      <w:r w:rsidRPr="00CD4B1A">
        <w:rPr>
          <w:rFonts w:asciiTheme="minorHAnsi" w:eastAsiaTheme="minorEastAsia" w:hAnsiTheme="minorHAnsi" w:cstheme="minorBidi"/>
          <w:noProof/>
          <w:sz w:val="22"/>
          <w:szCs w:val="22"/>
          <w:lang w:eastAsia="de-AT"/>
          <w:rPrChange w:id="37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CMAPI_NetConnectSrv_GetCellularProfile()</w:t>
      </w:r>
      <w:r>
        <w:rPr>
          <w:noProof/>
        </w:rPr>
        <w:tab/>
      </w:r>
      <w:r w:rsidR="007964AF">
        <w:rPr>
          <w:noProof/>
        </w:rPr>
        <w:fldChar w:fldCharType="begin"/>
      </w:r>
      <w:r>
        <w:rPr>
          <w:noProof/>
        </w:rPr>
        <w:instrText xml:space="preserve"> PAGEREF _Toc401697337 \h </w:instrText>
      </w:r>
      <w:r w:rsidR="007964AF">
        <w:rPr>
          <w:noProof/>
        </w:rPr>
      </w:r>
      <w:r w:rsidR="007964AF">
        <w:rPr>
          <w:noProof/>
        </w:rPr>
        <w:fldChar w:fldCharType="separate"/>
      </w:r>
      <w:r>
        <w:rPr>
          <w:noProof/>
        </w:rPr>
        <w:t>134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7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7.5.3</w:t>
      </w:r>
      <w:r w:rsidRPr="00CD4B1A">
        <w:rPr>
          <w:rFonts w:asciiTheme="minorHAnsi" w:eastAsiaTheme="minorEastAsia" w:hAnsiTheme="minorHAnsi" w:cstheme="minorBidi"/>
          <w:noProof/>
          <w:sz w:val="22"/>
          <w:szCs w:val="22"/>
          <w:lang w:eastAsia="de-AT"/>
          <w:rPrChange w:id="37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CMAPI_NetConnectSrv_GetCellularProfileList()</w:t>
      </w:r>
      <w:r>
        <w:rPr>
          <w:noProof/>
        </w:rPr>
        <w:tab/>
      </w:r>
      <w:r w:rsidR="007964AF">
        <w:rPr>
          <w:noProof/>
        </w:rPr>
        <w:fldChar w:fldCharType="begin"/>
      </w:r>
      <w:r>
        <w:rPr>
          <w:noProof/>
        </w:rPr>
        <w:instrText xml:space="preserve"> PAGEREF _Toc401697338 \h </w:instrText>
      </w:r>
      <w:r w:rsidR="007964AF">
        <w:rPr>
          <w:noProof/>
        </w:rPr>
      </w:r>
      <w:r w:rsidR="007964AF">
        <w:rPr>
          <w:noProof/>
        </w:rPr>
        <w:fldChar w:fldCharType="separate"/>
      </w:r>
      <w:r>
        <w:rPr>
          <w:noProof/>
        </w:rPr>
        <w:t>135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8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7.5.4</w:t>
      </w:r>
      <w:r w:rsidRPr="00CD4B1A">
        <w:rPr>
          <w:rFonts w:asciiTheme="minorHAnsi" w:eastAsiaTheme="minorEastAsia" w:hAnsiTheme="minorHAnsi" w:cstheme="minorBidi"/>
          <w:noProof/>
          <w:sz w:val="22"/>
          <w:szCs w:val="22"/>
          <w:lang w:eastAsia="de-AT"/>
          <w:rPrChange w:id="38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CMAPI_NetConnectSrv_SelectNetwork()</w:t>
      </w:r>
      <w:r>
        <w:rPr>
          <w:noProof/>
        </w:rPr>
        <w:tab/>
      </w:r>
      <w:r w:rsidR="007964AF">
        <w:rPr>
          <w:noProof/>
        </w:rPr>
        <w:fldChar w:fldCharType="begin"/>
      </w:r>
      <w:r>
        <w:rPr>
          <w:noProof/>
        </w:rPr>
        <w:instrText xml:space="preserve"> PAGEREF _Toc401697339 \h </w:instrText>
      </w:r>
      <w:r w:rsidR="007964AF">
        <w:rPr>
          <w:noProof/>
        </w:rPr>
      </w:r>
      <w:r w:rsidR="007964AF">
        <w:rPr>
          <w:noProof/>
        </w:rPr>
        <w:fldChar w:fldCharType="separate"/>
      </w:r>
      <w:r>
        <w:rPr>
          <w:noProof/>
        </w:rPr>
        <w:t>136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8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7.5.5</w:t>
      </w:r>
      <w:r w:rsidRPr="00CD4B1A">
        <w:rPr>
          <w:rFonts w:asciiTheme="minorHAnsi" w:eastAsiaTheme="minorEastAsia" w:hAnsiTheme="minorHAnsi" w:cstheme="minorBidi"/>
          <w:noProof/>
          <w:sz w:val="22"/>
          <w:szCs w:val="22"/>
          <w:lang w:eastAsia="de-AT"/>
          <w:rPrChange w:id="38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CMAPI_NetConnectSrv_GetNetworkList_Sync()</w:t>
      </w:r>
      <w:r>
        <w:rPr>
          <w:noProof/>
        </w:rPr>
        <w:tab/>
      </w:r>
      <w:r w:rsidR="007964AF">
        <w:rPr>
          <w:noProof/>
        </w:rPr>
        <w:fldChar w:fldCharType="begin"/>
      </w:r>
      <w:r>
        <w:rPr>
          <w:noProof/>
        </w:rPr>
        <w:instrText xml:space="preserve"> PAGEREF _Toc401697340 \h </w:instrText>
      </w:r>
      <w:r w:rsidR="007964AF">
        <w:rPr>
          <w:noProof/>
        </w:rPr>
      </w:r>
      <w:r w:rsidR="007964AF">
        <w:rPr>
          <w:noProof/>
        </w:rPr>
        <w:fldChar w:fldCharType="separate"/>
      </w:r>
      <w:r>
        <w:rPr>
          <w:noProof/>
        </w:rPr>
        <w:t>137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8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7.5.6</w:t>
      </w:r>
      <w:r w:rsidRPr="00CD4B1A">
        <w:rPr>
          <w:rFonts w:asciiTheme="minorHAnsi" w:eastAsiaTheme="minorEastAsia" w:hAnsiTheme="minorHAnsi" w:cstheme="minorBidi"/>
          <w:noProof/>
          <w:sz w:val="22"/>
          <w:szCs w:val="22"/>
          <w:lang w:eastAsia="de-AT"/>
          <w:rPrChange w:id="38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CMAPI_NetConnectSrv_GetNetworkList_Async()</w:t>
      </w:r>
      <w:r>
        <w:rPr>
          <w:noProof/>
        </w:rPr>
        <w:tab/>
      </w:r>
      <w:r w:rsidR="007964AF">
        <w:rPr>
          <w:noProof/>
        </w:rPr>
        <w:fldChar w:fldCharType="begin"/>
      </w:r>
      <w:r>
        <w:rPr>
          <w:noProof/>
        </w:rPr>
        <w:instrText xml:space="preserve"> PAGEREF _Toc401697341 \h </w:instrText>
      </w:r>
      <w:r w:rsidR="007964AF">
        <w:rPr>
          <w:noProof/>
        </w:rPr>
      </w:r>
      <w:r w:rsidR="007964AF">
        <w:rPr>
          <w:noProof/>
        </w:rPr>
        <w:fldChar w:fldCharType="separate"/>
      </w:r>
      <w:r>
        <w:rPr>
          <w:noProof/>
        </w:rPr>
        <w:t>137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8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7.5.7</w:t>
      </w:r>
      <w:r w:rsidRPr="00CD4B1A">
        <w:rPr>
          <w:rFonts w:asciiTheme="minorHAnsi" w:eastAsiaTheme="minorEastAsia" w:hAnsiTheme="minorHAnsi" w:cstheme="minorBidi"/>
          <w:noProof/>
          <w:sz w:val="22"/>
          <w:szCs w:val="22"/>
          <w:lang w:eastAsia="de-AT"/>
          <w:rPrChange w:id="38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CMAPI_NetConnectSrv_GetCurrentConnType()</w:t>
      </w:r>
      <w:r>
        <w:rPr>
          <w:noProof/>
        </w:rPr>
        <w:tab/>
      </w:r>
      <w:r w:rsidR="007964AF">
        <w:rPr>
          <w:noProof/>
        </w:rPr>
        <w:fldChar w:fldCharType="begin"/>
      </w:r>
      <w:r>
        <w:rPr>
          <w:noProof/>
        </w:rPr>
        <w:instrText xml:space="preserve"> PAGEREF _Toc401697342 \h </w:instrText>
      </w:r>
      <w:r w:rsidR="007964AF">
        <w:rPr>
          <w:noProof/>
        </w:rPr>
      </w:r>
      <w:r w:rsidR="007964AF">
        <w:rPr>
          <w:noProof/>
        </w:rPr>
        <w:fldChar w:fldCharType="separate"/>
      </w:r>
      <w:r>
        <w:rPr>
          <w:noProof/>
        </w:rPr>
        <w:t>138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8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7.5.8</w:t>
      </w:r>
      <w:r w:rsidRPr="00CD4B1A">
        <w:rPr>
          <w:rFonts w:asciiTheme="minorHAnsi" w:eastAsiaTheme="minorEastAsia" w:hAnsiTheme="minorHAnsi" w:cstheme="minorBidi"/>
          <w:noProof/>
          <w:sz w:val="22"/>
          <w:szCs w:val="22"/>
          <w:lang w:eastAsia="de-AT"/>
          <w:rPrChange w:id="38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CMAPI_NetConnectSrv_Connect_Async()</w:t>
      </w:r>
      <w:r>
        <w:rPr>
          <w:noProof/>
        </w:rPr>
        <w:tab/>
      </w:r>
      <w:r w:rsidR="007964AF">
        <w:rPr>
          <w:noProof/>
        </w:rPr>
        <w:fldChar w:fldCharType="begin"/>
      </w:r>
      <w:r>
        <w:rPr>
          <w:noProof/>
        </w:rPr>
        <w:instrText xml:space="preserve"> PAGEREF _Toc401697343 \h </w:instrText>
      </w:r>
      <w:r w:rsidR="007964AF">
        <w:rPr>
          <w:noProof/>
        </w:rPr>
      </w:r>
      <w:r w:rsidR="007964AF">
        <w:rPr>
          <w:noProof/>
        </w:rPr>
        <w:fldChar w:fldCharType="separate"/>
      </w:r>
      <w:r>
        <w:rPr>
          <w:noProof/>
        </w:rPr>
        <w:t>139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9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7.5.9</w:t>
      </w:r>
      <w:r w:rsidRPr="00CD4B1A">
        <w:rPr>
          <w:rFonts w:asciiTheme="minorHAnsi" w:eastAsiaTheme="minorEastAsia" w:hAnsiTheme="minorHAnsi" w:cstheme="minorBidi"/>
          <w:noProof/>
          <w:sz w:val="22"/>
          <w:szCs w:val="22"/>
          <w:lang w:eastAsia="de-AT"/>
          <w:rPrChange w:id="39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CMAPI_NetConnectSrv_Disconnect_Async()</w:t>
      </w:r>
      <w:r>
        <w:rPr>
          <w:noProof/>
        </w:rPr>
        <w:tab/>
      </w:r>
      <w:r w:rsidR="007964AF">
        <w:rPr>
          <w:noProof/>
        </w:rPr>
        <w:fldChar w:fldCharType="begin"/>
      </w:r>
      <w:r>
        <w:rPr>
          <w:noProof/>
        </w:rPr>
        <w:instrText xml:space="preserve"> PAGEREF _Toc401697344 \h </w:instrText>
      </w:r>
      <w:r w:rsidR="007964AF">
        <w:rPr>
          <w:noProof/>
        </w:rPr>
      </w:r>
      <w:r w:rsidR="007964AF">
        <w:rPr>
          <w:noProof/>
        </w:rPr>
        <w:fldChar w:fldCharType="separate"/>
      </w:r>
      <w:r>
        <w:rPr>
          <w:noProof/>
        </w:rPr>
        <w:t>140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9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7.5.10</w:t>
      </w:r>
      <w:r w:rsidRPr="00CD4B1A">
        <w:rPr>
          <w:rFonts w:asciiTheme="minorHAnsi" w:eastAsiaTheme="minorEastAsia" w:hAnsiTheme="minorHAnsi" w:cstheme="minorBidi"/>
          <w:noProof/>
          <w:sz w:val="22"/>
          <w:szCs w:val="22"/>
          <w:lang w:eastAsia="de-AT"/>
          <w:rPrChange w:id="39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CMAPI_NetConnectSrv_CancelConnect_Async()</w:t>
      </w:r>
      <w:r>
        <w:rPr>
          <w:noProof/>
        </w:rPr>
        <w:tab/>
      </w:r>
      <w:r w:rsidR="007964AF">
        <w:rPr>
          <w:noProof/>
        </w:rPr>
        <w:fldChar w:fldCharType="begin"/>
      </w:r>
      <w:r>
        <w:rPr>
          <w:noProof/>
        </w:rPr>
        <w:instrText xml:space="preserve"> PAGEREF _Toc401697345 \h </w:instrText>
      </w:r>
      <w:r w:rsidR="007964AF">
        <w:rPr>
          <w:noProof/>
        </w:rPr>
      </w:r>
      <w:r w:rsidR="007964AF">
        <w:rPr>
          <w:noProof/>
        </w:rPr>
        <w:fldChar w:fldCharType="separate"/>
      </w:r>
      <w:r>
        <w:rPr>
          <w:noProof/>
        </w:rPr>
        <w:t>141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9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7.5.11</w:t>
      </w:r>
      <w:r w:rsidRPr="00CD4B1A">
        <w:rPr>
          <w:rFonts w:asciiTheme="minorHAnsi" w:eastAsiaTheme="minorEastAsia" w:hAnsiTheme="minorHAnsi" w:cstheme="minorBidi"/>
          <w:noProof/>
          <w:sz w:val="22"/>
          <w:szCs w:val="22"/>
          <w:lang w:eastAsia="de-AT"/>
          <w:rPrChange w:id="39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CMAPI_NetConnectSrv_SecondaryPDPContext_Connect_Async()</w:t>
      </w:r>
      <w:r>
        <w:rPr>
          <w:noProof/>
        </w:rPr>
        <w:tab/>
      </w:r>
      <w:r w:rsidR="007964AF">
        <w:rPr>
          <w:noProof/>
        </w:rPr>
        <w:fldChar w:fldCharType="begin"/>
      </w:r>
      <w:r>
        <w:rPr>
          <w:noProof/>
        </w:rPr>
        <w:instrText xml:space="preserve"> PAGEREF _Toc401697346 \h </w:instrText>
      </w:r>
      <w:r w:rsidR="007964AF">
        <w:rPr>
          <w:noProof/>
        </w:rPr>
      </w:r>
      <w:r w:rsidR="007964AF">
        <w:rPr>
          <w:noProof/>
        </w:rPr>
        <w:fldChar w:fldCharType="separate"/>
      </w:r>
      <w:r>
        <w:rPr>
          <w:noProof/>
        </w:rPr>
        <w:t>142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9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7.5.12</w:t>
      </w:r>
      <w:r w:rsidRPr="00CD4B1A">
        <w:rPr>
          <w:rFonts w:asciiTheme="minorHAnsi" w:eastAsiaTheme="minorEastAsia" w:hAnsiTheme="minorHAnsi" w:cstheme="minorBidi"/>
          <w:noProof/>
          <w:sz w:val="22"/>
          <w:szCs w:val="22"/>
          <w:lang w:eastAsia="de-AT"/>
          <w:rPrChange w:id="39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CMAPI_NetConnectSrv_SecondaryPDPContext_Disconnect_Async()</w:t>
      </w:r>
      <w:r>
        <w:rPr>
          <w:noProof/>
        </w:rPr>
        <w:tab/>
      </w:r>
      <w:r w:rsidR="007964AF">
        <w:rPr>
          <w:noProof/>
        </w:rPr>
        <w:fldChar w:fldCharType="begin"/>
      </w:r>
      <w:r>
        <w:rPr>
          <w:noProof/>
        </w:rPr>
        <w:instrText xml:space="preserve"> PAGEREF _Toc401697347 \h </w:instrText>
      </w:r>
      <w:r w:rsidR="007964AF">
        <w:rPr>
          <w:noProof/>
        </w:rPr>
      </w:r>
      <w:r w:rsidR="007964AF">
        <w:rPr>
          <w:noProof/>
        </w:rPr>
        <w:fldChar w:fldCharType="separate"/>
      </w:r>
      <w:r>
        <w:rPr>
          <w:noProof/>
        </w:rPr>
        <w:t>144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39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7.5.13</w:t>
      </w:r>
      <w:r w:rsidRPr="00CD4B1A">
        <w:rPr>
          <w:rFonts w:asciiTheme="minorHAnsi" w:eastAsiaTheme="minorEastAsia" w:hAnsiTheme="minorHAnsi" w:cstheme="minorBidi"/>
          <w:noProof/>
          <w:sz w:val="22"/>
          <w:szCs w:val="22"/>
          <w:lang w:eastAsia="de-AT"/>
          <w:rPrChange w:id="39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CMAPI_NetConnectSrv_SecondaryPDPContext_CancelConnect_Async()</w:t>
      </w:r>
      <w:r>
        <w:rPr>
          <w:noProof/>
        </w:rPr>
        <w:tab/>
      </w:r>
      <w:r w:rsidR="007964AF">
        <w:rPr>
          <w:noProof/>
        </w:rPr>
        <w:fldChar w:fldCharType="begin"/>
      </w:r>
      <w:r>
        <w:rPr>
          <w:noProof/>
        </w:rPr>
        <w:instrText xml:space="preserve"> PAGEREF _Toc401697348 \h </w:instrText>
      </w:r>
      <w:r w:rsidR="007964AF">
        <w:rPr>
          <w:noProof/>
        </w:rPr>
      </w:r>
      <w:r w:rsidR="007964AF">
        <w:rPr>
          <w:noProof/>
        </w:rPr>
        <w:fldChar w:fldCharType="separate"/>
      </w:r>
      <w:r>
        <w:rPr>
          <w:noProof/>
        </w:rPr>
        <w:t>145</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400"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7.6</w:t>
      </w:r>
      <w:r w:rsidRPr="00CD4B1A">
        <w:rPr>
          <w:rFonts w:asciiTheme="minorHAnsi" w:eastAsiaTheme="minorEastAsia" w:hAnsiTheme="minorHAnsi" w:cstheme="minorBidi"/>
          <w:b w:val="0"/>
          <w:smallCaps w:val="0"/>
          <w:noProof/>
          <w:sz w:val="22"/>
          <w:szCs w:val="22"/>
          <w:lang w:eastAsia="de-AT"/>
          <w:rPrChange w:id="401"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Network Management APIs</w:t>
      </w:r>
      <w:r>
        <w:rPr>
          <w:noProof/>
        </w:rPr>
        <w:tab/>
      </w:r>
      <w:r w:rsidR="007964AF">
        <w:rPr>
          <w:noProof/>
        </w:rPr>
        <w:fldChar w:fldCharType="begin"/>
      </w:r>
      <w:r>
        <w:rPr>
          <w:noProof/>
        </w:rPr>
        <w:instrText xml:space="preserve"> PAGEREF _Toc401697349 \h </w:instrText>
      </w:r>
      <w:r w:rsidR="007964AF">
        <w:rPr>
          <w:noProof/>
        </w:rPr>
      </w:r>
      <w:r w:rsidR="007964AF">
        <w:rPr>
          <w:noProof/>
        </w:rPr>
        <w:fldChar w:fldCharType="separate"/>
      </w:r>
      <w:r>
        <w:rPr>
          <w:noProof/>
        </w:rPr>
        <w:t>147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0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7.6.1</w:t>
      </w:r>
      <w:r w:rsidRPr="00CD4B1A">
        <w:rPr>
          <w:rFonts w:asciiTheme="minorHAnsi" w:eastAsiaTheme="minorEastAsia" w:hAnsiTheme="minorHAnsi" w:cstheme="minorBidi"/>
          <w:noProof/>
          <w:sz w:val="22"/>
          <w:szCs w:val="22"/>
          <w:lang w:eastAsia="de-AT"/>
          <w:rPrChange w:id="40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CMAPI_NetCon_GetConnectionStatus()</w:t>
      </w:r>
      <w:r>
        <w:rPr>
          <w:noProof/>
        </w:rPr>
        <w:tab/>
      </w:r>
      <w:r w:rsidR="007964AF">
        <w:rPr>
          <w:noProof/>
        </w:rPr>
        <w:fldChar w:fldCharType="begin"/>
      </w:r>
      <w:r>
        <w:rPr>
          <w:noProof/>
        </w:rPr>
        <w:instrText xml:space="preserve"> PAGEREF _Toc401697350 \h </w:instrText>
      </w:r>
      <w:r w:rsidR="007964AF">
        <w:rPr>
          <w:noProof/>
        </w:rPr>
      </w:r>
      <w:r w:rsidR="007964AF">
        <w:rPr>
          <w:noProof/>
        </w:rPr>
        <w:fldChar w:fldCharType="separate"/>
      </w:r>
      <w:r>
        <w:rPr>
          <w:noProof/>
        </w:rPr>
        <w:t>147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0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7.6.2</w:t>
      </w:r>
      <w:r w:rsidRPr="00CD4B1A">
        <w:rPr>
          <w:rFonts w:asciiTheme="minorHAnsi" w:eastAsiaTheme="minorEastAsia" w:hAnsiTheme="minorHAnsi" w:cstheme="minorBidi"/>
          <w:noProof/>
          <w:sz w:val="22"/>
          <w:szCs w:val="22"/>
          <w:lang w:eastAsia="de-AT"/>
          <w:rPrChange w:id="40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CMAPI_NetCon_SetAutoConnectMode()</w:t>
      </w:r>
      <w:r>
        <w:rPr>
          <w:noProof/>
        </w:rPr>
        <w:tab/>
      </w:r>
      <w:r w:rsidR="007964AF">
        <w:rPr>
          <w:noProof/>
        </w:rPr>
        <w:fldChar w:fldCharType="begin"/>
      </w:r>
      <w:r>
        <w:rPr>
          <w:noProof/>
        </w:rPr>
        <w:instrText xml:space="preserve"> PAGEREF _Toc401697351 \h </w:instrText>
      </w:r>
      <w:r w:rsidR="007964AF">
        <w:rPr>
          <w:noProof/>
        </w:rPr>
      </w:r>
      <w:r w:rsidR="007964AF">
        <w:rPr>
          <w:noProof/>
        </w:rPr>
        <w:fldChar w:fldCharType="separate"/>
      </w:r>
      <w:r>
        <w:rPr>
          <w:noProof/>
        </w:rPr>
        <w:t>148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06"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7.6.3</w:t>
      </w:r>
      <w:r w:rsidRPr="00CD4B1A">
        <w:rPr>
          <w:rFonts w:asciiTheme="minorHAnsi" w:eastAsiaTheme="minorEastAsia" w:hAnsiTheme="minorHAnsi" w:cstheme="minorBidi"/>
          <w:noProof/>
          <w:sz w:val="22"/>
          <w:szCs w:val="22"/>
          <w:lang w:eastAsia="de-AT"/>
          <w:rPrChange w:id="40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CMAPI_NetCon_GetAutoConnectMode()</w:t>
      </w:r>
      <w:r>
        <w:rPr>
          <w:noProof/>
        </w:rPr>
        <w:tab/>
      </w:r>
      <w:r w:rsidR="007964AF">
        <w:rPr>
          <w:noProof/>
        </w:rPr>
        <w:fldChar w:fldCharType="begin"/>
      </w:r>
      <w:r>
        <w:rPr>
          <w:noProof/>
        </w:rPr>
        <w:instrText xml:space="preserve"> PAGEREF _Toc401697352 \h </w:instrText>
      </w:r>
      <w:r w:rsidR="007964AF">
        <w:rPr>
          <w:noProof/>
        </w:rPr>
      </w:r>
      <w:r w:rsidR="007964AF">
        <w:rPr>
          <w:noProof/>
        </w:rPr>
        <w:fldChar w:fldCharType="separate"/>
      </w:r>
      <w:r>
        <w:rPr>
          <w:noProof/>
        </w:rPr>
        <w:t>149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0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7.6.4</w:t>
      </w:r>
      <w:r w:rsidRPr="00CD4B1A">
        <w:rPr>
          <w:rFonts w:asciiTheme="minorHAnsi" w:eastAsiaTheme="minorEastAsia" w:hAnsiTheme="minorHAnsi" w:cstheme="minorBidi"/>
          <w:noProof/>
          <w:sz w:val="22"/>
          <w:szCs w:val="22"/>
          <w:lang w:eastAsia="de-AT"/>
          <w:rPrChange w:id="40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CMAPI_NetCon_SetDefaultProfile()</w:t>
      </w:r>
      <w:r>
        <w:rPr>
          <w:noProof/>
        </w:rPr>
        <w:tab/>
      </w:r>
      <w:r w:rsidR="007964AF">
        <w:rPr>
          <w:noProof/>
        </w:rPr>
        <w:fldChar w:fldCharType="begin"/>
      </w:r>
      <w:r>
        <w:rPr>
          <w:noProof/>
        </w:rPr>
        <w:instrText xml:space="preserve"> PAGEREF _Toc401697353 \h </w:instrText>
      </w:r>
      <w:r w:rsidR="007964AF">
        <w:rPr>
          <w:noProof/>
        </w:rPr>
      </w:r>
      <w:r w:rsidR="007964AF">
        <w:rPr>
          <w:noProof/>
        </w:rPr>
        <w:fldChar w:fldCharType="separate"/>
      </w:r>
      <w:r>
        <w:rPr>
          <w:noProof/>
        </w:rPr>
        <w:t>150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1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7.6.5</w:t>
      </w:r>
      <w:r w:rsidRPr="00CD4B1A">
        <w:rPr>
          <w:rFonts w:asciiTheme="minorHAnsi" w:eastAsiaTheme="minorEastAsia" w:hAnsiTheme="minorHAnsi" w:cstheme="minorBidi"/>
          <w:noProof/>
          <w:sz w:val="22"/>
          <w:szCs w:val="22"/>
          <w:lang w:eastAsia="de-AT"/>
          <w:rPrChange w:id="41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CMAPI_NetCon_SetPermittedBearers()</w:t>
      </w:r>
      <w:r>
        <w:rPr>
          <w:noProof/>
        </w:rPr>
        <w:tab/>
      </w:r>
      <w:r w:rsidR="007964AF">
        <w:rPr>
          <w:noProof/>
        </w:rPr>
        <w:fldChar w:fldCharType="begin"/>
      </w:r>
      <w:r>
        <w:rPr>
          <w:noProof/>
        </w:rPr>
        <w:instrText xml:space="preserve"> PAGEREF _Toc401697354 \h </w:instrText>
      </w:r>
      <w:r w:rsidR="007964AF">
        <w:rPr>
          <w:noProof/>
        </w:rPr>
      </w:r>
      <w:r w:rsidR="007964AF">
        <w:rPr>
          <w:noProof/>
        </w:rPr>
        <w:fldChar w:fldCharType="separate"/>
      </w:r>
      <w:r>
        <w:rPr>
          <w:noProof/>
        </w:rPr>
        <w:t>151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1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7.6.6</w:t>
      </w:r>
      <w:r w:rsidRPr="00CD4B1A">
        <w:rPr>
          <w:rFonts w:asciiTheme="minorHAnsi" w:eastAsiaTheme="minorEastAsia" w:hAnsiTheme="minorHAnsi" w:cstheme="minorBidi"/>
          <w:noProof/>
          <w:sz w:val="22"/>
          <w:szCs w:val="22"/>
          <w:lang w:eastAsia="de-AT"/>
          <w:rPrChange w:id="41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CMAPI_NetCon_GetPermittedBearers()</w:t>
      </w:r>
      <w:r>
        <w:rPr>
          <w:noProof/>
        </w:rPr>
        <w:tab/>
      </w:r>
      <w:r w:rsidR="007964AF">
        <w:rPr>
          <w:noProof/>
        </w:rPr>
        <w:fldChar w:fldCharType="begin"/>
      </w:r>
      <w:r>
        <w:rPr>
          <w:noProof/>
        </w:rPr>
        <w:instrText xml:space="preserve"> PAGEREF _Toc401697355 \h </w:instrText>
      </w:r>
      <w:r w:rsidR="007964AF">
        <w:rPr>
          <w:noProof/>
        </w:rPr>
      </w:r>
      <w:r w:rsidR="007964AF">
        <w:rPr>
          <w:noProof/>
        </w:rPr>
        <w:fldChar w:fldCharType="separate"/>
      </w:r>
      <w:r>
        <w:rPr>
          <w:noProof/>
        </w:rPr>
        <w:t>152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1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7.6.7</w:t>
      </w:r>
      <w:r w:rsidRPr="00CD4B1A">
        <w:rPr>
          <w:rFonts w:asciiTheme="minorHAnsi" w:eastAsiaTheme="minorEastAsia" w:hAnsiTheme="minorHAnsi" w:cstheme="minorBidi"/>
          <w:noProof/>
          <w:sz w:val="22"/>
          <w:szCs w:val="22"/>
          <w:lang w:eastAsia="de-AT"/>
          <w:rPrChange w:id="41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CMAPI_NetCon_SetNoDataProfile()</w:t>
      </w:r>
      <w:r>
        <w:rPr>
          <w:noProof/>
        </w:rPr>
        <w:tab/>
      </w:r>
      <w:r w:rsidR="007964AF">
        <w:rPr>
          <w:noProof/>
        </w:rPr>
        <w:fldChar w:fldCharType="begin"/>
      </w:r>
      <w:r>
        <w:rPr>
          <w:noProof/>
        </w:rPr>
        <w:instrText xml:space="preserve"> PAGEREF _Toc401697356 \h </w:instrText>
      </w:r>
      <w:r w:rsidR="007964AF">
        <w:rPr>
          <w:noProof/>
        </w:rPr>
      </w:r>
      <w:r w:rsidR="007964AF">
        <w:rPr>
          <w:noProof/>
        </w:rPr>
        <w:fldChar w:fldCharType="separate"/>
      </w:r>
      <w:r>
        <w:rPr>
          <w:noProof/>
        </w:rPr>
        <w:t>153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16"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7.6.8</w:t>
      </w:r>
      <w:r w:rsidRPr="00CD4B1A">
        <w:rPr>
          <w:rFonts w:asciiTheme="minorHAnsi" w:eastAsiaTheme="minorEastAsia" w:hAnsiTheme="minorHAnsi" w:cstheme="minorBidi"/>
          <w:noProof/>
          <w:sz w:val="22"/>
          <w:szCs w:val="22"/>
          <w:lang w:eastAsia="de-AT"/>
          <w:rPrChange w:id="41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CMAPI_NetCon_GetNoDataProfile()</w:t>
      </w:r>
      <w:r>
        <w:rPr>
          <w:noProof/>
        </w:rPr>
        <w:tab/>
      </w:r>
      <w:r w:rsidR="007964AF">
        <w:rPr>
          <w:noProof/>
        </w:rPr>
        <w:fldChar w:fldCharType="begin"/>
      </w:r>
      <w:r>
        <w:rPr>
          <w:noProof/>
        </w:rPr>
        <w:instrText xml:space="preserve"> PAGEREF _Toc401697357 \h </w:instrText>
      </w:r>
      <w:r w:rsidR="007964AF">
        <w:rPr>
          <w:noProof/>
        </w:rPr>
      </w:r>
      <w:r w:rsidR="007964AF">
        <w:rPr>
          <w:noProof/>
        </w:rPr>
        <w:fldChar w:fldCharType="separate"/>
      </w:r>
      <w:r>
        <w:rPr>
          <w:noProof/>
        </w:rPr>
        <w:t>154</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418"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7.7</w:t>
      </w:r>
      <w:r w:rsidRPr="00CD4B1A">
        <w:rPr>
          <w:rFonts w:asciiTheme="minorHAnsi" w:eastAsiaTheme="minorEastAsia" w:hAnsiTheme="minorHAnsi" w:cstheme="minorBidi"/>
          <w:b w:val="0"/>
          <w:smallCaps w:val="0"/>
          <w:noProof/>
          <w:sz w:val="22"/>
          <w:szCs w:val="22"/>
          <w:lang w:eastAsia="de-AT"/>
          <w:rPrChange w:id="419"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CDMA2000 APIs</w:t>
      </w:r>
      <w:r>
        <w:rPr>
          <w:noProof/>
        </w:rPr>
        <w:tab/>
      </w:r>
      <w:r w:rsidR="007964AF">
        <w:rPr>
          <w:noProof/>
        </w:rPr>
        <w:fldChar w:fldCharType="begin"/>
      </w:r>
      <w:r>
        <w:rPr>
          <w:noProof/>
        </w:rPr>
        <w:instrText xml:space="preserve"> PAGEREF _Toc401697358 \h </w:instrText>
      </w:r>
      <w:r w:rsidR="007964AF">
        <w:rPr>
          <w:noProof/>
        </w:rPr>
      </w:r>
      <w:r w:rsidR="007964AF">
        <w:rPr>
          <w:noProof/>
        </w:rPr>
        <w:fldChar w:fldCharType="separate"/>
      </w:r>
      <w:r>
        <w:rPr>
          <w:noProof/>
        </w:rPr>
        <w:t>155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2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w:t>
      </w:r>
      <w:r w:rsidRPr="00CD4B1A">
        <w:rPr>
          <w:rFonts w:asciiTheme="minorHAnsi" w:eastAsiaTheme="minorEastAsia" w:hAnsiTheme="minorHAnsi" w:cstheme="minorBidi"/>
          <w:noProof/>
          <w:sz w:val="22"/>
          <w:szCs w:val="22"/>
          <w:lang w:eastAsia="de-AT"/>
          <w:rPrChange w:id="42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CMAPI_CDMA2000_SetACCOLC()</w:t>
      </w:r>
      <w:r>
        <w:rPr>
          <w:noProof/>
        </w:rPr>
        <w:tab/>
      </w:r>
      <w:r w:rsidR="007964AF">
        <w:rPr>
          <w:noProof/>
        </w:rPr>
        <w:fldChar w:fldCharType="begin"/>
      </w:r>
      <w:r>
        <w:rPr>
          <w:noProof/>
        </w:rPr>
        <w:instrText xml:space="preserve"> PAGEREF _Toc401697359 \h </w:instrText>
      </w:r>
      <w:r w:rsidR="007964AF">
        <w:rPr>
          <w:noProof/>
        </w:rPr>
      </w:r>
      <w:r w:rsidR="007964AF">
        <w:rPr>
          <w:noProof/>
        </w:rPr>
        <w:fldChar w:fldCharType="separate"/>
      </w:r>
      <w:r>
        <w:rPr>
          <w:noProof/>
        </w:rPr>
        <w:t>155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2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7.7.2</w:t>
      </w:r>
      <w:r w:rsidRPr="00CD4B1A">
        <w:rPr>
          <w:rFonts w:asciiTheme="minorHAnsi" w:eastAsiaTheme="minorEastAsia" w:hAnsiTheme="minorHAnsi" w:cstheme="minorBidi"/>
          <w:noProof/>
          <w:sz w:val="22"/>
          <w:szCs w:val="22"/>
          <w:lang w:eastAsia="de-AT"/>
          <w:rPrChange w:id="42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CMAPI_CDMA2000_GetACCOLC()</w:t>
      </w:r>
      <w:r>
        <w:rPr>
          <w:noProof/>
        </w:rPr>
        <w:tab/>
      </w:r>
      <w:r w:rsidR="007964AF">
        <w:rPr>
          <w:noProof/>
        </w:rPr>
        <w:fldChar w:fldCharType="begin"/>
      </w:r>
      <w:r>
        <w:rPr>
          <w:noProof/>
        </w:rPr>
        <w:instrText xml:space="preserve"> PAGEREF _Toc401697360 \h </w:instrText>
      </w:r>
      <w:r w:rsidR="007964AF">
        <w:rPr>
          <w:noProof/>
        </w:rPr>
      </w:r>
      <w:r w:rsidR="007964AF">
        <w:rPr>
          <w:noProof/>
        </w:rPr>
        <w:fldChar w:fldCharType="separate"/>
      </w:r>
      <w:r>
        <w:rPr>
          <w:noProof/>
        </w:rPr>
        <w:t>155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2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7.7.3</w:t>
      </w:r>
      <w:r w:rsidRPr="00CD4B1A">
        <w:rPr>
          <w:rFonts w:asciiTheme="minorHAnsi" w:eastAsiaTheme="minorEastAsia" w:hAnsiTheme="minorHAnsi" w:cstheme="minorBidi"/>
          <w:noProof/>
          <w:sz w:val="22"/>
          <w:szCs w:val="22"/>
          <w:lang w:eastAsia="de-AT"/>
          <w:rPrChange w:id="42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CMAPI_CDMA2000_SetCDMANetworkParameters()</w:t>
      </w:r>
      <w:r>
        <w:rPr>
          <w:noProof/>
        </w:rPr>
        <w:tab/>
      </w:r>
      <w:r w:rsidR="007964AF">
        <w:rPr>
          <w:noProof/>
        </w:rPr>
        <w:fldChar w:fldCharType="begin"/>
      </w:r>
      <w:r>
        <w:rPr>
          <w:noProof/>
        </w:rPr>
        <w:instrText xml:space="preserve"> PAGEREF _Toc401697361 \h </w:instrText>
      </w:r>
      <w:r w:rsidR="007964AF">
        <w:rPr>
          <w:noProof/>
        </w:rPr>
      </w:r>
      <w:r w:rsidR="007964AF">
        <w:rPr>
          <w:noProof/>
        </w:rPr>
        <w:fldChar w:fldCharType="separate"/>
      </w:r>
      <w:r>
        <w:rPr>
          <w:noProof/>
        </w:rPr>
        <w:t>156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2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7.7.4</w:t>
      </w:r>
      <w:r w:rsidRPr="00CD4B1A">
        <w:rPr>
          <w:rFonts w:asciiTheme="minorHAnsi" w:eastAsiaTheme="minorEastAsia" w:hAnsiTheme="minorHAnsi" w:cstheme="minorBidi"/>
          <w:noProof/>
          <w:sz w:val="22"/>
          <w:szCs w:val="22"/>
          <w:lang w:eastAsia="de-AT"/>
          <w:rPrChange w:id="42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CMAPI_CDMA2000_GetCDMANetworkParameters()</w:t>
      </w:r>
      <w:r>
        <w:rPr>
          <w:noProof/>
        </w:rPr>
        <w:tab/>
      </w:r>
      <w:r w:rsidR="007964AF">
        <w:rPr>
          <w:noProof/>
        </w:rPr>
        <w:fldChar w:fldCharType="begin"/>
      </w:r>
      <w:r>
        <w:rPr>
          <w:noProof/>
        </w:rPr>
        <w:instrText xml:space="preserve"> PAGEREF _Toc401697362 \h </w:instrText>
      </w:r>
      <w:r w:rsidR="007964AF">
        <w:rPr>
          <w:noProof/>
        </w:rPr>
      </w:r>
      <w:r w:rsidR="007964AF">
        <w:rPr>
          <w:noProof/>
        </w:rPr>
        <w:fldChar w:fldCharType="separate"/>
      </w:r>
      <w:r>
        <w:rPr>
          <w:noProof/>
        </w:rPr>
        <w:t>157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2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7.7.5</w:t>
      </w:r>
      <w:r w:rsidRPr="00CD4B1A">
        <w:rPr>
          <w:rFonts w:asciiTheme="minorHAnsi" w:eastAsiaTheme="minorEastAsia" w:hAnsiTheme="minorHAnsi" w:cstheme="minorBidi"/>
          <w:noProof/>
          <w:sz w:val="22"/>
          <w:szCs w:val="22"/>
          <w:lang w:eastAsia="de-AT"/>
          <w:rPrChange w:id="42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CMAPI_CDMA2000_GetANAAAAAuthenticationStatus()</w:t>
      </w:r>
      <w:r>
        <w:rPr>
          <w:noProof/>
        </w:rPr>
        <w:tab/>
      </w:r>
      <w:r w:rsidR="007964AF">
        <w:rPr>
          <w:noProof/>
        </w:rPr>
        <w:fldChar w:fldCharType="begin"/>
      </w:r>
      <w:r>
        <w:rPr>
          <w:noProof/>
        </w:rPr>
        <w:instrText xml:space="preserve"> PAGEREF _Toc401697363 \h </w:instrText>
      </w:r>
      <w:r w:rsidR="007964AF">
        <w:rPr>
          <w:noProof/>
        </w:rPr>
      </w:r>
      <w:r w:rsidR="007964AF">
        <w:rPr>
          <w:noProof/>
        </w:rPr>
        <w:fldChar w:fldCharType="separate"/>
      </w:r>
      <w:r>
        <w:rPr>
          <w:noProof/>
        </w:rPr>
        <w:t>159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3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7.7.6</w:t>
      </w:r>
      <w:r w:rsidRPr="00CD4B1A">
        <w:rPr>
          <w:rFonts w:asciiTheme="minorHAnsi" w:eastAsiaTheme="minorEastAsia" w:hAnsiTheme="minorHAnsi" w:cstheme="minorBidi"/>
          <w:noProof/>
          <w:sz w:val="22"/>
          <w:szCs w:val="22"/>
          <w:lang w:eastAsia="de-AT"/>
          <w:rPrChange w:id="43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CMAPI_CDMA2000_GetPRLVersion()</w:t>
      </w:r>
      <w:r>
        <w:rPr>
          <w:noProof/>
        </w:rPr>
        <w:tab/>
      </w:r>
      <w:r w:rsidR="007964AF">
        <w:rPr>
          <w:noProof/>
        </w:rPr>
        <w:fldChar w:fldCharType="begin"/>
      </w:r>
      <w:r>
        <w:rPr>
          <w:noProof/>
        </w:rPr>
        <w:instrText xml:space="preserve"> PAGEREF _Toc401697364 \h </w:instrText>
      </w:r>
      <w:r w:rsidR="007964AF">
        <w:rPr>
          <w:noProof/>
        </w:rPr>
      </w:r>
      <w:r w:rsidR="007964AF">
        <w:rPr>
          <w:noProof/>
        </w:rPr>
        <w:fldChar w:fldCharType="separate"/>
      </w:r>
      <w:r>
        <w:rPr>
          <w:noProof/>
        </w:rPr>
        <w:t>160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3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7.7.7</w:t>
      </w:r>
      <w:r w:rsidRPr="00CD4B1A">
        <w:rPr>
          <w:rFonts w:asciiTheme="minorHAnsi" w:eastAsiaTheme="minorEastAsia" w:hAnsiTheme="minorHAnsi" w:cstheme="minorBidi"/>
          <w:noProof/>
          <w:sz w:val="22"/>
          <w:szCs w:val="22"/>
          <w:lang w:eastAsia="de-AT"/>
          <w:rPrChange w:id="43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CMAPI_CDMA2000_GetERIFile()</w:t>
      </w:r>
      <w:r>
        <w:rPr>
          <w:noProof/>
        </w:rPr>
        <w:tab/>
      </w:r>
      <w:r w:rsidR="007964AF">
        <w:rPr>
          <w:noProof/>
        </w:rPr>
        <w:fldChar w:fldCharType="begin"/>
      </w:r>
      <w:r>
        <w:rPr>
          <w:noProof/>
        </w:rPr>
        <w:instrText xml:space="preserve"> PAGEREF _Toc401697365 \h </w:instrText>
      </w:r>
      <w:r w:rsidR="007964AF">
        <w:rPr>
          <w:noProof/>
        </w:rPr>
      </w:r>
      <w:r w:rsidR="007964AF">
        <w:rPr>
          <w:noProof/>
        </w:rPr>
        <w:fldChar w:fldCharType="separate"/>
      </w:r>
      <w:r>
        <w:rPr>
          <w:noProof/>
        </w:rPr>
        <w:t>160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3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7.7.8</w:t>
      </w:r>
      <w:r w:rsidRPr="00CD4B1A">
        <w:rPr>
          <w:rFonts w:asciiTheme="minorHAnsi" w:eastAsiaTheme="minorEastAsia" w:hAnsiTheme="minorHAnsi" w:cstheme="minorBidi"/>
          <w:noProof/>
          <w:sz w:val="22"/>
          <w:szCs w:val="22"/>
          <w:lang w:eastAsia="de-AT"/>
          <w:rPrChange w:id="43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CMAPI_CDMA2000_ActivateAutomatic()</w:t>
      </w:r>
      <w:r>
        <w:rPr>
          <w:noProof/>
        </w:rPr>
        <w:tab/>
      </w:r>
      <w:r w:rsidR="007964AF">
        <w:rPr>
          <w:noProof/>
        </w:rPr>
        <w:fldChar w:fldCharType="begin"/>
      </w:r>
      <w:r>
        <w:rPr>
          <w:noProof/>
        </w:rPr>
        <w:instrText xml:space="preserve"> PAGEREF _Toc401697366 \h </w:instrText>
      </w:r>
      <w:r w:rsidR="007964AF">
        <w:rPr>
          <w:noProof/>
        </w:rPr>
      </w:r>
      <w:r w:rsidR="007964AF">
        <w:rPr>
          <w:noProof/>
        </w:rPr>
        <w:fldChar w:fldCharType="separate"/>
      </w:r>
      <w:r>
        <w:rPr>
          <w:noProof/>
        </w:rPr>
        <w:t>161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3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7.7.9</w:t>
      </w:r>
      <w:r w:rsidRPr="00CD4B1A">
        <w:rPr>
          <w:rFonts w:asciiTheme="minorHAnsi" w:eastAsiaTheme="minorEastAsia" w:hAnsiTheme="minorHAnsi" w:cstheme="minorBidi"/>
          <w:noProof/>
          <w:sz w:val="22"/>
          <w:szCs w:val="22"/>
          <w:lang w:eastAsia="de-AT"/>
          <w:rPrChange w:id="43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CMAPI_CDMA2000_ActivateManual()</w:t>
      </w:r>
      <w:r>
        <w:rPr>
          <w:noProof/>
        </w:rPr>
        <w:tab/>
      </w:r>
      <w:r w:rsidR="007964AF">
        <w:rPr>
          <w:noProof/>
        </w:rPr>
        <w:fldChar w:fldCharType="begin"/>
      </w:r>
      <w:r>
        <w:rPr>
          <w:noProof/>
        </w:rPr>
        <w:instrText xml:space="preserve"> PAGEREF _Toc401697367 \h </w:instrText>
      </w:r>
      <w:r w:rsidR="007964AF">
        <w:rPr>
          <w:noProof/>
        </w:rPr>
      </w:r>
      <w:r w:rsidR="007964AF">
        <w:rPr>
          <w:noProof/>
        </w:rPr>
        <w:fldChar w:fldCharType="separate"/>
      </w:r>
      <w:r>
        <w:rPr>
          <w:noProof/>
        </w:rPr>
        <w:t>162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3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7.7.10</w:t>
      </w:r>
      <w:r w:rsidRPr="00CD4B1A">
        <w:rPr>
          <w:rFonts w:asciiTheme="minorHAnsi" w:eastAsiaTheme="minorEastAsia" w:hAnsiTheme="minorHAnsi" w:cstheme="minorBidi"/>
          <w:noProof/>
          <w:sz w:val="22"/>
          <w:szCs w:val="22"/>
          <w:lang w:eastAsia="de-AT"/>
          <w:rPrChange w:id="43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CMAPI_CDMA2000_ValidateSPC()</w:t>
      </w:r>
      <w:r>
        <w:rPr>
          <w:noProof/>
        </w:rPr>
        <w:tab/>
      </w:r>
      <w:r w:rsidR="007964AF">
        <w:rPr>
          <w:noProof/>
        </w:rPr>
        <w:fldChar w:fldCharType="begin"/>
      </w:r>
      <w:r>
        <w:rPr>
          <w:noProof/>
        </w:rPr>
        <w:instrText xml:space="preserve"> PAGEREF _Toc401697368 \h </w:instrText>
      </w:r>
      <w:r w:rsidR="007964AF">
        <w:rPr>
          <w:noProof/>
        </w:rPr>
      </w:r>
      <w:r w:rsidR="007964AF">
        <w:rPr>
          <w:noProof/>
        </w:rPr>
        <w:fldChar w:fldCharType="separate"/>
      </w:r>
      <w:r>
        <w:rPr>
          <w:noProof/>
        </w:rPr>
        <w:t>163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4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7.7.11</w:t>
      </w:r>
      <w:r w:rsidRPr="00CD4B1A">
        <w:rPr>
          <w:rFonts w:asciiTheme="minorHAnsi" w:eastAsiaTheme="minorEastAsia" w:hAnsiTheme="minorHAnsi" w:cstheme="minorBidi"/>
          <w:noProof/>
          <w:sz w:val="22"/>
          <w:szCs w:val="22"/>
          <w:lang w:eastAsia="de-AT"/>
          <w:rPrChange w:id="44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CMAPI_OMADM_StartSession()</w:t>
      </w:r>
      <w:r>
        <w:rPr>
          <w:noProof/>
        </w:rPr>
        <w:tab/>
      </w:r>
      <w:r w:rsidR="007964AF">
        <w:rPr>
          <w:noProof/>
        </w:rPr>
        <w:fldChar w:fldCharType="begin"/>
      </w:r>
      <w:r>
        <w:rPr>
          <w:noProof/>
        </w:rPr>
        <w:instrText xml:space="preserve"> PAGEREF _Toc401697369 \h </w:instrText>
      </w:r>
      <w:r w:rsidR="007964AF">
        <w:rPr>
          <w:noProof/>
        </w:rPr>
      </w:r>
      <w:r w:rsidR="007964AF">
        <w:rPr>
          <w:noProof/>
        </w:rPr>
        <w:fldChar w:fldCharType="separate"/>
      </w:r>
      <w:r>
        <w:rPr>
          <w:noProof/>
        </w:rPr>
        <w:t>163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4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7.7.12</w:t>
      </w:r>
      <w:r w:rsidRPr="00CD4B1A">
        <w:rPr>
          <w:rFonts w:asciiTheme="minorHAnsi" w:eastAsiaTheme="minorEastAsia" w:hAnsiTheme="minorHAnsi" w:cstheme="minorBidi"/>
          <w:noProof/>
          <w:sz w:val="22"/>
          <w:szCs w:val="22"/>
          <w:lang w:eastAsia="de-AT"/>
          <w:rPrChange w:id="44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CMAPI_OMADM_CancelSession()</w:t>
      </w:r>
      <w:r>
        <w:rPr>
          <w:noProof/>
        </w:rPr>
        <w:tab/>
      </w:r>
      <w:r w:rsidR="007964AF">
        <w:rPr>
          <w:noProof/>
        </w:rPr>
        <w:fldChar w:fldCharType="begin"/>
      </w:r>
      <w:r>
        <w:rPr>
          <w:noProof/>
        </w:rPr>
        <w:instrText xml:space="preserve"> PAGEREF _Toc401697370 \h </w:instrText>
      </w:r>
      <w:r w:rsidR="007964AF">
        <w:rPr>
          <w:noProof/>
        </w:rPr>
      </w:r>
      <w:r w:rsidR="007964AF">
        <w:rPr>
          <w:noProof/>
        </w:rPr>
        <w:fldChar w:fldCharType="separate"/>
      </w:r>
      <w:r>
        <w:rPr>
          <w:noProof/>
        </w:rPr>
        <w:t>164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4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7.7.13</w:t>
      </w:r>
      <w:r w:rsidRPr="00CD4B1A">
        <w:rPr>
          <w:rFonts w:asciiTheme="minorHAnsi" w:eastAsiaTheme="minorEastAsia" w:hAnsiTheme="minorHAnsi" w:cstheme="minorBidi"/>
          <w:noProof/>
          <w:sz w:val="22"/>
          <w:szCs w:val="22"/>
          <w:lang w:eastAsia="de-AT"/>
          <w:rPrChange w:id="44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CMAPI_OMADM_GetSessionInfo()</w:t>
      </w:r>
      <w:r>
        <w:rPr>
          <w:noProof/>
        </w:rPr>
        <w:tab/>
      </w:r>
      <w:r w:rsidR="007964AF">
        <w:rPr>
          <w:noProof/>
        </w:rPr>
        <w:fldChar w:fldCharType="begin"/>
      </w:r>
      <w:r>
        <w:rPr>
          <w:noProof/>
        </w:rPr>
        <w:instrText xml:space="preserve"> PAGEREF _Toc401697371 \h </w:instrText>
      </w:r>
      <w:r w:rsidR="007964AF">
        <w:rPr>
          <w:noProof/>
        </w:rPr>
      </w:r>
      <w:r w:rsidR="007964AF">
        <w:rPr>
          <w:noProof/>
        </w:rPr>
        <w:fldChar w:fldCharType="separate"/>
      </w:r>
      <w:r>
        <w:rPr>
          <w:noProof/>
        </w:rPr>
        <w:t>165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4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7.7.14</w:t>
      </w:r>
      <w:r w:rsidRPr="00CD4B1A">
        <w:rPr>
          <w:rFonts w:asciiTheme="minorHAnsi" w:eastAsiaTheme="minorEastAsia" w:hAnsiTheme="minorHAnsi" w:cstheme="minorBidi"/>
          <w:noProof/>
          <w:sz w:val="22"/>
          <w:szCs w:val="22"/>
          <w:lang w:eastAsia="de-AT"/>
          <w:rPrChange w:id="44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CMAPI_OMADM_GetPendingNIA()</w:t>
      </w:r>
      <w:r>
        <w:rPr>
          <w:noProof/>
        </w:rPr>
        <w:tab/>
      </w:r>
      <w:r w:rsidR="007964AF">
        <w:rPr>
          <w:noProof/>
        </w:rPr>
        <w:fldChar w:fldCharType="begin"/>
      </w:r>
      <w:r>
        <w:rPr>
          <w:noProof/>
        </w:rPr>
        <w:instrText xml:space="preserve"> PAGEREF _Toc401697372 \h </w:instrText>
      </w:r>
      <w:r w:rsidR="007964AF">
        <w:rPr>
          <w:noProof/>
        </w:rPr>
      </w:r>
      <w:r w:rsidR="007964AF">
        <w:rPr>
          <w:noProof/>
        </w:rPr>
        <w:fldChar w:fldCharType="separate"/>
      </w:r>
      <w:r>
        <w:rPr>
          <w:noProof/>
        </w:rPr>
        <w:t>166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4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7.7.15</w:t>
      </w:r>
      <w:r w:rsidRPr="00CD4B1A">
        <w:rPr>
          <w:rFonts w:asciiTheme="minorHAnsi" w:eastAsiaTheme="minorEastAsia" w:hAnsiTheme="minorHAnsi" w:cstheme="minorBidi"/>
          <w:noProof/>
          <w:sz w:val="22"/>
          <w:szCs w:val="22"/>
          <w:lang w:eastAsia="de-AT"/>
          <w:rPrChange w:id="44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CMAPI_OMADM_SendSelection()</w:t>
      </w:r>
      <w:r>
        <w:rPr>
          <w:noProof/>
        </w:rPr>
        <w:tab/>
      </w:r>
      <w:r w:rsidR="007964AF">
        <w:rPr>
          <w:noProof/>
        </w:rPr>
        <w:fldChar w:fldCharType="begin"/>
      </w:r>
      <w:r>
        <w:rPr>
          <w:noProof/>
        </w:rPr>
        <w:instrText xml:space="preserve"> PAGEREF _Toc401697373 \h </w:instrText>
      </w:r>
      <w:r w:rsidR="007964AF">
        <w:rPr>
          <w:noProof/>
        </w:rPr>
      </w:r>
      <w:r w:rsidR="007964AF">
        <w:rPr>
          <w:noProof/>
        </w:rPr>
        <w:fldChar w:fldCharType="separate"/>
      </w:r>
      <w:r>
        <w:rPr>
          <w:noProof/>
        </w:rPr>
        <w:t>167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5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lastRenderedPageBreak/>
        <w:t>7.7.16</w:t>
      </w:r>
      <w:r w:rsidRPr="00CD4B1A">
        <w:rPr>
          <w:rFonts w:asciiTheme="minorHAnsi" w:eastAsiaTheme="minorEastAsia" w:hAnsiTheme="minorHAnsi" w:cstheme="minorBidi"/>
          <w:noProof/>
          <w:sz w:val="22"/>
          <w:szCs w:val="22"/>
          <w:lang w:eastAsia="de-AT"/>
          <w:rPrChange w:id="45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CMAPI_OMADM_GetFeatureSettings()</w:t>
      </w:r>
      <w:r>
        <w:rPr>
          <w:noProof/>
        </w:rPr>
        <w:tab/>
      </w:r>
      <w:r w:rsidR="007964AF">
        <w:rPr>
          <w:noProof/>
        </w:rPr>
        <w:fldChar w:fldCharType="begin"/>
      </w:r>
      <w:r>
        <w:rPr>
          <w:noProof/>
        </w:rPr>
        <w:instrText xml:space="preserve"> PAGEREF _Toc401697374 \h </w:instrText>
      </w:r>
      <w:r w:rsidR="007964AF">
        <w:rPr>
          <w:noProof/>
        </w:rPr>
      </w:r>
      <w:r w:rsidR="007964AF">
        <w:rPr>
          <w:noProof/>
        </w:rPr>
        <w:fldChar w:fldCharType="separate"/>
      </w:r>
      <w:r>
        <w:rPr>
          <w:noProof/>
        </w:rPr>
        <w:t>168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5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7.7.17</w:t>
      </w:r>
      <w:r w:rsidRPr="00CD4B1A">
        <w:rPr>
          <w:rFonts w:asciiTheme="minorHAnsi" w:eastAsiaTheme="minorEastAsia" w:hAnsiTheme="minorHAnsi" w:cstheme="minorBidi"/>
          <w:noProof/>
          <w:sz w:val="22"/>
          <w:szCs w:val="22"/>
          <w:lang w:eastAsia="de-AT"/>
          <w:rPrChange w:id="45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CMAPI_OMADM_SetProvisioningFeature()</w:t>
      </w:r>
      <w:r>
        <w:rPr>
          <w:noProof/>
        </w:rPr>
        <w:tab/>
      </w:r>
      <w:r w:rsidR="007964AF">
        <w:rPr>
          <w:noProof/>
        </w:rPr>
        <w:fldChar w:fldCharType="begin"/>
      </w:r>
      <w:r>
        <w:rPr>
          <w:noProof/>
        </w:rPr>
        <w:instrText xml:space="preserve"> PAGEREF _Toc401697375 \h </w:instrText>
      </w:r>
      <w:r w:rsidR="007964AF">
        <w:rPr>
          <w:noProof/>
        </w:rPr>
      </w:r>
      <w:r w:rsidR="007964AF">
        <w:rPr>
          <w:noProof/>
        </w:rPr>
        <w:fldChar w:fldCharType="separate"/>
      </w:r>
      <w:r>
        <w:rPr>
          <w:noProof/>
        </w:rPr>
        <w:t>169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5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7.7.18</w:t>
      </w:r>
      <w:r w:rsidRPr="00CD4B1A">
        <w:rPr>
          <w:rFonts w:asciiTheme="minorHAnsi" w:eastAsiaTheme="minorEastAsia" w:hAnsiTheme="minorHAnsi" w:cstheme="minorBidi"/>
          <w:noProof/>
          <w:sz w:val="22"/>
          <w:szCs w:val="22"/>
          <w:lang w:eastAsia="de-AT"/>
          <w:rPrChange w:id="45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CMAPI_OMADM_SetPRLUpdateFeature()</w:t>
      </w:r>
      <w:r>
        <w:rPr>
          <w:noProof/>
        </w:rPr>
        <w:tab/>
      </w:r>
      <w:r w:rsidR="007964AF">
        <w:rPr>
          <w:noProof/>
        </w:rPr>
        <w:fldChar w:fldCharType="begin"/>
      </w:r>
      <w:r>
        <w:rPr>
          <w:noProof/>
        </w:rPr>
        <w:instrText xml:space="preserve"> PAGEREF _Toc401697376 \h </w:instrText>
      </w:r>
      <w:r w:rsidR="007964AF">
        <w:rPr>
          <w:noProof/>
        </w:rPr>
      </w:r>
      <w:r w:rsidR="007964AF">
        <w:rPr>
          <w:noProof/>
        </w:rPr>
        <w:fldChar w:fldCharType="separate"/>
      </w:r>
      <w:r>
        <w:rPr>
          <w:noProof/>
        </w:rPr>
        <w:t>170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5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7.7.19</w:t>
      </w:r>
      <w:r w:rsidRPr="00CD4B1A">
        <w:rPr>
          <w:rFonts w:asciiTheme="minorHAnsi" w:eastAsiaTheme="minorEastAsia" w:hAnsiTheme="minorHAnsi" w:cstheme="minorBidi"/>
          <w:noProof/>
          <w:sz w:val="22"/>
          <w:szCs w:val="22"/>
          <w:lang w:eastAsia="de-AT"/>
          <w:rPrChange w:id="45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CMAPI_OMADM_SetFirmwareUpdateFeature() (Optional)</w:t>
      </w:r>
      <w:r>
        <w:rPr>
          <w:noProof/>
        </w:rPr>
        <w:tab/>
      </w:r>
      <w:r w:rsidR="007964AF">
        <w:rPr>
          <w:noProof/>
        </w:rPr>
        <w:fldChar w:fldCharType="begin"/>
      </w:r>
      <w:r>
        <w:rPr>
          <w:noProof/>
        </w:rPr>
        <w:instrText xml:space="preserve"> PAGEREF _Toc401697377 \h </w:instrText>
      </w:r>
      <w:r w:rsidR="007964AF">
        <w:rPr>
          <w:noProof/>
        </w:rPr>
      </w:r>
      <w:r w:rsidR="007964AF">
        <w:rPr>
          <w:noProof/>
        </w:rPr>
        <w:fldChar w:fldCharType="separate"/>
      </w:r>
      <w:r>
        <w:rPr>
          <w:noProof/>
        </w:rPr>
        <w:t>171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58" w:author="Thierry Berisot" w:date="2014-11-13T12:00:00Z">
            <w:rPr>
              <w:rFonts w:asciiTheme="minorHAnsi" w:eastAsiaTheme="minorEastAsia" w:hAnsiTheme="minorHAnsi" w:cstheme="minorBidi"/>
              <w:noProof/>
              <w:sz w:val="22"/>
              <w:szCs w:val="22"/>
              <w:lang w:val="de-AT" w:eastAsia="de-AT"/>
            </w:rPr>
          </w:rPrChange>
        </w:rPr>
      </w:pPr>
      <w:r w:rsidRPr="00253FE0">
        <w:rPr>
          <w:rFonts w:cs="Arial"/>
          <w:bCs/>
          <w:noProof/>
          <w:lang w:eastAsia="zh-CN"/>
        </w:rPr>
        <w:t>7.7.20</w:t>
      </w:r>
      <w:r w:rsidRPr="00CD4B1A">
        <w:rPr>
          <w:rFonts w:asciiTheme="minorHAnsi" w:eastAsiaTheme="minorEastAsia" w:hAnsiTheme="minorHAnsi" w:cstheme="minorBidi"/>
          <w:noProof/>
          <w:sz w:val="22"/>
          <w:szCs w:val="22"/>
          <w:lang w:eastAsia="de-AT"/>
          <w:rPrChange w:id="45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CMAPI_OMADM_ResetToFactoryDefaults(</w:t>
      </w:r>
      <w:r w:rsidRPr="00253FE0">
        <w:rPr>
          <w:rFonts w:cs="Arial"/>
          <w:bCs/>
          <w:noProof/>
          <w:lang w:eastAsia="zh-CN"/>
        </w:rPr>
        <w:t>)</w:t>
      </w:r>
      <w:r>
        <w:rPr>
          <w:noProof/>
        </w:rPr>
        <w:tab/>
      </w:r>
      <w:r w:rsidR="007964AF">
        <w:rPr>
          <w:noProof/>
        </w:rPr>
        <w:fldChar w:fldCharType="begin"/>
      </w:r>
      <w:r>
        <w:rPr>
          <w:noProof/>
        </w:rPr>
        <w:instrText xml:space="preserve"> PAGEREF _Toc401697378 \h </w:instrText>
      </w:r>
      <w:r w:rsidR="007964AF">
        <w:rPr>
          <w:noProof/>
        </w:rPr>
      </w:r>
      <w:r w:rsidR="007964AF">
        <w:rPr>
          <w:noProof/>
        </w:rPr>
        <w:fldChar w:fldCharType="separate"/>
      </w:r>
      <w:r>
        <w:rPr>
          <w:noProof/>
        </w:rPr>
        <w:t>171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6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7.7.21</w:t>
      </w:r>
      <w:r w:rsidRPr="00CD4B1A">
        <w:rPr>
          <w:rFonts w:asciiTheme="minorHAnsi" w:eastAsiaTheme="minorEastAsia" w:hAnsiTheme="minorHAnsi" w:cstheme="minorBidi"/>
          <w:noProof/>
          <w:sz w:val="22"/>
          <w:szCs w:val="22"/>
          <w:lang w:eastAsia="de-AT"/>
          <w:rPrChange w:id="46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CMAPI_OMADM_InitiateOTASP()</w:t>
      </w:r>
      <w:r>
        <w:rPr>
          <w:noProof/>
        </w:rPr>
        <w:tab/>
      </w:r>
      <w:r w:rsidR="007964AF">
        <w:rPr>
          <w:noProof/>
        </w:rPr>
        <w:fldChar w:fldCharType="begin"/>
      </w:r>
      <w:r>
        <w:rPr>
          <w:noProof/>
        </w:rPr>
        <w:instrText xml:space="preserve"> PAGEREF _Toc401697379 \h </w:instrText>
      </w:r>
      <w:r w:rsidR="007964AF">
        <w:rPr>
          <w:noProof/>
        </w:rPr>
      </w:r>
      <w:r w:rsidR="007964AF">
        <w:rPr>
          <w:noProof/>
        </w:rPr>
        <w:fldChar w:fldCharType="separate"/>
      </w:r>
      <w:r>
        <w:rPr>
          <w:noProof/>
        </w:rPr>
        <w:t>172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62" w:author="Thierry Berisot" w:date="2014-11-13T12:00:00Z">
            <w:rPr>
              <w:rFonts w:asciiTheme="minorHAnsi" w:eastAsiaTheme="minorEastAsia" w:hAnsiTheme="minorHAnsi" w:cstheme="minorBidi"/>
              <w:noProof/>
              <w:sz w:val="22"/>
              <w:szCs w:val="22"/>
              <w:lang w:val="de-AT" w:eastAsia="de-AT"/>
            </w:rPr>
          </w:rPrChange>
        </w:rPr>
      </w:pPr>
      <w:r w:rsidRPr="00253FE0">
        <w:rPr>
          <w:rFonts w:cs="Courier New"/>
          <w:bCs/>
          <w:noProof/>
        </w:rPr>
        <w:t>7.7.22</w:t>
      </w:r>
      <w:r w:rsidRPr="00CD4B1A">
        <w:rPr>
          <w:rFonts w:asciiTheme="minorHAnsi" w:eastAsiaTheme="minorEastAsia" w:hAnsiTheme="minorHAnsi" w:cstheme="minorBidi"/>
          <w:noProof/>
          <w:sz w:val="22"/>
          <w:szCs w:val="22"/>
          <w:lang w:eastAsia="de-AT"/>
          <w:rPrChange w:id="46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CMAPI_OMADM_SetPRL()</w:t>
      </w:r>
      <w:r>
        <w:rPr>
          <w:noProof/>
        </w:rPr>
        <w:tab/>
      </w:r>
      <w:r w:rsidR="007964AF">
        <w:rPr>
          <w:noProof/>
        </w:rPr>
        <w:fldChar w:fldCharType="begin"/>
      </w:r>
      <w:r>
        <w:rPr>
          <w:noProof/>
        </w:rPr>
        <w:instrText xml:space="preserve"> PAGEREF _Toc401697380 \h </w:instrText>
      </w:r>
      <w:r w:rsidR="007964AF">
        <w:rPr>
          <w:noProof/>
        </w:rPr>
      </w:r>
      <w:r w:rsidR="007964AF">
        <w:rPr>
          <w:noProof/>
        </w:rPr>
        <w:fldChar w:fldCharType="separate"/>
      </w:r>
      <w:r>
        <w:rPr>
          <w:noProof/>
        </w:rPr>
        <w:t>173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6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7.7.23</w:t>
      </w:r>
      <w:r w:rsidRPr="00CD4B1A">
        <w:rPr>
          <w:rFonts w:asciiTheme="minorHAnsi" w:eastAsiaTheme="minorEastAsia" w:hAnsiTheme="minorHAnsi" w:cstheme="minorBidi"/>
          <w:noProof/>
          <w:sz w:val="22"/>
          <w:szCs w:val="22"/>
          <w:lang w:eastAsia="de-AT"/>
          <w:rPrChange w:id="46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CMAPI_MobileIP_SetState()</w:t>
      </w:r>
      <w:r>
        <w:rPr>
          <w:noProof/>
        </w:rPr>
        <w:tab/>
      </w:r>
      <w:r w:rsidR="007964AF">
        <w:rPr>
          <w:noProof/>
        </w:rPr>
        <w:fldChar w:fldCharType="begin"/>
      </w:r>
      <w:r>
        <w:rPr>
          <w:noProof/>
        </w:rPr>
        <w:instrText xml:space="preserve"> PAGEREF _Toc401697381 \h </w:instrText>
      </w:r>
      <w:r w:rsidR="007964AF">
        <w:rPr>
          <w:noProof/>
        </w:rPr>
      </w:r>
      <w:r w:rsidR="007964AF">
        <w:rPr>
          <w:noProof/>
        </w:rPr>
        <w:fldChar w:fldCharType="separate"/>
      </w:r>
      <w:r>
        <w:rPr>
          <w:noProof/>
        </w:rPr>
        <w:t>173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6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7.7.24</w:t>
      </w:r>
      <w:r w:rsidRPr="00CD4B1A">
        <w:rPr>
          <w:rFonts w:asciiTheme="minorHAnsi" w:eastAsiaTheme="minorEastAsia" w:hAnsiTheme="minorHAnsi" w:cstheme="minorBidi"/>
          <w:noProof/>
          <w:sz w:val="22"/>
          <w:szCs w:val="22"/>
          <w:lang w:eastAsia="de-AT"/>
          <w:rPrChange w:id="46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CMAPI_MobileIP_GetState()</w:t>
      </w:r>
      <w:r>
        <w:rPr>
          <w:noProof/>
        </w:rPr>
        <w:tab/>
      </w:r>
      <w:r w:rsidR="007964AF">
        <w:rPr>
          <w:noProof/>
        </w:rPr>
        <w:fldChar w:fldCharType="begin"/>
      </w:r>
      <w:r>
        <w:rPr>
          <w:noProof/>
        </w:rPr>
        <w:instrText xml:space="preserve"> PAGEREF _Toc401697382 \h </w:instrText>
      </w:r>
      <w:r w:rsidR="007964AF">
        <w:rPr>
          <w:noProof/>
        </w:rPr>
      </w:r>
      <w:r w:rsidR="007964AF">
        <w:rPr>
          <w:noProof/>
        </w:rPr>
        <w:fldChar w:fldCharType="separate"/>
      </w:r>
      <w:r>
        <w:rPr>
          <w:noProof/>
        </w:rPr>
        <w:t>174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6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7.7.25</w:t>
      </w:r>
      <w:r w:rsidRPr="00CD4B1A">
        <w:rPr>
          <w:rFonts w:asciiTheme="minorHAnsi" w:eastAsiaTheme="minorEastAsia" w:hAnsiTheme="minorHAnsi" w:cstheme="minorBidi"/>
          <w:noProof/>
          <w:sz w:val="22"/>
          <w:szCs w:val="22"/>
          <w:lang w:eastAsia="de-AT"/>
          <w:rPrChange w:id="46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CMAPI_MobileIP_SetActiveProfile()</w:t>
      </w:r>
      <w:r>
        <w:rPr>
          <w:noProof/>
        </w:rPr>
        <w:tab/>
      </w:r>
      <w:r w:rsidR="007964AF">
        <w:rPr>
          <w:noProof/>
        </w:rPr>
        <w:fldChar w:fldCharType="begin"/>
      </w:r>
      <w:r>
        <w:rPr>
          <w:noProof/>
        </w:rPr>
        <w:instrText xml:space="preserve"> PAGEREF _Toc401697383 \h </w:instrText>
      </w:r>
      <w:r w:rsidR="007964AF">
        <w:rPr>
          <w:noProof/>
        </w:rPr>
      </w:r>
      <w:r w:rsidR="007964AF">
        <w:rPr>
          <w:noProof/>
        </w:rPr>
        <w:fldChar w:fldCharType="separate"/>
      </w:r>
      <w:r>
        <w:rPr>
          <w:noProof/>
        </w:rPr>
        <w:t>175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7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7.7.26</w:t>
      </w:r>
      <w:r w:rsidRPr="00CD4B1A">
        <w:rPr>
          <w:rFonts w:asciiTheme="minorHAnsi" w:eastAsiaTheme="minorEastAsia" w:hAnsiTheme="minorHAnsi" w:cstheme="minorBidi"/>
          <w:noProof/>
          <w:sz w:val="22"/>
          <w:szCs w:val="22"/>
          <w:lang w:eastAsia="de-AT"/>
          <w:rPrChange w:id="47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CMAPI_MobileIP_GetActiveProfile()</w:t>
      </w:r>
      <w:r>
        <w:rPr>
          <w:noProof/>
        </w:rPr>
        <w:tab/>
      </w:r>
      <w:r w:rsidR="007964AF">
        <w:rPr>
          <w:noProof/>
        </w:rPr>
        <w:fldChar w:fldCharType="begin"/>
      </w:r>
      <w:r>
        <w:rPr>
          <w:noProof/>
        </w:rPr>
        <w:instrText xml:space="preserve"> PAGEREF _Toc401697384 \h </w:instrText>
      </w:r>
      <w:r w:rsidR="007964AF">
        <w:rPr>
          <w:noProof/>
        </w:rPr>
      </w:r>
      <w:r w:rsidR="007964AF">
        <w:rPr>
          <w:noProof/>
        </w:rPr>
        <w:fldChar w:fldCharType="separate"/>
      </w:r>
      <w:r>
        <w:rPr>
          <w:noProof/>
        </w:rPr>
        <w:t>176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7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7.7.27</w:t>
      </w:r>
      <w:r w:rsidRPr="00CD4B1A">
        <w:rPr>
          <w:rFonts w:asciiTheme="minorHAnsi" w:eastAsiaTheme="minorEastAsia" w:hAnsiTheme="minorHAnsi" w:cstheme="minorBidi"/>
          <w:noProof/>
          <w:sz w:val="22"/>
          <w:szCs w:val="22"/>
          <w:lang w:eastAsia="de-AT"/>
          <w:rPrChange w:id="47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CMAPI_MobileIP_SetProfile()</w:t>
      </w:r>
      <w:r>
        <w:rPr>
          <w:noProof/>
        </w:rPr>
        <w:tab/>
      </w:r>
      <w:r w:rsidR="007964AF">
        <w:rPr>
          <w:noProof/>
        </w:rPr>
        <w:fldChar w:fldCharType="begin"/>
      </w:r>
      <w:r>
        <w:rPr>
          <w:noProof/>
        </w:rPr>
        <w:instrText xml:space="preserve"> PAGEREF _Toc401697385 \h </w:instrText>
      </w:r>
      <w:r w:rsidR="007964AF">
        <w:rPr>
          <w:noProof/>
        </w:rPr>
      </w:r>
      <w:r w:rsidR="007964AF">
        <w:rPr>
          <w:noProof/>
        </w:rPr>
        <w:fldChar w:fldCharType="separate"/>
      </w:r>
      <w:r>
        <w:rPr>
          <w:noProof/>
        </w:rPr>
        <w:t>176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7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7.7.28</w:t>
      </w:r>
      <w:r w:rsidRPr="00CD4B1A">
        <w:rPr>
          <w:rFonts w:asciiTheme="minorHAnsi" w:eastAsiaTheme="minorEastAsia" w:hAnsiTheme="minorHAnsi" w:cstheme="minorBidi"/>
          <w:noProof/>
          <w:sz w:val="22"/>
          <w:szCs w:val="22"/>
          <w:lang w:eastAsia="de-AT"/>
          <w:rPrChange w:id="47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CMAPI_MobileIP_GetProfile()</w:t>
      </w:r>
      <w:r>
        <w:rPr>
          <w:noProof/>
        </w:rPr>
        <w:tab/>
      </w:r>
      <w:r w:rsidR="007964AF">
        <w:rPr>
          <w:noProof/>
        </w:rPr>
        <w:fldChar w:fldCharType="begin"/>
      </w:r>
      <w:r>
        <w:rPr>
          <w:noProof/>
        </w:rPr>
        <w:instrText xml:space="preserve"> PAGEREF _Toc401697386 \h </w:instrText>
      </w:r>
      <w:r w:rsidR="007964AF">
        <w:rPr>
          <w:noProof/>
        </w:rPr>
      </w:r>
      <w:r w:rsidR="007964AF">
        <w:rPr>
          <w:noProof/>
        </w:rPr>
        <w:fldChar w:fldCharType="separate"/>
      </w:r>
      <w:r>
        <w:rPr>
          <w:noProof/>
        </w:rPr>
        <w:t>178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7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7.7.29</w:t>
      </w:r>
      <w:r w:rsidRPr="00CD4B1A">
        <w:rPr>
          <w:rFonts w:asciiTheme="minorHAnsi" w:eastAsiaTheme="minorEastAsia" w:hAnsiTheme="minorHAnsi" w:cstheme="minorBidi"/>
          <w:noProof/>
          <w:sz w:val="22"/>
          <w:szCs w:val="22"/>
          <w:lang w:eastAsia="de-AT"/>
          <w:rPrChange w:id="47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CMAPI_MobileIP_SetParameters()</w:t>
      </w:r>
      <w:r>
        <w:rPr>
          <w:noProof/>
        </w:rPr>
        <w:tab/>
      </w:r>
      <w:r w:rsidR="007964AF">
        <w:rPr>
          <w:noProof/>
        </w:rPr>
        <w:fldChar w:fldCharType="begin"/>
      </w:r>
      <w:r>
        <w:rPr>
          <w:noProof/>
        </w:rPr>
        <w:instrText xml:space="preserve"> PAGEREF _Toc401697387 \h </w:instrText>
      </w:r>
      <w:r w:rsidR="007964AF">
        <w:rPr>
          <w:noProof/>
        </w:rPr>
      </w:r>
      <w:r w:rsidR="007964AF">
        <w:rPr>
          <w:noProof/>
        </w:rPr>
        <w:fldChar w:fldCharType="separate"/>
      </w:r>
      <w:r>
        <w:rPr>
          <w:noProof/>
        </w:rPr>
        <w:t>180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7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7.7.30</w:t>
      </w:r>
      <w:r w:rsidRPr="00CD4B1A">
        <w:rPr>
          <w:rFonts w:asciiTheme="minorHAnsi" w:eastAsiaTheme="minorEastAsia" w:hAnsiTheme="minorHAnsi" w:cstheme="minorBidi"/>
          <w:noProof/>
          <w:sz w:val="22"/>
          <w:szCs w:val="22"/>
          <w:lang w:eastAsia="de-AT"/>
          <w:rPrChange w:id="47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CMAPI_MobileIP_GetParameters()</w:t>
      </w:r>
      <w:r>
        <w:rPr>
          <w:noProof/>
        </w:rPr>
        <w:tab/>
      </w:r>
      <w:r w:rsidR="007964AF">
        <w:rPr>
          <w:noProof/>
        </w:rPr>
        <w:fldChar w:fldCharType="begin"/>
      </w:r>
      <w:r>
        <w:rPr>
          <w:noProof/>
        </w:rPr>
        <w:instrText xml:space="preserve"> PAGEREF _Toc401697388 \h </w:instrText>
      </w:r>
      <w:r w:rsidR="007964AF">
        <w:rPr>
          <w:noProof/>
        </w:rPr>
      </w:r>
      <w:r w:rsidR="007964AF">
        <w:rPr>
          <w:noProof/>
        </w:rPr>
        <w:fldChar w:fldCharType="separate"/>
      </w:r>
      <w:r>
        <w:rPr>
          <w:noProof/>
        </w:rPr>
        <w:t>181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8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7.7.31</w:t>
      </w:r>
      <w:r w:rsidRPr="00CD4B1A">
        <w:rPr>
          <w:rFonts w:asciiTheme="minorHAnsi" w:eastAsiaTheme="minorEastAsia" w:hAnsiTheme="minorHAnsi" w:cstheme="minorBidi"/>
          <w:noProof/>
          <w:sz w:val="22"/>
          <w:szCs w:val="22"/>
          <w:lang w:eastAsia="de-AT"/>
          <w:rPrChange w:id="48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CMAPI_MobileIP_GetLastError()</w:t>
      </w:r>
      <w:r>
        <w:rPr>
          <w:noProof/>
        </w:rPr>
        <w:tab/>
      </w:r>
      <w:r w:rsidR="007964AF">
        <w:rPr>
          <w:noProof/>
        </w:rPr>
        <w:fldChar w:fldCharType="begin"/>
      </w:r>
      <w:r>
        <w:rPr>
          <w:noProof/>
        </w:rPr>
        <w:instrText xml:space="preserve"> PAGEREF _Toc401697389 \h </w:instrText>
      </w:r>
      <w:r w:rsidR="007964AF">
        <w:rPr>
          <w:noProof/>
        </w:rPr>
      </w:r>
      <w:r w:rsidR="007964AF">
        <w:rPr>
          <w:noProof/>
        </w:rPr>
        <w:fldChar w:fldCharType="separate"/>
      </w:r>
      <w:r>
        <w:rPr>
          <w:noProof/>
        </w:rPr>
        <w:t>182</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482"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7.8</w:t>
      </w:r>
      <w:r w:rsidRPr="00CD4B1A">
        <w:rPr>
          <w:rFonts w:asciiTheme="minorHAnsi" w:eastAsiaTheme="minorEastAsia" w:hAnsiTheme="minorHAnsi" w:cstheme="minorBidi"/>
          <w:b w:val="0"/>
          <w:smallCaps w:val="0"/>
          <w:noProof/>
          <w:sz w:val="22"/>
          <w:szCs w:val="22"/>
          <w:lang w:eastAsia="de-AT"/>
          <w:rPrChange w:id="483"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b w:val="0"/>
          <w:noProof/>
        </w:rPr>
        <w:t>Dev</w:t>
      </w:r>
      <w:r>
        <w:rPr>
          <w:noProof/>
          <w:lang w:eastAsia="zh-CN"/>
        </w:rPr>
        <w:t>ice Service APIs</w:t>
      </w:r>
      <w:r>
        <w:rPr>
          <w:noProof/>
        </w:rPr>
        <w:tab/>
      </w:r>
      <w:r w:rsidR="007964AF">
        <w:rPr>
          <w:noProof/>
        </w:rPr>
        <w:fldChar w:fldCharType="begin"/>
      </w:r>
      <w:r>
        <w:rPr>
          <w:noProof/>
        </w:rPr>
        <w:instrText xml:space="preserve"> PAGEREF _Toc401697390 \h </w:instrText>
      </w:r>
      <w:r w:rsidR="007964AF">
        <w:rPr>
          <w:noProof/>
        </w:rPr>
      </w:r>
      <w:r w:rsidR="007964AF">
        <w:rPr>
          <w:noProof/>
        </w:rPr>
        <w:fldChar w:fldCharType="separate"/>
      </w:r>
      <w:r>
        <w:rPr>
          <w:noProof/>
        </w:rPr>
        <w:t>184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8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w:t>
      </w:r>
      <w:r w:rsidRPr="00CD4B1A">
        <w:rPr>
          <w:rFonts w:asciiTheme="minorHAnsi" w:eastAsiaTheme="minorEastAsia" w:hAnsiTheme="minorHAnsi" w:cstheme="minorBidi"/>
          <w:noProof/>
          <w:sz w:val="22"/>
          <w:szCs w:val="22"/>
          <w:lang w:eastAsia="de-AT"/>
          <w:rPrChange w:id="48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CMAPI_DevSrv_GetManufacturerName()</w:t>
      </w:r>
      <w:r>
        <w:rPr>
          <w:noProof/>
        </w:rPr>
        <w:tab/>
      </w:r>
      <w:r w:rsidR="007964AF">
        <w:rPr>
          <w:noProof/>
        </w:rPr>
        <w:fldChar w:fldCharType="begin"/>
      </w:r>
      <w:r>
        <w:rPr>
          <w:noProof/>
        </w:rPr>
        <w:instrText xml:space="preserve"> PAGEREF _Toc401697391 \h </w:instrText>
      </w:r>
      <w:r w:rsidR="007964AF">
        <w:rPr>
          <w:noProof/>
        </w:rPr>
      </w:r>
      <w:r w:rsidR="007964AF">
        <w:rPr>
          <w:noProof/>
        </w:rPr>
        <w:fldChar w:fldCharType="separate"/>
      </w:r>
      <w:r>
        <w:rPr>
          <w:noProof/>
        </w:rPr>
        <w:t>184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8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7.8.2</w:t>
      </w:r>
      <w:r w:rsidRPr="00CD4B1A">
        <w:rPr>
          <w:rFonts w:asciiTheme="minorHAnsi" w:eastAsiaTheme="minorEastAsia" w:hAnsiTheme="minorHAnsi" w:cstheme="minorBidi"/>
          <w:noProof/>
          <w:sz w:val="22"/>
          <w:szCs w:val="22"/>
          <w:lang w:eastAsia="de-AT"/>
          <w:rPrChange w:id="48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w:t>
      </w:r>
      <w:r w:rsidRPr="00253FE0">
        <w:rPr>
          <w:bCs/>
          <w:noProof/>
        </w:rPr>
        <w:t>_DevSrv_GetManufacture</w:t>
      </w:r>
      <w:r w:rsidRPr="00253FE0">
        <w:rPr>
          <w:bCs/>
          <w:noProof/>
          <w:lang w:eastAsia="zh-CN"/>
        </w:rPr>
        <w:t>r</w:t>
      </w:r>
      <w:r w:rsidRPr="00253FE0">
        <w:rPr>
          <w:bCs/>
          <w:noProof/>
        </w:rPr>
        <w:t>Model()</w:t>
      </w:r>
      <w:r>
        <w:rPr>
          <w:noProof/>
        </w:rPr>
        <w:tab/>
      </w:r>
      <w:r w:rsidR="007964AF">
        <w:rPr>
          <w:noProof/>
        </w:rPr>
        <w:fldChar w:fldCharType="begin"/>
      </w:r>
      <w:r>
        <w:rPr>
          <w:noProof/>
        </w:rPr>
        <w:instrText xml:space="preserve"> PAGEREF _Toc401697392 \h </w:instrText>
      </w:r>
      <w:r w:rsidR="007964AF">
        <w:rPr>
          <w:noProof/>
        </w:rPr>
      </w:r>
      <w:r w:rsidR="007964AF">
        <w:rPr>
          <w:noProof/>
        </w:rPr>
        <w:fldChar w:fldCharType="separate"/>
      </w:r>
      <w:r>
        <w:rPr>
          <w:noProof/>
        </w:rPr>
        <w:t>184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8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7.8.3</w:t>
      </w:r>
      <w:r w:rsidRPr="00CD4B1A">
        <w:rPr>
          <w:rFonts w:asciiTheme="minorHAnsi" w:eastAsiaTheme="minorEastAsia" w:hAnsiTheme="minorHAnsi" w:cstheme="minorBidi"/>
          <w:noProof/>
          <w:sz w:val="22"/>
          <w:szCs w:val="22"/>
          <w:lang w:eastAsia="de-AT"/>
          <w:rPrChange w:id="48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w:t>
      </w:r>
      <w:r w:rsidRPr="00253FE0">
        <w:rPr>
          <w:bCs/>
          <w:noProof/>
        </w:rPr>
        <w:t>_DevSrv_GetDeviceName</w:t>
      </w:r>
      <w:r w:rsidRPr="00253FE0">
        <w:rPr>
          <w:bCs/>
          <w:noProof/>
          <w:lang w:eastAsia="zh-CN"/>
        </w:rPr>
        <w:t>()</w:t>
      </w:r>
      <w:r>
        <w:rPr>
          <w:noProof/>
        </w:rPr>
        <w:tab/>
      </w:r>
      <w:r w:rsidR="007964AF">
        <w:rPr>
          <w:noProof/>
        </w:rPr>
        <w:fldChar w:fldCharType="begin"/>
      </w:r>
      <w:r>
        <w:rPr>
          <w:noProof/>
        </w:rPr>
        <w:instrText xml:space="preserve"> PAGEREF _Toc401697393 \h </w:instrText>
      </w:r>
      <w:r w:rsidR="007964AF">
        <w:rPr>
          <w:noProof/>
        </w:rPr>
      </w:r>
      <w:r w:rsidR="007964AF">
        <w:rPr>
          <w:noProof/>
        </w:rPr>
        <w:fldChar w:fldCharType="separate"/>
      </w:r>
      <w:r>
        <w:rPr>
          <w:noProof/>
        </w:rPr>
        <w:t>185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9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7.8.4</w:t>
      </w:r>
      <w:r w:rsidRPr="00CD4B1A">
        <w:rPr>
          <w:rFonts w:asciiTheme="minorHAnsi" w:eastAsiaTheme="minorEastAsia" w:hAnsiTheme="minorHAnsi" w:cstheme="minorBidi"/>
          <w:noProof/>
          <w:sz w:val="22"/>
          <w:szCs w:val="22"/>
          <w:lang w:eastAsia="de-AT"/>
          <w:rPrChange w:id="49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w:t>
      </w:r>
      <w:r w:rsidRPr="00253FE0">
        <w:rPr>
          <w:bCs/>
          <w:noProof/>
        </w:rPr>
        <w:t>_DevSrv_Get</w:t>
      </w:r>
      <w:r w:rsidRPr="00253FE0">
        <w:rPr>
          <w:bCs/>
          <w:noProof/>
          <w:lang w:eastAsia="zh-CN"/>
        </w:rPr>
        <w:t>Hard</w:t>
      </w:r>
      <w:r w:rsidRPr="00253FE0">
        <w:rPr>
          <w:bCs/>
          <w:noProof/>
        </w:rPr>
        <w:t>wareVersion</w:t>
      </w:r>
      <w:r w:rsidRPr="00253FE0">
        <w:rPr>
          <w:bCs/>
          <w:noProof/>
          <w:lang w:eastAsia="zh-CN"/>
        </w:rPr>
        <w:t>()</w:t>
      </w:r>
      <w:r>
        <w:rPr>
          <w:noProof/>
        </w:rPr>
        <w:tab/>
      </w:r>
      <w:r w:rsidR="007964AF">
        <w:rPr>
          <w:noProof/>
        </w:rPr>
        <w:fldChar w:fldCharType="begin"/>
      </w:r>
      <w:r>
        <w:rPr>
          <w:noProof/>
        </w:rPr>
        <w:instrText xml:space="preserve"> PAGEREF _Toc401697394 \h </w:instrText>
      </w:r>
      <w:r w:rsidR="007964AF">
        <w:rPr>
          <w:noProof/>
        </w:rPr>
      </w:r>
      <w:r w:rsidR="007964AF">
        <w:rPr>
          <w:noProof/>
        </w:rPr>
        <w:fldChar w:fldCharType="separate"/>
      </w:r>
      <w:r>
        <w:rPr>
          <w:noProof/>
        </w:rPr>
        <w:t>186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9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7.8.5</w:t>
      </w:r>
      <w:r w:rsidRPr="00CD4B1A">
        <w:rPr>
          <w:rFonts w:asciiTheme="minorHAnsi" w:eastAsiaTheme="minorEastAsia" w:hAnsiTheme="minorHAnsi" w:cstheme="minorBidi"/>
          <w:noProof/>
          <w:sz w:val="22"/>
          <w:szCs w:val="22"/>
          <w:lang w:eastAsia="de-AT"/>
          <w:rPrChange w:id="49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w:t>
      </w:r>
      <w:r w:rsidRPr="00253FE0">
        <w:rPr>
          <w:bCs/>
          <w:noProof/>
        </w:rPr>
        <w:t>_DevSrv_Get</w:t>
      </w:r>
      <w:r w:rsidRPr="00253FE0">
        <w:rPr>
          <w:bCs/>
          <w:noProof/>
          <w:lang w:eastAsia="zh-CN"/>
        </w:rPr>
        <w:t>ProductType</w:t>
      </w:r>
      <w:r w:rsidRPr="00253FE0">
        <w:rPr>
          <w:bCs/>
          <w:noProof/>
        </w:rPr>
        <w:t>()</w:t>
      </w:r>
      <w:r>
        <w:rPr>
          <w:noProof/>
        </w:rPr>
        <w:tab/>
      </w:r>
      <w:r w:rsidR="007964AF">
        <w:rPr>
          <w:noProof/>
        </w:rPr>
        <w:fldChar w:fldCharType="begin"/>
      </w:r>
      <w:r>
        <w:rPr>
          <w:noProof/>
        </w:rPr>
        <w:instrText xml:space="preserve"> PAGEREF _Toc401697395 \h </w:instrText>
      </w:r>
      <w:r w:rsidR="007964AF">
        <w:rPr>
          <w:noProof/>
        </w:rPr>
      </w:r>
      <w:r w:rsidR="007964AF">
        <w:rPr>
          <w:noProof/>
        </w:rPr>
        <w:fldChar w:fldCharType="separate"/>
      </w:r>
      <w:r>
        <w:rPr>
          <w:noProof/>
        </w:rPr>
        <w:t>186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9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7.8.6</w:t>
      </w:r>
      <w:r w:rsidRPr="00CD4B1A">
        <w:rPr>
          <w:rFonts w:asciiTheme="minorHAnsi" w:eastAsiaTheme="minorEastAsia" w:hAnsiTheme="minorHAnsi" w:cstheme="minorBidi"/>
          <w:noProof/>
          <w:sz w:val="22"/>
          <w:szCs w:val="22"/>
          <w:lang w:eastAsia="de-AT"/>
          <w:rPrChange w:id="49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w:t>
      </w:r>
      <w:r w:rsidRPr="00253FE0">
        <w:rPr>
          <w:bCs/>
          <w:noProof/>
        </w:rPr>
        <w:t>_DevSrv_GetIMSI()</w:t>
      </w:r>
      <w:r>
        <w:rPr>
          <w:noProof/>
        </w:rPr>
        <w:tab/>
      </w:r>
      <w:r w:rsidR="007964AF">
        <w:rPr>
          <w:noProof/>
        </w:rPr>
        <w:fldChar w:fldCharType="begin"/>
      </w:r>
      <w:r>
        <w:rPr>
          <w:noProof/>
        </w:rPr>
        <w:instrText xml:space="preserve"> PAGEREF _Toc401697396 \h </w:instrText>
      </w:r>
      <w:r w:rsidR="007964AF">
        <w:rPr>
          <w:noProof/>
        </w:rPr>
      </w:r>
      <w:r w:rsidR="007964AF">
        <w:rPr>
          <w:noProof/>
        </w:rPr>
        <w:fldChar w:fldCharType="separate"/>
      </w:r>
      <w:r>
        <w:rPr>
          <w:noProof/>
        </w:rPr>
        <w:t>187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9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7.8.7</w:t>
      </w:r>
      <w:r w:rsidRPr="00CD4B1A">
        <w:rPr>
          <w:rFonts w:asciiTheme="minorHAnsi" w:eastAsiaTheme="minorEastAsia" w:hAnsiTheme="minorHAnsi" w:cstheme="minorBidi"/>
          <w:noProof/>
          <w:sz w:val="22"/>
          <w:szCs w:val="22"/>
          <w:lang w:eastAsia="de-AT"/>
          <w:rPrChange w:id="49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CMAPI_DevSrv_GetMDN()</w:t>
      </w:r>
      <w:r>
        <w:rPr>
          <w:noProof/>
        </w:rPr>
        <w:tab/>
      </w:r>
      <w:r w:rsidR="007964AF">
        <w:rPr>
          <w:noProof/>
        </w:rPr>
        <w:fldChar w:fldCharType="begin"/>
      </w:r>
      <w:r>
        <w:rPr>
          <w:noProof/>
        </w:rPr>
        <w:instrText xml:space="preserve"> PAGEREF _Toc401697397 \h </w:instrText>
      </w:r>
      <w:r w:rsidR="007964AF">
        <w:rPr>
          <w:noProof/>
        </w:rPr>
      </w:r>
      <w:r w:rsidR="007964AF">
        <w:rPr>
          <w:noProof/>
        </w:rPr>
        <w:fldChar w:fldCharType="separate"/>
      </w:r>
      <w:r>
        <w:rPr>
          <w:noProof/>
        </w:rPr>
        <w:t>188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49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7.8.8</w:t>
      </w:r>
      <w:r w:rsidRPr="00CD4B1A">
        <w:rPr>
          <w:rFonts w:asciiTheme="minorHAnsi" w:eastAsiaTheme="minorEastAsia" w:hAnsiTheme="minorHAnsi" w:cstheme="minorBidi"/>
          <w:noProof/>
          <w:sz w:val="22"/>
          <w:szCs w:val="22"/>
          <w:lang w:eastAsia="de-AT"/>
          <w:rPrChange w:id="49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CMAPI_DevSrv_GetIMEI()</w:t>
      </w:r>
      <w:r>
        <w:rPr>
          <w:noProof/>
        </w:rPr>
        <w:tab/>
      </w:r>
      <w:r w:rsidR="007964AF">
        <w:rPr>
          <w:noProof/>
        </w:rPr>
        <w:fldChar w:fldCharType="begin"/>
      </w:r>
      <w:r>
        <w:rPr>
          <w:noProof/>
        </w:rPr>
        <w:instrText xml:space="preserve"> PAGEREF _Toc401697398 \h </w:instrText>
      </w:r>
      <w:r w:rsidR="007964AF">
        <w:rPr>
          <w:noProof/>
        </w:rPr>
      </w:r>
      <w:r w:rsidR="007964AF">
        <w:rPr>
          <w:noProof/>
        </w:rPr>
        <w:fldChar w:fldCharType="separate"/>
      </w:r>
      <w:r>
        <w:rPr>
          <w:noProof/>
        </w:rPr>
        <w:t>189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0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7.8.9</w:t>
      </w:r>
      <w:r w:rsidRPr="00CD4B1A">
        <w:rPr>
          <w:rFonts w:asciiTheme="minorHAnsi" w:eastAsiaTheme="minorEastAsia" w:hAnsiTheme="minorHAnsi" w:cstheme="minorBidi"/>
          <w:noProof/>
          <w:sz w:val="22"/>
          <w:szCs w:val="22"/>
          <w:lang w:eastAsia="de-AT"/>
          <w:rPrChange w:id="50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CMAPI_DevSrv_GetESN()</w:t>
      </w:r>
      <w:r>
        <w:rPr>
          <w:noProof/>
        </w:rPr>
        <w:tab/>
      </w:r>
      <w:r w:rsidR="007964AF">
        <w:rPr>
          <w:noProof/>
        </w:rPr>
        <w:fldChar w:fldCharType="begin"/>
      </w:r>
      <w:r>
        <w:rPr>
          <w:noProof/>
        </w:rPr>
        <w:instrText xml:space="preserve"> PAGEREF _Toc401697399 \h </w:instrText>
      </w:r>
      <w:r w:rsidR="007964AF">
        <w:rPr>
          <w:noProof/>
        </w:rPr>
      </w:r>
      <w:r w:rsidR="007964AF">
        <w:rPr>
          <w:noProof/>
        </w:rPr>
        <w:fldChar w:fldCharType="separate"/>
      </w:r>
      <w:r>
        <w:rPr>
          <w:noProof/>
        </w:rPr>
        <w:t>190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0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7.8.10</w:t>
      </w:r>
      <w:r w:rsidRPr="00CD4B1A">
        <w:rPr>
          <w:rFonts w:asciiTheme="minorHAnsi" w:eastAsiaTheme="minorEastAsia" w:hAnsiTheme="minorHAnsi" w:cstheme="minorBidi"/>
          <w:noProof/>
          <w:sz w:val="22"/>
          <w:szCs w:val="22"/>
          <w:lang w:eastAsia="de-AT"/>
          <w:rPrChange w:id="50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CMAPI_DevSrv_GetMEID()</w:t>
      </w:r>
      <w:r>
        <w:rPr>
          <w:noProof/>
        </w:rPr>
        <w:tab/>
      </w:r>
      <w:r w:rsidR="007964AF">
        <w:rPr>
          <w:noProof/>
        </w:rPr>
        <w:fldChar w:fldCharType="begin"/>
      </w:r>
      <w:r>
        <w:rPr>
          <w:noProof/>
        </w:rPr>
        <w:instrText xml:space="preserve"> PAGEREF _Toc401697400 \h </w:instrText>
      </w:r>
      <w:r w:rsidR="007964AF">
        <w:rPr>
          <w:noProof/>
        </w:rPr>
      </w:r>
      <w:r w:rsidR="007964AF">
        <w:rPr>
          <w:noProof/>
        </w:rPr>
        <w:fldChar w:fldCharType="separate"/>
      </w:r>
      <w:r>
        <w:rPr>
          <w:noProof/>
        </w:rPr>
        <w:t>190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0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7.8.11</w:t>
      </w:r>
      <w:r w:rsidRPr="00CD4B1A">
        <w:rPr>
          <w:rFonts w:asciiTheme="minorHAnsi" w:eastAsiaTheme="minorEastAsia" w:hAnsiTheme="minorHAnsi" w:cstheme="minorBidi"/>
          <w:noProof/>
          <w:sz w:val="22"/>
          <w:szCs w:val="22"/>
          <w:lang w:eastAsia="de-AT"/>
          <w:rPrChange w:id="50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CMAPI_DevSrv_GetMSISDN()</w:t>
      </w:r>
      <w:r>
        <w:rPr>
          <w:noProof/>
        </w:rPr>
        <w:tab/>
      </w:r>
      <w:r w:rsidR="007964AF">
        <w:rPr>
          <w:noProof/>
        </w:rPr>
        <w:fldChar w:fldCharType="begin"/>
      </w:r>
      <w:r>
        <w:rPr>
          <w:noProof/>
        </w:rPr>
        <w:instrText xml:space="preserve"> PAGEREF _Toc401697401 \h </w:instrText>
      </w:r>
      <w:r w:rsidR="007964AF">
        <w:rPr>
          <w:noProof/>
        </w:rPr>
      </w:r>
      <w:r w:rsidR="007964AF">
        <w:rPr>
          <w:noProof/>
        </w:rPr>
        <w:fldChar w:fldCharType="separate"/>
      </w:r>
      <w:r>
        <w:rPr>
          <w:noProof/>
        </w:rPr>
        <w:t>191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06"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7.8.12</w:t>
      </w:r>
      <w:r w:rsidRPr="00CD4B1A">
        <w:rPr>
          <w:rFonts w:asciiTheme="minorHAnsi" w:eastAsiaTheme="minorEastAsia" w:hAnsiTheme="minorHAnsi" w:cstheme="minorBidi"/>
          <w:noProof/>
          <w:sz w:val="22"/>
          <w:szCs w:val="22"/>
          <w:lang w:eastAsia="de-AT"/>
          <w:rPrChange w:id="50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CMAPI_DevSrv_GetDeviceStatus()</w:t>
      </w:r>
      <w:r>
        <w:rPr>
          <w:noProof/>
        </w:rPr>
        <w:tab/>
      </w:r>
      <w:r w:rsidR="007964AF">
        <w:rPr>
          <w:noProof/>
        </w:rPr>
        <w:fldChar w:fldCharType="begin"/>
      </w:r>
      <w:r>
        <w:rPr>
          <w:noProof/>
        </w:rPr>
        <w:instrText xml:space="preserve"> PAGEREF _Toc401697402 \h </w:instrText>
      </w:r>
      <w:r w:rsidR="007964AF">
        <w:rPr>
          <w:noProof/>
        </w:rPr>
      </w:r>
      <w:r w:rsidR="007964AF">
        <w:rPr>
          <w:noProof/>
        </w:rPr>
        <w:fldChar w:fldCharType="separate"/>
      </w:r>
      <w:r>
        <w:rPr>
          <w:noProof/>
        </w:rPr>
        <w:t>192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0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7.8.13</w:t>
      </w:r>
      <w:r w:rsidRPr="00CD4B1A">
        <w:rPr>
          <w:rFonts w:asciiTheme="minorHAnsi" w:eastAsiaTheme="minorEastAsia" w:hAnsiTheme="minorHAnsi" w:cstheme="minorBidi"/>
          <w:noProof/>
          <w:sz w:val="22"/>
          <w:szCs w:val="22"/>
          <w:lang w:eastAsia="de-AT"/>
          <w:rPrChange w:id="50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CMAPI_DevSrv_GetFirmwareVersion()</w:t>
      </w:r>
      <w:r>
        <w:rPr>
          <w:noProof/>
        </w:rPr>
        <w:tab/>
      </w:r>
      <w:r w:rsidR="007964AF">
        <w:rPr>
          <w:noProof/>
        </w:rPr>
        <w:fldChar w:fldCharType="begin"/>
      </w:r>
      <w:r>
        <w:rPr>
          <w:noProof/>
        </w:rPr>
        <w:instrText xml:space="preserve"> PAGEREF _Toc401697403 \h </w:instrText>
      </w:r>
      <w:r w:rsidR="007964AF">
        <w:rPr>
          <w:noProof/>
        </w:rPr>
      </w:r>
      <w:r w:rsidR="007964AF">
        <w:rPr>
          <w:noProof/>
        </w:rPr>
        <w:fldChar w:fldCharType="separate"/>
      </w:r>
      <w:r>
        <w:rPr>
          <w:noProof/>
        </w:rPr>
        <w:t>193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1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7.8.14</w:t>
      </w:r>
      <w:r w:rsidRPr="00CD4B1A">
        <w:rPr>
          <w:rFonts w:asciiTheme="minorHAnsi" w:eastAsiaTheme="minorEastAsia" w:hAnsiTheme="minorHAnsi" w:cstheme="minorBidi"/>
          <w:noProof/>
          <w:sz w:val="22"/>
          <w:szCs w:val="22"/>
          <w:lang w:eastAsia="de-AT"/>
          <w:rPrChange w:id="51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CMAPI_DevSrv_GetRFSwitch()</w:t>
      </w:r>
      <w:r>
        <w:rPr>
          <w:noProof/>
        </w:rPr>
        <w:tab/>
      </w:r>
      <w:r w:rsidR="007964AF">
        <w:rPr>
          <w:noProof/>
        </w:rPr>
        <w:fldChar w:fldCharType="begin"/>
      </w:r>
      <w:r>
        <w:rPr>
          <w:noProof/>
        </w:rPr>
        <w:instrText xml:space="preserve"> PAGEREF _Toc401697404 \h </w:instrText>
      </w:r>
      <w:r w:rsidR="007964AF">
        <w:rPr>
          <w:noProof/>
        </w:rPr>
      </w:r>
      <w:r w:rsidR="007964AF">
        <w:rPr>
          <w:noProof/>
        </w:rPr>
        <w:fldChar w:fldCharType="separate"/>
      </w:r>
      <w:r>
        <w:rPr>
          <w:noProof/>
        </w:rPr>
        <w:t>193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1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7.8.15</w:t>
      </w:r>
      <w:r w:rsidRPr="00CD4B1A">
        <w:rPr>
          <w:rFonts w:asciiTheme="minorHAnsi" w:eastAsiaTheme="minorEastAsia" w:hAnsiTheme="minorHAnsi" w:cstheme="minorBidi"/>
          <w:noProof/>
          <w:sz w:val="22"/>
          <w:szCs w:val="22"/>
          <w:lang w:eastAsia="de-AT"/>
          <w:rPrChange w:id="513"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CMAPI_DevSrv_SetRadioState()</w:t>
      </w:r>
      <w:r>
        <w:rPr>
          <w:noProof/>
        </w:rPr>
        <w:tab/>
      </w:r>
      <w:r w:rsidR="007964AF">
        <w:rPr>
          <w:noProof/>
        </w:rPr>
        <w:fldChar w:fldCharType="begin"/>
      </w:r>
      <w:r>
        <w:rPr>
          <w:noProof/>
        </w:rPr>
        <w:instrText xml:space="preserve"> PAGEREF _Toc401697405 \h </w:instrText>
      </w:r>
      <w:r w:rsidR="007964AF">
        <w:rPr>
          <w:noProof/>
        </w:rPr>
      </w:r>
      <w:r w:rsidR="007964AF">
        <w:rPr>
          <w:noProof/>
        </w:rPr>
        <w:fldChar w:fldCharType="separate"/>
      </w:r>
      <w:r>
        <w:rPr>
          <w:noProof/>
        </w:rPr>
        <w:t>194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14"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7.8.16</w:t>
      </w:r>
      <w:r w:rsidRPr="00CD4B1A">
        <w:rPr>
          <w:rFonts w:asciiTheme="minorHAnsi" w:eastAsiaTheme="minorEastAsia" w:hAnsiTheme="minorHAnsi" w:cstheme="minorBidi"/>
          <w:noProof/>
          <w:sz w:val="22"/>
          <w:szCs w:val="22"/>
          <w:lang w:eastAsia="de-AT"/>
          <w:rPrChange w:id="515"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CMAPI_DevSrv_SetRadioState_Async()</w:t>
      </w:r>
      <w:r>
        <w:rPr>
          <w:noProof/>
        </w:rPr>
        <w:tab/>
      </w:r>
      <w:r w:rsidR="007964AF">
        <w:rPr>
          <w:noProof/>
        </w:rPr>
        <w:fldChar w:fldCharType="begin"/>
      </w:r>
      <w:r>
        <w:rPr>
          <w:noProof/>
        </w:rPr>
        <w:instrText xml:space="preserve"> PAGEREF _Toc401697406 \h </w:instrText>
      </w:r>
      <w:r w:rsidR="007964AF">
        <w:rPr>
          <w:noProof/>
        </w:rPr>
      </w:r>
      <w:r w:rsidR="007964AF">
        <w:rPr>
          <w:noProof/>
        </w:rPr>
        <w:fldChar w:fldCharType="separate"/>
      </w:r>
      <w:r>
        <w:rPr>
          <w:noProof/>
        </w:rPr>
        <w:t>195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16"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7.8.17</w:t>
      </w:r>
      <w:r w:rsidRPr="00CD4B1A">
        <w:rPr>
          <w:rFonts w:asciiTheme="minorHAnsi" w:eastAsiaTheme="minorEastAsia" w:hAnsiTheme="minorHAnsi" w:cstheme="minorBidi"/>
          <w:noProof/>
          <w:sz w:val="22"/>
          <w:szCs w:val="22"/>
          <w:lang w:eastAsia="de-AT"/>
          <w:rPrChange w:id="517"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CMAPI_DevSrv_GetControlKeyStatus()</w:t>
      </w:r>
      <w:r>
        <w:rPr>
          <w:noProof/>
        </w:rPr>
        <w:tab/>
      </w:r>
      <w:r w:rsidR="007964AF">
        <w:rPr>
          <w:noProof/>
        </w:rPr>
        <w:fldChar w:fldCharType="begin"/>
      </w:r>
      <w:r>
        <w:rPr>
          <w:noProof/>
        </w:rPr>
        <w:instrText xml:space="preserve"> PAGEREF _Toc401697407 \h </w:instrText>
      </w:r>
      <w:r w:rsidR="007964AF">
        <w:rPr>
          <w:noProof/>
        </w:rPr>
      </w:r>
      <w:r w:rsidR="007964AF">
        <w:rPr>
          <w:noProof/>
        </w:rPr>
        <w:fldChar w:fldCharType="separate"/>
      </w:r>
      <w:r>
        <w:rPr>
          <w:noProof/>
        </w:rPr>
        <w:t>196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18"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7.8.18</w:t>
      </w:r>
      <w:r w:rsidRPr="00CD4B1A">
        <w:rPr>
          <w:rFonts w:asciiTheme="minorHAnsi" w:eastAsiaTheme="minorEastAsia" w:hAnsiTheme="minorHAnsi" w:cstheme="minorBidi"/>
          <w:noProof/>
          <w:sz w:val="22"/>
          <w:szCs w:val="22"/>
          <w:lang w:eastAsia="de-AT"/>
          <w:rPrChange w:id="519"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CMAPI_DevSrv_DeactivateControlKey()</w:t>
      </w:r>
      <w:r>
        <w:rPr>
          <w:noProof/>
        </w:rPr>
        <w:tab/>
      </w:r>
      <w:r w:rsidR="007964AF">
        <w:rPr>
          <w:noProof/>
        </w:rPr>
        <w:fldChar w:fldCharType="begin"/>
      </w:r>
      <w:r>
        <w:rPr>
          <w:noProof/>
        </w:rPr>
        <w:instrText xml:space="preserve"> PAGEREF _Toc401697408 \h </w:instrText>
      </w:r>
      <w:r w:rsidR="007964AF">
        <w:rPr>
          <w:noProof/>
        </w:rPr>
      </w:r>
      <w:r w:rsidR="007964AF">
        <w:rPr>
          <w:noProof/>
        </w:rPr>
        <w:fldChar w:fldCharType="separate"/>
      </w:r>
      <w:r>
        <w:rPr>
          <w:noProof/>
        </w:rPr>
        <w:t>197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20"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7.8.19</w:t>
      </w:r>
      <w:r w:rsidRPr="00CD4B1A">
        <w:rPr>
          <w:rFonts w:asciiTheme="minorHAnsi" w:eastAsiaTheme="minorEastAsia" w:hAnsiTheme="minorHAnsi" w:cstheme="minorBidi"/>
          <w:noProof/>
          <w:sz w:val="22"/>
          <w:szCs w:val="22"/>
          <w:lang w:eastAsia="de-AT"/>
          <w:rPrChange w:id="521"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CMAPI_DevSrv_UnblockControlKey() (Optional)</w:t>
      </w:r>
      <w:r>
        <w:rPr>
          <w:noProof/>
        </w:rPr>
        <w:tab/>
      </w:r>
      <w:r w:rsidR="007964AF">
        <w:rPr>
          <w:noProof/>
        </w:rPr>
        <w:fldChar w:fldCharType="begin"/>
      </w:r>
      <w:r>
        <w:rPr>
          <w:noProof/>
        </w:rPr>
        <w:instrText xml:space="preserve"> PAGEREF _Toc401697409 \h </w:instrText>
      </w:r>
      <w:r w:rsidR="007964AF">
        <w:rPr>
          <w:noProof/>
        </w:rPr>
      </w:r>
      <w:r w:rsidR="007964AF">
        <w:rPr>
          <w:noProof/>
        </w:rPr>
        <w:fldChar w:fldCharType="separate"/>
      </w:r>
      <w:r>
        <w:rPr>
          <w:noProof/>
        </w:rPr>
        <w:t>199</w:t>
      </w:r>
      <w:r w:rsidR="007964AF">
        <w:rPr>
          <w:noProof/>
        </w:rPr>
        <w:fldChar w:fldCharType="end"/>
      </w:r>
    </w:p>
    <w:p w:rsidR="00F65DD4" w:rsidRPr="00CD4B1A" w:rsidRDefault="00F65DD4">
      <w:pPr>
        <w:pStyle w:val="TOC3"/>
        <w:tabs>
          <w:tab w:val="right" w:leader="dot" w:pos="10070"/>
        </w:tabs>
        <w:rPr>
          <w:rFonts w:asciiTheme="minorHAnsi" w:eastAsiaTheme="minorEastAsia" w:hAnsiTheme="minorHAnsi" w:cstheme="minorBidi"/>
          <w:noProof/>
          <w:sz w:val="22"/>
          <w:szCs w:val="22"/>
          <w:lang w:eastAsia="de-AT"/>
          <w:rPrChange w:id="522"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7.8.20  CMAPI_</w:t>
      </w:r>
      <w:r w:rsidRPr="00253FE0">
        <w:rPr>
          <w:bCs/>
          <w:noProof/>
        </w:rPr>
        <w:t>DevSrv_DevAttributes</w:t>
      </w:r>
      <w:r w:rsidRPr="00253FE0">
        <w:rPr>
          <w:bCs/>
          <w:noProof/>
          <w:lang w:eastAsia="zh-CN"/>
        </w:rPr>
        <w:t>()</w:t>
      </w:r>
      <w:r>
        <w:rPr>
          <w:noProof/>
        </w:rPr>
        <w:tab/>
      </w:r>
      <w:r w:rsidR="007964AF">
        <w:rPr>
          <w:noProof/>
        </w:rPr>
        <w:fldChar w:fldCharType="begin"/>
      </w:r>
      <w:r>
        <w:rPr>
          <w:noProof/>
        </w:rPr>
        <w:instrText xml:space="preserve"> PAGEREF _Toc401697410 \h </w:instrText>
      </w:r>
      <w:r w:rsidR="007964AF">
        <w:rPr>
          <w:noProof/>
        </w:rPr>
      </w:r>
      <w:r w:rsidR="007964AF">
        <w:rPr>
          <w:noProof/>
        </w:rPr>
        <w:fldChar w:fldCharType="separate"/>
      </w:r>
      <w:r>
        <w:rPr>
          <w:noProof/>
        </w:rPr>
        <w:t>200</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523" w:author="Thierry Berisot" w:date="2014-11-13T12:00:00Z">
            <w:rPr>
              <w:rFonts w:asciiTheme="minorHAnsi" w:eastAsiaTheme="minorEastAsia" w:hAnsiTheme="minorHAnsi" w:cstheme="minorBidi"/>
              <w:b w:val="0"/>
              <w:smallCaps w:val="0"/>
              <w:noProof/>
              <w:sz w:val="22"/>
              <w:szCs w:val="22"/>
              <w:lang w:val="de-AT" w:eastAsia="de-AT"/>
            </w:rPr>
          </w:rPrChange>
        </w:rPr>
      </w:pPr>
      <w:r w:rsidRPr="00253FE0">
        <w:rPr>
          <w:bCs/>
          <w:noProof/>
        </w:rPr>
        <w:t>7.9</w:t>
      </w:r>
      <w:r w:rsidRPr="00CD4B1A">
        <w:rPr>
          <w:rFonts w:asciiTheme="minorHAnsi" w:eastAsiaTheme="minorEastAsia" w:hAnsiTheme="minorHAnsi" w:cstheme="minorBidi"/>
          <w:b w:val="0"/>
          <w:smallCaps w:val="0"/>
          <w:noProof/>
          <w:sz w:val="22"/>
          <w:szCs w:val="22"/>
          <w:lang w:eastAsia="de-AT"/>
          <w:rPrChange w:id="524"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b w:val="0"/>
          <w:bCs/>
          <w:noProof/>
        </w:rPr>
        <w:t>Dev</w:t>
      </w:r>
      <w:r w:rsidRPr="00253FE0">
        <w:rPr>
          <w:bCs/>
          <w:noProof/>
          <w:lang w:eastAsia="zh-CN"/>
        </w:rPr>
        <w:t>ice Extended Service APIs</w:t>
      </w:r>
      <w:r>
        <w:rPr>
          <w:noProof/>
        </w:rPr>
        <w:tab/>
      </w:r>
      <w:r w:rsidR="007964AF">
        <w:rPr>
          <w:noProof/>
        </w:rPr>
        <w:fldChar w:fldCharType="begin"/>
      </w:r>
      <w:r>
        <w:rPr>
          <w:noProof/>
        </w:rPr>
        <w:instrText xml:space="preserve"> PAGEREF _Toc401697411 \h </w:instrText>
      </w:r>
      <w:r w:rsidR="007964AF">
        <w:rPr>
          <w:noProof/>
        </w:rPr>
      </w:r>
      <w:r w:rsidR="007964AF">
        <w:rPr>
          <w:noProof/>
        </w:rPr>
        <w:fldChar w:fldCharType="separate"/>
      </w:r>
      <w:r>
        <w:rPr>
          <w:noProof/>
        </w:rPr>
        <w:t>202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2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7.9.1</w:t>
      </w:r>
      <w:r w:rsidRPr="00CD4B1A">
        <w:rPr>
          <w:rFonts w:asciiTheme="minorHAnsi" w:eastAsiaTheme="minorEastAsia" w:hAnsiTheme="minorHAnsi" w:cstheme="minorBidi"/>
          <w:noProof/>
          <w:sz w:val="22"/>
          <w:szCs w:val="22"/>
          <w:lang w:eastAsia="de-AT"/>
          <w:rPrChange w:id="52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t>
      </w:r>
      <w:r w:rsidRPr="00253FE0">
        <w:rPr>
          <w:bCs/>
          <w:noProof/>
        </w:rPr>
        <w:t>ExtDevSrv_NFC</w:t>
      </w:r>
      <w:r w:rsidRPr="00253FE0">
        <w:rPr>
          <w:bCs/>
          <w:noProof/>
          <w:lang w:eastAsia="zh-CN"/>
        </w:rPr>
        <w:t>()</w:t>
      </w:r>
      <w:r>
        <w:rPr>
          <w:noProof/>
        </w:rPr>
        <w:tab/>
      </w:r>
      <w:r w:rsidR="007964AF">
        <w:rPr>
          <w:noProof/>
        </w:rPr>
        <w:fldChar w:fldCharType="begin"/>
      </w:r>
      <w:r>
        <w:rPr>
          <w:noProof/>
        </w:rPr>
        <w:instrText xml:space="preserve"> PAGEREF _Toc401697412 \h </w:instrText>
      </w:r>
      <w:r w:rsidR="007964AF">
        <w:rPr>
          <w:noProof/>
        </w:rPr>
      </w:r>
      <w:r w:rsidR="007964AF">
        <w:rPr>
          <w:noProof/>
        </w:rPr>
        <w:fldChar w:fldCharType="separate"/>
      </w:r>
      <w:r>
        <w:rPr>
          <w:noProof/>
        </w:rPr>
        <w:t>202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2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7.9.2</w:t>
      </w:r>
      <w:r w:rsidRPr="00CD4B1A">
        <w:rPr>
          <w:rFonts w:asciiTheme="minorHAnsi" w:eastAsiaTheme="minorEastAsia" w:hAnsiTheme="minorHAnsi" w:cstheme="minorBidi"/>
          <w:noProof/>
          <w:sz w:val="22"/>
          <w:szCs w:val="22"/>
          <w:lang w:eastAsia="de-AT"/>
          <w:rPrChange w:id="52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t>
      </w:r>
      <w:r w:rsidRPr="00253FE0">
        <w:rPr>
          <w:bCs/>
          <w:noProof/>
        </w:rPr>
        <w:t>ExtDevSrv_SE</w:t>
      </w:r>
      <w:r w:rsidRPr="00253FE0">
        <w:rPr>
          <w:bCs/>
          <w:noProof/>
          <w:lang w:eastAsia="zh-CN"/>
        </w:rPr>
        <w:t>()</w:t>
      </w:r>
      <w:r>
        <w:rPr>
          <w:noProof/>
        </w:rPr>
        <w:tab/>
      </w:r>
      <w:r w:rsidR="007964AF">
        <w:rPr>
          <w:noProof/>
        </w:rPr>
        <w:fldChar w:fldCharType="begin"/>
      </w:r>
      <w:r>
        <w:rPr>
          <w:noProof/>
        </w:rPr>
        <w:instrText xml:space="preserve"> PAGEREF _Toc401697413 \h </w:instrText>
      </w:r>
      <w:r w:rsidR="007964AF">
        <w:rPr>
          <w:noProof/>
        </w:rPr>
      </w:r>
      <w:r w:rsidR="007964AF">
        <w:rPr>
          <w:noProof/>
        </w:rPr>
        <w:fldChar w:fldCharType="separate"/>
      </w:r>
      <w:r>
        <w:rPr>
          <w:noProof/>
        </w:rPr>
        <w:t>203</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529"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7.10</w:t>
      </w:r>
      <w:r w:rsidRPr="00CD4B1A">
        <w:rPr>
          <w:rFonts w:asciiTheme="minorHAnsi" w:eastAsiaTheme="minorEastAsia" w:hAnsiTheme="minorHAnsi" w:cstheme="minorBidi"/>
          <w:b w:val="0"/>
          <w:smallCaps w:val="0"/>
          <w:noProof/>
          <w:sz w:val="22"/>
          <w:szCs w:val="22"/>
          <w:lang w:eastAsia="de-AT"/>
          <w:rPrChange w:id="530"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PINs/PUKs Management APIs</w:t>
      </w:r>
      <w:r>
        <w:rPr>
          <w:noProof/>
        </w:rPr>
        <w:tab/>
      </w:r>
      <w:r w:rsidR="007964AF">
        <w:rPr>
          <w:noProof/>
        </w:rPr>
        <w:fldChar w:fldCharType="begin"/>
      </w:r>
      <w:r>
        <w:rPr>
          <w:noProof/>
        </w:rPr>
        <w:instrText xml:space="preserve"> PAGEREF _Toc401697414 \h </w:instrText>
      </w:r>
      <w:r w:rsidR="007964AF">
        <w:rPr>
          <w:noProof/>
        </w:rPr>
      </w:r>
      <w:r w:rsidR="007964AF">
        <w:rPr>
          <w:noProof/>
        </w:rPr>
        <w:fldChar w:fldCharType="separate"/>
      </w:r>
      <w:r>
        <w:rPr>
          <w:noProof/>
        </w:rPr>
        <w:t>204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31"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7.10.1</w:t>
      </w:r>
      <w:r w:rsidRPr="00CD4B1A">
        <w:rPr>
          <w:rFonts w:asciiTheme="minorHAnsi" w:eastAsiaTheme="minorEastAsia" w:hAnsiTheme="minorHAnsi" w:cstheme="minorBidi"/>
          <w:noProof/>
          <w:sz w:val="22"/>
          <w:szCs w:val="22"/>
          <w:lang w:eastAsia="de-AT"/>
          <w:rPrChange w:id="53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Access Control</w:t>
      </w:r>
      <w:r>
        <w:rPr>
          <w:noProof/>
        </w:rPr>
        <w:tab/>
      </w:r>
      <w:r w:rsidR="007964AF">
        <w:rPr>
          <w:noProof/>
        </w:rPr>
        <w:fldChar w:fldCharType="begin"/>
      </w:r>
      <w:r>
        <w:rPr>
          <w:noProof/>
        </w:rPr>
        <w:instrText xml:space="preserve"> PAGEREF _Toc401697415 \h </w:instrText>
      </w:r>
      <w:r w:rsidR="007964AF">
        <w:rPr>
          <w:noProof/>
        </w:rPr>
      </w:r>
      <w:r w:rsidR="007964AF">
        <w:rPr>
          <w:noProof/>
        </w:rPr>
        <w:fldChar w:fldCharType="separate"/>
      </w:r>
      <w:r>
        <w:rPr>
          <w:noProof/>
        </w:rPr>
        <w:t>204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33"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7.10.2</w:t>
      </w:r>
      <w:r w:rsidRPr="00CD4B1A">
        <w:rPr>
          <w:rFonts w:asciiTheme="minorHAnsi" w:eastAsiaTheme="minorEastAsia" w:hAnsiTheme="minorHAnsi" w:cstheme="minorBidi"/>
          <w:noProof/>
          <w:sz w:val="22"/>
          <w:szCs w:val="22"/>
          <w:lang w:eastAsia="de-AT"/>
          <w:rPrChange w:id="534"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CMAPI_DevSrv_GetNAAavailable()</w:t>
      </w:r>
      <w:r>
        <w:rPr>
          <w:noProof/>
        </w:rPr>
        <w:tab/>
      </w:r>
      <w:r w:rsidR="007964AF">
        <w:rPr>
          <w:noProof/>
        </w:rPr>
        <w:fldChar w:fldCharType="begin"/>
      </w:r>
      <w:r>
        <w:rPr>
          <w:noProof/>
        </w:rPr>
        <w:instrText xml:space="preserve"> PAGEREF _Toc401697416 \h </w:instrText>
      </w:r>
      <w:r w:rsidR="007964AF">
        <w:rPr>
          <w:noProof/>
        </w:rPr>
      </w:r>
      <w:r w:rsidR="007964AF">
        <w:rPr>
          <w:noProof/>
        </w:rPr>
        <w:fldChar w:fldCharType="separate"/>
      </w:r>
      <w:r>
        <w:rPr>
          <w:noProof/>
        </w:rPr>
        <w:t>204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3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7.10.3</w:t>
      </w:r>
      <w:r w:rsidRPr="00CD4B1A">
        <w:rPr>
          <w:rFonts w:asciiTheme="minorHAnsi" w:eastAsiaTheme="minorEastAsia" w:hAnsiTheme="minorHAnsi" w:cstheme="minorBidi"/>
          <w:noProof/>
          <w:sz w:val="22"/>
          <w:szCs w:val="22"/>
          <w:lang w:eastAsia="de-AT"/>
          <w:rPrChange w:id="53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CMAPI_DevSrv_EnablePIN()</w:t>
      </w:r>
      <w:r>
        <w:rPr>
          <w:noProof/>
        </w:rPr>
        <w:tab/>
      </w:r>
      <w:r w:rsidR="007964AF">
        <w:rPr>
          <w:noProof/>
        </w:rPr>
        <w:fldChar w:fldCharType="begin"/>
      </w:r>
      <w:r>
        <w:rPr>
          <w:noProof/>
        </w:rPr>
        <w:instrText xml:space="preserve"> PAGEREF _Toc401697417 \h </w:instrText>
      </w:r>
      <w:r w:rsidR="007964AF">
        <w:rPr>
          <w:noProof/>
        </w:rPr>
      </w:r>
      <w:r w:rsidR="007964AF">
        <w:rPr>
          <w:noProof/>
        </w:rPr>
        <w:fldChar w:fldCharType="separate"/>
      </w:r>
      <w:r>
        <w:rPr>
          <w:noProof/>
        </w:rPr>
        <w:t>205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3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7.10.4</w:t>
      </w:r>
      <w:r w:rsidRPr="00CD4B1A">
        <w:rPr>
          <w:rFonts w:asciiTheme="minorHAnsi" w:eastAsiaTheme="minorEastAsia" w:hAnsiTheme="minorHAnsi" w:cstheme="minorBidi"/>
          <w:noProof/>
          <w:sz w:val="22"/>
          <w:szCs w:val="22"/>
          <w:lang w:eastAsia="de-AT"/>
          <w:rPrChange w:id="53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CMAPI_DevSrv_DisablePIN()</w:t>
      </w:r>
      <w:r>
        <w:rPr>
          <w:noProof/>
        </w:rPr>
        <w:tab/>
      </w:r>
      <w:r w:rsidR="007964AF">
        <w:rPr>
          <w:noProof/>
        </w:rPr>
        <w:fldChar w:fldCharType="begin"/>
      </w:r>
      <w:r>
        <w:rPr>
          <w:noProof/>
        </w:rPr>
        <w:instrText xml:space="preserve"> PAGEREF _Toc401697418 \h </w:instrText>
      </w:r>
      <w:r w:rsidR="007964AF">
        <w:rPr>
          <w:noProof/>
        </w:rPr>
      </w:r>
      <w:r w:rsidR="007964AF">
        <w:rPr>
          <w:noProof/>
        </w:rPr>
        <w:fldChar w:fldCharType="separate"/>
      </w:r>
      <w:r>
        <w:rPr>
          <w:noProof/>
        </w:rPr>
        <w:t>206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3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7.10.5</w:t>
      </w:r>
      <w:r w:rsidRPr="00CD4B1A">
        <w:rPr>
          <w:rFonts w:asciiTheme="minorHAnsi" w:eastAsiaTheme="minorEastAsia" w:hAnsiTheme="minorHAnsi" w:cstheme="minorBidi"/>
          <w:noProof/>
          <w:sz w:val="22"/>
          <w:szCs w:val="22"/>
          <w:lang w:eastAsia="de-AT"/>
          <w:rPrChange w:id="54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CMAPI_DevSrv_VerifyPIN()</w:t>
      </w:r>
      <w:r>
        <w:rPr>
          <w:noProof/>
        </w:rPr>
        <w:tab/>
      </w:r>
      <w:r w:rsidR="007964AF">
        <w:rPr>
          <w:noProof/>
        </w:rPr>
        <w:fldChar w:fldCharType="begin"/>
      </w:r>
      <w:r>
        <w:rPr>
          <w:noProof/>
        </w:rPr>
        <w:instrText xml:space="preserve"> PAGEREF _Toc401697419 \h </w:instrText>
      </w:r>
      <w:r w:rsidR="007964AF">
        <w:rPr>
          <w:noProof/>
        </w:rPr>
      </w:r>
      <w:r w:rsidR="007964AF">
        <w:rPr>
          <w:noProof/>
        </w:rPr>
        <w:fldChar w:fldCharType="separate"/>
      </w:r>
      <w:r>
        <w:rPr>
          <w:noProof/>
        </w:rPr>
        <w:t>207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4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7.10.6</w:t>
      </w:r>
      <w:r w:rsidRPr="00CD4B1A">
        <w:rPr>
          <w:rFonts w:asciiTheme="minorHAnsi" w:eastAsiaTheme="minorEastAsia" w:hAnsiTheme="minorHAnsi" w:cstheme="minorBidi"/>
          <w:noProof/>
          <w:sz w:val="22"/>
          <w:szCs w:val="22"/>
          <w:lang w:eastAsia="de-AT"/>
          <w:rPrChange w:id="54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CMAPI_DevSrv_UnblockPIN()</w:t>
      </w:r>
      <w:r>
        <w:rPr>
          <w:noProof/>
        </w:rPr>
        <w:tab/>
      </w:r>
      <w:r w:rsidR="007964AF">
        <w:rPr>
          <w:noProof/>
        </w:rPr>
        <w:fldChar w:fldCharType="begin"/>
      </w:r>
      <w:r>
        <w:rPr>
          <w:noProof/>
        </w:rPr>
        <w:instrText xml:space="preserve"> PAGEREF _Toc401697420 \h </w:instrText>
      </w:r>
      <w:r w:rsidR="007964AF">
        <w:rPr>
          <w:noProof/>
        </w:rPr>
      </w:r>
      <w:r w:rsidR="007964AF">
        <w:rPr>
          <w:noProof/>
        </w:rPr>
        <w:fldChar w:fldCharType="separate"/>
      </w:r>
      <w:r>
        <w:rPr>
          <w:noProof/>
        </w:rPr>
        <w:t>208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4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7.10.7</w:t>
      </w:r>
      <w:r w:rsidRPr="00CD4B1A">
        <w:rPr>
          <w:rFonts w:asciiTheme="minorHAnsi" w:eastAsiaTheme="minorEastAsia" w:hAnsiTheme="minorHAnsi" w:cstheme="minorBidi"/>
          <w:noProof/>
          <w:sz w:val="22"/>
          <w:szCs w:val="22"/>
          <w:lang w:eastAsia="de-AT"/>
          <w:rPrChange w:id="54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CMAPI_DevSrv_ChangePIN()</w:t>
      </w:r>
      <w:r>
        <w:rPr>
          <w:noProof/>
        </w:rPr>
        <w:tab/>
      </w:r>
      <w:r w:rsidR="007964AF">
        <w:rPr>
          <w:noProof/>
        </w:rPr>
        <w:fldChar w:fldCharType="begin"/>
      </w:r>
      <w:r>
        <w:rPr>
          <w:noProof/>
        </w:rPr>
        <w:instrText xml:space="preserve"> PAGEREF _Toc401697421 \h </w:instrText>
      </w:r>
      <w:r w:rsidR="007964AF">
        <w:rPr>
          <w:noProof/>
        </w:rPr>
      </w:r>
      <w:r w:rsidR="007964AF">
        <w:rPr>
          <w:noProof/>
        </w:rPr>
        <w:fldChar w:fldCharType="separate"/>
      </w:r>
      <w:r>
        <w:rPr>
          <w:noProof/>
        </w:rPr>
        <w:t>209</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545"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7.11</w:t>
      </w:r>
      <w:r w:rsidRPr="00CD4B1A">
        <w:rPr>
          <w:rFonts w:asciiTheme="minorHAnsi" w:eastAsiaTheme="minorEastAsia" w:hAnsiTheme="minorHAnsi" w:cstheme="minorBidi"/>
          <w:b w:val="0"/>
          <w:smallCaps w:val="0"/>
          <w:noProof/>
          <w:sz w:val="22"/>
          <w:szCs w:val="22"/>
          <w:lang w:eastAsia="de-AT"/>
          <w:rPrChange w:id="546"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UICC Management APIs</w:t>
      </w:r>
      <w:r>
        <w:rPr>
          <w:noProof/>
        </w:rPr>
        <w:tab/>
      </w:r>
      <w:r w:rsidR="007964AF">
        <w:rPr>
          <w:noProof/>
        </w:rPr>
        <w:fldChar w:fldCharType="begin"/>
      </w:r>
      <w:r>
        <w:rPr>
          <w:noProof/>
        </w:rPr>
        <w:instrText xml:space="preserve"> PAGEREF _Toc401697422 \h </w:instrText>
      </w:r>
      <w:r w:rsidR="007964AF">
        <w:rPr>
          <w:noProof/>
        </w:rPr>
      </w:r>
      <w:r w:rsidR="007964AF">
        <w:rPr>
          <w:noProof/>
        </w:rPr>
        <w:fldChar w:fldCharType="separate"/>
      </w:r>
      <w:r>
        <w:rPr>
          <w:noProof/>
        </w:rPr>
        <w:t>210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4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7.11.1</w:t>
      </w:r>
      <w:r w:rsidRPr="00CD4B1A">
        <w:rPr>
          <w:rFonts w:asciiTheme="minorHAnsi" w:eastAsiaTheme="minorEastAsia" w:hAnsiTheme="minorHAnsi" w:cstheme="minorBidi"/>
          <w:noProof/>
          <w:sz w:val="22"/>
          <w:szCs w:val="22"/>
          <w:lang w:eastAsia="de-AT"/>
          <w:rPrChange w:id="54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Access Control</w:t>
      </w:r>
      <w:r>
        <w:rPr>
          <w:noProof/>
        </w:rPr>
        <w:tab/>
      </w:r>
      <w:r w:rsidR="007964AF">
        <w:rPr>
          <w:noProof/>
        </w:rPr>
        <w:fldChar w:fldCharType="begin"/>
      </w:r>
      <w:r>
        <w:rPr>
          <w:noProof/>
        </w:rPr>
        <w:instrText xml:space="preserve"> PAGEREF _Toc401697423 \h </w:instrText>
      </w:r>
      <w:r w:rsidR="007964AF">
        <w:rPr>
          <w:noProof/>
        </w:rPr>
      </w:r>
      <w:r w:rsidR="007964AF">
        <w:rPr>
          <w:noProof/>
        </w:rPr>
        <w:fldChar w:fldCharType="separate"/>
      </w:r>
      <w:r>
        <w:rPr>
          <w:noProof/>
        </w:rPr>
        <w:t>210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4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7.11.2</w:t>
      </w:r>
      <w:r w:rsidRPr="00CD4B1A">
        <w:rPr>
          <w:rFonts w:asciiTheme="minorHAnsi" w:eastAsiaTheme="minorEastAsia" w:hAnsiTheme="minorHAnsi" w:cstheme="minorBidi"/>
          <w:noProof/>
          <w:sz w:val="22"/>
          <w:szCs w:val="22"/>
          <w:lang w:eastAsia="de-AT"/>
          <w:rPrChange w:id="55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CMAPI_UICC_GetTerminalProfile()</w:t>
      </w:r>
      <w:r>
        <w:rPr>
          <w:noProof/>
        </w:rPr>
        <w:tab/>
      </w:r>
      <w:r w:rsidR="007964AF">
        <w:rPr>
          <w:noProof/>
        </w:rPr>
        <w:fldChar w:fldCharType="begin"/>
      </w:r>
      <w:r>
        <w:rPr>
          <w:noProof/>
        </w:rPr>
        <w:instrText xml:space="preserve"> PAGEREF _Toc401697424 \h </w:instrText>
      </w:r>
      <w:r w:rsidR="007964AF">
        <w:rPr>
          <w:noProof/>
        </w:rPr>
      </w:r>
      <w:r w:rsidR="007964AF">
        <w:rPr>
          <w:noProof/>
        </w:rPr>
        <w:fldChar w:fldCharType="separate"/>
      </w:r>
      <w:r>
        <w:rPr>
          <w:noProof/>
        </w:rPr>
        <w:t>210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5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7.11.3</w:t>
      </w:r>
      <w:r w:rsidRPr="00CD4B1A">
        <w:rPr>
          <w:rFonts w:asciiTheme="minorHAnsi" w:eastAsiaTheme="minorEastAsia" w:hAnsiTheme="minorHAnsi" w:cstheme="minorBidi"/>
          <w:noProof/>
          <w:sz w:val="22"/>
          <w:szCs w:val="22"/>
          <w:lang w:eastAsia="de-AT"/>
          <w:rPrChange w:id="55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CMAPI_UICC_SetTerminalProfile()</w:t>
      </w:r>
      <w:r>
        <w:rPr>
          <w:noProof/>
        </w:rPr>
        <w:tab/>
      </w:r>
      <w:r w:rsidR="007964AF">
        <w:rPr>
          <w:noProof/>
        </w:rPr>
        <w:fldChar w:fldCharType="begin"/>
      </w:r>
      <w:r>
        <w:rPr>
          <w:noProof/>
        </w:rPr>
        <w:instrText xml:space="preserve"> PAGEREF _Toc401697425 \h </w:instrText>
      </w:r>
      <w:r w:rsidR="007964AF">
        <w:rPr>
          <w:noProof/>
        </w:rPr>
      </w:r>
      <w:r w:rsidR="007964AF">
        <w:rPr>
          <w:noProof/>
        </w:rPr>
        <w:fldChar w:fldCharType="separate"/>
      </w:r>
      <w:r>
        <w:rPr>
          <w:noProof/>
        </w:rPr>
        <w:t>211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5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7.11.4</w:t>
      </w:r>
      <w:r w:rsidRPr="00CD4B1A">
        <w:rPr>
          <w:rFonts w:asciiTheme="minorHAnsi" w:eastAsiaTheme="minorEastAsia" w:hAnsiTheme="minorHAnsi" w:cstheme="minorBidi"/>
          <w:noProof/>
          <w:sz w:val="22"/>
          <w:szCs w:val="22"/>
          <w:lang w:eastAsia="de-AT"/>
          <w:rPrChange w:id="55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CMAPI_UICC_SendToolKitEnvelopeCommand()</w:t>
      </w:r>
      <w:r>
        <w:rPr>
          <w:noProof/>
        </w:rPr>
        <w:tab/>
      </w:r>
      <w:r w:rsidR="007964AF">
        <w:rPr>
          <w:noProof/>
        </w:rPr>
        <w:fldChar w:fldCharType="begin"/>
      </w:r>
      <w:r>
        <w:rPr>
          <w:noProof/>
        </w:rPr>
        <w:instrText xml:space="preserve"> PAGEREF _Toc401697426 \h </w:instrText>
      </w:r>
      <w:r w:rsidR="007964AF">
        <w:rPr>
          <w:noProof/>
        </w:rPr>
      </w:r>
      <w:r w:rsidR="007964AF">
        <w:rPr>
          <w:noProof/>
        </w:rPr>
        <w:fldChar w:fldCharType="separate"/>
      </w:r>
      <w:r>
        <w:rPr>
          <w:noProof/>
        </w:rPr>
        <w:t>212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5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7.11.5</w:t>
      </w:r>
      <w:r w:rsidRPr="00CD4B1A">
        <w:rPr>
          <w:rFonts w:asciiTheme="minorHAnsi" w:eastAsiaTheme="minorEastAsia" w:hAnsiTheme="minorHAnsi" w:cstheme="minorBidi"/>
          <w:noProof/>
          <w:sz w:val="22"/>
          <w:szCs w:val="22"/>
          <w:lang w:eastAsia="de-AT"/>
          <w:rPrChange w:id="55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CMAPI_UICC_SendTerminalResponse()</w:t>
      </w:r>
      <w:r>
        <w:rPr>
          <w:noProof/>
        </w:rPr>
        <w:tab/>
      </w:r>
      <w:r w:rsidR="007964AF">
        <w:rPr>
          <w:noProof/>
        </w:rPr>
        <w:fldChar w:fldCharType="begin"/>
      </w:r>
      <w:r>
        <w:rPr>
          <w:noProof/>
        </w:rPr>
        <w:instrText xml:space="preserve"> PAGEREF _Toc401697427 \h </w:instrText>
      </w:r>
      <w:r w:rsidR="007964AF">
        <w:rPr>
          <w:noProof/>
        </w:rPr>
      </w:r>
      <w:r w:rsidR="007964AF">
        <w:rPr>
          <w:noProof/>
        </w:rPr>
        <w:fldChar w:fldCharType="separate"/>
      </w:r>
      <w:r>
        <w:rPr>
          <w:noProof/>
        </w:rPr>
        <w:t>213</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557"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7.12</w:t>
      </w:r>
      <w:r w:rsidRPr="00CD4B1A">
        <w:rPr>
          <w:rFonts w:asciiTheme="minorHAnsi" w:eastAsiaTheme="minorEastAsia" w:hAnsiTheme="minorHAnsi" w:cstheme="minorBidi"/>
          <w:b w:val="0"/>
          <w:smallCaps w:val="0"/>
          <w:noProof/>
          <w:sz w:val="22"/>
          <w:szCs w:val="22"/>
          <w:lang w:eastAsia="de-AT"/>
          <w:rPrChange w:id="558"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WLAN APIs</w:t>
      </w:r>
      <w:r>
        <w:rPr>
          <w:noProof/>
        </w:rPr>
        <w:tab/>
      </w:r>
      <w:r w:rsidR="007964AF">
        <w:rPr>
          <w:noProof/>
        </w:rPr>
        <w:fldChar w:fldCharType="begin"/>
      </w:r>
      <w:r>
        <w:rPr>
          <w:noProof/>
        </w:rPr>
        <w:instrText xml:space="preserve"> PAGEREF _Toc401697428 \h </w:instrText>
      </w:r>
      <w:r w:rsidR="007964AF">
        <w:rPr>
          <w:noProof/>
        </w:rPr>
      </w:r>
      <w:r w:rsidR="007964AF">
        <w:rPr>
          <w:noProof/>
        </w:rPr>
        <w:fldChar w:fldCharType="separate"/>
      </w:r>
      <w:r>
        <w:rPr>
          <w:noProof/>
        </w:rPr>
        <w:t>215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59" w:author="Thierry Berisot" w:date="2014-11-13T12:00:00Z">
            <w:rPr>
              <w:rFonts w:asciiTheme="minorHAnsi" w:eastAsiaTheme="minorEastAsia" w:hAnsiTheme="minorHAnsi" w:cstheme="minorBidi"/>
              <w:noProof/>
              <w:sz w:val="22"/>
              <w:szCs w:val="22"/>
              <w:lang w:val="de-AT" w:eastAsia="de-AT"/>
            </w:rPr>
          </w:rPrChange>
        </w:rPr>
      </w:pPr>
      <w:r>
        <w:rPr>
          <w:noProof/>
        </w:rPr>
        <w:t>7.12.1</w:t>
      </w:r>
      <w:r w:rsidRPr="00CD4B1A">
        <w:rPr>
          <w:rFonts w:asciiTheme="minorHAnsi" w:eastAsiaTheme="minorEastAsia" w:hAnsiTheme="minorHAnsi" w:cstheme="minorBidi"/>
          <w:noProof/>
          <w:sz w:val="22"/>
          <w:szCs w:val="22"/>
          <w:lang w:eastAsia="de-AT"/>
          <w:rPrChange w:id="560" w:author="Thierry Berisot" w:date="2014-11-13T12:00:00Z">
            <w:rPr>
              <w:rFonts w:asciiTheme="minorHAnsi" w:eastAsiaTheme="minorEastAsia" w:hAnsiTheme="minorHAnsi" w:cstheme="minorBidi"/>
              <w:noProof/>
              <w:sz w:val="22"/>
              <w:szCs w:val="22"/>
              <w:lang w:val="de-AT" w:eastAsia="de-AT"/>
            </w:rPr>
          </w:rPrChange>
        </w:rPr>
        <w:tab/>
      </w:r>
      <w:r>
        <w:rPr>
          <w:noProof/>
        </w:rPr>
        <w:t>WLAN connection introduction</w:t>
      </w:r>
      <w:r>
        <w:rPr>
          <w:noProof/>
        </w:rPr>
        <w:tab/>
      </w:r>
      <w:r w:rsidR="007964AF">
        <w:rPr>
          <w:noProof/>
        </w:rPr>
        <w:fldChar w:fldCharType="begin"/>
      </w:r>
      <w:r>
        <w:rPr>
          <w:noProof/>
        </w:rPr>
        <w:instrText xml:space="preserve"> PAGEREF _Toc401697429 \h </w:instrText>
      </w:r>
      <w:r w:rsidR="007964AF">
        <w:rPr>
          <w:noProof/>
        </w:rPr>
      </w:r>
      <w:r w:rsidR="007964AF">
        <w:rPr>
          <w:noProof/>
        </w:rPr>
        <w:fldChar w:fldCharType="separate"/>
      </w:r>
      <w:r>
        <w:rPr>
          <w:noProof/>
        </w:rPr>
        <w:t>215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61" w:author="Thierry Berisot" w:date="2014-11-13T12:00:00Z">
            <w:rPr>
              <w:rFonts w:asciiTheme="minorHAnsi" w:eastAsiaTheme="minorEastAsia" w:hAnsiTheme="minorHAnsi" w:cstheme="minorBidi"/>
              <w:noProof/>
              <w:sz w:val="22"/>
              <w:szCs w:val="22"/>
              <w:lang w:val="de-AT" w:eastAsia="de-AT"/>
            </w:rPr>
          </w:rPrChange>
        </w:rPr>
      </w:pPr>
      <w:r>
        <w:rPr>
          <w:noProof/>
        </w:rPr>
        <w:t>7.12.2</w:t>
      </w:r>
      <w:r w:rsidRPr="00CD4B1A">
        <w:rPr>
          <w:rFonts w:asciiTheme="minorHAnsi" w:eastAsiaTheme="minorEastAsia" w:hAnsiTheme="minorHAnsi" w:cstheme="minorBidi"/>
          <w:noProof/>
          <w:sz w:val="22"/>
          <w:szCs w:val="22"/>
          <w:lang w:eastAsia="de-AT"/>
          <w:rPrChange w:id="562" w:author="Thierry Berisot" w:date="2014-11-13T12:00:00Z">
            <w:rPr>
              <w:rFonts w:asciiTheme="minorHAnsi" w:eastAsiaTheme="minorEastAsia" w:hAnsiTheme="minorHAnsi" w:cstheme="minorBidi"/>
              <w:noProof/>
              <w:sz w:val="22"/>
              <w:szCs w:val="22"/>
              <w:lang w:val="de-AT" w:eastAsia="de-AT"/>
            </w:rPr>
          </w:rPrChange>
        </w:rPr>
        <w:tab/>
      </w:r>
      <w:r>
        <w:rPr>
          <w:noProof/>
        </w:rPr>
        <w:t>WLAN Network Lists Management</w:t>
      </w:r>
      <w:r>
        <w:rPr>
          <w:noProof/>
        </w:rPr>
        <w:tab/>
      </w:r>
      <w:r w:rsidR="007964AF">
        <w:rPr>
          <w:noProof/>
        </w:rPr>
        <w:fldChar w:fldCharType="begin"/>
      </w:r>
      <w:r>
        <w:rPr>
          <w:noProof/>
        </w:rPr>
        <w:instrText xml:space="preserve"> PAGEREF _Toc401697430 \h </w:instrText>
      </w:r>
      <w:r w:rsidR="007964AF">
        <w:rPr>
          <w:noProof/>
        </w:rPr>
      </w:r>
      <w:r w:rsidR="007964AF">
        <w:rPr>
          <w:noProof/>
        </w:rPr>
        <w:fldChar w:fldCharType="separate"/>
      </w:r>
      <w:r>
        <w:rPr>
          <w:noProof/>
        </w:rPr>
        <w:t>215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63" w:author="Thierry Berisot" w:date="2014-11-13T12:00:00Z">
            <w:rPr>
              <w:rFonts w:asciiTheme="minorHAnsi" w:eastAsiaTheme="minorEastAsia" w:hAnsiTheme="minorHAnsi" w:cstheme="minorBidi"/>
              <w:noProof/>
              <w:sz w:val="22"/>
              <w:szCs w:val="22"/>
              <w:lang w:val="de-AT" w:eastAsia="de-AT"/>
            </w:rPr>
          </w:rPrChange>
        </w:rPr>
      </w:pPr>
      <w:r>
        <w:rPr>
          <w:noProof/>
        </w:rPr>
        <w:lastRenderedPageBreak/>
        <w:t>7.12.3</w:t>
      </w:r>
      <w:r w:rsidRPr="00CD4B1A">
        <w:rPr>
          <w:rFonts w:asciiTheme="minorHAnsi" w:eastAsiaTheme="minorEastAsia" w:hAnsiTheme="minorHAnsi" w:cstheme="minorBidi"/>
          <w:noProof/>
          <w:sz w:val="22"/>
          <w:szCs w:val="22"/>
          <w:lang w:eastAsia="de-AT"/>
          <w:rPrChange w:id="564" w:author="Thierry Berisot" w:date="2014-11-13T12:00:00Z">
            <w:rPr>
              <w:rFonts w:asciiTheme="minorHAnsi" w:eastAsiaTheme="minorEastAsia" w:hAnsiTheme="minorHAnsi" w:cstheme="minorBidi"/>
              <w:noProof/>
              <w:sz w:val="22"/>
              <w:szCs w:val="22"/>
              <w:lang w:val="de-AT" w:eastAsia="de-AT"/>
            </w:rPr>
          </w:rPrChange>
        </w:rPr>
        <w:tab/>
      </w:r>
      <w:r>
        <w:rPr>
          <w:noProof/>
        </w:rPr>
        <w:t>Automatic/Manual Connection to WLAN</w:t>
      </w:r>
      <w:r>
        <w:rPr>
          <w:noProof/>
        </w:rPr>
        <w:tab/>
      </w:r>
      <w:r w:rsidR="007964AF">
        <w:rPr>
          <w:noProof/>
        </w:rPr>
        <w:fldChar w:fldCharType="begin"/>
      </w:r>
      <w:r>
        <w:rPr>
          <w:noProof/>
        </w:rPr>
        <w:instrText xml:space="preserve"> PAGEREF _Toc401697431 \h </w:instrText>
      </w:r>
      <w:r w:rsidR="007964AF">
        <w:rPr>
          <w:noProof/>
        </w:rPr>
      </w:r>
      <w:r w:rsidR="007964AF">
        <w:rPr>
          <w:noProof/>
        </w:rPr>
        <w:fldChar w:fldCharType="separate"/>
      </w:r>
      <w:r>
        <w:rPr>
          <w:noProof/>
        </w:rPr>
        <w:t>216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6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7.12.4</w:t>
      </w:r>
      <w:r w:rsidRPr="00CD4B1A">
        <w:rPr>
          <w:rFonts w:asciiTheme="minorHAnsi" w:eastAsiaTheme="minorEastAsia" w:hAnsiTheme="minorHAnsi" w:cstheme="minorBidi"/>
          <w:noProof/>
          <w:sz w:val="22"/>
          <w:szCs w:val="22"/>
          <w:lang w:eastAsia="de-AT"/>
          <w:rPrChange w:id="56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CMAPI_WLAN_IsSupported()</w:t>
      </w:r>
      <w:r>
        <w:rPr>
          <w:noProof/>
        </w:rPr>
        <w:tab/>
      </w:r>
      <w:r w:rsidR="007964AF">
        <w:rPr>
          <w:noProof/>
        </w:rPr>
        <w:fldChar w:fldCharType="begin"/>
      </w:r>
      <w:r>
        <w:rPr>
          <w:noProof/>
        </w:rPr>
        <w:instrText xml:space="preserve"> PAGEREF _Toc401697432 \h </w:instrText>
      </w:r>
      <w:r w:rsidR="007964AF">
        <w:rPr>
          <w:noProof/>
        </w:rPr>
      </w:r>
      <w:r w:rsidR="007964AF">
        <w:rPr>
          <w:noProof/>
        </w:rPr>
        <w:fldChar w:fldCharType="separate"/>
      </w:r>
      <w:r>
        <w:rPr>
          <w:noProof/>
        </w:rPr>
        <w:t>219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6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7.12.5</w:t>
      </w:r>
      <w:r w:rsidRPr="00CD4B1A">
        <w:rPr>
          <w:rFonts w:asciiTheme="minorHAnsi" w:eastAsiaTheme="minorEastAsia" w:hAnsiTheme="minorHAnsi" w:cstheme="minorBidi"/>
          <w:noProof/>
          <w:sz w:val="22"/>
          <w:szCs w:val="22"/>
          <w:lang w:eastAsia="de-AT"/>
          <w:rPrChange w:id="56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CMAPI_WLAN_AddKnownNetwork()</w:t>
      </w:r>
      <w:r>
        <w:rPr>
          <w:noProof/>
        </w:rPr>
        <w:tab/>
      </w:r>
      <w:r w:rsidR="007964AF">
        <w:rPr>
          <w:noProof/>
        </w:rPr>
        <w:fldChar w:fldCharType="begin"/>
      </w:r>
      <w:r>
        <w:rPr>
          <w:noProof/>
        </w:rPr>
        <w:instrText xml:space="preserve"> PAGEREF _Toc401697433 \h </w:instrText>
      </w:r>
      <w:r w:rsidR="007964AF">
        <w:rPr>
          <w:noProof/>
        </w:rPr>
      </w:r>
      <w:r w:rsidR="007964AF">
        <w:rPr>
          <w:noProof/>
        </w:rPr>
        <w:fldChar w:fldCharType="separate"/>
      </w:r>
      <w:r>
        <w:rPr>
          <w:noProof/>
        </w:rPr>
        <w:t>220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6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7.12.6</w:t>
      </w:r>
      <w:r w:rsidRPr="00CD4B1A">
        <w:rPr>
          <w:rFonts w:asciiTheme="minorHAnsi" w:eastAsiaTheme="minorEastAsia" w:hAnsiTheme="minorHAnsi" w:cstheme="minorBidi"/>
          <w:noProof/>
          <w:sz w:val="22"/>
          <w:szCs w:val="22"/>
          <w:lang w:eastAsia="de-AT"/>
          <w:rPrChange w:id="57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CMAPI_WLAN_UpdateKnownNetwork()</w:t>
      </w:r>
      <w:r>
        <w:rPr>
          <w:noProof/>
        </w:rPr>
        <w:tab/>
      </w:r>
      <w:r w:rsidR="007964AF">
        <w:rPr>
          <w:noProof/>
        </w:rPr>
        <w:fldChar w:fldCharType="begin"/>
      </w:r>
      <w:r>
        <w:rPr>
          <w:noProof/>
        </w:rPr>
        <w:instrText xml:space="preserve"> PAGEREF _Toc401697434 \h </w:instrText>
      </w:r>
      <w:r w:rsidR="007964AF">
        <w:rPr>
          <w:noProof/>
        </w:rPr>
      </w:r>
      <w:r w:rsidR="007964AF">
        <w:rPr>
          <w:noProof/>
        </w:rPr>
        <w:fldChar w:fldCharType="separate"/>
      </w:r>
      <w:r>
        <w:rPr>
          <w:noProof/>
        </w:rPr>
        <w:t>221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7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7.12.7</w:t>
      </w:r>
      <w:r w:rsidRPr="00CD4B1A">
        <w:rPr>
          <w:rFonts w:asciiTheme="minorHAnsi" w:eastAsiaTheme="minorEastAsia" w:hAnsiTheme="minorHAnsi" w:cstheme="minorBidi"/>
          <w:noProof/>
          <w:sz w:val="22"/>
          <w:szCs w:val="22"/>
          <w:lang w:eastAsia="de-AT"/>
          <w:rPrChange w:id="57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CMAPI_WLAN_DeleteKnownNetwork()</w:t>
      </w:r>
      <w:r>
        <w:rPr>
          <w:noProof/>
        </w:rPr>
        <w:tab/>
      </w:r>
      <w:r w:rsidR="007964AF">
        <w:rPr>
          <w:noProof/>
        </w:rPr>
        <w:fldChar w:fldCharType="begin"/>
      </w:r>
      <w:r>
        <w:rPr>
          <w:noProof/>
        </w:rPr>
        <w:instrText xml:space="preserve"> PAGEREF _Toc401697435 \h </w:instrText>
      </w:r>
      <w:r w:rsidR="007964AF">
        <w:rPr>
          <w:noProof/>
        </w:rPr>
      </w:r>
      <w:r w:rsidR="007964AF">
        <w:rPr>
          <w:noProof/>
        </w:rPr>
        <w:fldChar w:fldCharType="separate"/>
      </w:r>
      <w:r>
        <w:rPr>
          <w:noProof/>
        </w:rPr>
        <w:t>222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7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7.12.8</w:t>
      </w:r>
      <w:r w:rsidRPr="00CD4B1A">
        <w:rPr>
          <w:rFonts w:asciiTheme="minorHAnsi" w:eastAsiaTheme="minorEastAsia" w:hAnsiTheme="minorHAnsi" w:cstheme="minorBidi"/>
          <w:noProof/>
          <w:sz w:val="22"/>
          <w:szCs w:val="22"/>
          <w:lang w:eastAsia="de-AT"/>
          <w:rPrChange w:id="57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CMAPI_WLAN_GetKnownNetwork()</w:t>
      </w:r>
      <w:r>
        <w:rPr>
          <w:noProof/>
        </w:rPr>
        <w:tab/>
      </w:r>
      <w:r w:rsidR="007964AF">
        <w:rPr>
          <w:noProof/>
        </w:rPr>
        <w:fldChar w:fldCharType="begin"/>
      </w:r>
      <w:r>
        <w:rPr>
          <w:noProof/>
        </w:rPr>
        <w:instrText xml:space="preserve"> PAGEREF _Toc401697436 \h </w:instrText>
      </w:r>
      <w:r w:rsidR="007964AF">
        <w:rPr>
          <w:noProof/>
        </w:rPr>
      </w:r>
      <w:r w:rsidR="007964AF">
        <w:rPr>
          <w:noProof/>
        </w:rPr>
        <w:fldChar w:fldCharType="separate"/>
      </w:r>
      <w:r>
        <w:rPr>
          <w:noProof/>
        </w:rPr>
        <w:t>222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57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7.12.9</w:t>
      </w:r>
      <w:r w:rsidRPr="00CD4B1A">
        <w:rPr>
          <w:rFonts w:asciiTheme="minorHAnsi" w:eastAsiaTheme="minorEastAsia" w:hAnsiTheme="minorHAnsi" w:cstheme="minorBidi"/>
          <w:noProof/>
          <w:sz w:val="22"/>
          <w:szCs w:val="22"/>
          <w:lang w:eastAsia="de-AT"/>
          <w:rPrChange w:id="57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CMAPI_WLAN_GetScanResults()</w:t>
      </w:r>
      <w:r>
        <w:rPr>
          <w:noProof/>
        </w:rPr>
        <w:tab/>
      </w:r>
      <w:r w:rsidR="007964AF">
        <w:rPr>
          <w:noProof/>
        </w:rPr>
        <w:fldChar w:fldCharType="begin"/>
      </w:r>
      <w:r>
        <w:rPr>
          <w:noProof/>
        </w:rPr>
        <w:instrText xml:space="preserve"> PAGEREF _Toc401697437 \h </w:instrText>
      </w:r>
      <w:r w:rsidR="007964AF">
        <w:rPr>
          <w:noProof/>
        </w:rPr>
      </w:r>
      <w:r w:rsidR="007964AF">
        <w:rPr>
          <w:noProof/>
        </w:rPr>
        <w:fldChar w:fldCharType="separate"/>
      </w:r>
      <w:r>
        <w:rPr>
          <w:noProof/>
        </w:rPr>
        <w:t>223</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7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7.12.10</w:t>
      </w:r>
      <w:r w:rsidRPr="00CD4B1A">
        <w:rPr>
          <w:rFonts w:asciiTheme="minorHAnsi" w:eastAsiaTheme="minorEastAsia" w:hAnsiTheme="minorHAnsi" w:cstheme="minorBidi"/>
          <w:noProof/>
          <w:sz w:val="22"/>
          <w:szCs w:val="22"/>
          <w:lang w:eastAsia="de-AT"/>
          <w:rPrChange w:id="57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CMAPI_WLAN_Scan_Async()</w:t>
      </w:r>
      <w:r>
        <w:rPr>
          <w:noProof/>
        </w:rPr>
        <w:tab/>
      </w:r>
      <w:r w:rsidR="007964AF">
        <w:rPr>
          <w:noProof/>
        </w:rPr>
        <w:fldChar w:fldCharType="begin"/>
      </w:r>
      <w:r>
        <w:rPr>
          <w:noProof/>
        </w:rPr>
        <w:instrText xml:space="preserve"> PAGEREF _Toc401697438 \h </w:instrText>
      </w:r>
      <w:r w:rsidR="007964AF">
        <w:rPr>
          <w:noProof/>
        </w:rPr>
      </w:r>
      <w:r w:rsidR="007964AF">
        <w:rPr>
          <w:noProof/>
        </w:rPr>
        <w:fldChar w:fldCharType="separate"/>
      </w:r>
      <w:r>
        <w:rPr>
          <w:noProof/>
        </w:rPr>
        <w:t>224</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7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7.12.11</w:t>
      </w:r>
      <w:r w:rsidRPr="00CD4B1A">
        <w:rPr>
          <w:rFonts w:asciiTheme="minorHAnsi" w:eastAsiaTheme="minorEastAsia" w:hAnsiTheme="minorHAnsi" w:cstheme="minorBidi"/>
          <w:noProof/>
          <w:sz w:val="22"/>
          <w:szCs w:val="22"/>
          <w:lang w:eastAsia="de-AT"/>
          <w:rPrChange w:id="58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CMAPI_WLAN_Connect()</w:t>
      </w:r>
      <w:r>
        <w:rPr>
          <w:noProof/>
        </w:rPr>
        <w:tab/>
      </w:r>
      <w:r w:rsidR="007964AF">
        <w:rPr>
          <w:noProof/>
        </w:rPr>
        <w:fldChar w:fldCharType="begin"/>
      </w:r>
      <w:r>
        <w:rPr>
          <w:noProof/>
        </w:rPr>
        <w:instrText xml:space="preserve"> PAGEREF _Toc401697439 \h </w:instrText>
      </w:r>
      <w:r w:rsidR="007964AF">
        <w:rPr>
          <w:noProof/>
        </w:rPr>
      </w:r>
      <w:r w:rsidR="007964AF">
        <w:rPr>
          <w:noProof/>
        </w:rPr>
        <w:fldChar w:fldCharType="separate"/>
      </w:r>
      <w:r>
        <w:rPr>
          <w:noProof/>
        </w:rPr>
        <w:t>225</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8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7.12.12</w:t>
      </w:r>
      <w:r w:rsidRPr="00CD4B1A">
        <w:rPr>
          <w:rFonts w:asciiTheme="minorHAnsi" w:eastAsiaTheme="minorEastAsia" w:hAnsiTheme="minorHAnsi" w:cstheme="minorBidi"/>
          <w:noProof/>
          <w:sz w:val="22"/>
          <w:szCs w:val="22"/>
          <w:lang w:eastAsia="de-AT"/>
          <w:rPrChange w:id="58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CMAPI_WLAN_ConnectKnownNetwork()</w:t>
      </w:r>
      <w:r>
        <w:rPr>
          <w:noProof/>
        </w:rPr>
        <w:tab/>
      </w:r>
      <w:r w:rsidR="007964AF">
        <w:rPr>
          <w:noProof/>
        </w:rPr>
        <w:fldChar w:fldCharType="begin"/>
      </w:r>
      <w:r>
        <w:rPr>
          <w:noProof/>
        </w:rPr>
        <w:instrText xml:space="preserve"> PAGEREF _Toc401697440 \h </w:instrText>
      </w:r>
      <w:r w:rsidR="007964AF">
        <w:rPr>
          <w:noProof/>
        </w:rPr>
      </w:r>
      <w:r w:rsidR="007964AF">
        <w:rPr>
          <w:noProof/>
        </w:rPr>
        <w:fldChar w:fldCharType="separate"/>
      </w:r>
      <w:r>
        <w:rPr>
          <w:noProof/>
        </w:rPr>
        <w:t>226</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8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7.12.13</w:t>
      </w:r>
      <w:r w:rsidRPr="00CD4B1A">
        <w:rPr>
          <w:rFonts w:asciiTheme="minorHAnsi" w:eastAsiaTheme="minorEastAsia" w:hAnsiTheme="minorHAnsi" w:cstheme="minorBidi"/>
          <w:noProof/>
          <w:sz w:val="22"/>
          <w:szCs w:val="22"/>
          <w:lang w:eastAsia="de-AT"/>
          <w:rPrChange w:id="58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CMAPI_WLAN_Disconnect()</w:t>
      </w:r>
      <w:r>
        <w:rPr>
          <w:noProof/>
        </w:rPr>
        <w:tab/>
      </w:r>
      <w:r w:rsidR="007964AF">
        <w:rPr>
          <w:noProof/>
        </w:rPr>
        <w:fldChar w:fldCharType="begin"/>
      </w:r>
      <w:r>
        <w:rPr>
          <w:noProof/>
        </w:rPr>
        <w:instrText xml:space="preserve"> PAGEREF _Toc401697441 \h </w:instrText>
      </w:r>
      <w:r w:rsidR="007964AF">
        <w:rPr>
          <w:noProof/>
        </w:rPr>
      </w:r>
      <w:r w:rsidR="007964AF">
        <w:rPr>
          <w:noProof/>
        </w:rPr>
        <w:fldChar w:fldCharType="separate"/>
      </w:r>
      <w:r>
        <w:rPr>
          <w:noProof/>
        </w:rPr>
        <w:t>227</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8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7.12.14</w:t>
      </w:r>
      <w:r w:rsidRPr="00CD4B1A">
        <w:rPr>
          <w:rFonts w:asciiTheme="minorHAnsi" w:eastAsiaTheme="minorEastAsia" w:hAnsiTheme="minorHAnsi" w:cstheme="minorBidi"/>
          <w:noProof/>
          <w:sz w:val="22"/>
          <w:szCs w:val="22"/>
          <w:lang w:eastAsia="de-AT"/>
          <w:rPrChange w:id="58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CMAPI_WLAN_GetConnectionMode()</w:t>
      </w:r>
      <w:r>
        <w:rPr>
          <w:noProof/>
        </w:rPr>
        <w:tab/>
      </w:r>
      <w:r w:rsidR="007964AF">
        <w:rPr>
          <w:noProof/>
        </w:rPr>
        <w:fldChar w:fldCharType="begin"/>
      </w:r>
      <w:r>
        <w:rPr>
          <w:noProof/>
        </w:rPr>
        <w:instrText xml:space="preserve"> PAGEREF _Toc401697442 \h </w:instrText>
      </w:r>
      <w:r w:rsidR="007964AF">
        <w:rPr>
          <w:noProof/>
        </w:rPr>
      </w:r>
      <w:r w:rsidR="007964AF">
        <w:rPr>
          <w:noProof/>
        </w:rPr>
        <w:fldChar w:fldCharType="separate"/>
      </w:r>
      <w:r>
        <w:rPr>
          <w:noProof/>
        </w:rPr>
        <w:t>227</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8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7.12.15</w:t>
      </w:r>
      <w:r w:rsidRPr="00CD4B1A">
        <w:rPr>
          <w:rFonts w:asciiTheme="minorHAnsi" w:eastAsiaTheme="minorEastAsia" w:hAnsiTheme="minorHAnsi" w:cstheme="minorBidi"/>
          <w:noProof/>
          <w:sz w:val="22"/>
          <w:szCs w:val="22"/>
          <w:lang w:eastAsia="de-AT"/>
          <w:rPrChange w:id="58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CMAPI_WLAN_SetConnectionMode()</w:t>
      </w:r>
      <w:r>
        <w:rPr>
          <w:noProof/>
        </w:rPr>
        <w:tab/>
      </w:r>
      <w:r w:rsidR="007964AF">
        <w:rPr>
          <w:noProof/>
        </w:rPr>
        <w:fldChar w:fldCharType="begin"/>
      </w:r>
      <w:r>
        <w:rPr>
          <w:noProof/>
        </w:rPr>
        <w:instrText xml:space="preserve"> PAGEREF _Toc401697443 \h </w:instrText>
      </w:r>
      <w:r w:rsidR="007964AF">
        <w:rPr>
          <w:noProof/>
        </w:rPr>
      </w:r>
      <w:r w:rsidR="007964AF">
        <w:rPr>
          <w:noProof/>
        </w:rPr>
        <w:fldChar w:fldCharType="separate"/>
      </w:r>
      <w:r>
        <w:rPr>
          <w:noProof/>
        </w:rPr>
        <w:t>228</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8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7.12.16</w:t>
      </w:r>
      <w:r w:rsidRPr="00CD4B1A">
        <w:rPr>
          <w:rFonts w:asciiTheme="minorHAnsi" w:eastAsiaTheme="minorEastAsia" w:hAnsiTheme="minorHAnsi" w:cstheme="minorBidi"/>
          <w:noProof/>
          <w:sz w:val="22"/>
          <w:szCs w:val="22"/>
          <w:lang w:eastAsia="de-AT"/>
          <w:rPrChange w:id="59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CMAPI_WLAN_ResetDevice()</w:t>
      </w:r>
      <w:r>
        <w:rPr>
          <w:noProof/>
        </w:rPr>
        <w:tab/>
      </w:r>
      <w:r w:rsidR="007964AF">
        <w:rPr>
          <w:noProof/>
        </w:rPr>
        <w:fldChar w:fldCharType="begin"/>
      </w:r>
      <w:r>
        <w:rPr>
          <w:noProof/>
        </w:rPr>
        <w:instrText xml:space="preserve"> PAGEREF _Toc401697444 \h </w:instrText>
      </w:r>
      <w:r w:rsidR="007964AF">
        <w:rPr>
          <w:noProof/>
        </w:rPr>
      </w:r>
      <w:r w:rsidR="007964AF">
        <w:rPr>
          <w:noProof/>
        </w:rPr>
        <w:fldChar w:fldCharType="separate"/>
      </w:r>
      <w:r>
        <w:rPr>
          <w:noProof/>
        </w:rPr>
        <w:t>229</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9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7.12.17</w:t>
      </w:r>
      <w:r w:rsidRPr="00CD4B1A">
        <w:rPr>
          <w:rFonts w:asciiTheme="minorHAnsi" w:eastAsiaTheme="minorEastAsia" w:hAnsiTheme="minorHAnsi" w:cstheme="minorBidi"/>
          <w:noProof/>
          <w:sz w:val="22"/>
          <w:szCs w:val="22"/>
          <w:lang w:eastAsia="de-AT"/>
          <w:rPrChange w:id="59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CMAPI_WLAN_GetConnectedParameters()</w:t>
      </w:r>
      <w:r>
        <w:rPr>
          <w:noProof/>
        </w:rPr>
        <w:tab/>
      </w:r>
      <w:r w:rsidR="007964AF">
        <w:rPr>
          <w:noProof/>
        </w:rPr>
        <w:fldChar w:fldCharType="begin"/>
      </w:r>
      <w:r>
        <w:rPr>
          <w:noProof/>
        </w:rPr>
        <w:instrText xml:space="preserve"> PAGEREF _Toc401697445 \h </w:instrText>
      </w:r>
      <w:r w:rsidR="007964AF">
        <w:rPr>
          <w:noProof/>
        </w:rPr>
      </w:r>
      <w:r w:rsidR="007964AF">
        <w:rPr>
          <w:noProof/>
        </w:rPr>
        <w:fldChar w:fldCharType="separate"/>
      </w:r>
      <w:r>
        <w:rPr>
          <w:noProof/>
        </w:rPr>
        <w:t>230</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9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7.12.18</w:t>
      </w:r>
      <w:r w:rsidRPr="00CD4B1A">
        <w:rPr>
          <w:rFonts w:asciiTheme="minorHAnsi" w:eastAsiaTheme="minorEastAsia" w:hAnsiTheme="minorHAnsi" w:cstheme="minorBidi"/>
          <w:noProof/>
          <w:sz w:val="22"/>
          <w:szCs w:val="22"/>
          <w:lang w:eastAsia="de-AT"/>
          <w:rPrChange w:id="59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CMAPI_WLAN_SetConnectedParameters()</w:t>
      </w:r>
      <w:r>
        <w:rPr>
          <w:noProof/>
        </w:rPr>
        <w:tab/>
      </w:r>
      <w:r w:rsidR="007964AF">
        <w:rPr>
          <w:noProof/>
        </w:rPr>
        <w:fldChar w:fldCharType="begin"/>
      </w:r>
      <w:r>
        <w:rPr>
          <w:noProof/>
        </w:rPr>
        <w:instrText xml:space="preserve"> PAGEREF _Toc401697446 \h </w:instrText>
      </w:r>
      <w:r w:rsidR="007964AF">
        <w:rPr>
          <w:noProof/>
        </w:rPr>
      </w:r>
      <w:r w:rsidR="007964AF">
        <w:rPr>
          <w:noProof/>
        </w:rPr>
        <w:fldChar w:fldCharType="separate"/>
      </w:r>
      <w:r>
        <w:rPr>
          <w:noProof/>
        </w:rPr>
        <w:t>231</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9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7.12.19</w:t>
      </w:r>
      <w:r w:rsidRPr="00CD4B1A">
        <w:rPr>
          <w:rFonts w:asciiTheme="minorHAnsi" w:eastAsiaTheme="minorEastAsia" w:hAnsiTheme="minorHAnsi" w:cstheme="minorBidi"/>
          <w:noProof/>
          <w:sz w:val="22"/>
          <w:szCs w:val="22"/>
          <w:lang w:eastAsia="de-AT"/>
          <w:rPrChange w:id="59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CMAPI_WLAN_CancelOperation()</w:t>
      </w:r>
      <w:r>
        <w:rPr>
          <w:noProof/>
        </w:rPr>
        <w:tab/>
      </w:r>
      <w:r w:rsidR="007964AF">
        <w:rPr>
          <w:noProof/>
        </w:rPr>
        <w:fldChar w:fldCharType="begin"/>
      </w:r>
      <w:r>
        <w:rPr>
          <w:noProof/>
        </w:rPr>
        <w:instrText xml:space="preserve"> PAGEREF _Toc401697447 \h </w:instrText>
      </w:r>
      <w:r w:rsidR="007964AF">
        <w:rPr>
          <w:noProof/>
        </w:rPr>
      </w:r>
      <w:r w:rsidR="007964AF">
        <w:rPr>
          <w:noProof/>
        </w:rPr>
        <w:fldChar w:fldCharType="separate"/>
      </w:r>
      <w:r>
        <w:rPr>
          <w:noProof/>
        </w:rPr>
        <w:t>231</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9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7.12.20</w:t>
      </w:r>
      <w:r w:rsidRPr="00CD4B1A">
        <w:rPr>
          <w:rFonts w:asciiTheme="minorHAnsi" w:eastAsiaTheme="minorEastAsia" w:hAnsiTheme="minorHAnsi" w:cstheme="minorBidi"/>
          <w:noProof/>
          <w:sz w:val="22"/>
          <w:szCs w:val="22"/>
          <w:lang w:eastAsia="de-AT"/>
          <w:rPrChange w:id="59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CMAPI_WLAN_ConnectWPS()</w:t>
      </w:r>
      <w:r>
        <w:rPr>
          <w:noProof/>
        </w:rPr>
        <w:tab/>
      </w:r>
      <w:r w:rsidR="007964AF">
        <w:rPr>
          <w:noProof/>
        </w:rPr>
        <w:fldChar w:fldCharType="begin"/>
      </w:r>
      <w:r>
        <w:rPr>
          <w:noProof/>
        </w:rPr>
        <w:instrText xml:space="preserve"> PAGEREF _Toc401697448 \h </w:instrText>
      </w:r>
      <w:r w:rsidR="007964AF">
        <w:rPr>
          <w:noProof/>
        </w:rPr>
      </w:r>
      <w:r w:rsidR="007964AF">
        <w:rPr>
          <w:noProof/>
        </w:rPr>
        <w:fldChar w:fldCharType="separate"/>
      </w:r>
      <w:r>
        <w:rPr>
          <w:noProof/>
        </w:rPr>
        <w:t>232</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59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7.12.21</w:t>
      </w:r>
      <w:r w:rsidRPr="00CD4B1A">
        <w:rPr>
          <w:rFonts w:asciiTheme="minorHAnsi" w:eastAsiaTheme="minorEastAsia" w:hAnsiTheme="minorHAnsi" w:cstheme="minorBidi"/>
          <w:noProof/>
          <w:sz w:val="22"/>
          <w:szCs w:val="22"/>
          <w:lang w:eastAsia="de-AT"/>
          <w:rPrChange w:id="60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CMAPI_WLAN_ConnectPinWPS()</w:t>
      </w:r>
      <w:r>
        <w:rPr>
          <w:noProof/>
        </w:rPr>
        <w:tab/>
      </w:r>
      <w:r w:rsidR="007964AF">
        <w:rPr>
          <w:noProof/>
        </w:rPr>
        <w:fldChar w:fldCharType="begin"/>
      </w:r>
      <w:r>
        <w:rPr>
          <w:noProof/>
        </w:rPr>
        <w:instrText xml:space="preserve"> PAGEREF _Toc401697449 \h </w:instrText>
      </w:r>
      <w:r w:rsidR="007964AF">
        <w:rPr>
          <w:noProof/>
        </w:rPr>
      </w:r>
      <w:r w:rsidR="007964AF">
        <w:rPr>
          <w:noProof/>
        </w:rPr>
        <w:fldChar w:fldCharType="separate"/>
      </w:r>
      <w:r>
        <w:rPr>
          <w:noProof/>
        </w:rPr>
        <w:t>233</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0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7.12.22</w:t>
      </w:r>
      <w:r w:rsidRPr="00CD4B1A">
        <w:rPr>
          <w:rFonts w:asciiTheme="minorHAnsi" w:eastAsiaTheme="minorEastAsia" w:hAnsiTheme="minorHAnsi" w:cstheme="minorBidi"/>
          <w:noProof/>
          <w:sz w:val="22"/>
          <w:szCs w:val="22"/>
          <w:lang w:eastAsia="de-AT"/>
          <w:rPrChange w:id="60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CMAPI_WLAN_ConnectionState()</w:t>
      </w:r>
      <w:r>
        <w:rPr>
          <w:noProof/>
        </w:rPr>
        <w:tab/>
      </w:r>
      <w:r w:rsidR="007964AF">
        <w:rPr>
          <w:noProof/>
        </w:rPr>
        <w:fldChar w:fldCharType="begin"/>
      </w:r>
      <w:r>
        <w:rPr>
          <w:noProof/>
        </w:rPr>
        <w:instrText xml:space="preserve"> PAGEREF _Toc401697450 \h </w:instrText>
      </w:r>
      <w:r w:rsidR="007964AF">
        <w:rPr>
          <w:noProof/>
        </w:rPr>
      </w:r>
      <w:r w:rsidR="007964AF">
        <w:rPr>
          <w:noProof/>
        </w:rPr>
        <w:fldChar w:fldCharType="separate"/>
      </w:r>
      <w:r>
        <w:rPr>
          <w:noProof/>
        </w:rPr>
        <w:t>233</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0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7.12.23</w:t>
      </w:r>
      <w:r w:rsidRPr="00CD4B1A">
        <w:rPr>
          <w:rFonts w:asciiTheme="minorHAnsi" w:eastAsiaTheme="minorEastAsia" w:hAnsiTheme="minorHAnsi" w:cstheme="minorBidi"/>
          <w:noProof/>
          <w:sz w:val="22"/>
          <w:szCs w:val="22"/>
          <w:lang w:eastAsia="de-AT"/>
          <w:rPrChange w:id="60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CMAPI_WLAN_SearchNetwork_Async()</w:t>
      </w:r>
      <w:r>
        <w:rPr>
          <w:noProof/>
        </w:rPr>
        <w:tab/>
      </w:r>
      <w:r w:rsidR="007964AF">
        <w:rPr>
          <w:noProof/>
        </w:rPr>
        <w:fldChar w:fldCharType="begin"/>
      </w:r>
      <w:r>
        <w:rPr>
          <w:noProof/>
        </w:rPr>
        <w:instrText xml:space="preserve"> PAGEREF _Toc401697451 \h </w:instrText>
      </w:r>
      <w:r w:rsidR="007964AF">
        <w:rPr>
          <w:noProof/>
        </w:rPr>
      </w:r>
      <w:r w:rsidR="007964AF">
        <w:rPr>
          <w:noProof/>
        </w:rPr>
        <w:fldChar w:fldCharType="separate"/>
      </w:r>
      <w:r>
        <w:rPr>
          <w:noProof/>
        </w:rPr>
        <w:t>234</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05"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7.12.24</w:t>
      </w:r>
      <w:r w:rsidRPr="00CD4B1A">
        <w:rPr>
          <w:rFonts w:asciiTheme="minorHAnsi" w:eastAsiaTheme="minorEastAsia" w:hAnsiTheme="minorHAnsi" w:cstheme="minorBidi"/>
          <w:noProof/>
          <w:sz w:val="22"/>
          <w:szCs w:val="22"/>
          <w:lang w:eastAsia="de-AT"/>
          <w:rPrChange w:id="60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CMAPI_WLAN_EnableCapability()</w:t>
      </w:r>
      <w:r>
        <w:rPr>
          <w:noProof/>
        </w:rPr>
        <w:tab/>
      </w:r>
      <w:r w:rsidR="007964AF">
        <w:rPr>
          <w:noProof/>
        </w:rPr>
        <w:fldChar w:fldCharType="begin"/>
      </w:r>
      <w:r>
        <w:rPr>
          <w:noProof/>
        </w:rPr>
        <w:instrText xml:space="preserve"> PAGEREF _Toc401697452 \h </w:instrText>
      </w:r>
      <w:r w:rsidR="007964AF">
        <w:rPr>
          <w:noProof/>
        </w:rPr>
      </w:r>
      <w:r w:rsidR="007964AF">
        <w:rPr>
          <w:noProof/>
        </w:rPr>
        <w:fldChar w:fldCharType="separate"/>
      </w:r>
      <w:r>
        <w:rPr>
          <w:noProof/>
        </w:rPr>
        <w:t>235</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0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7.12.25</w:t>
      </w:r>
      <w:r w:rsidRPr="00CD4B1A">
        <w:rPr>
          <w:rFonts w:asciiTheme="minorHAnsi" w:eastAsiaTheme="minorEastAsia" w:hAnsiTheme="minorHAnsi" w:cstheme="minorBidi"/>
          <w:noProof/>
          <w:sz w:val="22"/>
          <w:szCs w:val="22"/>
          <w:lang w:eastAsia="de-AT"/>
          <w:rPrChange w:id="60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CMAPI_WLAN_AuthenticationSupported()</w:t>
      </w:r>
      <w:r>
        <w:rPr>
          <w:noProof/>
        </w:rPr>
        <w:tab/>
      </w:r>
      <w:r w:rsidR="007964AF">
        <w:rPr>
          <w:noProof/>
        </w:rPr>
        <w:fldChar w:fldCharType="begin"/>
      </w:r>
      <w:r>
        <w:rPr>
          <w:noProof/>
        </w:rPr>
        <w:instrText xml:space="preserve"> PAGEREF _Toc401697453 \h </w:instrText>
      </w:r>
      <w:r w:rsidR="007964AF">
        <w:rPr>
          <w:noProof/>
        </w:rPr>
      </w:r>
      <w:r w:rsidR="007964AF">
        <w:rPr>
          <w:noProof/>
        </w:rPr>
        <w:fldChar w:fldCharType="separate"/>
      </w:r>
      <w:r>
        <w:rPr>
          <w:noProof/>
        </w:rPr>
        <w:t>236</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0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7.12.26</w:t>
      </w:r>
      <w:r w:rsidRPr="00CD4B1A">
        <w:rPr>
          <w:rFonts w:asciiTheme="minorHAnsi" w:eastAsiaTheme="minorEastAsia" w:hAnsiTheme="minorHAnsi" w:cstheme="minorBidi"/>
          <w:noProof/>
          <w:sz w:val="22"/>
          <w:szCs w:val="22"/>
          <w:lang w:eastAsia="de-AT"/>
          <w:rPrChange w:id="61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CMAPI_WLAN_ManageKnownNetwork()</w:t>
      </w:r>
      <w:r>
        <w:rPr>
          <w:noProof/>
        </w:rPr>
        <w:tab/>
      </w:r>
      <w:r w:rsidR="007964AF">
        <w:rPr>
          <w:noProof/>
        </w:rPr>
        <w:fldChar w:fldCharType="begin"/>
      </w:r>
      <w:r>
        <w:rPr>
          <w:noProof/>
        </w:rPr>
        <w:instrText xml:space="preserve"> PAGEREF _Toc401697454 \h </w:instrText>
      </w:r>
      <w:r w:rsidR="007964AF">
        <w:rPr>
          <w:noProof/>
        </w:rPr>
      </w:r>
      <w:r w:rsidR="007964AF">
        <w:rPr>
          <w:noProof/>
        </w:rPr>
        <w:fldChar w:fldCharType="separate"/>
      </w:r>
      <w:r>
        <w:rPr>
          <w:noProof/>
        </w:rPr>
        <w:t>237</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1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7.12.27</w:t>
      </w:r>
      <w:r w:rsidRPr="00CD4B1A">
        <w:rPr>
          <w:rFonts w:asciiTheme="minorHAnsi" w:eastAsiaTheme="minorEastAsia" w:hAnsiTheme="minorHAnsi" w:cstheme="minorBidi"/>
          <w:noProof/>
          <w:sz w:val="22"/>
          <w:szCs w:val="22"/>
          <w:lang w:eastAsia="de-AT"/>
          <w:rPrChange w:id="61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CMAPI_WLAN_GetANQP()</w:t>
      </w:r>
      <w:r>
        <w:rPr>
          <w:noProof/>
        </w:rPr>
        <w:tab/>
      </w:r>
      <w:r w:rsidR="007964AF">
        <w:rPr>
          <w:noProof/>
        </w:rPr>
        <w:fldChar w:fldCharType="begin"/>
      </w:r>
      <w:r>
        <w:rPr>
          <w:noProof/>
        </w:rPr>
        <w:instrText xml:space="preserve"> PAGEREF _Toc401697455 \h </w:instrText>
      </w:r>
      <w:r w:rsidR="007964AF">
        <w:rPr>
          <w:noProof/>
        </w:rPr>
      </w:r>
      <w:r w:rsidR="007964AF">
        <w:rPr>
          <w:noProof/>
        </w:rPr>
        <w:fldChar w:fldCharType="separate"/>
      </w:r>
      <w:r>
        <w:rPr>
          <w:noProof/>
        </w:rPr>
        <w:t>238</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13" w:author="Thierry Berisot" w:date="2014-11-13T12:00:00Z">
            <w:rPr>
              <w:rFonts w:asciiTheme="minorHAnsi" w:eastAsiaTheme="minorEastAsia" w:hAnsiTheme="minorHAnsi" w:cstheme="minorBidi"/>
              <w:noProof/>
              <w:sz w:val="22"/>
              <w:szCs w:val="22"/>
              <w:lang w:val="de-AT" w:eastAsia="de-AT"/>
            </w:rPr>
          </w:rPrChange>
        </w:rPr>
      </w:pPr>
      <w:r>
        <w:rPr>
          <w:noProof/>
        </w:rPr>
        <w:t>7.12.28</w:t>
      </w:r>
      <w:r w:rsidRPr="00CD4B1A">
        <w:rPr>
          <w:rFonts w:asciiTheme="minorHAnsi" w:eastAsiaTheme="minorEastAsia" w:hAnsiTheme="minorHAnsi" w:cstheme="minorBidi"/>
          <w:noProof/>
          <w:sz w:val="22"/>
          <w:szCs w:val="22"/>
          <w:lang w:eastAsia="de-AT"/>
          <w:rPrChange w:id="614" w:author="Thierry Berisot" w:date="2014-11-13T12:00:00Z">
            <w:rPr>
              <w:rFonts w:asciiTheme="minorHAnsi" w:eastAsiaTheme="minorEastAsia" w:hAnsiTheme="minorHAnsi" w:cstheme="minorBidi"/>
              <w:noProof/>
              <w:sz w:val="22"/>
              <w:szCs w:val="22"/>
              <w:lang w:val="de-AT" w:eastAsia="de-AT"/>
            </w:rPr>
          </w:rPrChange>
        </w:rPr>
        <w:tab/>
      </w:r>
      <w:r>
        <w:rPr>
          <w:noProof/>
        </w:rPr>
        <w:t>CMAPI_WLAN_Get_WSIDL()</w:t>
      </w:r>
      <w:r>
        <w:rPr>
          <w:noProof/>
        </w:rPr>
        <w:tab/>
      </w:r>
      <w:r w:rsidR="007964AF">
        <w:rPr>
          <w:noProof/>
        </w:rPr>
        <w:fldChar w:fldCharType="begin"/>
      </w:r>
      <w:r>
        <w:rPr>
          <w:noProof/>
        </w:rPr>
        <w:instrText xml:space="preserve"> PAGEREF _Toc401697456 \h </w:instrText>
      </w:r>
      <w:r w:rsidR="007964AF">
        <w:rPr>
          <w:noProof/>
        </w:rPr>
      </w:r>
      <w:r w:rsidR="007964AF">
        <w:rPr>
          <w:noProof/>
        </w:rPr>
        <w:fldChar w:fldCharType="separate"/>
      </w:r>
      <w:r>
        <w:rPr>
          <w:noProof/>
        </w:rPr>
        <w:t>240</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1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7.12.29</w:t>
      </w:r>
      <w:r w:rsidRPr="00CD4B1A">
        <w:rPr>
          <w:rFonts w:asciiTheme="minorHAnsi" w:eastAsiaTheme="minorEastAsia" w:hAnsiTheme="minorHAnsi" w:cstheme="minorBidi"/>
          <w:noProof/>
          <w:sz w:val="22"/>
          <w:szCs w:val="22"/>
          <w:lang w:eastAsia="de-AT"/>
          <w:rPrChange w:id="61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CMAPI_WLAN_Get_HS2MOSubcription()</w:t>
      </w:r>
      <w:r>
        <w:rPr>
          <w:noProof/>
        </w:rPr>
        <w:tab/>
      </w:r>
      <w:r w:rsidR="007964AF">
        <w:rPr>
          <w:noProof/>
        </w:rPr>
        <w:fldChar w:fldCharType="begin"/>
      </w:r>
      <w:r>
        <w:rPr>
          <w:noProof/>
        </w:rPr>
        <w:instrText xml:space="preserve"> PAGEREF _Toc401697457 \h </w:instrText>
      </w:r>
      <w:r w:rsidR="007964AF">
        <w:rPr>
          <w:noProof/>
        </w:rPr>
      </w:r>
      <w:r w:rsidR="007964AF">
        <w:rPr>
          <w:noProof/>
        </w:rPr>
        <w:fldChar w:fldCharType="separate"/>
      </w:r>
      <w:r>
        <w:rPr>
          <w:noProof/>
        </w:rPr>
        <w:t>241</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1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7.12.30</w:t>
      </w:r>
      <w:r w:rsidRPr="00CD4B1A">
        <w:rPr>
          <w:rFonts w:asciiTheme="minorHAnsi" w:eastAsiaTheme="minorEastAsia" w:hAnsiTheme="minorHAnsi" w:cstheme="minorBidi"/>
          <w:noProof/>
          <w:sz w:val="22"/>
          <w:szCs w:val="22"/>
          <w:lang w:eastAsia="de-AT"/>
          <w:rPrChange w:id="61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CMAPI_WLAN_Get_ANDSFMOSubcription()</w:t>
      </w:r>
      <w:r>
        <w:rPr>
          <w:noProof/>
        </w:rPr>
        <w:tab/>
      </w:r>
      <w:r w:rsidR="007964AF">
        <w:rPr>
          <w:noProof/>
        </w:rPr>
        <w:fldChar w:fldCharType="begin"/>
      </w:r>
      <w:r>
        <w:rPr>
          <w:noProof/>
        </w:rPr>
        <w:instrText xml:space="preserve"> PAGEREF _Toc401697458 \h </w:instrText>
      </w:r>
      <w:r w:rsidR="007964AF">
        <w:rPr>
          <w:noProof/>
        </w:rPr>
      </w:r>
      <w:r w:rsidR="007964AF">
        <w:rPr>
          <w:noProof/>
        </w:rPr>
        <w:fldChar w:fldCharType="separate"/>
      </w:r>
      <w:r>
        <w:rPr>
          <w:noProof/>
        </w:rPr>
        <w:t>242</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1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7.12.31</w:t>
      </w:r>
      <w:r w:rsidRPr="00CD4B1A">
        <w:rPr>
          <w:rFonts w:asciiTheme="minorHAnsi" w:eastAsiaTheme="minorEastAsia" w:hAnsiTheme="minorHAnsi" w:cstheme="minorBidi"/>
          <w:noProof/>
          <w:sz w:val="22"/>
          <w:szCs w:val="22"/>
          <w:lang w:eastAsia="de-AT"/>
          <w:rPrChange w:id="62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CMAPI_WLAN_Get_WLANSettings()</w:t>
      </w:r>
      <w:r>
        <w:rPr>
          <w:noProof/>
        </w:rPr>
        <w:tab/>
      </w:r>
      <w:r w:rsidR="007964AF">
        <w:rPr>
          <w:noProof/>
        </w:rPr>
        <w:fldChar w:fldCharType="begin"/>
      </w:r>
      <w:r>
        <w:rPr>
          <w:noProof/>
        </w:rPr>
        <w:instrText xml:space="preserve"> PAGEREF _Toc401697459 \h </w:instrText>
      </w:r>
      <w:r w:rsidR="007964AF">
        <w:rPr>
          <w:noProof/>
        </w:rPr>
      </w:r>
      <w:r w:rsidR="007964AF">
        <w:rPr>
          <w:noProof/>
        </w:rPr>
        <w:fldChar w:fldCharType="separate"/>
      </w:r>
      <w:r>
        <w:rPr>
          <w:noProof/>
        </w:rPr>
        <w:t>242</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2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7.12.32</w:t>
      </w:r>
      <w:r w:rsidRPr="00CD4B1A">
        <w:rPr>
          <w:rFonts w:asciiTheme="minorHAnsi" w:eastAsiaTheme="minorEastAsia" w:hAnsiTheme="minorHAnsi" w:cstheme="minorBidi"/>
          <w:noProof/>
          <w:sz w:val="22"/>
          <w:szCs w:val="22"/>
          <w:lang w:eastAsia="de-AT"/>
          <w:rPrChange w:id="62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CMAPI_WLAN_Set_WLANUserSettings()</w:t>
      </w:r>
      <w:r>
        <w:rPr>
          <w:noProof/>
        </w:rPr>
        <w:tab/>
      </w:r>
      <w:r w:rsidR="007964AF">
        <w:rPr>
          <w:noProof/>
        </w:rPr>
        <w:fldChar w:fldCharType="begin"/>
      </w:r>
      <w:r>
        <w:rPr>
          <w:noProof/>
        </w:rPr>
        <w:instrText xml:space="preserve"> PAGEREF _Toc401697460 \h </w:instrText>
      </w:r>
      <w:r w:rsidR="007964AF">
        <w:rPr>
          <w:noProof/>
        </w:rPr>
      </w:r>
      <w:r w:rsidR="007964AF">
        <w:rPr>
          <w:noProof/>
        </w:rPr>
        <w:fldChar w:fldCharType="separate"/>
      </w:r>
      <w:r>
        <w:rPr>
          <w:noProof/>
        </w:rPr>
        <w:t>243</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623"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7.13</w:t>
      </w:r>
      <w:r w:rsidRPr="00CD4B1A">
        <w:rPr>
          <w:rFonts w:asciiTheme="minorHAnsi" w:eastAsiaTheme="minorEastAsia" w:hAnsiTheme="minorHAnsi" w:cstheme="minorBidi"/>
          <w:b w:val="0"/>
          <w:smallCaps w:val="0"/>
          <w:noProof/>
          <w:sz w:val="22"/>
          <w:szCs w:val="22"/>
          <w:lang w:eastAsia="de-AT"/>
          <w:rPrChange w:id="624"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Statistics APIs</w:t>
      </w:r>
      <w:r>
        <w:rPr>
          <w:noProof/>
        </w:rPr>
        <w:tab/>
      </w:r>
      <w:r w:rsidR="007964AF">
        <w:rPr>
          <w:noProof/>
        </w:rPr>
        <w:fldChar w:fldCharType="begin"/>
      </w:r>
      <w:r>
        <w:rPr>
          <w:noProof/>
        </w:rPr>
        <w:instrText xml:space="preserve"> PAGEREF _Toc401697461 \h </w:instrText>
      </w:r>
      <w:r w:rsidR="007964AF">
        <w:rPr>
          <w:noProof/>
        </w:rPr>
      </w:r>
      <w:r w:rsidR="007964AF">
        <w:rPr>
          <w:noProof/>
        </w:rPr>
        <w:fldChar w:fldCharType="separate"/>
      </w:r>
      <w:r>
        <w:rPr>
          <w:noProof/>
        </w:rPr>
        <w:t>245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2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7.13.1</w:t>
      </w:r>
      <w:r w:rsidRPr="00CD4B1A">
        <w:rPr>
          <w:rFonts w:asciiTheme="minorHAnsi" w:eastAsiaTheme="minorEastAsia" w:hAnsiTheme="minorHAnsi" w:cstheme="minorBidi"/>
          <w:noProof/>
          <w:sz w:val="22"/>
          <w:szCs w:val="22"/>
          <w:lang w:eastAsia="de-AT"/>
          <w:rPrChange w:id="62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CMAPI_NetStatistic_GetConnectionStatistics()</w:t>
      </w:r>
      <w:r>
        <w:rPr>
          <w:noProof/>
        </w:rPr>
        <w:tab/>
      </w:r>
      <w:r w:rsidR="007964AF">
        <w:rPr>
          <w:noProof/>
        </w:rPr>
        <w:fldChar w:fldCharType="begin"/>
      </w:r>
      <w:r>
        <w:rPr>
          <w:noProof/>
        </w:rPr>
        <w:instrText xml:space="preserve"> PAGEREF _Toc401697462 \h </w:instrText>
      </w:r>
      <w:r w:rsidR="007964AF">
        <w:rPr>
          <w:noProof/>
        </w:rPr>
      </w:r>
      <w:r w:rsidR="007964AF">
        <w:rPr>
          <w:noProof/>
        </w:rPr>
        <w:fldChar w:fldCharType="separate"/>
      </w:r>
      <w:r>
        <w:rPr>
          <w:noProof/>
        </w:rPr>
        <w:t>245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2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7.13.2</w:t>
      </w:r>
      <w:r w:rsidRPr="00CD4B1A">
        <w:rPr>
          <w:rFonts w:asciiTheme="minorHAnsi" w:eastAsiaTheme="minorEastAsia" w:hAnsiTheme="minorHAnsi" w:cstheme="minorBidi"/>
          <w:noProof/>
          <w:sz w:val="22"/>
          <w:szCs w:val="22"/>
          <w:lang w:eastAsia="de-AT"/>
          <w:rPrChange w:id="62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CMAPI_NetStatistic_GetAllConnectionRecords() - optional</w:t>
      </w:r>
      <w:r>
        <w:rPr>
          <w:noProof/>
        </w:rPr>
        <w:tab/>
      </w:r>
      <w:r w:rsidR="007964AF">
        <w:rPr>
          <w:noProof/>
        </w:rPr>
        <w:fldChar w:fldCharType="begin"/>
      </w:r>
      <w:r>
        <w:rPr>
          <w:noProof/>
        </w:rPr>
        <w:instrText xml:space="preserve"> PAGEREF _Toc401697463 \h </w:instrText>
      </w:r>
      <w:r w:rsidR="007964AF">
        <w:rPr>
          <w:noProof/>
        </w:rPr>
      </w:r>
      <w:r w:rsidR="007964AF">
        <w:rPr>
          <w:noProof/>
        </w:rPr>
        <w:fldChar w:fldCharType="separate"/>
      </w:r>
      <w:r>
        <w:rPr>
          <w:noProof/>
        </w:rPr>
        <w:t>246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2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7.13.3</w:t>
      </w:r>
      <w:r w:rsidRPr="00CD4B1A">
        <w:rPr>
          <w:rFonts w:asciiTheme="minorHAnsi" w:eastAsiaTheme="minorEastAsia" w:hAnsiTheme="minorHAnsi" w:cstheme="minorBidi"/>
          <w:noProof/>
          <w:sz w:val="22"/>
          <w:szCs w:val="22"/>
          <w:lang w:eastAsia="de-AT"/>
          <w:rPrChange w:id="63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CMAPI_NetStatistic_DeleteConnectionRecord() - optional</w:t>
      </w:r>
      <w:r>
        <w:rPr>
          <w:noProof/>
        </w:rPr>
        <w:tab/>
      </w:r>
      <w:r w:rsidR="007964AF">
        <w:rPr>
          <w:noProof/>
        </w:rPr>
        <w:fldChar w:fldCharType="begin"/>
      </w:r>
      <w:r>
        <w:rPr>
          <w:noProof/>
        </w:rPr>
        <w:instrText xml:space="preserve"> PAGEREF _Toc401697464 \h </w:instrText>
      </w:r>
      <w:r w:rsidR="007964AF">
        <w:rPr>
          <w:noProof/>
        </w:rPr>
      </w:r>
      <w:r w:rsidR="007964AF">
        <w:rPr>
          <w:noProof/>
        </w:rPr>
        <w:fldChar w:fldCharType="separate"/>
      </w:r>
      <w:r>
        <w:rPr>
          <w:noProof/>
        </w:rPr>
        <w:t>246</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631"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7.14</w:t>
      </w:r>
      <w:r w:rsidRPr="00CD4B1A">
        <w:rPr>
          <w:rFonts w:asciiTheme="minorHAnsi" w:eastAsiaTheme="minorEastAsia" w:hAnsiTheme="minorHAnsi" w:cstheme="minorBidi"/>
          <w:b w:val="0"/>
          <w:smallCaps w:val="0"/>
          <w:noProof/>
          <w:sz w:val="22"/>
          <w:szCs w:val="22"/>
          <w:lang w:eastAsia="de-AT"/>
          <w:rPrChange w:id="632"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Information Status APIs</w:t>
      </w:r>
      <w:r>
        <w:rPr>
          <w:noProof/>
        </w:rPr>
        <w:tab/>
      </w:r>
      <w:r w:rsidR="007964AF">
        <w:rPr>
          <w:noProof/>
        </w:rPr>
        <w:fldChar w:fldCharType="begin"/>
      </w:r>
      <w:r>
        <w:rPr>
          <w:noProof/>
        </w:rPr>
        <w:instrText xml:space="preserve"> PAGEREF _Toc401697465 \h </w:instrText>
      </w:r>
      <w:r w:rsidR="007964AF">
        <w:rPr>
          <w:noProof/>
        </w:rPr>
      </w:r>
      <w:r w:rsidR="007964AF">
        <w:rPr>
          <w:noProof/>
        </w:rPr>
        <w:fldChar w:fldCharType="separate"/>
      </w:r>
      <w:r>
        <w:rPr>
          <w:noProof/>
        </w:rPr>
        <w:t>248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3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w:t>
      </w:r>
      <w:r w:rsidRPr="00CD4B1A">
        <w:rPr>
          <w:rFonts w:asciiTheme="minorHAnsi" w:eastAsiaTheme="minorEastAsia" w:hAnsiTheme="minorHAnsi" w:cstheme="minorBidi"/>
          <w:noProof/>
          <w:sz w:val="22"/>
          <w:szCs w:val="22"/>
          <w:lang w:eastAsia="de-AT"/>
          <w:rPrChange w:id="63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CMAPI_Information_GetPINStatus()</w:t>
      </w:r>
      <w:r>
        <w:rPr>
          <w:noProof/>
        </w:rPr>
        <w:tab/>
      </w:r>
      <w:r w:rsidR="007964AF">
        <w:rPr>
          <w:noProof/>
        </w:rPr>
        <w:fldChar w:fldCharType="begin"/>
      </w:r>
      <w:r>
        <w:rPr>
          <w:noProof/>
        </w:rPr>
        <w:instrText xml:space="preserve"> PAGEREF _Toc401697466 \h </w:instrText>
      </w:r>
      <w:r w:rsidR="007964AF">
        <w:rPr>
          <w:noProof/>
        </w:rPr>
      </w:r>
      <w:r w:rsidR="007964AF">
        <w:rPr>
          <w:noProof/>
        </w:rPr>
        <w:fldChar w:fldCharType="separate"/>
      </w:r>
      <w:r>
        <w:rPr>
          <w:noProof/>
        </w:rPr>
        <w:t>248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3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7.14.2</w:t>
      </w:r>
      <w:r w:rsidRPr="00CD4B1A">
        <w:rPr>
          <w:rFonts w:asciiTheme="minorHAnsi" w:eastAsiaTheme="minorEastAsia" w:hAnsiTheme="minorHAnsi" w:cstheme="minorBidi"/>
          <w:noProof/>
          <w:sz w:val="22"/>
          <w:szCs w:val="22"/>
          <w:lang w:eastAsia="de-AT"/>
          <w:rPrChange w:id="63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CMAPI_Information_GetNetworkSelectionMode()</w:t>
      </w:r>
      <w:r>
        <w:rPr>
          <w:noProof/>
        </w:rPr>
        <w:tab/>
      </w:r>
      <w:r w:rsidR="007964AF">
        <w:rPr>
          <w:noProof/>
        </w:rPr>
        <w:fldChar w:fldCharType="begin"/>
      </w:r>
      <w:r>
        <w:rPr>
          <w:noProof/>
        </w:rPr>
        <w:instrText xml:space="preserve"> PAGEREF _Toc401697467 \h </w:instrText>
      </w:r>
      <w:r w:rsidR="007964AF">
        <w:rPr>
          <w:noProof/>
        </w:rPr>
      </w:r>
      <w:r w:rsidR="007964AF">
        <w:rPr>
          <w:noProof/>
        </w:rPr>
        <w:fldChar w:fldCharType="separate"/>
      </w:r>
      <w:r>
        <w:rPr>
          <w:noProof/>
        </w:rPr>
        <w:t>248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3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7.14.3</w:t>
      </w:r>
      <w:r w:rsidRPr="00CD4B1A">
        <w:rPr>
          <w:rFonts w:asciiTheme="minorHAnsi" w:eastAsiaTheme="minorEastAsia" w:hAnsiTheme="minorHAnsi" w:cstheme="minorBidi"/>
          <w:noProof/>
          <w:sz w:val="22"/>
          <w:szCs w:val="22"/>
          <w:lang w:eastAsia="de-AT"/>
          <w:rPrChange w:id="63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CMAPI_Information_GetSignalStrength()</w:t>
      </w:r>
      <w:r>
        <w:rPr>
          <w:noProof/>
        </w:rPr>
        <w:tab/>
      </w:r>
      <w:r w:rsidR="007964AF">
        <w:rPr>
          <w:noProof/>
        </w:rPr>
        <w:fldChar w:fldCharType="begin"/>
      </w:r>
      <w:r>
        <w:rPr>
          <w:noProof/>
        </w:rPr>
        <w:instrText xml:space="preserve"> PAGEREF _Toc401697468 \h </w:instrText>
      </w:r>
      <w:r w:rsidR="007964AF">
        <w:rPr>
          <w:noProof/>
        </w:rPr>
      </w:r>
      <w:r w:rsidR="007964AF">
        <w:rPr>
          <w:noProof/>
        </w:rPr>
        <w:fldChar w:fldCharType="separate"/>
      </w:r>
      <w:r>
        <w:rPr>
          <w:noProof/>
        </w:rPr>
        <w:t>249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3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7.14.4</w:t>
      </w:r>
      <w:r w:rsidRPr="00CD4B1A">
        <w:rPr>
          <w:rFonts w:asciiTheme="minorHAnsi" w:eastAsiaTheme="minorEastAsia" w:hAnsiTheme="minorHAnsi" w:cstheme="minorBidi"/>
          <w:noProof/>
          <w:sz w:val="22"/>
          <w:szCs w:val="22"/>
          <w:lang w:eastAsia="de-AT"/>
          <w:rPrChange w:id="64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CMAPI_Information_GetCSNetworkRegistration()</w:t>
      </w:r>
      <w:r>
        <w:rPr>
          <w:noProof/>
        </w:rPr>
        <w:tab/>
      </w:r>
      <w:r w:rsidR="007964AF">
        <w:rPr>
          <w:noProof/>
        </w:rPr>
        <w:fldChar w:fldCharType="begin"/>
      </w:r>
      <w:r>
        <w:rPr>
          <w:noProof/>
        </w:rPr>
        <w:instrText xml:space="preserve"> PAGEREF _Toc401697469 \h </w:instrText>
      </w:r>
      <w:r w:rsidR="007964AF">
        <w:rPr>
          <w:noProof/>
        </w:rPr>
      </w:r>
      <w:r w:rsidR="007964AF">
        <w:rPr>
          <w:noProof/>
        </w:rPr>
        <w:fldChar w:fldCharType="separate"/>
      </w:r>
      <w:r>
        <w:rPr>
          <w:noProof/>
        </w:rPr>
        <w:t>250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4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7.14.5</w:t>
      </w:r>
      <w:r w:rsidRPr="00CD4B1A">
        <w:rPr>
          <w:rFonts w:asciiTheme="minorHAnsi" w:eastAsiaTheme="minorEastAsia" w:hAnsiTheme="minorHAnsi" w:cstheme="minorBidi"/>
          <w:noProof/>
          <w:sz w:val="22"/>
          <w:szCs w:val="22"/>
          <w:lang w:eastAsia="de-AT"/>
          <w:rPrChange w:id="64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CMAPI_Information_GetPSNetworkRegistration()</w:t>
      </w:r>
      <w:r>
        <w:rPr>
          <w:noProof/>
        </w:rPr>
        <w:tab/>
      </w:r>
      <w:r w:rsidR="007964AF">
        <w:rPr>
          <w:noProof/>
        </w:rPr>
        <w:fldChar w:fldCharType="begin"/>
      </w:r>
      <w:r>
        <w:rPr>
          <w:noProof/>
        </w:rPr>
        <w:instrText xml:space="preserve"> PAGEREF _Toc401697470 \h </w:instrText>
      </w:r>
      <w:r w:rsidR="007964AF">
        <w:rPr>
          <w:noProof/>
        </w:rPr>
      </w:r>
      <w:r w:rsidR="007964AF">
        <w:rPr>
          <w:noProof/>
        </w:rPr>
        <w:fldChar w:fldCharType="separate"/>
      </w:r>
      <w:r>
        <w:rPr>
          <w:noProof/>
        </w:rPr>
        <w:t>251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4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7.14.6</w:t>
      </w:r>
      <w:r w:rsidRPr="00CD4B1A">
        <w:rPr>
          <w:rFonts w:asciiTheme="minorHAnsi" w:eastAsiaTheme="minorEastAsia" w:hAnsiTheme="minorHAnsi" w:cstheme="minorBidi"/>
          <w:noProof/>
          <w:sz w:val="22"/>
          <w:szCs w:val="22"/>
          <w:lang w:eastAsia="de-AT"/>
          <w:rPrChange w:id="64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CMAPI_Information_GetAPN()</w:t>
      </w:r>
      <w:r>
        <w:rPr>
          <w:noProof/>
        </w:rPr>
        <w:tab/>
      </w:r>
      <w:r w:rsidR="007964AF">
        <w:rPr>
          <w:noProof/>
        </w:rPr>
        <w:fldChar w:fldCharType="begin"/>
      </w:r>
      <w:r>
        <w:rPr>
          <w:noProof/>
        </w:rPr>
        <w:instrText xml:space="preserve"> PAGEREF _Toc401697471 \h </w:instrText>
      </w:r>
      <w:r w:rsidR="007964AF">
        <w:rPr>
          <w:noProof/>
        </w:rPr>
      </w:r>
      <w:r w:rsidR="007964AF">
        <w:rPr>
          <w:noProof/>
        </w:rPr>
        <w:fldChar w:fldCharType="separate"/>
      </w:r>
      <w:r>
        <w:rPr>
          <w:noProof/>
        </w:rPr>
        <w:t>252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4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7.14.7</w:t>
      </w:r>
      <w:r w:rsidRPr="00CD4B1A">
        <w:rPr>
          <w:rFonts w:asciiTheme="minorHAnsi" w:eastAsiaTheme="minorEastAsia" w:hAnsiTheme="minorHAnsi" w:cstheme="minorBidi"/>
          <w:noProof/>
          <w:sz w:val="22"/>
          <w:szCs w:val="22"/>
          <w:lang w:eastAsia="de-AT"/>
          <w:rPrChange w:id="64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CMAPI_Information_GetIPAddress()</w:t>
      </w:r>
      <w:r>
        <w:rPr>
          <w:noProof/>
        </w:rPr>
        <w:tab/>
      </w:r>
      <w:r w:rsidR="007964AF">
        <w:rPr>
          <w:noProof/>
        </w:rPr>
        <w:fldChar w:fldCharType="begin"/>
      </w:r>
      <w:r>
        <w:rPr>
          <w:noProof/>
        </w:rPr>
        <w:instrText xml:space="preserve"> PAGEREF _Toc401697472 \h </w:instrText>
      </w:r>
      <w:r w:rsidR="007964AF">
        <w:rPr>
          <w:noProof/>
        </w:rPr>
      </w:r>
      <w:r w:rsidR="007964AF">
        <w:rPr>
          <w:noProof/>
        </w:rPr>
        <w:fldChar w:fldCharType="separate"/>
      </w:r>
      <w:r>
        <w:rPr>
          <w:noProof/>
        </w:rPr>
        <w:t>253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4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7.14.8</w:t>
      </w:r>
      <w:r w:rsidRPr="00CD4B1A">
        <w:rPr>
          <w:rFonts w:asciiTheme="minorHAnsi" w:eastAsiaTheme="minorEastAsia" w:hAnsiTheme="minorHAnsi" w:cstheme="minorBidi"/>
          <w:noProof/>
          <w:sz w:val="22"/>
          <w:szCs w:val="22"/>
          <w:lang w:eastAsia="de-AT"/>
          <w:rPrChange w:id="64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CMAPI_Information_GetRoamingStatus()</w:t>
      </w:r>
      <w:r>
        <w:rPr>
          <w:noProof/>
        </w:rPr>
        <w:tab/>
      </w:r>
      <w:r w:rsidR="007964AF">
        <w:rPr>
          <w:noProof/>
        </w:rPr>
        <w:fldChar w:fldCharType="begin"/>
      </w:r>
      <w:r>
        <w:rPr>
          <w:noProof/>
        </w:rPr>
        <w:instrText xml:space="preserve"> PAGEREF _Toc401697473 \h </w:instrText>
      </w:r>
      <w:r w:rsidR="007964AF">
        <w:rPr>
          <w:noProof/>
        </w:rPr>
      </w:r>
      <w:r w:rsidR="007964AF">
        <w:rPr>
          <w:noProof/>
        </w:rPr>
        <w:fldChar w:fldCharType="separate"/>
      </w:r>
      <w:r>
        <w:rPr>
          <w:noProof/>
        </w:rPr>
        <w:t>254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4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7.14.9</w:t>
      </w:r>
      <w:r w:rsidRPr="00CD4B1A">
        <w:rPr>
          <w:rFonts w:asciiTheme="minorHAnsi" w:eastAsiaTheme="minorEastAsia" w:hAnsiTheme="minorHAnsi" w:cstheme="minorBidi"/>
          <w:noProof/>
          <w:sz w:val="22"/>
          <w:szCs w:val="22"/>
          <w:lang w:eastAsia="de-AT"/>
          <w:rPrChange w:id="65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CMAPI_Information_GetDriverVersion()</w:t>
      </w:r>
      <w:r>
        <w:rPr>
          <w:noProof/>
        </w:rPr>
        <w:tab/>
      </w:r>
      <w:r w:rsidR="007964AF">
        <w:rPr>
          <w:noProof/>
        </w:rPr>
        <w:fldChar w:fldCharType="begin"/>
      </w:r>
      <w:r>
        <w:rPr>
          <w:noProof/>
        </w:rPr>
        <w:instrText xml:space="preserve"> PAGEREF _Toc401697474 \h </w:instrText>
      </w:r>
      <w:r w:rsidR="007964AF">
        <w:rPr>
          <w:noProof/>
        </w:rPr>
      </w:r>
      <w:r w:rsidR="007964AF">
        <w:rPr>
          <w:noProof/>
        </w:rPr>
        <w:fldChar w:fldCharType="separate"/>
      </w:r>
      <w:r>
        <w:rPr>
          <w:noProof/>
        </w:rPr>
        <w:t>255</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5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7.14.10</w:t>
      </w:r>
      <w:r w:rsidRPr="00CD4B1A">
        <w:rPr>
          <w:rFonts w:asciiTheme="minorHAnsi" w:eastAsiaTheme="minorEastAsia" w:hAnsiTheme="minorHAnsi" w:cstheme="minorBidi"/>
          <w:noProof/>
          <w:sz w:val="22"/>
          <w:szCs w:val="22"/>
          <w:lang w:eastAsia="de-AT"/>
          <w:rPrChange w:id="65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CMAPI_Information_GetRATType()</w:t>
      </w:r>
      <w:r>
        <w:rPr>
          <w:noProof/>
        </w:rPr>
        <w:tab/>
      </w:r>
      <w:r w:rsidR="007964AF">
        <w:rPr>
          <w:noProof/>
        </w:rPr>
        <w:fldChar w:fldCharType="begin"/>
      </w:r>
      <w:r>
        <w:rPr>
          <w:noProof/>
        </w:rPr>
        <w:instrText xml:space="preserve"> PAGEREF _Toc401697475 \h </w:instrText>
      </w:r>
      <w:r w:rsidR="007964AF">
        <w:rPr>
          <w:noProof/>
        </w:rPr>
      </w:r>
      <w:r w:rsidR="007964AF">
        <w:rPr>
          <w:noProof/>
        </w:rPr>
        <w:fldChar w:fldCharType="separate"/>
      </w:r>
      <w:r>
        <w:rPr>
          <w:noProof/>
        </w:rPr>
        <w:t>256</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5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7.14.11</w:t>
      </w:r>
      <w:r w:rsidRPr="00CD4B1A">
        <w:rPr>
          <w:rFonts w:asciiTheme="minorHAnsi" w:eastAsiaTheme="minorEastAsia" w:hAnsiTheme="minorHAnsi" w:cstheme="minorBidi"/>
          <w:noProof/>
          <w:sz w:val="22"/>
          <w:szCs w:val="22"/>
          <w:lang w:eastAsia="de-AT"/>
          <w:rPrChange w:id="65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CMAPI_Information_GetQoS()</w:t>
      </w:r>
      <w:r>
        <w:rPr>
          <w:noProof/>
        </w:rPr>
        <w:tab/>
      </w:r>
      <w:r w:rsidR="007964AF">
        <w:rPr>
          <w:noProof/>
        </w:rPr>
        <w:fldChar w:fldCharType="begin"/>
      </w:r>
      <w:r>
        <w:rPr>
          <w:noProof/>
        </w:rPr>
        <w:instrText xml:space="preserve"> PAGEREF _Toc401697476 \h </w:instrText>
      </w:r>
      <w:r w:rsidR="007964AF">
        <w:rPr>
          <w:noProof/>
        </w:rPr>
      </w:r>
      <w:r w:rsidR="007964AF">
        <w:rPr>
          <w:noProof/>
        </w:rPr>
        <w:fldChar w:fldCharType="separate"/>
      </w:r>
      <w:r>
        <w:rPr>
          <w:noProof/>
        </w:rPr>
        <w:t>257</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5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7.14.12</w:t>
      </w:r>
      <w:r w:rsidRPr="00CD4B1A">
        <w:rPr>
          <w:rFonts w:asciiTheme="minorHAnsi" w:eastAsiaTheme="minorEastAsia" w:hAnsiTheme="minorHAnsi" w:cstheme="minorBidi"/>
          <w:noProof/>
          <w:sz w:val="22"/>
          <w:szCs w:val="22"/>
          <w:lang w:eastAsia="de-AT"/>
          <w:rPrChange w:id="65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CMAPI_Information_GetWLANConnection()</w:t>
      </w:r>
      <w:r>
        <w:rPr>
          <w:noProof/>
        </w:rPr>
        <w:tab/>
      </w:r>
      <w:r w:rsidR="007964AF">
        <w:rPr>
          <w:noProof/>
        </w:rPr>
        <w:fldChar w:fldCharType="begin"/>
      </w:r>
      <w:r>
        <w:rPr>
          <w:noProof/>
        </w:rPr>
        <w:instrText xml:space="preserve"> PAGEREF _Toc401697477 \h </w:instrText>
      </w:r>
      <w:r w:rsidR="007964AF">
        <w:rPr>
          <w:noProof/>
        </w:rPr>
      </w:r>
      <w:r w:rsidR="007964AF">
        <w:rPr>
          <w:noProof/>
        </w:rPr>
        <w:fldChar w:fldCharType="separate"/>
      </w:r>
      <w:r>
        <w:rPr>
          <w:noProof/>
        </w:rPr>
        <w:t>258</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5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7.14.13</w:t>
      </w:r>
      <w:r w:rsidRPr="00CD4B1A">
        <w:rPr>
          <w:rFonts w:asciiTheme="minorHAnsi" w:eastAsiaTheme="minorEastAsia" w:hAnsiTheme="minorHAnsi" w:cstheme="minorBidi"/>
          <w:noProof/>
          <w:sz w:val="22"/>
          <w:szCs w:val="22"/>
          <w:lang w:eastAsia="de-AT"/>
          <w:rPrChange w:id="65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CMAPI_Information_GetRadioState()</w:t>
      </w:r>
      <w:r>
        <w:rPr>
          <w:noProof/>
        </w:rPr>
        <w:tab/>
      </w:r>
      <w:r w:rsidR="007964AF">
        <w:rPr>
          <w:noProof/>
        </w:rPr>
        <w:fldChar w:fldCharType="begin"/>
      </w:r>
      <w:r>
        <w:rPr>
          <w:noProof/>
        </w:rPr>
        <w:instrText xml:space="preserve"> PAGEREF _Toc401697478 \h </w:instrText>
      </w:r>
      <w:r w:rsidR="007964AF">
        <w:rPr>
          <w:noProof/>
        </w:rPr>
      </w:r>
      <w:r w:rsidR="007964AF">
        <w:rPr>
          <w:noProof/>
        </w:rPr>
        <w:fldChar w:fldCharType="separate"/>
      </w:r>
      <w:r>
        <w:rPr>
          <w:noProof/>
        </w:rPr>
        <w:t>259</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5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7.14.14</w:t>
      </w:r>
      <w:r w:rsidRPr="00CD4B1A">
        <w:rPr>
          <w:rFonts w:asciiTheme="minorHAnsi" w:eastAsiaTheme="minorEastAsia" w:hAnsiTheme="minorHAnsi" w:cstheme="minorBidi"/>
          <w:noProof/>
          <w:sz w:val="22"/>
          <w:szCs w:val="22"/>
          <w:lang w:eastAsia="de-AT"/>
          <w:rPrChange w:id="66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CMAPI_Information_GetICCID()</w:t>
      </w:r>
      <w:r>
        <w:rPr>
          <w:noProof/>
        </w:rPr>
        <w:tab/>
      </w:r>
      <w:r w:rsidR="007964AF">
        <w:rPr>
          <w:noProof/>
        </w:rPr>
        <w:fldChar w:fldCharType="begin"/>
      </w:r>
      <w:r>
        <w:rPr>
          <w:noProof/>
        </w:rPr>
        <w:instrText xml:space="preserve"> PAGEREF _Toc401697479 \h </w:instrText>
      </w:r>
      <w:r w:rsidR="007964AF">
        <w:rPr>
          <w:noProof/>
        </w:rPr>
      </w:r>
      <w:r w:rsidR="007964AF">
        <w:rPr>
          <w:noProof/>
        </w:rPr>
        <w:fldChar w:fldCharType="separate"/>
      </w:r>
      <w:r>
        <w:rPr>
          <w:noProof/>
        </w:rPr>
        <w:t>259</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6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7.14.15</w:t>
      </w:r>
      <w:r w:rsidRPr="00CD4B1A">
        <w:rPr>
          <w:rFonts w:asciiTheme="minorHAnsi" w:eastAsiaTheme="minorEastAsia" w:hAnsiTheme="minorHAnsi" w:cstheme="minorBidi"/>
          <w:noProof/>
          <w:sz w:val="22"/>
          <w:szCs w:val="22"/>
          <w:lang w:eastAsia="de-AT"/>
          <w:rPrChange w:id="66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CMAPI_Information_GetBatteryStatus()</w:t>
      </w:r>
      <w:r>
        <w:rPr>
          <w:noProof/>
        </w:rPr>
        <w:tab/>
      </w:r>
      <w:r w:rsidR="007964AF">
        <w:rPr>
          <w:noProof/>
        </w:rPr>
        <w:fldChar w:fldCharType="begin"/>
      </w:r>
      <w:r>
        <w:rPr>
          <w:noProof/>
        </w:rPr>
        <w:instrText xml:space="preserve"> PAGEREF _Toc401697480 \h </w:instrText>
      </w:r>
      <w:r w:rsidR="007964AF">
        <w:rPr>
          <w:noProof/>
        </w:rPr>
      </w:r>
      <w:r w:rsidR="007964AF">
        <w:rPr>
          <w:noProof/>
        </w:rPr>
        <w:fldChar w:fldCharType="separate"/>
      </w:r>
      <w:r>
        <w:rPr>
          <w:noProof/>
        </w:rPr>
        <w:t>260</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6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7.14.16</w:t>
      </w:r>
      <w:r w:rsidRPr="00CD4B1A">
        <w:rPr>
          <w:rFonts w:asciiTheme="minorHAnsi" w:eastAsiaTheme="minorEastAsia" w:hAnsiTheme="minorHAnsi" w:cstheme="minorBidi"/>
          <w:noProof/>
          <w:sz w:val="22"/>
          <w:szCs w:val="22"/>
          <w:lang w:eastAsia="de-AT"/>
          <w:rPrChange w:id="66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CMAPI_Information_SetBatteryThreshold()</w:t>
      </w:r>
      <w:r>
        <w:rPr>
          <w:noProof/>
        </w:rPr>
        <w:tab/>
      </w:r>
      <w:r w:rsidR="007964AF">
        <w:rPr>
          <w:noProof/>
        </w:rPr>
        <w:fldChar w:fldCharType="begin"/>
      </w:r>
      <w:r>
        <w:rPr>
          <w:noProof/>
        </w:rPr>
        <w:instrText xml:space="preserve"> PAGEREF _Toc401697481 \h </w:instrText>
      </w:r>
      <w:r w:rsidR="007964AF">
        <w:rPr>
          <w:noProof/>
        </w:rPr>
      </w:r>
      <w:r w:rsidR="007964AF">
        <w:rPr>
          <w:noProof/>
        </w:rPr>
        <w:fldChar w:fldCharType="separate"/>
      </w:r>
      <w:r>
        <w:rPr>
          <w:noProof/>
        </w:rPr>
        <w:t>261</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6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7.14.17</w:t>
      </w:r>
      <w:r w:rsidRPr="00CD4B1A">
        <w:rPr>
          <w:rFonts w:asciiTheme="minorHAnsi" w:eastAsiaTheme="minorEastAsia" w:hAnsiTheme="minorHAnsi" w:cstheme="minorBidi"/>
          <w:noProof/>
          <w:sz w:val="22"/>
          <w:szCs w:val="22"/>
          <w:lang w:eastAsia="de-AT"/>
          <w:rPrChange w:id="66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CMAPI_Information_GetMobilityState() - Optional</w:t>
      </w:r>
      <w:r>
        <w:rPr>
          <w:noProof/>
        </w:rPr>
        <w:tab/>
      </w:r>
      <w:r w:rsidR="007964AF">
        <w:rPr>
          <w:noProof/>
        </w:rPr>
        <w:fldChar w:fldCharType="begin"/>
      </w:r>
      <w:r>
        <w:rPr>
          <w:noProof/>
        </w:rPr>
        <w:instrText xml:space="preserve"> PAGEREF _Toc401697482 \h </w:instrText>
      </w:r>
      <w:r w:rsidR="007964AF">
        <w:rPr>
          <w:noProof/>
        </w:rPr>
      </w:r>
      <w:r w:rsidR="007964AF">
        <w:rPr>
          <w:noProof/>
        </w:rPr>
        <w:fldChar w:fldCharType="separate"/>
      </w:r>
      <w:r>
        <w:rPr>
          <w:noProof/>
        </w:rPr>
        <w:t>262</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6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7.14.18</w:t>
      </w:r>
      <w:r w:rsidRPr="00CD4B1A">
        <w:rPr>
          <w:rFonts w:asciiTheme="minorHAnsi" w:eastAsiaTheme="minorEastAsia" w:hAnsiTheme="minorHAnsi" w:cstheme="minorBidi"/>
          <w:noProof/>
          <w:sz w:val="22"/>
          <w:szCs w:val="22"/>
          <w:lang w:eastAsia="de-AT"/>
          <w:rPrChange w:id="66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CMAPI_Information_GetMobilitytoLocation() - Optional</w:t>
      </w:r>
      <w:r>
        <w:rPr>
          <w:noProof/>
        </w:rPr>
        <w:tab/>
      </w:r>
      <w:r w:rsidR="007964AF">
        <w:rPr>
          <w:noProof/>
        </w:rPr>
        <w:fldChar w:fldCharType="begin"/>
      </w:r>
      <w:r>
        <w:rPr>
          <w:noProof/>
        </w:rPr>
        <w:instrText xml:space="preserve"> PAGEREF _Toc401697483 \h </w:instrText>
      </w:r>
      <w:r w:rsidR="007964AF">
        <w:rPr>
          <w:noProof/>
        </w:rPr>
      </w:r>
      <w:r w:rsidR="007964AF">
        <w:rPr>
          <w:noProof/>
        </w:rPr>
        <w:fldChar w:fldCharType="separate"/>
      </w:r>
      <w:r>
        <w:rPr>
          <w:noProof/>
        </w:rPr>
        <w:t>263</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669"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7.15</w:t>
      </w:r>
      <w:r w:rsidRPr="00CD4B1A">
        <w:rPr>
          <w:rFonts w:asciiTheme="minorHAnsi" w:eastAsiaTheme="minorEastAsia" w:hAnsiTheme="minorHAnsi" w:cstheme="minorBidi"/>
          <w:b w:val="0"/>
          <w:smallCaps w:val="0"/>
          <w:noProof/>
          <w:sz w:val="22"/>
          <w:szCs w:val="22"/>
          <w:lang w:eastAsia="de-AT"/>
          <w:rPrChange w:id="670"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SMS Management APIs</w:t>
      </w:r>
      <w:r>
        <w:rPr>
          <w:noProof/>
        </w:rPr>
        <w:tab/>
      </w:r>
      <w:r w:rsidR="007964AF">
        <w:rPr>
          <w:noProof/>
        </w:rPr>
        <w:fldChar w:fldCharType="begin"/>
      </w:r>
      <w:r>
        <w:rPr>
          <w:noProof/>
        </w:rPr>
        <w:instrText xml:space="preserve"> PAGEREF _Toc401697484 \h </w:instrText>
      </w:r>
      <w:r w:rsidR="007964AF">
        <w:rPr>
          <w:noProof/>
        </w:rPr>
      </w:r>
      <w:r w:rsidR="007964AF">
        <w:rPr>
          <w:noProof/>
        </w:rPr>
        <w:fldChar w:fldCharType="separate"/>
      </w:r>
      <w:r>
        <w:rPr>
          <w:noProof/>
        </w:rPr>
        <w:t>264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7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7.15.1</w:t>
      </w:r>
      <w:r w:rsidRPr="00CD4B1A">
        <w:rPr>
          <w:rFonts w:asciiTheme="minorHAnsi" w:eastAsiaTheme="minorEastAsia" w:hAnsiTheme="minorHAnsi" w:cstheme="minorBidi"/>
          <w:noProof/>
          <w:sz w:val="22"/>
          <w:szCs w:val="22"/>
          <w:lang w:eastAsia="de-AT"/>
          <w:rPrChange w:id="67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CMAPI_SMS_Send()</w:t>
      </w:r>
      <w:r>
        <w:rPr>
          <w:noProof/>
        </w:rPr>
        <w:tab/>
      </w:r>
      <w:r w:rsidR="007964AF">
        <w:rPr>
          <w:noProof/>
        </w:rPr>
        <w:fldChar w:fldCharType="begin"/>
      </w:r>
      <w:r>
        <w:rPr>
          <w:noProof/>
        </w:rPr>
        <w:instrText xml:space="preserve"> PAGEREF _Toc401697485 \h </w:instrText>
      </w:r>
      <w:r w:rsidR="007964AF">
        <w:rPr>
          <w:noProof/>
        </w:rPr>
      </w:r>
      <w:r w:rsidR="007964AF">
        <w:rPr>
          <w:noProof/>
        </w:rPr>
        <w:fldChar w:fldCharType="separate"/>
      </w:r>
      <w:r>
        <w:rPr>
          <w:noProof/>
        </w:rPr>
        <w:t>264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73"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7.15.2</w:t>
      </w:r>
      <w:r w:rsidRPr="00CD4B1A">
        <w:rPr>
          <w:rFonts w:asciiTheme="minorHAnsi" w:eastAsiaTheme="minorEastAsia" w:hAnsiTheme="minorHAnsi" w:cstheme="minorBidi"/>
          <w:noProof/>
          <w:sz w:val="22"/>
          <w:szCs w:val="22"/>
          <w:lang w:eastAsia="de-AT"/>
          <w:rPrChange w:id="674"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CMAPI_SMS_Get()</w:t>
      </w:r>
      <w:r>
        <w:rPr>
          <w:noProof/>
        </w:rPr>
        <w:tab/>
      </w:r>
      <w:r w:rsidR="007964AF">
        <w:rPr>
          <w:noProof/>
        </w:rPr>
        <w:fldChar w:fldCharType="begin"/>
      </w:r>
      <w:r>
        <w:rPr>
          <w:noProof/>
        </w:rPr>
        <w:instrText xml:space="preserve"> PAGEREF _Toc401697486 \h </w:instrText>
      </w:r>
      <w:r w:rsidR="007964AF">
        <w:rPr>
          <w:noProof/>
        </w:rPr>
      </w:r>
      <w:r w:rsidR="007964AF">
        <w:rPr>
          <w:noProof/>
        </w:rPr>
        <w:fldChar w:fldCharType="separate"/>
      </w:r>
      <w:r>
        <w:rPr>
          <w:noProof/>
        </w:rPr>
        <w:t>265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75"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7.15.3</w:t>
      </w:r>
      <w:r w:rsidRPr="00CD4B1A">
        <w:rPr>
          <w:rFonts w:asciiTheme="minorHAnsi" w:eastAsiaTheme="minorEastAsia" w:hAnsiTheme="minorHAnsi" w:cstheme="minorBidi"/>
          <w:noProof/>
          <w:sz w:val="22"/>
          <w:szCs w:val="22"/>
          <w:lang w:eastAsia="de-AT"/>
          <w:rPrChange w:id="676"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CMAPI_SMS_Delete()</w:t>
      </w:r>
      <w:r>
        <w:rPr>
          <w:noProof/>
        </w:rPr>
        <w:tab/>
      </w:r>
      <w:r w:rsidR="007964AF">
        <w:rPr>
          <w:noProof/>
        </w:rPr>
        <w:fldChar w:fldCharType="begin"/>
      </w:r>
      <w:r>
        <w:rPr>
          <w:noProof/>
        </w:rPr>
        <w:instrText xml:space="preserve"> PAGEREF _Toc401697487 \h </w:instrText>
      </w:r>
      <w:r w:rsidR="007964AF">
        <w:rPr>
          <w:noProof/>
        </w:rPr>
      </w:r>
      <w:r w:rsidR="007964AF">
        <w:rPr>
          <w:noProof/>
        </w:rPr>
        <w:fldChar w:fldCharType="separate"/>
      </w:r>
      <w:r>
        <w:rPr>
          <w:noProof/>
        </w:rPr>
        <w:t>266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77"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lastRenderedPageBreak/>
        <w:t>7.15.4</w:t>
      </w:r>
      <w:r w:rsidRPr="00CD4B1A">
        <w:rPr>
          <w:rFonts w:asciiTheme="minorHAnsi" w:eastAsiaTheme="minorEastAsia" w:hAnsiTheme="minorHAnsi" w:cstheme="minorBidi"/>
          <w:noProof/>
          <w:sz w:val="22"/>
          <w:szCs w:val="22"/>
          <w:lang w:eastAsia="de-AT"/>
          <w:rPrChange w:id="678"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CMAPI_SMS_GetIDList()</w:t>
      </w:r>
      <w:r>
        <w:rPr>
          <w:noProof/>
        </w:rPr>
        <w:tab/>
      </w:r>
      <w:r w:rsidR="007964AF">
        <w:rPr>
          <w:noProof/>
        </w:rPr>
        <w:fldChar w:fldCharType="begin"/>
      </w:r>
      <w:r>
        <w:rPr>
          <w:noProof/>
        </w:rPr>
        <w:instrText xml:space="preserve"> PAGEREF _Toc401697488 \h </w:instrText>
      </w:r>
      <w:r w:rsidR="007964AF">
        <w:rPr>
          <w:noProof/>
        </w:rPr>
      </w:r>
      <w:r w:rsidR="007964AF">
        <w:rPr>
          <w:noProof/>
        </w:rPr>
        <w:fldChar w:fldCharType="separate"/>
      </w:r>
      <w:r>
        <w:rPr>
          <w:noProof/>
        </w:rPr>
        <w:t>266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79"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7.15.5</w:t>
      </w:r>
      <w:r w:rsidRPr="00CD4B1A">
        <w:rPr>
          <w:rFonts w:asciiTheme="minorHAnsi" w:eastAsiaTheme="minorEastAsia" w:hAnsiTheme="minorHAnsi" w:cstheme="minorBidi"/>
          <w:noProof/>
          <w:sz w:val="22"/>
          <w:szCs w:val="22"/>
          <w:lang w:eastAsia="de-AT"/>
          <w:rPrChange w:id="680"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CMAPI_SMS_Update()</w:t>
      </w:r>
      <w:r>
        <w:rPr>
          <w:noProof/>
        </w:rPr>
        <w:tab/>
      </w:r>
      <w:r w:rsidR="007964AF">
        <w:rPr>
          <w:noProof/>
        </w:rPr>
        <w:fldChar w:fldCharType="begin"/>
      </w:r>
      <w:r>
        <w:rPr>
          <w:noProof/>
        </w:rPr>
        <w:instrText xml:space="preserve"> PAGEREF _Toc401697489 \h </w:instrText>
      </w:r>
      <w:r w:rsidR="007964AF">
        <w:rPr>
          <w:noProof/>
        </w:rPr>
      </w:r>
      <w:r w:rsidR="007964AF">
        <w:rPr>
          <w:noProof/>
        </w:rPr>
        <w:fldChar w:fldCharType="separate"/>
      </w:r>
      <w:r>
        <w:rPr>
          <w:noProof/>
        </w:rPr>
        <w:t>267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81"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7.15.6</w:t>
      </w:r>
      <w:r w:rsidRPr="00CD4B1A">
        <w:rPr>
          <w:rFonts w:asciiTheme="minorHAnsi" w:eastAsiaTheme="minorEastAsia" w:hAnsiTheme="minorHAnsi" w:cstheme="minorBidi"/>
          <w:noProof/>
          <w:sz w:val="22"/>
          <w:szCs w:val="22"/>
          <w:lang w:eastAsia="de-AT"/>
          <w:rPrChange w:id="682"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CMAPI_SMS_GetSMSCAddress()</w:t>
      </w:r>
      <w:r>
        <w:rPr>
          <w:noProof/>
        </w:rPr>
        <w:tab/>
      </w:r>
      <w:r w:rsidR="007964AF">
        <w:rPr>
          <w:noProof/>
        </w:rPr>
        <w:fldChar w:fldCharType="begin"/>
      </w:r>
      <w:r>
        <w:rPr>
          <w:noProof/>
        </w:rPr>
        <w:instrText xml:space="preserve"> PAGEREF _Toc401697490 \h </w:instrText>
      </w:r>
      <w:r w:rsidR="007964AF">
        <w:rPr>
          <w:noProof/>
        </w:rPr>
      </w:r>
      <w:r w:rsidR="007964AF">
        <w:rPr>
          <w:noProof/>
        </w:rPr>
        <w:fldChar w:fldCharType="separate"/>
      </w:r>
      <w:r>
        <w:rPr>
          <w:noProof/>
        </w:rPr>
        <w:t>268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83"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7.15.7</w:t>
      </w:r>
      <w:r w:rsidRPr="00CD4B1A">
        <w:rPr>
          <w:rFonts w:asciiTheme="minorHAnsi" w:eastAsiaTheme="minorEastAsia" w:hAnsiTheme="minorHAnsi" w:cstheme="minorBidi"/>
          <w:noProof/>
          <w:sz w:val="22"/>
          <w:szCs w:val="22"/>
          <w:lang w:eastAsia="de-AT"/>
          <w:rPrChange w:id="684"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CMAPI_SMS_SetSMSCAddress()</w:t>
      </w:r>
      <w:r>
        <w:rPr>
          <w:noProof/>
        </w:rPr>
        <w:tab/>
      </w:r>
      <w:r w:rsidR="007964AF">
        <w:rPr>
          <w:noProof/>
        </w:rPr>
        <w:fldChar w:fldCharType="begin"/>
      </w:r>
      <w:r>
        <w:rPr>
          <w:noProof/>
        </w:rPr>
        <w:instrText xml:space="preserve"> PAGEREF _Toc401697491 \h </w:instrText>
      </w:r>
      <w:r w:rsidR="007964AF">
        <w:rPr>
          <w:noProof/>
        </w:rPr>
      </w:r>
      <w:r w:rsidR="007964AF">
        <w:rPr>
          <w:noProof/>
        </w:rPr>
        <w:fldChar w:fldCharType="separate"/>
      </w:r>
      <w:r>
        <w:rPr>
          <w:noProof/>
        </w:rPr>
        <w:t>269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8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7.15.8</w:t>
      </w:r>
      <w:r w:rsidRPr="00CD4B1A">
        <w:rPr>
          <w:rFonts w:asciiTheme="minorHAnsi" w:eastAsiaTheme="minorEastAsia" w:hAnsiTheme="minorHAnsi" w:cstheme="minorBidi"/>
          <w:noProof/>
          <w:sz w:val="22"/>
          <w:szCs w:val="22"/>
          <w:lang w:eastAsia="de-AT"/>
          <w:rPrChange w:id="68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CMAPI_SMS_GetValidityPeriod()</w:t>
      </w:r>
      <w:r>
        <w:rPr>
          <w:noProof/>
        </w:rPr>
        <w:tab/>
      </w:r>
      <w:r w:rsidR="007964AF">
        <w:rPr>
          <w:noProof/>
        </w:rPr>
        <w:fldChar w:fldCharType="begin"/>
      </w:r>
      <w:r>
        <w:rPr>
          <w:noProof/>
        </w:rPr>
        <w:instrText xml:space="preserve"> PAGEREF _Toc401697492 \h </w:instrText>
      </w:r>
      <w:r w:rsidR="007964AF">
        <w:rPr>
          <w:noProof/>
        </w:rPr>
      </w:r>
      <w:r w:rsidR="007964AF">
        <w:rPr>
          <w:noProof/>
        </w:rPr>
        <w:fldChar w:fldCharType="separate"/>
      </w:r>
      <w:r>
        <w:rPr>
          <w:noProof/>
        </w:rPr>
        <w:t>270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687"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7.15.9</w:t>
      </w:r>
      <w:r w:rsidRPr="00CD4B1A">
        <w:rPr>
          <w:rFonts w:asciiTheme="minorHAnsi" w:eastAsiaTheme="minorEastAsia" w:hAnsiTheme="minorHAnsi" w:cstheme="minorBidi"/>
          <w:noProof/>
          <w:sz w:val="22"/>
          <w:szCs w:val="22"/>
          <w:lang w:eastAsia="de-AT"/>
          <w:rPrChange w:id="688"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CMAPI_SMS_SetValidityPeriod()</w:t>
      </w:r>
      <w:r>
        <w:rPr>
          <w:noProof/>
        </w:rPr>
        <w:tab/>
      </w:r>
      <w:r w:rsidR="007964AF">
        <w:rPr>
          <w:noProof/>
        </w:rPr>
        <w:fldChar w:fldCharType="begin"/>
      </w:r>
      <w:r>
        <w:rPr>
          <w:noProof/>
        </w:rPr>
        <w:instrText xml:space="preserve"> PAGEREF _Toc401697493 \h </w:instrText>
      </w:r>
      <w:r w:rsidR="007964AF">
        <w:rPr>
          <w:noProof/>
        </w:rPr>
      </w:r>
      <w:r w:rsidR="007964AF">
        <w:rPr>
          <w:noProof/>
        </w:rPr>
        <w:fldChar w:fldCharType="separate"/>
      </w:r>
      <w:r>
        <w:rPr>
          <w:noProof/>
        </w:rPr>
        <w:t>271</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8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7.15.10</w:t>
      </w:r>
      <w:r w:rsidRPr="00CD4B1A">
        <w:rPr>
          <w:rFonts w:asciiTheme="minorHAnsi" w:eastAsiaTheme="minorEastAsia" w:hAnsiTheme="minorHAnsi" w:cstheme="minorBidi"/>
          <w:noProof/>
          <w:sz w:val="22"/>
          <w:szCs w:val="22"/>
          <w:lang w:eastAsia="de-AT"/>
          <w:rPrChange w:id="69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CMAPI_SMS_GetDeliveryReport()</w:t>
      </w:r>
      <w:r>
        <w:rPr>
          <w:noProof/>
        </w:rPr>
        <w:tab/>
      </w:r>
      <w:r w:rsidR="007964AF">
        <w:rPr>
          <w:noProof/>
        </w:rPr>
        <w:fldChar w:fldCharType="begin"/>
      </w:r>
      <w:r>
        <w:rPr>
          <w:noProof/>
        </w:rPr>
        <w:instrText xml:space="preserve"> PAGEREF _Toc401697494 \h </w:instrText>
      </w:r>
      <w:r w:rsidR="007964AF">
        <w:rPr>
          <w:noProof/>
        </w:rPr>
      </w:r>
      <w:r w:rsidR="007964AF">
        <w:rPr>
          <w:noProof/>
        </w:rPr>
        <w:fldChar w:fldCharType="separate"/>
      </w:r>
      <w:r>
        <w:rPr>
          <w:noProof/>
        </w:rPr>
        <w:t>271</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9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7.15.11</w:t>
      </w:r>
      <w:r w:rsidRPr="00CD4B1A">
        <w:rPr>
          <w:rFonts w:asciiTheme="minorHAnsi" w:eastAsiaTheme="minorEastAsia" w:hAnsiTheme="minorHAnsi" w:cstheme="minorBidi"/>
          <w:noProof/>
          <w:sz w:val="22"/>
          <w:szCs w:val="22"/>
          <w:lang w:eastAsia="de-AT"/>
          <w:rPrChange w:id="69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CMAPI_SMS_SetDeliveryReport()</w:t>
      </w:r>
      <w:r>
        <w:rPr>
          <w:noProof/>
        </w:rPr>
        <w:tab/>
      </w:r>
      <w:r w:rsidR="007964AF">
        <w:rPr>
          <w:noProof/>
        </w:rPr>
        <w:fldChar w:fldCharType="begin"/>
      </w:r>
      <w:r>
        <w:rPr>
          <w:noProof/>
        </w:rPr>
        <w:instrText xml:space="preserve"> PAGEREF _Toc401697495 \h </w:instrText>
      </w:r>
      <w:r w:rsidR="007964AF">
        <w:rPr>
          <w:noProof/>
        </w:rPr>
      </w:r>
      <w:r w:rsidR="007964AF">
        <w:rPr>
          <w:noProof/>
        </w:rPr>
        <w:fldChar w:fldCharType="separate"/>
      </w:r>
      <w:r>
        <w:rPr>
          <w:noProof/>
        </w:rPr>
        <w:t>272</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9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7.15.12</w:t>
      </w:r>
      <w:r w:rsidRPr="00CD4B1A">
        <w:rPr>
          <w:rFonts w:asciiTheme="minorHAnsi" w:eastAsiaTheme="minorEastAsia" w:hAnsiTheme="minorHAnsi" w:cstheme="minorBidi"/>
          <w:noProof/>
          <w:sz w:val="22"/>
          <w:szCs w:val="22"/>
          <w:lang w:eastAsia="de-AT"/>
          <w:rPrChange w:id="69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CMAPI_SMS_GetRecordCount()</w:t>
      </w:r>
      <w:r>
        <w:rPr>
          <w:noProof/>
        </w:rPr>
        <w:tab/>
      </w:r>
      <w:r w:rsidR="007964AF">
        <w:rPr>
          <w:noProof/>
        </w:rPr>
        <w:fldChar w:fldCharType="begin"/>
      </w:r>
      <w:r>
        <w:rPr>
          <w:noProof/>
        </w:rPr>
        <w:instrText xml:space="preserve"> PAGEREF _Toc401697496 \h </w:instrText>
      </w:r>
      <w:r w:rsidR="007964AF">
        <w:rPr>
          <w:noProof/>
        </w:rPr>
      </w:r>
      <w:r w:rsidR="007964AF">
        <w:rPr>
          <w:noProof/>
        </w:rPr>
        <w:fldChar w:fldCharType="separate"/>
      </w:r>
      <w:r>
        <w:rPr>
          <w:noProof/>
        </w:rPr>
        <w:t>273</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9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7.15.13</w:t>
      </w:r>
      <w:r w:rsidRPr="00CD4B1A">
        <w:rPr>
          <w:rFonts w:asciiTheme="minorHAnsi" w:eastAsiaTheme="minorEastAsia" w:hAnsiTheme="minorHAnsi" w:cstheme="minorBidi"/>
          <w:noProof/>
          <w:sz w:val="22"/>
          <w:szCs w:val="22"/>
          <w:lang w:eastAsia="de-AT"/>
          <w:rPrChange w:id="69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CMAPI_SMS_GetUnreadRecordCount()</w:t>
      </w:r>
      <w:r>
        <w:rPr>
          <w:noProof/>
        </w:rPr>
        <w:tab/>
      </w:r>
      <w:r w:rsidR="007964AF">
        <w:rPr>
          <w:noProof/>
        </w:rPr>
        <w:fldChar w:fldCharType="begin"/>
      </w:r>
      <w:r>
        <w:rPr>
          <w:noProof/>
        </w:rPr>
        <w:instrText xml:space="preserve"> PAGEREF _Toc401697497 \h </w:instrText>
      </w:r>
      <w:r w:rsidR="007964AF">
        <w:rPr>
          <w:noProof/>
        </w:rPr>
      </w:r>
      <w:r w:rsidR="007964AF">
        <w:rPr>
          <w:noProof/>
        </w:rPr>
        <w:fldChar w:fldCharType="separate"/>
      </w:r>
      <w:r>
        <w:rPr>
          <w:noProof/>
        </w:rPr>
        <w:t>274</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69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7.15.14</w:t>
      </w:r>
      <w:r w:rsidRPr="00CD4B1A">
        <w:rPr>
          <w:rFonts w:asciiTheme="minorHAnsi" w:eastAsiaTheme="minorEastAsia" w:hAnsiTheme="minorHAnsi" w:cstheme="minorBidi"/>
          <w:noProof/>
          <w:sz w:val="22"/>
          <w:szCs w:val="22"/>
          <w:lang w:eastAsia="de-AT"/>
          <w:rPrChange w:id="69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CMAPI_SMS_Create()</w:t>
      </w:r>
      <w:r>
        <w:rPr>
          <w:noProof/>
        </w:rPr>
        <w:tab/>
      </w:r>
      <w:r w:rsidR="007964AF">
        <w:rPr>
          <w:noProof/>
        </w:rPr>
        <w:fldChar w:fldCharType="begin"/>
      </w:r>
      <w:r>
        <w:rPr>
          <w:noProof/>
        </w:rPr>
        <w:instrText xml:space="preserve"> PAGEREF _Toc401697498 \h </w:instrText>
      </w:r>
      <w:r w:rsidR="007964AF">
        <w:rPr>
          <w:noProof/>
        </w:rPr>
      </w:r>
      <w:r w:rsidR="007964AF">
        <w:rPr>
          <w:noProof/>
        </w:rPr>
        <w:fldChar w:fldCharType="separate"/>
      </w:r>
      <w:r>
        <w:rPr>
          <w:noProof/>
        </w:rPr>
        <w:t>275</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699"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7.16</w:t>
      </w:r>
      <w:r w:rsidRPr="00CD4B1A">
        <w:rPr>
          <w:rFonts w:asciiTheme="minorHAnsi" w:eastAsiaTheme="minorEastAsia" w:hAnsiTheme="minorHAnsi" w:cstheme="minorBidi"/>
          <w:b w:val="0"/>
          <w:smallCaps w:val="0"/>
          <w:noProof/>
          <w:sz w:val="22"/>
          <w:szCs w:val="22"/>
          <w:lang w:eastAsia="de-AT"/>
          <w:rPrChange w:id="700"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USSD Management APIs</w:t>
      </w:r>
      <w:r>
        <w:rPr>
          <w:noProof/>
        </w:rPr>
        <w:tab/>
      </w:r>
      <w:r w:rsidR="007964AF">
        <w:rPr>
          <w:noProof/>
        </w:rPr>
        <w:fldChar w:fldCharType="begin"/>
      </w:r>
      <w:r>
        <w:rPr>
          <w:noProof/>
        </w:rPr>
        <w:instrText xml:space="preserve"> PAGEREF _Toc401697499 \h </w:instrText>
      </w:r>
      <w:r w:rsidR="007964AF">
        <w:rPr>
          <w:noProof/>
        </w:rPr>
      </w:r>
      <w:r w:rsidR="007964AF">
        <w:rPr>
          <w:noProof/>
        </w:rPr>
        <w:fldChar w:fldCharType="separate"/>
      </w:r>
      <w:r>
        <w:rPr>
          <w:noProof/>
        </w:rPr>
        <w:t>276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01"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7.16.1</w:t>
      </w:r>
      <w:r w:rsidRPr="00CD4B1A">
        <w:rPr>
          <w:rFonts w:asciiTheme="minorHAnsi" w:eastAsiaTheme="minorEastAsia" w:hAnsiTheme="minorHAnsi" w:cstheme="minorBidi"/>
          <w:noProof/>
          <w:sz w:val="22"/>
          <w:szCs w:val="22"/>
          <w:lang w:eastAsia="de-AT"/>
          <w:rPrChange w:id="702"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CMAPI_USSD_Request()</w:t>
      </w:r>
      <w:r>
        <w:rPr>
          <w:noProof/>
        </w:rPr>
        <w:tab/>
      </w:r>
      <w:r w:rsidR="007964AF">
        <w:rPr>
          <w:noProof/>
        </w:rPr>
        <w:fldChar w:fldCharType="begin"/>
      </w:r>
      <w:r>
        <w:rPr>
          <w:noProof/>
        </w:rPr>
        <w:instrText xml:space="preserve"> PAGEREF _Toc401697500 \h </w:instrText>
      </w:r>
      <w:r w:rsidR="007964AF">
        <w:rPr>
          <w:noProof/>
        </w:rPr>
      </w:r>
      <w:r w:rsidR="007964AF">
        <w:rPr>
          <w:noProof/>
        </w:rPr>
        <w:fldChar w:fldCharType="separate"/>
      </w:r>
      <w:r>
        <w:rPr>
          <w:noProof/>
        </w:rPr>
        <w:t>276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03"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7.16.2</w:t>
      </w:r>
      <w:r w:rsidRPr="00CD4B1A">
        <w:rPr>
          <w:rFonts w:asciiTheme="minorHAnsi" w:eastAsiaTheme="minorEastAsia" w:hAnsiTheme="minorHAnsi" w:cstheme="minorBidi"/>
          <w:noProof/>
          <w:sz w:val="22"/>
          <w:szCs w:val="22"/>
          <w:lang w:eastAsia="de-AT"/>
          <w:rPrChange w:id="704"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CMAPI_USSD_Release()</w:t>
      </w:r>
      <w:r>
        <w:rPr>
          <w:noProof/>
        </w:rPr>
        <w:tab/>
      </w:r>
      <w:r w:rsidR="007964AF">
        <w:rPr>
          <w:noProof/>
        </w:rPr>
        <w:fldChar w:fldCharType="begin"/>
      </w:r>
      <w:r>
        <w:rPr>
          <w:noProof/>
        </w:rPr>
        <w:instrText xml:space="preserve"> PAGEREF _Toc401697501 \h </w:instrText>
      </w:r>
      <w:r w:rsidR="007964AF">
        <w:rPr>
          <w:noProof/>
        </w:rPr>
      </w:r>
      <w:r w:rsidR="007964AF">
        <w:rPr>
          <w:noProof/>
        </w:rPr>
        <w:fldChar w:fldCharType="separate"/>
      </w:r>
      <w:r>
        <w:rPr>
          <w:noProof/>
        </w:rPr>
        <w:t>276</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705"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7.17</w:t>
      </w:r>
      <w:r w:rsidRPr="00CD4B1A">
        <w:rPr>
          <w:rFonts w:asciiTheme="minorHAnsi" w:eastAsiaTheme="minorEastAsia" w:hAnsiTheme="minorHAnsi" w:cstheme="minorBidi"/>
          <w:b w:val="0"/>
          <w:smallCaps w:val="0"/>
          <w:noProof/>
          <w:sz w:val="22"/>
          <w:szCs w:val="22"/>
          <w:lang w:eastAsia="de-AT"/>
          <w:rPrChange w:id="706"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GNSS APIs</w:t>
      </w:r>
      <w:r>
        <w:rPr>
          <w:noProof/>
        </w:rPr>
        <w:tab/>
      </w:r>
      <w:r w:rsidR="007964AF">
        <w:rPr>
          <w:noProof/>
        </w:rPr>
        <w:fldChar w:fldCharType="begin"/>
      </w:r>
      <w:r>
        <w:rPr>
          <w:noProof/>
        </w:rPr>
        <w:instrText xml:space="preserve"> PAGEREF _Toc401697502 \h </w:instrText>
      </w:r>
      <w:r w:rsidR="007964AF">
        <w:rPr>
          <w:noProof/>
        </w:rPr>
      </w:r>
      <w:r w:rsidR="007964AF">
        <w:rPr>
          <w:noProof/>
        </w:rPr>
        <w:fldChar w:fldCharType="separate"/>
      </w:r>
      <w:r>
        <w:rPr>
          <w:noProof/>
        </w:rPr>
        <w:t>278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07"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7.17.1</w:t>
      </w:r>
      <w:r w:rsidRPr="00CD4B1A">
        <w:rPr>
          <w:rFonts w:asciiTheme="minorHAnsi" w:eastAsiaTheme="minorEastAsia" w:hAnsiTheme="minorHAnsi" w:cstheme="minorBidi"/>
          <w:noProof/>
          <w:sz w:val="22"/>
          <w:szCs w:val="22"/>
          <w:lang w:eastAsia="de-AT"/>
          <w:rPrChange w:id="708"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CMAPI_GNSS_SetState()</w:t>
      </w:r>
      <w:r>
        <w:rPr>
          <w:noProof/>
        </w:rPr>
        <w:tab/>
      </w:r>
      <w:r w:rsidR="007964AF">
        <w:rPr>
          <w:noProof/>
        </w:rPr>
        <w:fldChar w:fldCharType="begin"/>
      </w:r>
      <w:r>
        <w:rPr>
          <w:noProof/>
        </w:rPr>
        <w:instrText xml:space="preserve"> PAGEREF _Toc401697503 \h </w:instrText>
      </w:r>
      <w:r w:rsidR="007964AF">
        <w:rPr>
          <w:noProof/>
        </w:rPr>
      </w:r>
      <w:r w:rsidR="007964AF">
        <w:rPr>
          <w:noProof/>
        </w:rPr>
        <w:fldChar w:fldCharType="separate"/>
      </w:r>
      <w:r>
        <w:rPr>
          <w:noProof/>
        </w:rPr>
        <w:t>278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09"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7.17.2</w:t>
      </w:r>
      <w:r w:rsidRPr="00CD4B1A">
        <w:rPr>
          <w:rFonts w:asciiTheme="minorHAnsi" w:eastAsiaTheme="minorEastAsia" w:hAnsiTheme="minorHAnsi" w:cstheme="minorBidi"/>
          <w:noProof/>
          <w:sz w:val="22"/>
          <w:szCs w:val="22"/>
          <w:lang w:eastAsia="de-AT"/>
          <w:rPrChange w:id="710"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CMAPI_GNSS_GetState()</w:t>
      </w:r>
      <w:r>
        <w:rPr>
          <w:noProof/>
        </w:rPr>
        <w:tab/>
      </w:r>
      <w:r w:rsidR="007964AF">
        <w:rPr>
          <w:noProof/>
        </w:rPr>
        <w:fldChar w:fldCharType="begin"/>
      </w:r>
      <w:r>
        <w:rPr>
          <w:noProof/>
        </w:rPr>
        <w:instrText xml:space="preserve"> PAGEREF _Toc401697504 \h </w:instrText>
      </w:r>
      <w:r w:rsidR="007964AF">
        <w:rPr>
          <w:noProof/>
        </w:rPr>
      </w:r>
      <w:r w:rsidR="007964AF">
        <w:rPr>
          <w:noProof/>
        </w:rPr>
        <w:fldChar w:fldCharType="separate"/>
      </w:r>
      <w:r>
        <w:rPr>
          <w:noProof/>
        </w:rPr>
        <w:t>278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1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7.17.3</w:t>
      </w:r>
      <w:r w:rsidRPr="00CD4B1A">
        <w:rPr>
          <w:rFonts w:asciiTheme="minorHAnsi" w:eastAsiaTheme="minorEastAsia" w:hAnsiTheme="minorHAnsi" w:cstheme="minorBidi"/>
          <w:noProof/>
          <w:sz w:val="22"/>
          <w:szCs w:val="22"/>
          <w:lang w:eastAsia="de-AT"/>
          <w:rPrChange w:id="71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CMAPI_GNSS_SetTrackingParameters()</w:t>
      </w:r>
      <w:r>
        <w:rPr>
          <w:noProof/>
        </w:rPr>
        <w:tab/>
      </w:r>
      <w:r w:rsidR="007964AF">
        <w:rPr>
          <w:noProof/>
        </w:rPr>
        <w:fldChar w:fldCharType="begin"/>
      </w:r>
      <w:r>
        <w:rPr>
          <w:noProof/>
        </w:rPr>
        <w:instrText xml:space="preserve"> PAGEREF _Toc401697505 \h </w:instrText>
      </w:r>
      <w:r w:rsidR="007964AF">
        <w:rPr>
          <w:noProof/>
        </w:rPr>
      </w:r>
      <w:r w:rsidR="007964AF">
        <w:rPr>
          <w:noProof/>
        </w:rPr>
        <w:fldChar w:fldCharType="separate"/>
      </w:r>
      <w:r>
        <w:rPr>
          <w:noProof/>
        </w:rPr>
        <w:t>279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1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7.17.4</w:t>
      </w:r>
      <w:r w:rsidRPr="00CD4B1A">
        <w:rPr>
          <w:rFonts w:asciiTheme="minorHAnsi" w:eastAsiaTheme="minorEastAsia" w:hAnsiTheme="minorHAnsi" w:cstheme="minorBidi"/>
          <w:noProof/>
          <w:sz w:val="22"/>
          <w:szCs w:val="22"/>
          <w:lang w:eastAsia="de-AT"/>
          <w:rPrChange w:id="71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CMAPI_GNSS_GetTrackingParameters()</w:t>
      </w:r>
      <w:r>
        <w:rPr>
          <w:noProof/>
        </w:rPr>
        <w:tab/>
      </w:r>
      <w:r w:rsidR="007964AF">
        <w:rPr>
          <w:noProof/>
        </w:rPr>
        <w:fldChar w:fldCharType="begin"/>
      </w:r>
      <w:r>
        <w:rPr>
          <w:noProof/>
        </w:rPr>
        <w:instrText xml:space="preserve"> PAGEREF _Toc401697506 \h </w:instrText>
      </w:r>
      <w:r w:rsidR="007964AF">
        <w:rPr>
          <w:noProof/>
        </w:rPr>
      </w:r>
      <w:r w:rsidR="007964AF">
        <w:rPr>
          <w:noProof/>
        </w:rPr>
        <w:fldChar w:fldCharType="separate"/>
      </w:r>
      <w:r>
        <w:rPr>
          <w:noProof/>
        </w:rPr>
        <w:t>280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1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7.17.5</w:t>
      </w:r>
      <w:r w:rsidRPr="00CD4B1A">
        <w:rPr>
          <w:rFonts w:asciiTheme="minorHAnsi" w:eastAsiaTheme="minorEastAsia" w:hAnsiTheme="minorHAnsi" w:cstheme="minorBidi"/>
          <w:noProof/>
          <w:sz w:val="22"/>
          <w:szCs w:val="22"/>
          <w:lang w:eastAsia="de-AT"/>
          <w:rPrChange w:id="71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CMAPI_GNSS_SetAGPSConfig()</w:t>
      </w:r>
      <w:r>
        <w:rPr>
          <w:noProof/>
        </w:rPr>
        <w:tab/>
      </w:r>
      <w:r w:rsidR="007964AF">
        <w:rPr>
          <w:noProof/>
        </w:rPr>
        <w:fldChar w:fldCharType="begin"/>
      </w:r>
      <w:r>
        <w:rPr>
          <w:noProof/>
        </w:rPr>
        <w:instrText xml:space="preserve"> PAGEREF _Toc401697507 \h </w:instrText>
      </w:r>
      <w:r w:rsidR="007964AF">
        <w:rPr>
          <w:noProof/>
        </w:rPr>
      </w:r>
      <w:r w:rsidR="007964AF">
        <w:rPr>
          <w:noProof/>
        </w:rPr>
        <w:fldChar w:fldCharType="separate"/>
      </w:r>
      <w:r>
        <w:rPr>
          <w:noProof/>
        </w:rPr>
        <w:t>281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1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7.17.6</w:t>
      </w:r>
      <w:r w:rsidRPr="00CD4B1A">
        <w:rPr>
          <w:rFonts w:asciiTheme="minorHAnsi" w:eastAsiaTheme="minorEastAsia" w:hAnsiTheme="minorHAnsi" w:cstheme="minorBidi"/>
          <w:noProof/>
          <w:sz w:val="22"/>
          <w:szCs w:val="22"/>
          <w:lang w:eastAsia="de-AT"/>
          <w:rPrChange w:id="71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CMAPI_GNSS_GetAGPSConfig()</w:t>
      </w:r>
      <w:r>
        <w:rPr>
          <w:noProof/>
        </w:rPr>
        <w:tab/>
      </w:r>
      <w:r w:rsidR="007964AF">
        <w:rPr>
          <w:noProof/>
        </w:rPr>
        <w:fldChar w:fldCharType="begin"/>
      </w:r>
      <w:r>
        <w:rPr>
          <w:noProof/>
        </w:rPr>
        <w:instrText xml:space="preserve"> PAGEREF _Toc401697508 \h </w:instrText>
      </w:r>
      <w:r w:rsidR="007964AF">
        <w:rPr>
          <w:noProof/>
        </w:rPr>
      </w:r>
      <w:r w:rsidR="007964AF">
        <w:rPr>
          <w:noProof/>
        </w:rPr>
        <w:fldChar w:fldCharType="separate"/>
      </w:r>
      <w:r>
        <w:rPr>
          <w:noProof/>
        </w:rPr>
        <w:t>282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1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7.17.7</w:t>
      </w:r>
      <w:r w:rsidRPr="00CD4B1A">
        <w:rPr>
          <w:rFonts w:asciiTheme="minorHAnsi" w:eastAsiaTheme="minorEastAsia" w:hAnsiTheme="minorHAnsi" w:cstheme="minorBidi"/>
          <w:noProof/>
          <w:sz w:val="22"/>
          <w:szCs w:val="22"/>
          <w:lang w:eastAsia="de-AT"/>
          <w:rPrChange w:id="72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CMAPI_GNSS_SetAutomaticTracking()</w:t>
      </w:r>
      <w:r>
        <w:rPr>
          <w:noProof/>
        </w:rPr>
        <w:tab/>
      </w:r>
      <w:r w:rsidR="007964AF">
        <w:rPr>
          <w:noProof/>
        </w:rPr>
        <w:fldChar w:fldCharType="begin"/>
      </w:r>
      <w:r>
        <w:rPr>
          <w:noProof/>
        </w:rPr>
        <w:instrText xml:space="preserve"> PAGEREF _Toc401697509 \h </w:instrText>
      </w:r>
      <w:r w:rsidR="007964AF">
        <w:rPr>
          <w:noProof/>
        </w:rPr>
      </w:r>
      <w:r w:rsidR="007964AF">
        <w:rPr>
          <w:noProof/>
        </w:rPr>
        <w:fldChar w:fldCharType="separate"/>
      </w:r>
      <w:r>
        <w:rPr>
          <w:noProof/>
        </w:rPr>
        <w:t>283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2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7.17.8</w:t>
      </w:r>
      <w:r w:rsidRPr="00CD4B1A">
        <w:rPr>
          <w:rFonts w:asciiTheme="minorHAnsi" w:eastAsiaTheme="minorEastAsia" w:hAnsiTheme="minorHAnsi" w:cstheme="minorBidi"/>
          <w:noProof/>
          <w:sz w:val="22"/>
          <w:szCs w:val="22"/>
          <w:lang w:eastAsia="de-AT"/>
          <w:rPrChange w:id="72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CMAPI_GNSS_GetAutomaticTracking()</w:t>
      </w:r>
      <w:r>
        <w:rPr>
          <w:noProof/>
        </w:rPr>
        <w:tab/>
      </w:r>
      <w:r w:rsidR="007964AF">
        <w:rPr>
          <w:noProof/>
        </w:rPr>
        <w:fldChar w:fldCharType="begin"/>
      </w:r>
      <w:r>
        <w:rPr>
          <w:noProof/>
        </w:rPr>
        <w:instrText xml:space="preserve"> PAGEREF _Toc401697510 \h </w:instrText>
      </w:r>
      <w:r w:rsidR="007964AF">
        <w:rPr>
          <w:noProof/>
        </w:rPr>
      </w:r>
      <w:r w:rsidR="007964AF">
        <w:rPr>
          <w:noProof/>
        </w:rPr>
        <w:fldChar w:fldCharType="separate"/>
      </w:r>
      <w:r>
        <w:rPr>
          <w:noProof/>
        </w:rPr>
        <w:t>283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2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7.17.9</w:t>
      </w:r>
      <w:r w:rsidRPr="00CD4B1A">
        <w:rPr>
          <w:rFonts w:asciiTheme="minorHAnsi" w:eastAsiaTheme="minorEastAsia" w:hAnsiTheme="minorHAnsi" w:cstheme="minorBidi"/>
          <w:noProof/>
          <w:sz w:val="22"/>
          <w:szCs w:val="22"/>
          <w:lang w:eastAsia="de-AT"/>
          <w:rPrChange w:id="72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CMAPI_GNSS_GetDevicePosition()</w:t>
      </w:r>
      <w:r>
        <w:rPr>
          <w:noProof/>
        </w:rPr>
        <w:tab/>
      </w:r>
      <w:r w:rsidR="007964AF">
        <w:rPr>
          <w:noProof/>
        </w:rPr>
        <w:fldChar w:fldCharType="begin"/>
      </w:r>
      <w:r>
        <w:rPr>
          <w:noProof/>
        </w:rPr>
        <w:instrText xml:space="preserve"> PAGEREF _Toc401697511 \h </w:instrText>
      </w:r>
      <w:r w:rsidR="007964AF">
        <w:rPr>
          <w:noProof/>
        </w:rPr>
      </w:r>
      <w:r w:rsidR="007964AF">
        <w:rPr>
          <w:noProof/>
        </w:rPr>
        <w:fldChar w:fldCharType="separate"/>
      </w:r>
      <w:r>
        <w:rPr>
          <w:noProof/>
        </w:rPr>
        <w:t>284</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2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7.17.10</w:t>
      </w:r>
      <w:r w:rsidRPr="00CD4B1A">
        <w:rPr>
          <w:rFonts w:asciiTheme="minorHAnsi" w:eastAsiaTheme="minorEastAsia" w:hAnsiTheme="minorHAnsi" w:cstheme="minorBidi"/>
          <w:noProof/>
          <w:sz w:val="22"/>
          <w:szCs w:val="22"/>
          <w:lang w:eastAsia="de-AT"/>
          <w:rPrChange w:id="72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CMAPI_GNSS_SetSystemTime()</w:t>
      </w:r>
      <w:r>
        <w:rPr>
          <w:noProof/>
        </w:rPr>
        <w:tab/>
      </w:r>
      <w:r w:rsidR="007964AF">
        <w:rPr>
          <w:noProof/>
        </w:rPr>
        <w:fldChar w:fldCharType="begin"/>
      </w:r>
      <w:r>
        <w:rPr>
          <w:noProof/>
        </w:rPr>
        <w:instrText xml:space="preserve"> PAGEREF _Toc401697512 \h </w:instrText>
      </w:r>
      <w:r w:rsidR="007964AF">
        <w:rPr>
          <w:noProof/>
        </w:rPr>
      </w:r>
      <w:r w:rsidR="007964AF">
        <w:rPr>
          <w:noProof/>
        </w:rPr>
        <w:fldChar w:fldCharType="separate"/>
      </w:r>
      <w:r>
        <w:rPr>
          <w:noProof/>
        </w:rPr>
        <w:t>285</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727"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7.18</w:t>
      </w:r>
      <w:r w:rsidRPr="00CD4B1A">
        <w:rPr>
          <w:rFonts w:asciiTheme="minorHAnsi" w:eastAsiaTheme="minorEastAsia" w:hAnsiTheme="minorHAnsi" w:cstheme="minorBidi"/>
          <w:b w:val="0"/>
          <w:smallCaps w:val="0"/>
          <w:noProof/>
          <w:sz w:val="22"/>
          <w:szCs w:val="22"/>
          <w:lang w:eastAsia="de-AT"/>
          <w:rPrChange w:id="728"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Data Push Service Management APIs</w:t>
      </w:r>
      <w:r>
        <w:rPr>
          <w:noProof/>
        </w:rPr>
        <w:tab/>
      </w:r>
      <w:r w:rsidR="007964AF">
        <w:rPr>
          <w:noProof/>
        </w:rPr>
        <w:fldChar w:fldCharType="begin"/>
      </w:r>
      <w:r>
        <w:rPr>
          <w:noProof/>
        </w:rPr>
        <w:instrText xml:space="preserve"> PAGEREF _Toc401697513 \h </w:instrText>
      </w:r>
      <w:r w:rsidR="007964AF">
        <w:rPr>
          <w:noProof/>
        </w:rPr>
      </w:r>
      <w:r w:rsidR="007964AF">
        <w:rPr>
          <w:noProof/>
        </w:rPr>
        <w:fldChar w:fldCharType="separate"/>
      </w:r>
      <w:r>
        <w:rPr>
          <w:noProof/>
        </w:rPr>
        <w:t>287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2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7.18.1</w:t>
      </w:r>
      <w:r w:rsidRPr="00CD4B1A">
        <w:rPr>
          <w:rFonts w:asciiTheme="minorHAnsi" w:eastAsiaTheme="minorEastAsia" w:hAnsiTheme="minorHAnsi" w:cstheme="minorBidi"/>
          <w:noProof/>
          <w:sz w:val="22"/>
          <w:szCs w:val="22"/>
          <w:lang w:eastAsia="de-AT"/>
          <w:rPrChange w:id="73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CMAPI_Push_Enable()</w:t>
      </w:r>
      <w:r>
        <w:rPr>
          <w:noProof/>
        </w:rPr>
        <w:tab/>
      </w:r>
      <w:r w:rsidR="007964AF">
        <w:rPr>
          <w:noProof/>
        </w:rPr>
        <w:fldChar w:fldCharType="begin"/>
      </w:r>
      <w:r>
        <w:rPr>
          <w:noProof/>
        </w:rPr>
        <w:instrText xml:space="preserve"> PAGEREF _Toc401697514 \h </w:instrText>
      </w:r>
      <w:r w:rsidR="007964AF">
        <w:rPr>
          <w:noProof/>
        </w:rPr>
      </w:r>
      <w:r w:rsidR="007964AF">
        <w:rPr>
          <w:noProof/>
        </w:rPr>
        <w:fldChar w:fldCharType="separate"/>
      </w:r>
      <w:r>
        <w:rPr>
          <w:noProof/>
        </w:rPr>
        <w:t>287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3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7.18.2</w:t>
      </w:r>
      <w:r w:rsidRPr="00CD4B1A">
        <w:rPr>
          <w:rFonts w:asciiTheme="minorHAnsi" w:eastAsiaTheme="minorEastAsia" w:hAnsiTheme="minorHAnsi" w:cstheme="minorBidi"/>
          <w:noProof/>
          <w:sz w:val="22"/>
          <w:szCs w:val="22"/>
          <w:lang w:eastAsia="de-AT"/>
          <w:rPrChange w:id="73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CMAPI_Push_Disable()</w:t>
      </w:r>
      <w:r>
        <w:rPr>
          <w:noProof/>
        </w:rPr>
        <w:tab/>
      </w:r>
      <w:r w:rsidR="007964AF">
        <w:rPr>
          <w:noProof/>
        </w:rPr>
        <w:fldChar w:fldCharType="begin"/>
      </w:r>
      <w:r>
        <w:rPr>
          <w:noProof/>
        </w:rPr>
        <w:instrText xml:space="preserve"> PAGEREF _Toc401697515 \h </w:instrText>
      </w:r>
      <w:r w:rsidR="007964AF">
        <w:rPr>
          <w:noProof/>
        </w:rPr>
      </w:r>
      <w:r w:rsidR="007964AF">
        <w:rPr>
          <w:noProof/>
        </w:rPr>
        <w:fldChar w:fldCharType="separate"/>
      </w:r>
      <w:r>
        <w:rPr>
          <w:noProof/>
        </w:rPr>
        <w:t>287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3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7.18.3</w:t>
      </w:r>
      <w:r w:rsidRPr="00CD4B1A">
        <w:rPr>
          <w:rFonts w:asciiTheme="minorHAnsi" w:eastAsiaTheme="minorEastAsia" w:hAnsiTheme="minorHAnsi" w:cstheme="minorBidi"/>
          <w:noProof/>
          <w:sz w:val="22"/>
          <w:szCs w:val="22"/>
          <w:lang w:eastAsia="de-AT"/>
          <w:rPrChange w:id="73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CMAPI_Push_GetRadioType()</w:t>
      </w:r>
      <w:r>
        <w:rPr>
          <w:noProof/>
        </w:rPr>
        <w:tab/>
      </w:r>
      <w:r w:rsidR="007964AF">
        <w:rPr>
          <w:noProof/>
        </w:rPr>
        <w:fldChar w:fldCharType="begin"/>
      </w:r>
      <w:r>
        <w:rPr>
          <w:noProof/>
        </w:rPr>
        <w:instrText xml:space="preserve"> PAGEREF _Toc401697516 \h </w:instrText>
      </w:r>
      <w:r w:rsidR="007964AF">
        <w:rPr>
          <w:noProof/>
        </w:rPr>
      </w:r>
      <w:r w:rsidR="007964AF">
        <w:rPr>
          <w:noProof/>
        </w:rPr>
        <w:fldChar w:fldCharType="separate"/>
      </w:r>
      <w:r>
        <w:rPr>
          <w:noProof/>
        </w:rPr>
        <w:t>288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735" w:author="Thierry Berisot" w:date="2014-11-13T12:00:00Z">
            <w:rPr>
              <w:rFonts w:asciiTheme="minorHAnsi" w:eastAsiaTheme="minorEastAsia" w:hAnsiTheme="minorHAnsi" w:cstheme="minorBidi"/>
              <w:b w:val="0"/>
              <w:smallCaps w:val="0"/>
              <w:noProof/>
              <w:sz w:val="22"/>
              <w:szCs w:val="22"/>
              <w:lang w:val="de-AT" w:eastAsia="de-AT"/>
            </w:rPr>
          </w:rPrChange>
        </w:rPr>
      </w:pPr>
      <w:r w:rsidRPr="00253FE0">
        <w:rPr>
          <w:noProof/>
          <w:color w:val="000000"/>
        </w:rPr>
        <w:t>7.19</w:t>
      </w:r>
      <w:r w:rsidRPr="00CD4B1A">
        <w:rPr>
          <w:rFonts w:asciiTheme="minorHAnsi" w:eastAsiaTheme="minorEastAsia" w:hAnsiTheme="minorHAnsi" w:cstheme="minorBidi"/>
          <w:b w:val="0"/>
          <w:smallCaps w:val="0"/>
          <w:noProof/>
          <w:sz w:val="22"/>
          <w:szCs w:val="22"/>
          <w:lang w:eastAsia="de-AT"/>
          <w:rPrChange w:id="736"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noProof/>
          <w:color w:val="000000"/>
        </w:rPr>
        <w:t>Contact Management APIs</w:t>
      </w:r>
      <w:r>
        <w:rPr>
          <w:noProof/>
        </w:rPr>
        <w:tab/>
      </w:r>
      <w:r w:rsidR="007964AF">
        <w:rPr>
          <w:noProof/>
        </w:rPr>
        <w:fldChar w:fldCharType="begin"/>
      </w:r>
      <w:r>
        <w:rPr>
          <w:noProof/>
        </w:rPr>
        <w:instrText xml:space="preserve"> PAGEREF _Toc401697517 \h </w:instrText>
      </w:r>
      <w:r w:rsidR="007964AF">
        <w:rPr>
          <w:noProof/>
        </w:rPr>
      </w:r>
      <w:r w:rsidR="007964AF">
        <w:rPr>
          <w:noProof/>
        </w:rPr>
        <w:fldChar w:fldCharType="separate"/>
      </w:r>
      <w:r>
        <w:rPr>
          <w:noProof/>
        </w:rPr>
        <w:t>290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37" w:author="Thierry Berisot" w:date="2014-11-13T12:00:00Z">
            <w:rPr>
              <w:rFonts w:asciiTheme="minorHAnsi" w:eastAsiaTheme="minorEastAsia" w:hAnsiTheme="minorHAnsi" w:cstheme="minorBidi"/>
              <w:noProof/>
              <w:sz w:val="22"/>
              <w:szCs w:val="22"/>
              <w:lang w:val="de-AT" w:eastAsia="de-AT"/>
            </w:rPr>
          </w:rPrChange>
        </w:rPr>
      </w:pPr>
      <w:r w:rsidRPr="00253FE0">
        <w:rPr>
          <w:bCs/>
          <w:noProof/>
          <w:color w:val="000000"/>
          <w:lang w:eastAsia="zh-CN"/>
        </w:rPr>
        <w:t>7.19.1</w:t>
      </w:r>
      <w:r w:rsidRPr="00CD4B1A">
        <w:rPr>
          <w:rFonts w:asciiTheme="minorHAnsi" w:eastAsiaTheme="minorEastAsia" w:hAnsiTheme="minorHAnsi" w:cstheme="minorBidi"/>
          <w:noProof/>
          <w:sz w:val="22"/>
          <w:szCs w:val="22"/>
          <w:lang w:eastAsia="de-AT"/>
          <w:rPrChange w:id="73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color w:val="000000"/>
          <w:lang w:eastAsia="zh-CN"/>
        </w:rPr>
        <w:t>CMAPI_Contact_Create()</w:t>
      </w:r>
      <w:r>
        <w:rPr>
          <w:noProof/>
        </w:rPr>
        <w:tab/>
      </w:r>
      <w:r w:rsidR="007964AF">
        <w:rPr>
          <w:noProof/>
        </w:rPr>
        <w:fldChar w:fldCharType="begin"/>
      </w:r>
      <w:r>
        <w:rPr>
          <w:noProof/>
        </w:rPr>
        <w:instrText xml:space="preserve"> PAGEREF _Toc401697518 \h </w:instrText>
      </w:r>
      <w:r w:rsidR="007964AF">
        <w:rPr>
          <w:noProof/>
        </w:rPr>
      </w:r>
      <w:r w:rsidR="007964AF">
        <w:rPr>
          <w:noProof/>
        </w:rPr>
        <w:fldChar w:fldCharType="separate"/>
      </w:r>
      <w:r>
        <w:rPr>
          <w:noProof/>
        </w:rPr>
        <w:t>290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39" w:author="Thierry Berisot" w:date="2014-11-13T12:00:00Z">
            <w:rPr>
              <w:rFonts w:asciiTheme="minorHAnsi" w:eastAsiaTheme="minorEastAsia" w:hAnsiTheme="minorHAnsi" w:cstheme="minorBidi"/>
              <w:noProof/>
              <w:sz w:val="22"/>
              <w:szCs w:val="22"/>
              <w:lang w:val="de-AT" w:eastAsia="de-AT"/>
            </w:rPr>
          </w:rPrChange>
        </w:rPr>
      </w:pPr>
      <w:r w:rsidRPr="00253FE0">
        <w:rPr>
          <w:bCs/>
          <w:noProof/>
          <w:color w:val="000000"/>
          <w:lang w:eastAsia="zh-CN"/>
        </w:rPr>
        <w:t>7.19.2</w:t>
      </w:r>
      <w:r w:rsidRPr="00CD4B1A">
        <w:rPr>
          <w:rFonts w:asciiTheme="minorHAnsi" w:eastAsiaTheme="minorEastAsia" w:hAnsiTheme="minorHAnsi" w:cstheme="minorBidi"/>
          <w:noProof/>
          <w:sz w:val="22"/>
          <w:szCs w:val="22"/>
          <w:lang w:eastAsia="de-AT"/>
          <w:rPrChange w:id="74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color w:val="000000"/>
          <w:lang w:eastAsia="zh-CN"/>
        </w:rPr>
        <w:t>CMAPI_Contact_Get()</w:t>
      </w:r>
      <w:r>
        <w:rPr>
          <w:noProof/>
        </w:rPr>
        <w:tab/>
      </w:r>
      <w:r w:rsidR="007964AF">
        <w:rPr>
          <w:noProof/>
        </w:rPr>
        <w:fldChar w:fldCharType="begin"/>
      </w:r>
      <w:r>
        <w:rPr>
          <w:noProof/>
        </w:rPr>
        <w:instrText xml:space="preserve"> PAGEREF _Toc401697519 \h </w:instrText>
      </w:r>
      <w:r w:rsidR="007964AF">
        <w:rPr>
          <w:noProof/>
        </w:rPr>
      </w:r>
      <w:r w:rsidR="007964AF">
        <w:rPr>
          <w:noProof/>
        </w:rPr>
        <w:fldChar w:fldCharType="separate"/>
      </w:r>
      <w:r>
        <w:rPr>
          <w:noProof/>
        </w:rPr>
        <w:t>290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41" w:author="Thierry Berisot" w:date="2014-11-13T12:00:00Z">
            <w:rPr>
              <w:rFonts w:asciiTheme="minorHAnsi" w:eastAsiaTheme="minorEastAsia" w:hAnsiTheme="minorHAnsi" w:cstheme="minorBidi"/>
              <w:noProof/>
              <w:sz w:val="22"/>
              <w:szCs w:val="22"/>
              <w:lang w:val="de-AT" w:eastAsia="de-AT"/>
            </w:rPr>
          </w:rPrChange>
        </w:rPr>
      </w:pPr>
      <w:r w:rsidRPr="00253FE0">
        <w:rPr>
          <w:bCs/>
          <w:noProof/>
          <w:color w:val="000000"/>
          <w:lang w:eastAsia="zh-CN"/>
        </w:rPr>
        <w:t>7.19.3</w:t>
      </w:r>
      <w:r w:rsidRPr="00CD4B1A">
        <w:rPr>
          <w:rFonts w:asciiTheme="minorHAnsi" w:eastAsiaTheme="minorEastAsia" w:hAnsiTheme="minorHAnsi" w:cstheme="minorBidi"/>
          <w:noProof/>
          <w:sz w:val="22"/>
          <w:szCs w:val="22"/>
          <w:lang w:eastAsia="de-AT"/>
          <w:rPrChange w:id="74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color w:val="000000"/>
          <w:lang w:eastAsia="zh-CN"/>
        </w:rPr>
        <w:t>CMAPI_Contact_Delete()</w:t>
      </w:r>
      <w:r>
        <w:rPr>
          <w:noProof/>
        </w:rPr>
        <w:tab/>
      </w:r>
      <w:r w:rsidR="007964AF">
        <w:rPr>
          <w:noProof/>
        </w:rPr>
        <w:fldChar w:fldCharType="begin"/>
      </w:r>
      <w:r>
        <w:rPr>
          <w:noProof/>
        </w:rPr>
        <w:instrText xml:space="preserve"> PAGEREF _Toc401697520 \h </w:instrText>
      </w:r>
      <w:r w:rsidR="007964AF">
        <w:rPr>
          <w:noProof/>
        </w:rPr>
      </w:r>
      <w:r w:rsidR="007964AF">
        <w:rPr>
          <w:noProof/>
        </w:rPr>
        <w:fldChar w:fldCharType="separate"/>
      </w:r>
      <w:r>
        <w:rPr>
          <w:noProof/>
        </w:rPr>
        <w:t>291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43" w:author="Thierry Berisot" w:date="2014-11-13T12:00:00Z">
            <w:rPr>
              <w:rFonts w:asciiTheme="minorHAnsi" w:eastAsiaTheme="minorEastAsia" w:hAnsiTheme="minorHAnsi" w:cstheme="minorBidi"/>
              <w:noProof/>
              <w:sz w:val="22"/>
              <w:szCs w:val="22"/>
              <w:lang w:val="de-AT" w:eastAsia="de-AT"/>
            </w:rPr>
          </w:rPrChange>
        </w:rPr>
      </w:pPr>
      <w:r w:rsidRPr="00253FE0">
        <w:rPr>
          <w:bCs/>
          <w:noProof/>
          <w:color w:val="000000"/>
          <w:lang w:eastAsia="zh-CN"/>
        </w:rPr>
        <w:t>7.19.4</w:t>
      </w:r>
      <w:r w:rsidRPr="00CD4B1A">
        <w:rPr>
          <w:rFonts w:asciiTheme="minorHAnsi" w:eastAsiaTheme="minorEastAsia" w:hAnsiTheme="minorHAnsi" w:cstheme="minorBidi"/>
          <w:noProof/>
          <w:sz w:val="22"/>
          <w:szCs w:val="22"/>
          <w:lang w:eastAsia="de-AT"/>
          <w:rPrChange w:id="74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color w:val="000000"/>
          <w:lang w:eastAsia="zh-CN"/>
        </w:rPr>
        <w:t>CMAPI_Contact_GetContactList()</w:t>
      </w:r>
      <w:r>
        <w:rPr>
          <w:noProof/>
        </w:rPr>
        <w:tab/>
      </w:r>
      <w:r w:rsidR="007964AF">
        <w:rPr>
          <w:noProof/>
        </w:rPr>
        <w:fldChar w:fldCharType="begin"/>
      </w:r>
      <w:r>
        <w:rPr>
          <w:noProof/>
        </w:rPr>
        <w:instrText xml:space="preserve"> PAGEREF _Toc401697521 \h </w:instrText>
      </w:r>
      <w:r w:rsidR="007964AF">
        <w:rPr>
          <w:noProof/>
        </w:rPr>
      </w:r>
      <w:r w:rsidR="007964AF">
        <w:rPr>
          <w:noProof/>
        </w:rPr>
        <w:fldChar w:fldCharType="separate"/>
      </w:r>
      <w:r>
        <w:rPr>
          <w:noProof/>
        </w:rPr>
        <w:t>292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45" w:author="Thierry Berisot" w:date="2014-11-13T12:00:00Z">
            <w:rPr>
              <w:rFonts w:asciiTheme="minorHAnsi" w:eastAsiaTheme="minorEastAsia" w:hAnsiTheme="minorHAnsi" w:cstheme="minorBidi"/>
              <w:noProof/>
              <w:sz w:val="22"/>
              <w:szCs w:val="22"/>
              <w:lang w:val="de-AT" w:eastAsia="de-AT"/>
            </w:rPr>
          </w:rPrChange>
        </w:rPr>
      </w:pPr>
      <w:r w:rsidRPr="00253FE0">
        <w:rPr>
          <w:bCs/>
          <w:noProof/>
          <w:color w:val="000000"/>
          <w:lang w:eastAsia="zh-CN"/>
        </w:rPr>
        <w:t>7.19.5</w:t>
      </w:r>
      <w:r w:rsidRPr="00CD4B1A">
        <w:rPr>
          <w:rFonts w:asciiTheme="minorHAnsi" w:eastAsiaTheme="minorEastAsia" w:hAnsiTheme="minorHAnsi" w:cstheme="minorBidi"/>
          <w:noProof/>
          <w:sz w:val="22"/>
          <w:szCs w:val="22"/>
          <w:lang w:eastAsia="de-AT"/>
          <w:rPrChange w:id="74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color w:val="000000"/>
          <w:lang w:eastAsia="zh-CN"/>
        </w:rPr>
        <w:t>CMAPI_Contact_Update()</w:t>
      </w:r>
      <w:r>
        <w:rPr>
          <w:noProof/>
        </w:rPr>
        <w:tab/>
      </w:r>
      <w:r w:rsidR="007964AF">
        <w:rPr>
          <w:noProof/>
        </w:rPr>
        <w:fldChar w:fldCharType="begin"/>
      </w:r>
      <w:r>
        <w:rPr>
          <w:noProof/>
        </w:rPr>
        <w:instrText xml:space="preserve"> PAGEREF _Toc401697522 \h </w:instrText>
      </w:r>
      <w:r w:rsidR="007964AF">
        <w:rPr>
          <w:noProof/>
        </w:rPr>
      </w:r>
      <w:r w:rsidR="007964AF">
        <w:rPr>
          <w:noProof/>
        </w:rPr>
        <w:fldChar w:fldCharType="separate"/>
      </w:r>
      <w:r>
        <w:rPr>
          <w:noProof/>
        </w:rPr>
        <w:t>293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4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7.19.6</w:t>
      </w:r>
      <w:r w:rsidRPr="00CD4B1A">
        <w:rPr>
          <w:rFonts w:asciiTheme="minorHAnsi" w:eastAsiaTheme="minorEastAsia" w:hAnsiTheme="minorHAnsi" w:cstheme="minorBidi"/>
          <w:noProof/>
          <w:sz w:val="22"/>
          <w:szCs w:val="22"/>
          <w:lang w:eastAsia="de-AT"/>
          <w:rPrChange w:id="74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CMAPI_Contact_Search()</w:t>
      </w:r>
      <w:r>
        <w:rPr>
          <w:noProof/>
        </w:rPr>
        <w:tab/>
      </w:r>
      <w:r w:rsidR="007964AF">
        <w:rPr>
          <w:noProof/>
        </w:rPr>
        <w:fldChar w:fldCharType="begin"/>
      </w:r>
      <w:r>
        <w:rPr>
          <w:noProof/>
        </w:rPr>
        <w:instrText xml:space="preserve"> PAGEREF _Toc401697523 \h </w:instrText>
      </w:r>
      <w:r w:rsidR="007964AF">
        <w:rPr>
          <w:noProof/>
        </w:rPr>
      </w:r>
      <w:r w:rsidR="007964AF">
        <w:rPr>
          <w:noProof/>
        </w:rPr>
        <w:fldChar w:fldCharType="separate"/>
      </w:r>
      <w:r>
        <w:rPr>
          <w:noProof/>
        </w:rPr>
        <w:t>294</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749" w:author="Thierry Berisot" w:date="2014-11-13T12:00:00Z">
            <w:rPr>
              <w:rFonts w:asciiTheme="minorHAnsi" w:eastAsiaTheme="minorEastAsia" w:hAnsiTheme="minorHAnsi" w:cstheme="minorBidi"/>
              <w:b w:val="0"/>
              <w:smallCaps w:val="0"/>
              <w:noProof/>
              <w:sz w:val="22"/>
              <w:szCs w:val="22"/>
              <w:lang w:val="de-AT" w:eastAsia="de-AT"/>
            </w:rPr>
          </w:rPrChange>
        </w:rPr>
      </w:pPr>
      <w:r w:rsidRPr="00253FE0">
        <w:rPr>
          <w:bCs/>
          <w:noProof/>
        </w:rPr>
        <w:t>7.20</w:t>
      </w:r>
      <w:r w:rsidRPr="00CD4B1A">
        <w:rPr>
          <w:rFonts w:asciiTheme="minorHAnsi" w:eastAsiaTheme="minorEastAsia" w:hAnsiTheme="minorHAnsi" w:cstheme="minorBidi"/>
          <w:b w:val="0"/>
          <w:smallCaps w:val="0"/>
          <w:noProof/>
          <w:sz w:val="22"/>
          <w:szCs w:val="22"/>
          <w:lang w:eastAsia="de-AT"/>
          <w:rPrChange w:id="750"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bCs/>
          <w:noProof/>
        </w:rPr>
        <w:t>P2P Direct Management APIs</w:t>
      </w:r>
      <w:r>
        <w:rPr>
          <w:noProof/>
        </w:rPr>
        <w:tab/>
      </w:r>
      <w:r w:rsidR="007964AF">
        <w:rPr>
          <w:noProof/>
        </w:rPr>
        <w:fldChar w:fldCharType="begin"/>
      </w:r>
      <w:r>
        <w:rPr>
          <w:noProof/>
        </w:rPr>
        <w:instrText xml:space="preserve"> PAGEREF _Toc401697524 \h </w:instrText>
      </w:r>
      <w:r w:rsidR="007964AF">
        <w:rPr>
          <w:noProof/>
        </w:rPr>
      </w:r>
      <w:r w:rsidR="007964AF">
        <w:rPr>
          <w:noProof/>
        </w:rPr>
        <w:fldChar w:fldCharType="separate"/>
      </w:r>
      <w:r>
        <w:rPr>
          <w:noProof/>
        </w:rPr>
        <w:t>296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5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w:t>
      </w:r>
      <w:r w:rsidRPr="00CD4B1A">
        <w:rPr>
          <w:rFonts w:asciiTheme="minorHAnsi" w:eastAsiaTheme="minorEastAsia" w:hAnsiTheme="minorHAnsi" w:cstheme="minorBidi"/>
          <w:noProof/>
          <w:sz w:val="22"/>
          <w:szCs w:val="22"/>
          <w:lang w:eastAsia="de-AT"/>
          <w:rPrChange w:id="75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CMAPI_P2P_GetP2PInfo()</w:t>
      </w:r>
      <w:r>
        <w:rPr>
          <w:noProof/>
        </w:rPr>
        <w:tab/>
      </w:r>
      <w:r w:rsidR="007964AF">
        <w:rPr>
          <w:noProof/>
        </w:rPr>
        <w:fldChar w:fldCharType="begin"/>
      </w:r>
      <w:r>
        <w:rPr>
          <w:noProof/>
        </w:rPr>
        <w:instrText xml:space="preserve"> PAGEREF _Toc401697525 \h </w:instrText>
      </w:r>
      <w:r w:rsidR="007964AF">
        <w:rPr>
          <w:noProof/>
        </w:rPr>
      </w:r>
      <w:r w:rsidR="007964AF">
        <w:rPr>
          <w:noProof/>
        </w:rPr>
        <w:fldChar w:fldCharType="separate"/>
      </w:r>
      <w:r>
        <w:rPr>
          <w:noProof/>
        </w:rPr>
        <w:t>296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5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w:t>
      </w:r>
      <w:r w:rsidRPr="00CD4B1A">
        <w:rPr>
          <w:rFonts w:asciiTheme="minorHAnsi" w:eastAsiaTheme="minorEastAsia" w:hAnsiTheme="minorHAnsi" w:cstheme="minorBidi"/>
          <w:noProof/>
          <w:sz w:val="22"/>
          <w:szCs w:val="22"/>
          <w:lang w:eastAsia="de-AT"/>
          <w:rPrChange w:id="75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CMAPI_P2P_EnableDirectDiscovery()</w:t>
      </w:r>
      <w:r>
        <w:rPr>
          <w:noProof/>
        </w:rPr>
        <w:tab/>
      </w:r>
      <w:r w:rsidR="007964AF">
        <w:rPr>
          <w:noProof/>
        </w:rPr>
        <w:fldChar w:fldCharType="begin"/>
      </w:r>
      <w:r>
        <w:rPr>
          <w:noProof/>
        </w:rPr>
        <w:instrText xml:space="preserve"> PAGEREF _Toc401697526 \h </w:instrText>
      </w:r>
      <w:r w:rsidR="007964AF">
        <w:rPr>
          <w:noProof/>
        </w:rPr>
      </w:r>
      <w:r w:rsidR="007964AF">
        <w:rPr>
          <w:noProof/>
        </w:rPr>
        <w:fldChar w:fldCharType="separate"/>
      </w:r>
      <w:r>
        <w:rPr>
          <w:noProof/>
        </w:rPr>
        <w:t>297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5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7.20.3</w:t>
      </w:r>
      <w:r w:rsidRPr="00CD4B1A">
        <w:rPr>
          <w:rFonts w:asciiTheme="minorHAnsi" w:eastAsiaTheme="minorEastAsia" w:hAnsiTheme="minorHAnsi" w:cstheme="minorBidi"/>
          <w:noProof/>
          <w:sz w:val="22"/>
          <w:szCs w:val="22"/>
          <w:lang w:eastAsia="de-AT"/>
          <w:rPrChange w:id="75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CMAPI_P2P_DisableDirectDiscovery()</w:t>
      </w:r>
      <w:r>
        <w:rPr>
          <w:noProof/>
        </w:rPr>
        <w:tab/>
      </w:r>
      <w:r w:rsidR="007964AF">
        <w:rPr>
          <w:noProof/>
        </w:rPr>
        <w:fldChar w:fldCharType="begin"/>
      </w:r>
      <w:r>
        <w:rPr>
          <w:noProof/>
        </w:rPr>
        <w:instrText xml:space="preserve"> PAGEREF _Toc401697527 \h </w:instrText>
      </w:r>
      <w:r w:rsidR="007964AF">
        <w:rPr>
          <w:noProof/>
        </w:rPr>
      </w:r>
      <w:r w:rsidR="007964AF">
        <w:rPr>
          <w:noProof/>
        </w:rPr>
        <w:fldChar w:fldCharType="separate"/>
      </w:r>
      <w:r>
        <w:rPr>
          <w:noProof/>
        </w:rPr>
        <w:t>297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5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7.20.4</w:t>
      </w:r>
      <w:r w:rsidRPr="00CD4B1A">
        <w:rPr>
          <w:rFonts w:asciiTheme="minorHAnsi" w:eastAsiaTheme="minorEastAsia" w:hAnsiTheme="minorHAnsi" w:cstheme="minorBidi"/>
          <w:noProof/>
          <w:sz w:val="22"/>
          <w:szCs w:val="22"/>
          <w:lang w:eastAsia="de-AT"/>
          <w:rPrChange w:id="75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CMAPI_P2P_EnableDirectConnection()</w:t>
      </w:r>
      <w:r>
        <w:rPr>
          <w:noProof/>
        </w:rPr>
        <w:tab/>
      </w:r>
      <w:r w:rsidR="007964AF">
        <w:rPr>
          <w:noProof/>
        </w:rPr>
        <w:fldChar w:fldCharType="begin"/>
      </w:r>
      <w:r>
        <w:rPr>
          <w:noProof/>
        </w:rPr>
        <w:instrText xml:space="preserve"> PAGEREF _Toc401697528 \h </w:instrText>
      </w:r>
      <w:r w:rsidR="007964AF">
        <w:rPr>
          <w:noProof/>
        </w:rPr>
      </w:r>
      <w:r w:rsidR="007964AF">
        <w:rPr>
          <w:noProof/>
        </w:rPr>
        <w:fldChar w:fldCharType="separate"/>
      </w:r>
      <w:r>
        <w:rPr>
          <w:noProof/>
        </w:rPr>
        <w:t>298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5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7.20.5</w:t>
      </w:r>
      <w:r w:rsidRPr="00CD4B1A">
        <w:rPr>
          <w:rFonts w:asciiTheme="minorHAnsi" w:eastAsiaTheme="minorEastAsia" w:hAnsiTheme="minorHAnsi" w:cstheme="minorBidi"/>
          <w:noProof/>
          <w:sz w:val="22"/>
          <w:szCs w:val="22"/>
          <w:lang w:eastAsia="de-AT"/>
          <w:rPrChange w:id="76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CMAPI_P2P_DisableDirectConnection()</w:t>
      </w:r>
      <w:r>
        <w:rPr>
          <w:noProof/>
        </w:rPr>
        <w:tab/>
      </w:r>
      <w:r w:rsidR="007964AF">
        <w:rPr>
          <w:noProof/>
        </w:rPr>
        <w:fldChar w:fldCharType="begin"/>
      </w:r>
      <w:r>
        <w:rPr>
          <w:noProof/>
        </w:rPr>
        <w:instrText xml:space="preserve"> PAGEREF _Toc401697529 \h </w:instrText>
      </w:r>
      <w:r w:rsidR="007964AF">
        <w:rPr>
          <w:noProof/>
        </w:rPr>
      </w:r>
      <w:r w:rsidR="007964AF">
        <w:rPr>
          <w:noProof/>
        </w:rPr>
        <w:fldChar w:fldCharType="separate"/>
      </w:r>
      <w:r>
        <w:rPr>
          <w:noProof/>
        </w:rPr>
        <w:t>299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6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7.20.6</w:t>
      </w:r>
      <w:r w:rsidRPr="00CD4B1A">
        <w:rPr>
          <w:rFonts w:asciiTheme="minorHAnsi" w:eastAsiaTheme="minorEastAsia" w:hAnsiTheme="minorHAnsi" w:cstheme="minorBidi"/>
          <w:noProof/>
          <w:sz w:val="22"/>
          <w:szCs w:val="22"/>
          <w:lang w:eastAsia="de-AT"/>
          <w:rPrChange w:id="76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CMAPI_P2P_DiscoveryResolve()</w:t>
      </w:r>
      <w:r>
        <w:rPr>
          <w:noProof/>
        </w:rPr>
        <w:tab/>
      </w:r>
      <w:r w:rsidR="007964AF">
        <w:rPr>
          <w:noProof/>
        </w:rPr>
        <w:fldChar w:fldCharType="begin"/>
      </w:r>
      <w:r>
        <w:rPr>
          <w:noProof/>
        </w:rPr>
        <w:instrText xml:space="preserve"> PAGEREF _Toc401697530 \h </w:instrText>
      </w:r>
      <w:r w:rsidR="007964AF">
        <w:rPr>
          <w:noProof/>
        </w:rPr>
      </w:r>
      <w:r w:rsidR="007964AF">
        <w:rPr>
          <w:noProof/>
        </w:rPr>
        <w:fldChar w:fldCharType="separate"/>
      </w:r>
      <w:r>
        <w:rPr>
          <w:noProof/>
        </w:rPr>
        <w:t>300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6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7.20.7</w:t>
      </w:r>
      <w:r w:rsidRPr="00CD4B1A">
        <w:rPr>
          <w:rFonts w:asciiTheme="minorHAnsi" w:eastAsiaTheme="minorEastAsia" w:hAnsiTheme="minorHAnsi" w:cstheme="minorBidi"/>
          <w:noProof/>
          <w:sz w:val="22"/>
          <w:szCs w:val="22"/>
          <w:lang w:eastAsia="de-AT"/>
          <w:rPrChange w:id="76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CMAPI_P2P_DiscoveryMonitor()</w:t>
      </w:r>
      <w:r>
        <w:rPr>
          <w:noProof/>
        </w:rPr>
        <w:tab/>
      </w:r>
      <w:r w:rsidR="007964AF">
        <w:rPr>
          <w:noProof/>
        </w:rPr>
        <w:fldChar w:fldCharType="begin"/>
      </w:r>
      <w:r>
        <w:rPr>
          <w:noProof/>
        </w:rPr>
        <w:instrText xml:space="preserve"> PAGEREF _Toc401697531 \h </w:instrText>
      </w:r>
      <w:r w:rsidR="007964AF">
        <w:rPr>
          <w:noProof/>
        </w:rPr>
      </w:r>
      <w:r w:rsidR="007964AF">
        <w:rPr>
          <w:noProof/>
        </w:rPr>
        <w:fldChar w:fldCharType="separate"/>
      </w:r>
      <w:r>
        <w:rPr>
          <w:noProof/>
        </w:rPr>
        <w:t>301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6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7.20.8</w:t>
      </w:r>
      <w:r w:rsidRPr="00CD4B1A">
        <w:rPr>
          <w:rFonts w:asciiTheme="minorHAnsi" w:eastAsiaTheme="minorEastAsia" w:hAnsiTheme="minorHAnsi" w:cstheme="minorBidi"/>
          <w:noProof/>
          <w:sz w:val="22"/>
          <w:szCs w:val="22"/>
          <w:lang w:eastAsia="de-AT"/>
          <w:rPrChange w:id="76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CMAPI_P2P_DiscoveryAnnounce()</w:t>
      </w:r>
      <w:r>
        <w:rPr>
          <w:noProof/>
        </w:rPr>
        <w:tab/>
      </w:r>
      <w:r w:rsidR="007964AF">
        <w:rPr>
          <w:noProof/>
        </w:rPr>
        <w:fldChar w:fldCharType="begin"/>
      </w:r>
      <w:r>
        <w:rPr>
          <w:noProof/>
        </w:rPr>
        <w:instrText xml:space="preserve"> PAGEREF _Toc401697532 \h </w:instrText>
      </w:r>
      <w:r w:rsidR="007964AF">
        <w:rPr>
          <w:noProof/>
        </w:rPr>
      </w:r>
      <w:r w:rsidR="007964AF">
        <w:rPr>
          <w:noProof/>
        </w:rPr>
        <w:fldChar w:fldCharType="separate"/>
      </w:r>
      <w:r>
        <w:rPr>
          <w:noProof/>
        </w:rPr>
        <w:t>301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76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7.20.9</w:t>
      </w:r>
      <w:r w:rsidRPr="00CD4B1A">
        <w:rPr>
          <w:rFonts w:asciiTheme="minorHAnsi" w:eastAsiaTheme="minorEastAsia" w:hAnsiTheme="minorHAnsi" w:cstheme="minorBidi"/>
          <w:noProof/>
          <w:sz w:val="22"/>
          <w:szCs w:val="22"/>
          <w:lang w:eastAsia="de-AT"/>
          <w:rPrChange w:id="76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CMAPI_P2P_EstablishConnection()</w:t>
      </w:r>
      <w:r>
        <w:rPr>
          <w:noProof/>
        </w:rPr>
        <w:tab/>
      </w:r>
      <w:r w:rsidR="007964AF">
        <w:rPr>
          <w:noProof/>
        </w:rPr>
        <w:fldChar w:fldCharType="begin"/>
      </w:r>
      <w:r>
        <w:rPr>
          <w:noProof/>
        </w:rPr>
        <w:instrText xml:space="preserve"> PAGEREF _Toc401697533 \h </w:instrText>
      </w:r>
      <w:r w:rsidR="007964AF">
        <w:rPr>
          <w:noProof/>
        </w:rPr>
      </w:r>
      <w:r w:rsidR="007964AF">
        <w:rPr>
          <w:noProof/>
        </w:rPr>
        <w:fldChar w:fldCharType="separate"/>
      </w:r>
      <w:r>
        <w:rPr>
          <w:noProof/>
        </w:rPr>
        <w:t>302</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6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7.20.10</w:t>
      </w:r>
      <w:r w:rsidRPr="00CD4B1A">
        <w:rPr>
          <w:rFonts w:asciiTheme="minorHAnsi" w:eastAsiaTheme="minorEastAsia" w:hAnsiTheme="minorHAnsi" w:cstheme="minorBidi"/>
          <w:noProof/>
          <w:sz w:val="22"/>
          <w:szCs w:val="22"/>
          <w:lang w:eastAsia="de-AT"/>
          <w:rPrChange w:id="77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CMAPI_P2P_RejectConnection()</w:t>
      </w:r>
      <w:r>
        <w:rPr>
          <w:noProof/>
        </w:rPr>
        <w:tab/>
      </w:r>
      <w:r w:rsidR="007964AF">
        <w:rPr>
          <w:noProof/>
        </w:rPr>
        <w:fldChar w:fldCharType="begin"/>
      </w:r>
      <w:r>
        <w:rPr>
          <w:noProof/>
        </w:rPr>
        <w:instrText xml:space="preserve"> PAGEREF _Toc401697534 \h </w:instrText>
      </w:r>
      <w:r w:rsidR="007964AF">
        <w:rPr>
          <w:noProof/>
        </w:rPr>
      </w:r>
      <w:r w:rsidR="007964AF">
        <w:rPr>
          <w:noProof/>
        </w:rPr>
        <w:fldChar w:fldCharType="separate"/>
      </w:r>
      <w:r>
        <w:rPr>
          <w:noProof/>
        </w:rPr>
        <w:t>303</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7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7.20.11</w:t>
      </w:r>
      <w:r w:rsidRPr="00CD4B1A">
        <w:rPr>
          <w:rFonts w:asciiTheme="minorHAnsi" w:eastAsiaTheme="minorEastAsia" w:hAnsiTheme="minorHAnsi" w:cstheme="minorBidi"/>
          <w:noProof/>
          <w:sz w:val="22"/>
          <w:szCs w:val="22"/>
          <w:lang w:eastAsia="de-AT"/>
          <w:rPrChange w:id="77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CMAPI_P2P_AcceptConnection()</w:t>
      </w:r>
      <w:r>
        <w:rPr>
          <w:noProof/>
        </w:rPr>
        <w:tab/>
      </w:r>
      <w:r w:rsidR="007964AF">
        <w:rPr>
          <w:noProof/>
        </w:rPr>
        <w:fldChar w:fldCharType="begin"/>
      </w:r>
      <w:r>
        <w:rPr>
          <w:noProof/>
        </w:rPr>
        <w:instrText xml:space="preserve"> PAGEREF _Toc401697535 \h </w:instrText>
      </w:r>
      <w:r w:rsidR="007964AF">
        <w:rPr>
          <w:noProof/>
        </w:rPr>
      </w:r>
      <w:r w:rsidR="007964AF">
        <w:rPr>
          <w:noProof/>
        </w:rPr>
        <w:fldChar w:fldCharType="separate"/>
      </w:r>
      <w:r>
        <w:rPr>
          <w:noProof/>
        </w:rPr>
        <w:t>304</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7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7.20.12</w:t>
      </w:r>
      <w:r w:rsidRPr="00CD4B1A">
        <w:rPr>
          <w:rFonts w:asciiTheme="minorHAnsi" w:eastAsiaTheme="minorEastAsia" w:hAnsiTheme="minorHAnsi" w:cstheme="minorBidi"/>
          <w:noProof/>
          <w:sz w:val="22"/>
          <w:szCs w:val="22"/>
          <w:lang w:eastAsia="de-AT"/>
          <w:rPrChange w:id="77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CMAPI_P2P_CloseConnection()</w:t>
      </w:r>
      <w:r>
        <w:rPr>
          <w:noProof/>
        </w:rPr>
        <w:tab/>
      </w:r>
      <w:r w:rsidR="007964AF">
        <w:rPr>
          <w:noProof/>
        </w:rPr>
        <w:fldChar w:fldCharType="begin"/>
      </w:r>
      <w:r>
        <w:rPr>
          <w:noProof/>
        </w:rPr>
        <w:instrText xml:space="preserve"> PAGEREF _Toc401697536 \h </w:instrText>
      </w:r>
      <w:r w:rsidR="007964AF">
        <w:rPr>
          <w:noProof/>
        </w:rPr>
      </w:r>
      <w:r w:rsidR="007964AF">
        <w:rPr>
          <w:noProof/>
        </w:rPr>
        <w:fldChar w:fldCharType="separate"/>
      </w:r>
      <w:r>
        <w:rPr>
          <w:noProof/>
        </w:rPr>
        <w:t>304</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7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7.20.13</w:t>
      </w:r>
      <w:r w:rsidRPr="00CD4B1A">
        <w:rPr>
          <w:rFonts w:asciiTheme="minorHAnsi" w:eastAsiaTheme="minorEastAsia" w:hAnsiTheme="minorHAnsi" w:cstheme="minorBidi"/>
          <w:noProof/>
          <w:sz w:val="22"/>
          <w:szCs w:val="22"/>
          <w:lang w:eastAsia="de-AT"/>
          <w:rPrChange w:id="77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CMAPI_P2P_GetConnectionStatus()</w:t>
      </w:r>
      <w:r>
        <w:rPr>
          <w:noProof/>
        </w:rPr>
        <w:tab/>
      </w:r>
      <w:r w:rsidR="007964AF">
        <w:rPr>
          <w:noProof/>
        </w:rPr>
        <w:fldChar w:fldCharType="begin"/>
      </w:r>
      <w:r>
        <w:rPr>
          <w:noProof/>
        </w:rPr>
        <w:instrText xml:space="preserve"> PAGEREF _Toc401697537 \h </w:instrText>
      </w:r>
      <w:r w:rsidR="007964AF">
        <w:rPr>
          <w:noProof/>
        </w:rPr>
      </w:r>
      <w:r w:rsidR="007964AF">
        <w:rPr>
          <w:noProof/>
        </w:rPr>
        <w:fldChar w:fldCharType="separate"/>
      </w:r>
      <w:r>
        <w:rPr>
          <w:noProof/>
        </w:rPr>
        <w:t>305</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7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7.20.14</w:t>
      </w:r>
      <w:r w:rsidRPr="00CD4B1A">
        <w:rPr>
          <w:rFonts w:asciiTheme="minorHAnsi" w:eastAsiaTheme="minorEastAsia" w:hAnsiTheme="minorHAnsi" w:cstheme="minorBidi"/>
          <w:noProof/>
          <w:sz w:val="22"/>
          <w:szCs w:val="22"/>
          <w:lang w:eastAsia="de-AT"/>
          <w:rPrChange w:id="77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CMAPI_P2P_EnableRelay()</w:t>
      </w:r>
      <w:r>
        <w:rPr>
          <w:noProof/>
        </w:rPr>
        <w:tab/>
      </w:r>
      <w:r w:rsidR="007964AF">
        <w:rPr>
          <w:noProof/>
        </w:rPr>
        <w:fldChar w:fldCharType="begin"/>
      </w:r>
      <w:r>
        <w:rPr>
          <w:noProof/>
        </w:rPr>
        <w:instrText xml:space="preserve"> PAGEREF _Toc401697538 \h </w:instrText>
      </w:r>
      <w:r w:rsidR="007964AF">
        <w:rPr>
          <w:noProof/>
        </w:rPr>
      </w:r>
      <w:r w:rsidR="007964AF">
        <w:rPr>
          <w:noProof/>
        </w:rPr>
        <w:fldChar w:fldCharType="separate"/>
      </w:r>
      <w:r>
        <w:rPr>
          <w:noProof/>
        </w:rPr>
        <w:t>306</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7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7.20.15</w:t>
      </w:r>
      <w:r w:rsidRPr="00CD4B1A">
        <w:rPr>
          <w:rFonts w:asciiTheme="minorHAnsi" w:eastAsiaTheme="minorEastAsia" w:hAnsiTheme="minorHAnsi" w:cstheme="minorBidi"/>
          <w:noProof/>
          <w:sz w:val="22"/>
          <w:szCs w:val="22"/>
          <w:lang w:eastAsia="de-AT"/>
          <w:rPrChange w:id="78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CMAPI_P2P_DisableRelay()</w:t>
      </w:r>
      <w:r>
        <w:rPr>
          <w:noProof/>
        </w:rPr>
        <w:tab/>
      </w:r>
      <w:r w:rsidR="007964AF">
        <w:rPr>
          <w:noProof/>
        </w:rPr>
        <w:fldChar w:fldCharType="begin"/>
      </w:r>
      <w:r>
        <w:rPr>
          <w:noProof/>
        </w:rPr>
        <w:instrText xml:space="preserve"> PAGEREF _Toc401697539 \h </w:instrText>
      </w:r>
      <w:r w:rsidR="007964AF">
        <w:rPr>
          <w:noProof/>
        </w:rPr>
      </w:r>
      <w:r w:rsidR="007964AF">
        <w:rPr>
          <w:noProof/>
        </w:rPr>
        <w:fldChar w:fldCharType="separate"/>
      </w:r>
      <w:r>
        <w:rPr>
          <w:noProof/>
        </w:rPr>
        <w:t>306</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8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7.20.16</w:t>
      </w:r>
      <w:r w:rsidRPr="00CD4B1A">
        <w:rPr>
          <w:rFonts w:asciiTheme="minorHAnsi" w:eastAsiaTheme="minorEastAsia" w:hAnsiTheme="minorHAnsi" w:cstheme="minorBidi"/>
          <w:noProof/>
          <w:sz w:val="22"/>
          <w:szCs w:val="22"/>
          <w:lang w:eastAsia="de-AT"/>
          <w:rPrChange w:id="78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CMAPI_P2P_CreateGroup()</w:t>
      </w:r>
      <w:r>
        <w:rPr>
          <w:noProof/>
        </w:rPr>
        <w:tab/>
      </w:r>
      <w:r w:rsidR="007964AF">
        <w:rPr>
          <w:noProof/>
        </w:rPr>
        <w:fldChar w:fldCharType="begin"/>
      </w:r>
      <w:r>
        <w:rPr>
          <w:noProof/>
        </w:rPr>
        <w:instrText xml:space="preserve"> PAGEREF _Toc401697540 \h </w:instrText>
      </w:r>
      <w:r w:rsidR="007964AF">
        <w:rPr>
          <w:noProof/>
        </w:rPr>
      </w:r>
      <w:r w:rsidR="007964AF">
        <w:rPr>
          <w:noProof/>
        </w:rPr>
        <w:fldChar w:fldCharType="separate"/>
      </w:r>
      <w:r>
        <w:rPr>
          <w:noProof/>
        </w:rPr>
        <w:t>307</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8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7.20.17</w:t>
      </w:r>
      <w:r w:rsidRPr="00CD4B1A">
        <w:rPr>
          <w:rFonts w:asciiTheme="minorHAnsi" w:eastAsiaTheme="minorEastAsia" w:hAnsiTheme="minorHAnsi" w:cstheme="minorBidi"/>
          <w:noProof/>
          <w:sz w:val="22"/>
          <w:szCs w:val="22"/>
          <w:lang w:eastAsia="de-AT"/>
          <w:rPrChange w:id="78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CMAPI_P2P_RemoveGroup()</w:t>
      </w:r>
      <w:r>
        <w:rPr>
          <w:noProof/>
        </w:rPr>
        <w:tab/>
      </w:r>
      <w:r w:rsidR="007964AF">
        <w:rPr>
          <w:noProof/>
        </w:rPr>
        <w:fldChar w:fldCharType="begin"/>
      </w:r>
      <w:r>
        <w:rPr>
          <w:noProof/>
        </w:rPr>
        <w:instrText xml:space="preserve"> PAGEREF _Toc401697541 \h </w:instrText>
      </w:r>
      <w:r w:rsidR="007964AF">
        <w:rPr>
          <w:noProof/>
        </w:rPr>
      </w:r>
      <w:r w:rsidR="007964AF">
        <w:rPr>
          <w:noProof/>
        </w:rPr>
        <w:fldChar w:fldCharType="separate"/>
      </w:r>
      <w:r>
        <w:rPr>
          <w:noProof/>
        </w:rPr>
        <w:t>308</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8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7.20.18</w:t>
      </w:r>
      <w:r w:rsidRPr="00CD4B1A">
        <w:rPr>
          <w:rFonts w:asciiTheme="minorHAnsi" w:eastAsiaTheme="minorEastAsia" w:hAnsiTheme="minorHAnsi" w:cstheme="minorBidi"/>
          <w:noProof/>
          <w:sz w:val="22"/>
          <w:szCs w:val="22"/>
          <w:lang w:eastAsia="de-AT"/>
          <w:rPrChange w:id="78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CMAPI_P2P_EnableMembershipInSeveralGroups()</w:t>
      </w:r>
      <w:r>
        <w:rPr>
          <w:noProof/>
        </w:rPr>
        <w:tab/>
      </w:r>
      <w:r w:rsidR="007964AF">
        <w:rPr>
          <w:noProof/>
        </w:rPr>
        <w:fldChar w:fldCharType="begin"/>
      </w:r>
      <w:r>
        <w:rPr>
          <w:noProof/>
        </w:rPr>
        <w:instrText xml:space="preserve"> PAGEREF _Toc401697542 \h </w:instrText>
      </w:r>
      <w:r w:rsidR="007964AF">
        <w:rPr>
          <w:noProof/>
        </w:rPr>
      </w:r>
      <w:r w:rsidR="007964AF">
        <w:rPr>
          <w:noProof/>
        </w:rPr>
        <w:fldChar w:fldCharType="separate"/>
      </w:r>
      <w:r>
        <w:rPr>
          <w:noProof/>
        </w:rPr>
        <w:t>309</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8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7.20.19</w:t>
      </w:r>
      <w:r w:rsidRPr="00CD4B1A">
        <w:rPr>
          <w:rFonts w:asciiTheme="minorHAnsi" w:eastAsiaTheme="minorEastAsia" w:hAnsiTheme="minorHAnsi" w:cstheme="minorBidi"/>
          <w:noProof/>
          <w:sz w:val="22"/>
          <w:szCs w:val="22"/>
          <w:lang w:eastAsia="de-AT"/>
          <w:rPrChange w:id="78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CMAPI_P2P_DisableMembershipInSeveralGroups()</w:t>
      </w:r>
      <w:r>
        <w:rPr>
          <w:noProof/>
        </w:rPr>
        <w:tab/>
      </w:r>
      <w:r w:rsidR="007964AF">
        <w:rPr>
          <w:noProof/>
        </w:rPr>
        <w:fldChar w:fldCharType="begin"/>
      </w:r>
      <w:r>
        <w:rPr>
          <w:noProof/>
        </w:rPr>
        <w:instrText xml:space="preserve"> PAGEREF _Toc401697543 \h </w:instrText>
      </w:r>
      <w:r w:rsidR="007964AF">
        <w:rPr>
          <w:noProof/>
        </w:rPr>
      </w:r>
      <w:r w:rsidR="007964AF">
        <w:rPr>
          <w:noProof/>
        </w:rPr>
        <w:fldChar w:fldCharType="separate"/>
      </w:r>
      <w:r>
        <w:rPr>
          <w:noProof/>
        </w:rPr>
        <w:t>309</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8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7.20.20</w:t>
      </w:r>
      <w:r w:rsidRPr="00CD4B1A">
        <w:rPr>
          <w:rFonts w:asciiTheme="minorHAnsi" w:eastAsiaTheme="minorEastAsia" w:hAnsiTheme="minorHAnsi" w:cstheme="minorBidi"/>
          <w:noProof/>
          <w:sz w:val="22"/>
          <w:szCs w:val="22"/>
          <w:lang w:eastAsia="de-AT"/>
          <w:rPrChange w:id="79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CMAPI_P2P_RemoveDeviceFromGroup()</w:t>
      </w:r>
      <w:r>
        <w:rPr>
          <w:noProof/>
        </w:rPr>
        <w:tab/>
      </w:r>
      <w:r w:rsidR="007964AF">
        <w:rPr>
          <w:noProof/>
        </w:rPr>
        <w:fldChar w:fldCharType="begin"/>
      </w:r>
      <w:r>
        <w:rPr>
          <w:noProof/>
        </w:rPr>
        <w:instrText xml:space="preserve"> PAGEREF _Toc401697544 \h </w:instrText>
      </w:r>
      <w:r w:rsidR="007964AF">
        <w:rPr>
          <w:noProof/>
        </w:rPr>
      </w:r>
      <w:r w:rsidR="007964AF">
        <w:rPr>
          <w:noProof/>
        </w:rPr>
        <w:fldChar w:fldCharType="separate"/>
      </w:r>
      <w:r>
        <w:rPr>
          <w:noProof/>
        </w:rPr>
        <w:t>310</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9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lastRenderedPageBreak/>
        <w:t>7.20.21</w:t>
      </w:r>
      <w:r w:rsidRPr="00CD4B1A">
        <w:rPr>
          <w:rFonts w:asciiTheme="minorHAnsi" w:eastAsiaTheme="minorEastAsia" w:hAnsiTheme="minorHAnsi" w:cstheme="minorBidi"/>
          <w:noProof/>
          <w:sz w:val="22"/>
          <w:szCs w:val="22"/>
          <w:lang w:eastAsia="de-AT"/>
          <w:rPrChange w:id="79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CMAPI_P2P_AcceptInvitationToGroup()</w:t>
      </w:r>
      <w:r>
        <w:rPr>
          <w:noProof/>
        </w:rPr>
        <w:tab/>
      </w:r>
      <w:r w:rsidR="007964AF">
        <w:rPr>
          <w:noProof/>
        </w:rPr>
        <w:fldChar w:fldCharType="begin"/>
      </w:r>
      <w:r>
        <w:rPr>
          <w:noProof/>
        </w:rPr>
        <w:instrText xml:space="preserve"> PAGEREF _Toc401697545 \h </w:instrText>
      </w:r>
      <w:r w:rsidR="007964AF">
        <w:rPr>
          <w:noProof/>
        </w:rPr>
      </w:r>
      <w:r w:rsidR="007964AF">
        <w:rPr>
          <w:noProof/>
        </w:rPr>
        <w:fldChar w:fldCharType="separate"/>
      </w:r>
      <w:r>
        <w:rPr>
          <w:noProof/>
        </w:rPr>
        <w:t>311</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9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7.20.22</w:t>
      </w:r>
      <w:r w:rsidRPr="00CD4B1A">
        <w:rPr>
          <w:rFonts w:asciiTheme="minorHAnsi" w:eastAsiaTheme="minorEastAsia" w:hAnsiTheme="minorHAnsi" w:cstheme="minorBidi"/>
          <w:noProof/>
          <w:sz w:val="22"/>
          <w:szCs w:val="22"/>
          <w:lang w:eastAsia="de-AT"/>
          <w:rPrChange w:id="79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CMAPI_P2P_JoinGroup()</w:t>
      </w:r>
      <w:r>
        <w:rPr>
          <w:noProof/>
        </w:rPr>
        <w:tab/>
      </w:r>
      <w:r w:rsidR="007964AF">
        <w:rPr>
          <w:noProof/>
        </w:rPr>
        <w:fldChar w:fldCharType="begin"/>
      </w:r>
      <w:r>
        <w:rPr>
          <w:noProof/>
        </w:rPr>
        <w:instrText xml:space="preserve"> PAGEREF _Toc401697546 \h </w:instrText>
      </w:r>
      <w:r w:rsidR="007964AF">
        <w:rPr>
          <w:noProof/>
        </w:rPr>
      </w:r>
      <w:r w:rsidR="007964AF">
        <w:rPr>
          <w:noProof/>
        </w:rPr>
        <w:fldChar w:fldCharType="separate"/>
      </w:r>
      <w:r>
        <w:rPr>
          <w:noProof/>
        </w:rPr>
        <w:t>311</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9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7.20.23</w:t>
      </w:r>
      <w:r w:rsidRPr="00CD4B1A">
        <w:rPr>
          <w:rFonts w:asciiTheme="minorHAnsi" w:eastAsiaTheme="minorEastAsia" w:hAnsiTheme="minorHAnsi" w:cstheme="minorBidi"/>
          <w:noProof/>
          <w:sz w:val="22"/>
          <w:szCs w:val="22"/>
          <w:lang w:eastAsia="de-AT"/>
          <w:rPrChange w:id="79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CMAPI_P2P_RejectInvitationToGroup()</w:t>
      </w:r>
      <w:r>
        <w:rPr>
          <w:noProof/>
        </w:rPr>
        <w:tab/>
      </w:r>
      <w:r w:rsidR="007964AF">
        <w:rPr>
          <w:noProof/>
        </w:rPr>
        <w:fldChar w:fldCharType="begin"/>
      </w:r>
      <w:r>
        <w:rPr>
          <w:noProof/>
        </w:rPr>
        <w:instrText xml:space="preserve"> PAGEREF _Toc401697547 \h </w:instrText>
      </w:r>
      <w:r w:rsidR="007964AF">
        <w:rPr>
          <w:noProof/>
        </w:rPr>
      </w:r>
      <w:r w:rsidR="007964AF">
        <w:rPr>
          <w:noProof/>
        </w:rPr>
        <w:fldChar w:fldCharType="separate"/>
      </w:r>
      <w:r>
        <w:rPr>
          <w:noProof/>
        </w:rPr>
        <w:t>312</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9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7.20.24</w:t>
      </w:r>
      <w:r w:rsidRPr="00CD4B1A">
        <w:rPr>
          <w:rFonts w:asciiTheme="minorHAnsi" w:eastAsiaTheme="minorEastAsia" w:hAnsiTheme="minorHAnsi" w:cstheme="minorBidi"/>
          <w:noProof/>
          <w:sz w:val="22"/>
          <w:szCs w:val="22"/>
          <w:lang w:eastAsia="de-AT"/>
          <w:rPrChange w:id="79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CMAPI_P2P_RejectJoiningGroup()</w:t>
      </w:r>
      <w:r>
        <w:rPr>
          <w:noProof/>
        </w:rPr>
        <w:tab/>
      </w:r>
      <w:r w:rsidR="007964AF">
        <w:rPr>
          <w:noProof/>
        </w:rPr>
        <w:fldChar w:fldCharType="begin"/>
      </w:r>
      <w:r>
        <w:rPr>
          <w:noProof/>
        </w:rPr>
        <w:instrText xml:space="preserve"> PAGEREF _Toc401697548 \h </w:instrText>
      </w:r>
      <w:r w:rsidR="007964AF">
        <w:rPr>
          <w:noProof/>
        </w:rPr>
      </w:r>
      <w:r w:rsidR="007964AF">
        <w:rPr>
          <w:noProof/>
        </w:rPr>
        <w:fldChar w:fldCharType="separate"/>
      </w:r>
      <w:r>
        <w:rPr>
          <w:noProof/>
        </w:rPr>
        <w:t>313</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79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7.20.25</w:t>
      </w:r>
      <w:r w:rsidRPr="00CD4B1A">
        <w:rPr>
          <w:rFonts w:asciiTheme="minorHAnsi" w:eastAsiaTheme="minorEastAsia" w:hAnsiTheme="minorHAnsi" w:cstheme="minorBidi"/>
          <w:noProof/>
          <w:sz w:val="22"/>
          <w:szCs w:val="22"/>
          <w:lang w:eastAsia="de-AT"/>
          <w:rPrChange w:id="80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CMAPI_P2P_RequestToJoinGroup()</w:t>
      </w:r>
      <w:r>
        <w:rPr>
          <w:noProof/>
        </w:rPr>
        <w:tab/>
      </w:r>
      <w:r w:rsidR="007964AF">
        <w:rPr>
          <w:noProof/>
        </w:rPr>
        <w:fldChar w:fldCharType="begin"/>
      </w:r>
      <w:r>
        <w:rPr>
          <w:noProof/>
        </w:rPr>
        <w:instrText xml:space="preserve"> PAGEREF _Toc401697549 \h </w:instrText>
      </w:r>
      <w:r w:rsidR="007964AF">
        <w:rPr>
          <w:noProof/>
        </w:rPr>
      </w:r>
      <w:r w:rsidR="007964AF">
        <w:rPr>
          <w:noProof/>
        </w:rPr>
        <w:fldChar w:fldCharType="separate"/>
      </w:r>
      <w:r>
        <w:rPr>
          <w:noProof/>
        </w:rPr>
        <w:t>314</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80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7.20.26</w:t>
      </w:r>
      <w:r w:rsidRPr="00CD4B1A">
        <w:rPr>
          <w:rFonts w:asciiTheme="minorHAnsi" w:eastAsiaTheme="minorEastAsia" w:hAnsiTheme="minorHAnsi" w:cstheme="minorBidi"/>
          <w:noProof/>
          <w:sz w:val="22"/>
          <w:szCs w:val="22"/>
          <w:lang w:eastAsia="de-AT"/>
          <w:rPrChange w:id="80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CMAPI_P2P_RestrictFromGroup()</w:t>
      </w:r>
      <w:r>
        <w:rPr>
          <w:noProof/>
        </w:rPr>
        <w:tab/>
      </w:r>
      <w:r w:rsidR="007964AF">
        <w:rPr>
          <w:noProof/>
        </w:rPr>
        <w:fldChar w:fldCharType="begin"/>
      </w:r>
      <w:r>
        <w:rPr>
          <w:noProof/>
        </w:rPr>
        <w:instrText xml:space="preserve"> PAGEREF _Toc401697550 \h </w:instrText>
      </w:r>
      <w:r w:rsidR="007964AF">
        <w:rPr>
          <w:noProof/>
        </w:rPr>
      </w:r>
      <w:r w:rsidR="007964AF">
        <w:rPr>
          <w:noProof/>
        </w:rPr>
        <w:fldChar w:fldCharType="separate"/>
      </w:r>
      <w:r>
        <w:rPr>
          <w:noProof/>
        </w:rPr>
        <w:t>315</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80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7.20.27</w:t>
      </w:r>
      <w:r w:rsidRPr="00CD4B1A">
        <w:rPr>
          <w:rFonts w:asciiTheme="minorHAnsi" w:eastAsiaTheme="minorEastAsia" w:hAnsiTheme="minorHAnsi" w:cstheme="minorBidi"/>
          <w:noProof/>
          <w:sz w:val="22"/>
          <w:szCs w:val="22"/>
          <w:lang w:eastAsia="de-AT"/>
          <w:rPrChange w:id="80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CMAPI_P2P_GetGroupInfo()</w:t>
      </w:r>
      <w:r>
        <w:rPr>
          <w:noProof/>
        </w:rPr>
        <w:tab/>
      </w:r>
      <w:r w:rsidR="007964AF">
        <w:rPr>
          <w:noProof/>
        </w:rPr>
        <w:fldChar w:fldCharType="begin"/>
      </w:r>
      <w:r>
        <w:rPr>
          <w:noProof/>
        </w:rPr>
        <w:instrText xml:space="preserve"> PAGEREF _Toc401697551 \h </w:instrText>
      </w:r>
      <w:r w:rsidR="007964AF">
        <w:rPr>
          <w:noProof/>
        </w:rPr>
      </w:r>
      <w:r w:rsidR="007964AF">
        <w:rPr>
          <w:noProof/>
        </w:rPr>
        <w:fldChar w:fldCharType="separate"/>
      </w:r>
      <w:r>
        <w:rPr>
          <w:noProof/>
        </w:rPr>
        <w:t>315</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80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7.20.28</w:t>
      </w:r>
      <w:r w:rsidRPr="00CD4B1A">
        <w:rPr>
          <w:rFonts w:asciiTheme="minorHAnsi" w:eastAsiaTheme="minorEastAsia" w:hAnsiTheme="minorHAnsi" w:cstheme="minorBidi"/>
          <w:noProof/>
          <w:sz w:val="22"/>
          <w:szCs w:val="22"/>
          <w:lang w:eastAsia="de-AT"/>
          <w:rPrChange w:id="80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CMAPI_P2P_AllowSimultaneousConnection()</w:t>
      </w:r>
      <w:r>
        <w:rPr>
          <w:noProof/>
        </w:rPr>
        <w:tab/>
      </w:r>
      <w:r w:rsidR="007964AF">
        <w:rPr>
          <w:noProof/>
        </w:rPr>
        <w:fldChar w:fldCharType="begin"/>
      </w:r>
      <w:r>
        <w:rPr>
          <w:noProof/>
        </w:rPr>
        <w:instrText xml:space="preserve"> PAGEREF _Toc401697552 \h </w:instrText>
      </w:r>
      <w:r w:rsidR="007964AF">
        <w:rPr>
          <w:noProof/>
        </w:rPr>
      </w:r>
      <w:r w:rsidR="007964AF">
        <w:rPr>
          <w:noProof/>
        </w:rPr>
        <w:fldChar w:fldCharType="separate"/>
      </w:r>
      <w:r>
        <w:rPr>
          <w:noProof/>
        </w:rPr>
        <w:t>316</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80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7.20.29</w:t>
      </w:r>
      <w:r w:rsidRPr="00CD4B1A">
        <w:rPr>
          <w:rFonts w:asciiTheme="minorHAnsi" w:eastAsiaTheme="minorEastAsia" w:hAnsiTheme="minorHAnsi" w:cstheme="minorBidi"/>
          <w:noProof/>
          <w:sz w:val="22"/>
          <w:szCs w:val="22"/>
          <w:lang w:eastAsia="de-AT"/>
          <w:rPrChange w:id="80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CMAPI_P2P_DisallowSimultaneousConnection()</w:t>
      </w:r>
      <w:r>
        <w:rPr>
          <w:noProof/>
        </w:rPr>
        <w:tab/>
      </w:r>
      <w:r w:rsidR="007964AF">
        <w:rPr>
          <w:noProof/>
        </w:rPr>
        <w:fldChar w:fldCharType="begin"/>
      </w:r>
      <w:r>
        <w:rPr>
          <w:noProof/>
        </w:rPr>
        <w:instrText xml:space="preserve"> PAGEREF _Toc401697553 \h </w:instrText>
      </w:r>
      <w:r w:rsidR="007964AF">
        <w:rPr>
          <w:noProof/>
        </w:rPr>
      </w:r>
      <w:r w:rsidR="007964AF">
        <w:rPr>
          <w:noProof/>
        </w:rPr>
        <w:fldChar w:fldCharType="separate"/>
      </w:r>
      <w:r>
        <w:rPr>
          <w:noProof/>
        </w:rPr>
        <w:t>317</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809" w:author="Thierry Berisot" w:date="2014-11-13T12:00:00Z">
            <w:rPr>
              <w:rFonts w:asciiTheme="minorHAnsi" w:eastAsiaTheme="minorEastAsia" w:hAnsiTheme="minorHAnsi" w:cstheme="minorBidi"/>
              <w:b w:val="0"/>
              <w:smallCaps w:val="0"/>
              <w:noProof/>
              <w:sz w:val="22"/>
              <w:szCs w:val="22"/>
              <w:lang w:val="de-AT" w:eastAsia="de-AT"/>
            </w:rPr>
          </w:rPrChange>
        </w:rPr>
      </w:pPr>
      <w:r w:rsidRPr="00253FE0">
        <w:rPr>
          <w:bCs/>
          <w:noProof/>
        </w:rPr>
        <w:t>7.21</w:t>
      </w:r>
      <w:r w:rsidRPr="00CD4B1A">
        <w:rPr>
          <w:rFonts w:asciiTheme="minorHAnsi" w:eastAsiaTheme="minorEastAsia" w:hAnsiTheme="minorHAnsi" w:cstheme="minorBidi"/>
          <w:b w:val="0"/>
          <w:smallCaps w:val="0"/>
          <w:noProof/>
          <w:sz w:val="22"/>
          <w:szCs w:val="22"/>
          <w:lang w:eastAsia="de-AT"/>
          <w:rPrChange w:id="810"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bCs/>
          <w:noProof/>
        </w:rPr>
        <w:t>Wireless Router APIs</w:t>
      </w:r>
      <w:r>
        <w:rPr>
          <w:noProof/>
        </w:rPr>
        <w:tab/>
      </w:r>
      <w:r w:rsidR="007964AF">
        <w:rPr>
          <w:noProof/>
        </w:rPr>
        <w:fldChar w:fldCharType="begin"/>
      </w:r>
      <w:r>
        <w:rPr>
          <w:noProof/>
        </w:rPr>
        <w:instrText xml:space="preserve"> PAGEREF _Toc401697554 \h </w:instrText>
      </w:r>
      <w:r w:rsidR="007964AF">
        <w:rPr>
          <w:noProof/>
        </w:rPr>
      </w:r>
      <w:r w:rsidR="007964AF">
        <w:rPr>
          <w:noProof/>
        </w:rPr>
        <w:fldChar w:fldCharType="separate"/>
      </w:r>
      <w:r>
        <w:rPr>
          <w:noProof/>
        </w:rPr>
        <w:t>318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11"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7.21.1</w:t>
      </w:r>
      <w:r w:rsidRPr="00CD4B1A">
        <w:rPr>
          <w:rFonts w:asciiTheme="minorHAnsi" w:eastAsiaTheme="minorEastAsia" w:hAnsiTheme="minorHAnsi" w:cstheme="minorBidi"/>
          <w:noProof/>
          <w:sz w:val="22"/>
          <w:szCs w:val="22"/>
          <w:lang w:eastAsia="de-AT"/>
          <w:rPrChange w:id="81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CMAPI_Router_GetConfigurations()</w:t>
      </w:r>
      <w:r>
        <w:rPr>
          <w:noProof/>
        </w:rPr>
        <w:tab/>
      </w:r>
      <w:r w:rsidR="007964AF">
        <w:rPr>
          <w:noProof/>
        </w:rPr>
        <w:fldChar w:fldCharType="begin"/>
      </w:r>
      <w:r>
        <w:rPr>
          <w:noProof/>
        </w:rPr>
        <w:instrText xml:space="preserve"> PAGEREF _Toc401697555 \h </w:instrText>
      </w:r>
      <w:r w:rsidR="007964AF">
        <w:rPr>
          <w:noProof/>
        </w:rPr>
      </w:r>
      <w:r w:rsidR="007964AF">
        <w:rPr>
          <w:noProof/>
        </w:rPr>
        <w:fldChar w:fldCharType="separate"/>
      </w:r>
      <w:r>
        <w:rPr>
          <w:noProof/>
        </w:rPr>
        <w:t>318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13"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7.21.2</w:t>
      </w:r>
      <w:r w:rsidRPr="00CD4B1A">
        <w:rPr>
          <w:rFonts w:asciiTheme="minorHAnsi" w:eastAsiaTheme="minorEastAsia" w:hAnsiTheme="minorHAnsi" w:cstheme="minorBidi"/>
          <w:noProof/>
          <w:sz w:val="22"/>
          <w:szCs w:val="22"/>
          <w:lang w:eastAsia="de-AT"/>
          <w:rPrChange w:id="81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CMAPI_Router_SetConfiguration()</w:t>
      </w:r>
      <w:r>
        <w:rPr>
          <w:noProof/>
        </w:rPr>
        <w:tab/>
      </w:r>
      <w:r w:rsidR="007964AF">
        <w:rPr>
          <w:noProof/>
        </w:rPr>
        <w:fldChar w:fldCharType="begin"/>
      </w:r>
      <w:r>
        <w:rPr>
          <w:noProof/>
        </w:rPr>
        <w:instrText xml:space="preserve"> PAGEREF _Toc401697556 \h </w:instrText>
      </w:r>
      <w:r w:rsidR="007964AF">
        <w:rPr>
          <w:noProof/>
        </w:rPr>
      </w:r>
      <w:r w:rsidR="007964AF">
        <w:rPr>
          <w:noProof/>
        </w:rPr>
        <w:fldChar w:fldCharType="separate"/>
      </w:r>
      <w:r>
        <w:rPr>
          <w:noProof/>
        </w:rPr>
        <w:t>319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15"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7.21.3</w:t>
      </w:r>
      <w:r w:rsidRPr="00CD4B1A">
        <w:rPr>
          <w:rFonts w:asciiTheme="minorHAnsi" w:eastAsiaTheme="minorEastAsia" w:hAnsiTheme="minorHAnsi" w:cstheme="minorBidi"/>
          <w:noProof/>
          <w:sz w:val="22"/>
          <w:szCs w:val="22"/>
          <w:lang w:eastAsia="de-AT"/>
          <w:rPrChange w:id="81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CMAPI_Router_DeleteConfiguration()</w:t>
      </w:r>
      <w:r>
        <w:rPr>
          <w:noProof/>
        </w:rPr>
        <w:tab/>
      </w:r>
      <w:r w:rsidR="007964AF">
        <w:rPr>
          <w:noProof/>
        </w:rPr>
        <w:fldChar w:fldCharType="begin"/>
      </w:r>
      <w:r>
        <w:rPr>
          <w:noProof/>
        </w:rPr>
        <w:instrText xml:space="preserve"> PAGEREF _Toc401697557 \h </w:instrText>
      </w:r>
      <w:r w:rsidR="007964AF">
        <w:rPr>
          <w:noProof/>
        </w:rPr>
      </w:r>
      <w:r w:rsidR="007964AF">
        <w:rPr>
          <w:noProof/>
        </w:rPr>
        <w:fldChar w:fldCharType="separate"/>
      </w:r>
      <w:r>
        <w:rPr>
          <w:noProof/>
        </w:rPr>
        <w:t>319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17"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7.21.4</w:t>
      </w:r>
      <w:r w:rsidRPr="00CD4B1A">
        <w:rPr>
          <w:rFonts w:asciiTheme="minorHAnsi" w:eastAsiaTheme="minorEastAsia" w:hAnsiTheme="minorHAnsi" w:cstheme="minorBidi"/>
          <w:noProof/>
          <w:sz w:val="22"/>
          <w:szCs w:val="22"/>
          <w:lang w:eastAsia="de-AT"/>
          <w:rPrChange w:id="81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w:t>
      </w:r>
      <w:r w:rsidRPr="00253FE0">
        <w:rPr>
          <w:bCs/>
          <w:noProof/>
          <w:lang w:eastAsia="zh-CN"/>
        </w:rPr>
        <w:t>GetConnectedDevices()</w:t>
      </w:r>
      <w:r>
        <w:rPr>
          <w:noProof/>
        </w:rPr>
        <w:tab/>
      </w:r>
      <w:r w:rsidR="007964AF">
        <w:rPr>
          <w:noProof/>
        </w:rPr>
        <w:fldChar w:fldCharType="begin"/>
      </w:r>
      <w:r>
        <w:rPr>
          <w:noProof/>
        </w:rPr>
        <w:instrText xml:space="preserve"> PAGEREF _Toc401697558 \h </w:instrText>
      </w:r>
      <w:r w:rsidR="007964AF">
        <w:rPr>
          <w:noProof/>
        </w:rPr>
      </w:r>
      <w:r w:rsidR="007964AF">
        <w:rPr>
          <w:noProof/>
        </w:rPr>
        <w:fldChar w:fldCharType="separate"/>
      </w:r>
      <w:r>
        <w:rPr>
          <w:noProof/>
        </w:rPr>
        <w:t>320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19"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7.21.5</w:t>
      </w:r>
      <w:r w:rsidRPr="00CD4B1A">
        <w:rPr>
          <w:rFonts w:asciiTheme="minorHAnsi" w:eastAsiaTheme="minorEastAsia" w:hAnsiTheme="minorHAnsi" w:cstheme="minorBidi"/>
          <w:noProof/>
          <w:sz w:val="22"/>
          <w:szCs w:val="22"/>
          <w:lang w:eastAsia="de-AT"/>
          <w:rPrChange w:id="82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w:t>
      </w:r>
      <w:r w:rsidRPr="00253FE0">
        <w:rPr>
          <w:bCs/>
          <w:noProof/>
          <w:lang w:eastAsia="zh-CN"/>
        </w:rPr>
        <w:t>GetPolicies()</w:t>
      </w:r>
      <w:r>
        <w:rPr>
          <w:noProof/>
        </w:rPr>
        <w:tab/>
      </w:r>
      <w:r w:rsidR="007964AF">
        <w:rPr>
          <w:noProof/>
        </w:rPr>
        <w:fldChar w:fldCharType="begin"/>
      </w:r>
      <w:r>
        <w:rPr>
          <w:noProof/>
        </w:rPr>
        <w:instrText xml:space="preserve"> PAGEREF _Toc401697559 \h </w:instrText>
      </w:r>
      <w:r w:rsidR="007964AF">
        <w:rPr>
          <w:noProof/>
        </w:rPr>
      </w:r>
      <w:r w:rsidR="007964AF">
        <w:rPr>
          <w:noProof/>
        </w:rPr>
        <w:fldChar w:fldCharType="separate"/>
      </w:r>
      <w:r>
        <w:rPr>
          <w:noProof/>
        </w:rPr>
        <w:t>321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21"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7.21.6</w:t>
      </w:r>
      <w:r w:rsidRPr="00CD4B1A">
        <w:rPr>
          <w:rFonts w:asciiTheme="minorHAnsi" w:eastAsiaTheme="minorEastAsia" w:hAnsiTheme="minorHAnsi" w:cstheme="minorBidi"/>
          <w:noProof/>
          <w:sz w:val="22"/>
          <w:szCs w:val="22"/>
          <w:lang w:eastAsia="de-AT"/>
          <w:rPrChange w:id="82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CMAPI_Router_SetPolicy()</w:t>
      </w:r>
      <w:r>
        <w:rPr>
          <w:noProof/>
        </w:rPr>
        <w:tab/>
      </w:r>
      <w:r w:rsidR="007964AF">
        <w:rPr>
          <w:noProof/>
        </w:rPr>
        <w:fldChar w:fldCharType="begin"/>
      </w:r>
      <w:r>
        <w:rPr>
          <w:noProof/>
        </w:rPr>
        <w:instrText xml:space="preserve"> PAGEREF _Toc401697560 \h </w:instrText>
      </w:r>
      <w:r w:rsidR="007964AF">
        <w:rPr>
          <w:noProof/>
        </w:rPr>
      </w:r>
      <w:r w:rsidR="007964AF">
        <w:rPr>
          <w:noProof/>
        </w:rPr>
        <w:fldChar w:fldCharType="separate"/>
      </w:r>
      <w:r>
        <w:rPr>
          <w:noProof/>
        </w:rPr>
        <w:t>322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23"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7.21.7</w:t>
      </w:r>
      <w:r w:rsidRPr="00CD4B1A">
        <w:rPr>
          <w:rFonts w:asciiTheme="minorHAnsi" w:eastAsiaTheme="minorEastAsia" w:hAnsiTheme="minorHAnsi" w:cstheme="minorBidi"/>
          <w:noProof/>
          <w:sz w:val="22"/>
          <w:szCs w:val="22"/>
          <w:lang w:eastAsia="de-AT"/>
          <w:rPrChange w:id="82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CMAPI_Router_DeletePolicy()</w:t>
      </w:r>
      <w:r>
        <w:rPr>
          <w:noProof/>
        </w:rPr>
        <w:tab/>
      </w:r>
      <w:r w:rsidR="007964AF">
        <w:rPr>
          <w:noProof/>
        </w:rPr>
        <w:fldChar w:fldCharType="begin"/>
      </w:r>
      <w:r>
        <w:rPr>
          <w:noProof/>
        </w:rPr>
        <w:instrText xml:space="preserve"> PAGEREF _Toc401697561 \h </w:instrText>
      </w:r>
      <w:r w:rsidR="007964AF">
        <w:rPr>
          <w:noProof/>
        </w:rPr>
      </w:r>
      <w:r w:rsidR="007964AF">
        <w:rPr>
          <w:noProof/>
        </w:rPr>
        <w:fldChar w:fldCharType="separate"/>
      </w:r>
      <w:r>
        <w:rPr>
          <w:noProof/>
        </w:rPr>
        <w:t>323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25"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7.21.8</w:t>
      </w:r>
      <w:r w:rsidRPr="00CD4B1A">
        <w:rPr>
          <w:rFonts w:asciiTheme="minorHAnsi" w:eastAsiaTheme="minorEastAsia" w:hAnsiTheme="minorHAnsi" w:cstheme="minorBidi"/>
          <w:noProof/>
          <w:sz w:val="22"/>
          <w:szCs w:val="22"/>
          <w:lang w:eastAsia="de-AT"/>
          <w:rPrChange w:id="82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w:t>
      </w:r>
      <w:r w:rsidRPr="00253FE0">
        <w:rPr>
          <w:bCs/>
          <w:noProof/>
          <w:lang w:eastAsia="zh-CN"/>
        </w:rPr>
        <w:t>GetRestrictions()</w:t>
      </w:r>
      <w:r>
        <w:rPr>
          <w:noProof/>
        </w:rPr>
        <w:tab/>
      </w:r>
      <w:r w:rsidR="007964AF">
        <w:rPr>
          <w:noProof/>
        </w:rPr>
        <w:fldChar w:fldCharType="begin"/>
      </w:r>
      <w:r>
        <w:rPr>
          <w:noProof/>
        </w:rPr>
        <w:instrText xml:space="preserve"> PAGEREF _Toc401697562 \h </w:instrText>
      </w:r>
      <w:r w:rsidR="007964AF">
        <w:rPr>
          <w:noProof/>
        </w:rPr>
      </w:r>
      <w:r w:rsidR="007964AF">
        <w:rPr>
          <w:noProof/>
        </w:rPr>
        <w:fldChar w:fldCharType="separate"/>
      </w:r>
      <w:r>
        <w:rPr>
          <w:noProof/>
        </w:rPr>
        <w:t>324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27"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7.21.9</w:t>
      </w:r>
      <w:r w:rsidRPr="00CD4B1A">
        <w:rPr>
          <w:rFonts w:asciiTheme="minorHAnsi" w:eastAsiaTheme="minorEastAsia" w:hAnsiTheme="minorHAnsi" w:cstheme="minorBidi"/>
          <w:noProof/>
          <w:sz w:val="22"/>
          <w:szCs w:val="22"/>
          <w:lang w:eastAsia="de-AT"/>
          <w:rPrChange w:id="82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CMAPI_Router_SetRestriction()</w:t>
      </w:r>
      <w:r>
        <w:rPr>
          <w:noProof/>
        </w:rPr>
        <w:tab/>
      </w:r>
      <w:r w:rsidR="007964AF">
        <w:rPr>
          <w:noProof/>
        </w:rPr>
        <w:fldChar w:fldCharType="begin"/>
      </w:r>
      <w:r>
        <w:rPr>
          <w:noProof/>
        </w:rPr>
        <w:instrText xml:space="preserve"> PAGEREF _Toc401697563 \h </w:instrText>
      </w:r>
      <w:r w:rsidR="007964AF">
        <w:rPr>
          <w:noProof/>
        </w:rPr>
      </w:r>
      <w:r w:rsidR="007964AF">
        <w:rPr>
          <w:noProof/>
        </w:rPr>
        <w:fldChar w:fldCharType="separate"/>
      </w:r>
      <w:r>
        <w:rPr>
          <w:noProof/>
        </w:rPr>
        <w:t>324</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829"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7.21.10</w:t>
      </w:r>
      <w:r w:rsidRPr="00CD4B1A">
        <w:rPr>
          <w:rFonts w:asciiTheme="minorHAnsi" w:eastAsiaTheme="minorEastAsia" w:hAnsiTheme="minorHAnsi" w:cstheme="minorBidi"/>
          <w:noProof/>
          <w:sz w:val="22"/>
          <w:szCs w:val="22"/>
          <w:lang w:eastAsia="de-AT"/>
          <w:rPrChange w:id="83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CMAPI_Router_DeleteRestriction()</w:t>
      </w:r>
      <w:r>
        <w:rPr>
          <w:noProof/>
        </w:rPr>
        <w:tab/>
      </w:r>
      <w:r w:rsidR="007964AF">
        <w:rPr>
          <w:noProof/>
        </w:rPr>
        <w:fldChar w:fldCharType="begin"/>
      </w:r>
      <w:r>
        <w:rPr>
          <w:noProof/>
        </w:rPr>
        <w:instrText xml:space="preserve"> PAGEREF _Toc401697564 \h </w:instrText>
      </w:r>
      <w:r w:rsidR="007964AF">
        <w:rPr>
          <w:noProof/>
        </w:rPr>
      </w:r>
      <w:r w:rsidR="007964AF">
        <w:rPr>
          <w:noProof/>
        </w:rPr>
        <w:fldChar w:fldCharType="separate"/>
      </w:r>
      <w:r>
        <w:rPr>
          <w:noProof/>
        </w:rPr>
        <w:t>325</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831"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7.21.11</w:t>
      </w:r>
      <w:r w:rsidRPr="00CD4B1A">
        <w:rPr>
          <w:rFonts w:asciiTheme="minorHAnsi" w:eastAsiaTheme="minorEastAsia" w:hAnsiTheme="minorHAnsi" w:cstheme="minorBidi"/>
          <w:noProof/>
          <w:sz w:val="22"/>
          <w:szCs w:val="22"/>
          <w:lang w:eastAsia="de-AT"/>
          <w:rPrChange w:id="83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CMAPI_Router_SetAdminPassword()</w:t>
      </w:r>
      <w:r>
        <w:rPr>
          <w:noProof/>
        </w:rPr>
        <w:tab/>
      </w:r>
      <w:r w:rsidR="007964AF">
        <w:rPr>
          <w:noProof/>
        </w:rPr>
        <w:fldChar w:fldCharType="begin"/>
      </w:r>
      <w:r>
        <w:rPr>
          <w:noProof/>
        </w:rPr>
        <w:instrText xml:space="preserve"> PAGEREF _Toc401697565 \h </w:instrText>
      </w:r>
      <w:r w:rsidR="007964AF">
        <w:rPr>
          <w:noProof/>
        </w:rPr>
      </w:r>
      <w:r w:rsidR="007964AF">
        <w:rPr>
          <w:noProof/>
        </w:rPr>
        <w:fldChar w:fldCharType="separate"/>
      </w:r>
      <w:r>
        <w:rPr>
          <w:noProof/>
        </w:rPr>
        <w:t>326</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833"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7.21.12</w:t>
      </w:r>
      <w:r w:rsidRPr="00CD4B1A">
        <w:rPr>
          <w:rFonts w:asciiTheme="minorHAnsi" w:eastAsiaTheme="minorEastAsia" w:hAnsiTheme="minorHAnsi" w:cstheme="minorBidi"/>
          <w:noProof/>
          <w:sz w:val="22"/>
          <w:szCs w:val="22"/>
          <w:lang w:eastAsia="de-AT"/>
          <w:rPrChange w:id="83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CMAPI_Router_VerifyAdminPassword()</w:t>
      </w:r>
      <w:r>
        <w:rPr>
          <w:noProof/>
        </w:rPr>
        <w:tab/>
      </w:r>
      <w:r w:rsidR="007964AF">
        <w:rPr>
          <w:noProof/>
        </w:rPr>
        <w:fldChar w:fldCharType="begin"/>
      </w:r>
      <w:r>
        <w:rPr>
          <w:noProof/>
        </w:rPr>
        <w:instrText xml:space="preserve"> PAGEREF _Toc401697566 \h </w:instrText>
      </w:r>
      <w:r w:rsidR="007964AF">
        <w:rPr>
          <w:noProof/>
        </w:rPr>
      </w:r>
      <w:r w:rsidR="007964AF">
        <w:rPr>
          <w:noProof/>
        </w:rPr>
        <w:fldChar w:fldCharType="separate"/>
      </w:r>
      <w:r>
        <w:rPr>
          <w:noProof/>
        </w:rPr>
        <w:t>327</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835"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7.21.13</w:t>
      </w:r>
      <w:r w:rsidRPr="00CD4B1A">
        <w:rPr>
          <w:rFonts w:asciiTheme="minorHAnsi" w:eastAsiaTheme="minorEastAsia" w:hAnsiTheme="minorHAnsi" w:cstheme="minorBidi"/>
          <w:noProof/>
          <w:sz w:val="22"/>
          <w:szCs w:val="22"/>
          <w:lang w:eastAsia="de-AT"/>
          <w:rPrChange w:id="83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CMAPI_Router_ResetToDefaults()</w:t>
      </w:r>
      <w:r>
        <w:rPr>
          <w:noProof/>
        </w:rPr>
        <w:tab/>
      </w:r>
      <w:r w:rsidR="007964AF">
        <w:rPr>
          <w:noProof/>
        </w:rPr>
        <w:fldChar w:fldCharType="begin"/>
      </w:r>
      <w:r>
        <w:rPr>
          <w:noProof/>
        </w:rPr>
        <w:instrText xml:space="preserve"> PAGEREF _Toc401697567 \h </w:instrText>
      </w:r>
      <w:r w:rsidR="007964AF">
        <w:rPr>
          <w:noProof/>
        </w:rPr>
      </w:r>
      <w:r w:rsidR="007964AF">
        <w:rPr>
          <w:noProof/>
        </w:rPr>
        <w:fldChar w:fldCharType="separate"/>
      </w:r>
      <w:r>
        <w:rPr>
          <w:noProof/>
        </w:rPr>
        <w:t>328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837" w:author="Thierry Berisot" w:date="2014-11-13T12:00:00Z">
            <w:rPr>
              <w:rFonts w:asciiTheme="minorHAnsi" w:eastAsiaTheme="minorEastAsia" w:hAnsiTheme="minorHAnsi" w:cstheme="minorBidi"/>
              <w:b w:val="0"/>
              <w:smallCaps w:val="0"/>
              <w:noProof/>
              <w:sz w:val="22"/>
              <w:szCs w:val="22"/>
              <w:lang w:val="de-AT" w:eastAsia="de-AT"/>
            </w:rPr>
          </w:rPrChange>
        </w:rPr>
      </w:pPr>
      <w:r w:rsidRPr="00253FE0">
        <w:rPr>
          <w:bCs/>
          <w:noProof/>
        </w:rPr>
        <w:t>7.22</w:t>
      </w:r>
      <w:r w:rsidRPr="00CD4B1A">
        <w:rPr>
          <w:rFonts w:asciiTheme="minorHAnsi" w:eastAsiaTheme="minorEastAsia" w:hAnsiTheme="minorHAnsi" w:cstheme="minorBidi"/>
          <w:b w:val="0"/>
          <w:smallCaps w:val="0"/>
          <w:noProof/>
          <w:sz w:val="22"/>
          <w:szCs w:val="22"/>
          <w:lang w:eastAsia="de-AT"/>
          <w:rPrChange w:id="838"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bCs/>
          <w:noProof/>
        </w:rPr>
        <w:t>IP Multimedia Services</w:t>
      </w:r>
      <w:r>
        <w:rPr>
          <w:noProof/>
        </w:rPr>
        <w:tab/>
      </w:r>
      <w:r w:rsidR="007964AF">
        <w:rPr>
          <w:noProof/>
        </w:rPr>
        <w:fldChar w:fldCharType="begin"/>
      </w:r>
      <w:r>
        <w:rPr>
          <w:noProof/>
        </w:rPr>
        <w:instrText xml:space="preserve"> PAGEREF _Toc401697568 \h </w:instrText>
      </w:r>
      <w:r w:rsidR="007964AF">
        <w:rPr>
          <w:noProof/>
        </w:rPr>
      </w:r>
      <w:r w:rsidR="007964AF">
        <w:rPr>
          <w:noProof/>
        </w:rPr>
        <w:fldChar w:fldCharType="separate"/>
      </w:r>
      <w:r>
        <w:rPr>
          <w:noProof/>
        </w:rPr>
        <w:t>329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3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7.22.1</w:t>
      </w:r>
      <w:r w:rsidRPr="00CD4B1A">
        <w:rPr>
          <w:rFonts w:asciiTheme="minorHAnsi" w:eastAsiaTheme="minorEastAsia" w:hAnsiTheme="minorHAnsi" w:cstheme="minorBidi"/>
          <w:noProof/>
          <w:sz w:val="22"/>
          <w:szCs w:val="22"/>
          <w:lang w:eastAsia="de-AT"/>
          <w:rPrChange w:id="84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CMAPI_IMS_GetISIMinfo()</w:t>
      </w:r>
      <w:r>
        <w:rPr>
          <w:noProof/>
        </w:rPr>
        <w:tab/>
      </w:r>
      <w:r w:rsidR="007964AF">
        <w:rPr>
          <w:noProof/>
        </w:rPr>
        <w:fldChar w:fldCharType="begin"/>
      </w:r>
      <w:r>
        <w:rPr>
          <w:noProof/>
        </w:rPr>
        <w:instrText xml:space="preserve"> PAGEREF _Toc401697569 \h </w:instrText>
      </w:r>
      <w:r w:rsidR="007964AF">
        <w:rPr>
          <w:noProof/>
        </w:rPr>
      </w:r>
      <w:r w:rsidR="007964AF">
        <w:rPr>
          <w:noProof/>
        </w:rPr>
        <w:fldChar w:fldCharType="separate"/>
      </w:r>
      <w:r>
        <w:rPr>
          <w:noProof/>
        </w:rPr>
        <w:t>329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4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7.22.2</w:t>
      </w:r>
      <w:r w:rsidRPr="00CD4B1A">
        <w:rPr>
          <w:rFonts w:asciiTheme="minorHAnsi" w:eastAsiaTheme="minorEastAsia" w:hAnsiTheme="minorHAnsi" w:cstheme="minorBidi"/>
          <w:noProof/>
          <w:sz w:val="22"/>
          <w:szCs w:val="22"/>
          <w:lang w:eastAsia="de-AT"/>
          <w:rPrChange w:id="84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CMAPI_IMS_GetIARInfo()</w:t>
      </w:r>
      <w:r>
        <w:rPr>
          <w:noProof/>
        </w:rPr>
        <w:tab/>
      </w:r>
      <w:r w:rsidR="007964AF">
        <w:rPr>
          <w:noProof/>
        </w:rPr>
        <w:fldChar w:fldCharType="begin"/>
      </w:r>
      <w:r>
        <w:rPr>
          <w:noProof/>
        </w:rPr>
        <w:instrText xml:space="preserve"> PAGEREF _Toc401697570 \h </w:instrText>
      </w:r>
      <w:r w:rsidR="007964AF">
        <w:rPr>
          <w:noProof/>
        </w:rPr>
      </w:r>
      <w:r w:rsidR="007964AF">
        <w:rPr>
          <w:noProof/>
        </w:rPr>
        <w:fldChar w:fldCharType="separate"/>
      </w:r>
      <w:r>
        <w:rPr>
          <w:noProof/>
        </w:rPr>
        <w:t>330</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843" w:author="Thierry Berisot" w:date="2014-11-13T12:00:00Z">
            <w:rPr>
              <w:rFonts w:asciiTheme="minorHAnsi" w:eastAsiaTheme="minorEastAsia" w:hAnsiTheme="minorHAnsi" w:cstheme="minorBidi"/>
              <w:b w:val="0"/>
              <w:smallCaps w:val="0"/>
              <w:noProof/>
              <w:sz w:val="22"/>
              <w:szCs w:val="22"/>
              <w:lang w:val="de-AT" w:eastAsia="de-AT"/>
            </w:rPr>
          </w:rPrChange>
        </w:rPr>
      </w:pPr>
      <w:r w:rsidRPr="00253FE0">
        <w:rPr>
          <w:bCs/>
          <w:noProof/>
        </w:rPr>
        <w:t>7.23</w:t>
      </w:r>
      <w:r w:rsidRPr="00CD4B1A">
        <w:rPr>
          <w:rFonts w:asciiTheme="minorHAnsi" w:eastAsiaTheme="minorEastAsia" w:hAnsiTheme="minorHAnsi" w:cstheme="minorBidi"/>
          <w:b w:val="0"/>
          <w:smallCaps w:val="0"/>
          <w:noProof/>
          <w:sz w:val="22"/>
          <w:szCs w:val="22"/>
          <w:lang w:eastAsia="de-AT"/>
          <w:rPrChange w:id="844"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bCs/>
          <w:noProof/>
        </w:rPr>
        <w:t>M2M/IoT APIs</w:t>
      </w:r>
      <w:r>
        <w:rPr>
          <w:noProof/>
        </w:rPr>
        <w:tab/>
      </w:r>
      <w:r w:rsidR="007964AF">
        <w:rPr>
          <w:noProof/>
        </w:rPr>
        <w:fldChar w:fldCharType="begin"/>
      </w:r>
      <w:r>
        <w:rPr>
          <w:noProof/>
        </w:rPr>
        <w:instrText xml:space="preserve"> PAGEREF _Toc401697571 \h </w:instrText>
      </w:r>
      <w:r w:rsidR="007964AF">
        <w:rPr>
          <w:noProof/>
        </w:rPr>
      </w:r>
      <w:r w:rsidR="007964AF">
        <w:rPr>
          <w:noProof/>
        </w:rPr>
        <w:fldChar w:fldCharType="separate"/>
      </w:r>
      <w:r>
        <w:rPr>
          <w:noProof/>
        </w:rPr>
        <w:t>332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4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7.23.1</w:t>
      </w:r>
      <w:r w:rsidRPr="00CD4B1A">
        <w:rPr>
          <w:rFonts w:asciiTheme="minorHAnsi" w:eastAsiaTheme="minorEastAsia" w:hAnsiTheme="minorHAnsi" w:cstheme="minorBidi"/>
          <w:noProof/>
          <w:sz w:val="22"/>
          <w:szCs w:val="22"/>
          <w:lang w:eastAsia="de-AT"/>
          <w:rPrChange w:id="84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CMAPI_IoT_IMSI_Attach()</w:t>
      </w:r>
      <w:r>
        <w:rPr>
          <w:noProof/>
        </w:rPr>
        <w:tab/>
      </w:r>
      <w:r w:rsidR="007964AF">
        <w:rPr>
          <w:noProof/>
        </w:rPr>
        <w:fldChar w:fldCharType="begin"/>
      </w:r>
      <w:r>
        <w:rPr>
          <w:noProof/>
        </w:rPr>
        <w:instrText xml:space="preserve"> PAGEREF _Toc401697572 \h </w:instrText>
      </w:r>
      <w:r w:rsidR="007964AF">
        <w:rPr>
          <w:noProof/>
        </w:rPr>
      </w:r>
      <w:r w:rsidR="007964AF">
        <w:rPr>
          <w:noProof/>
        </w:rPr>
        <w:fldChar w:fldCharType="separate"/>
      </w:r>
      <w:r>
        <w:rPr>
          <w:noProof/>
        </w:rPr>
        <w:t>332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4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7.23.2</w:t>
      </w:r>
      <w:r w:rsidRPr="00CD4B1A">
        <w:rPr>
          <w:rFonts w:asciiTheme="minorHAnsi" w:eastAsiaTheme="minorEastAsia" w:hAnsiTheme="minorHAnsi" w:cstheme="minorBidi"/>
          <w:noProof/>
          <w:sz w:val="22"/>
          <w:szCs w:val="22"/>
          <w:lang w:eastAsia="de-AT"/>
          <w:rPrChange w:id="84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CMAPI_IoT_GPRS_Register()</w:t>
      </w:r>
      <w:r>
        <w:rPr>
          <w:noProof/>
        </w:rPr>
        <w:tab/>
      </w:r>
      <w:r w:rsidR="007964AF">
        <w:rPr>
          <w:noProof/>
        </w:rPr>
        <w:fldChar w:fldCharType="begin"/>
      </w:r>
      <w:r>
        <w:rPr>
          <w:noProof/>
        </w:rPr>
        <w:instrText xml:space="preserve"> PAGEREF _Toc401697573 \h </w:instrText>
      </w:r>
      <w:r w:rsidR="007964AF">
        <w:rPr>
          <w:noProof/>
        </w:rPr>
      </w:r>
      <w:r w:rsidR="007964AF">
        <w:rPr>
          <w:noProof/>
        </w:rPr>
        <w:fldChar w:fldCharType="separate"/>
      </w:r>
      <w:r>
        <w:rPr>
          <w:noProof/>
        </w:rPr>
        <w:t>332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4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7.23.3</w:t>
      </w:r>
      <w:r w:rsidRPr="00CD4B1A">
        <w:rPr>
          <w:rFonts w:asciiTheme="minorHAnsi" w:eastAsiaTheme="minorEastAsia" w:hAnsiTheme="minorHAnsi" w:cstheme="minorBidi"/>
          <w:noProof/>
          <w:sz w:val="22"/>
          <w:szCs w:val="22"/>
          <w:lang w:eastAsia="de-AT"/>
          <w:rPrChange w:id="85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CMAPI_IoT_Set_PDPContext()</w:t>
      </w:r>
      <w:r>
        <w:rPr>
          <w:noProof/>
        </w:rPr>
        <w:tab/>
      </w:r>
      <w:r w:rsidR="007964AF">
        <w:rPr>
          <w:noProof/>
        </w:rPr>
        <w:fldChar w:fldCharType="begin"/>
      </w:r>
      <w:r>
        <w:rPr>
          <w:noProof/>
        </w:rPr>
        <w:instrText xml:space="preserve"> PAGEREF _Toc401697574 \h </w:instrText>
      </w:r>
      <w:r w:rsidR="007964AF">
        <w:rPr>
          <w:noProof/>
        </w:rPr>
      </w:r>
      <w:r w:rsidR="007964AF">
        <w:rPr>
          <w:noProof/>
        </w:rPr>
        <w:fldChar w:fldCharType="separate"/>
      </w:r>
      <w:r>
        <w:rPr>
          <w:noProof/>
        </w:rPr>
        <w:t>333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5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7.23.4</w:t>
      </w:r>
      <w:r w:rsidRPr="00CD4B1A">
        <w:rPr>
          <w:rFonts w:asciiTheme="minorHAnsi" w:eastAsiaTheme="minorEastAsia" w:hAnsiTheme="minorHAnsi" w:cstheme="minorBidi"/>
          <w:noProof/>
          <w:sz w:val="22"/>
          <w:szCs w:val="22"/>
          <w:lang w:eastAsia="de-AT"/>
          <w:rPrChange w:id="85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CMAPI_IoT_GetPDPContextList()</w:t>
      </w:r>
      <w:r>
        <w:rPr>
          <w:noProof/>
        </w:rPr>
        <w:tab/>
      </w:r>
      <w:r w:rsidR="007964AF">
        <w:rPr>
          <w:noProof/>
        </w:rPr>
        <w:fldChar w:fldCharType="begin"/>
      </w:r>
      <w:r>
        <w:rPr>
          <w:noProof/>
        </w:rPr>
        <w:instrText xml:space="preserve"> PAGEREF _Toc401697575 \h </w:instrText>
      </w:r>
      <w:r w:rsidR="007964AF">
        <w:rPr>
          <w:noProof/>
        </w:rPr>
      </w:r>
      <w:r w:rsidR="007964AF">
        <w:rPr>
          <w:noProof/>
        </w:rPr>
        <w:fldChar w:fldCharType="separate"/>
      </w:r>
      <w:r>
        <w:rPr>
          <w:noProof/>
        </w:rPr>
        <w:t>334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5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7.23.5</w:t>
      </w:r>
      <w:r w:rsidRPr="00CD4B1A">
        <w:rPr>
          <w:rFonts w:asciiTheme="minorHAnsi" w:eastAsiaTheme="minorEastAsia" w:hAnsiTheme="minorHAnsi" w:cstheme="minorBidi"/>
          <w:noProof/>
          <w:sz w:val="22"/>
          <w:szCs w:val="22"/>
          <w:lang w:eastAsia="de-AT"/>
          <w:rPrChange w:id="85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CMAPI_IoT_GetPDPContextIPAddress()</w:t>
      </w:r>
      <w:r>
        <w:rPr>
          <w:noProof/>
        </w:rPr>
        <w:tab/>
      </w:r>
      <w:r w:rsidR="007964AF">
        <w:rPr>
          <w:noProof/>
        </w:rPr>
        <w:fldChar w:fldCharType="begin"/>
      </w:r>
      <w:r>
        <w:rPr>
          <w:noProof/>
        </w:rPr>
        <w:instrText xml:space="preserve"> PAGEREF _Toc401697576 \h </w:instrText>
      </w:r>
      <w:r w:rsidR="007964AF">
        <w:rPr>
          <w:noProof/>
        </w:rPr>
      </w:r>
      <w:r w:rsidR="007964AF">
        <w:rPr>
          <w:noProof/>
        </w:rPr>
        <w:fldChar w:fldCharType="separate"/>
      </w:r>
      <w:r>
        <w:rPr>
          <w:noProof/>
        </w:rPr>
        <w:t>335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5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7.23.6</w:t>
      </w:r>
      <w:r w:rsidRPr="00CD4B1A">
        <w:rPr>
          <w:rFonts w:asciiTheme="minorHAnsi" w:eastAsiaTheme="minorEastAsia" w:hAnsiTheme="minorHAnsi" w:cstheme="minorBidi"/>
          <w:noProof/>
          <w:sz w:val="22"/>
          <w:szCs w:val="22"/>
          <w:lang w:eastAsia="de-AT"/>
          <w:rPrChange w:id="85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CMAPI_IoT_Activate_PDPContext()</w:t>
      </w:r>
      <w:r>
        <w:rPr>
          <w:noProof/>
        </w:rPr>
        <w:tab/>
      </w:r>
      <w:r w:rsidR="007964AF">
        <w:rPr>
          <w:noProof/>
        </w:rPr>
        <w:fldChar w:fldCharType="begin"/>
      </w:r>
      <w:r>
        <w:rPr>
          <w:noProof/>
        </w:rPr>
        <w:instrText xml:space="preserve"> PAGEREF _Toc401697577 \h </w:instrText>
      </w:r>
      <w:r w:rsidR="007964AF">
        <w:rPr>
          <w:noProof/>
        </w:rPr>
      </w:r>
      <w:r w:rsidR="007964AF">
        <w:rPr>
          <w:noProof/>
        </w:rPr>
        <w:fldChar w:fldCharType="separate"/>
      </w:r>
      <w:r>
        <w:rPr>
          <w:noProof/>
        </w:rPr>
        <w:t>336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5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7.23.7</w:t>
      </w:r>
      <w:r w:rsidRPr="00CD4B1A">
        <w:rPr>
          <w:rFonts w:asciiTheme="minorHAnsi" w:eastAsiaTheme="minorEastAsia" w:hAnsiTheme="minorHAnsi" w:cstheme="minorBidi"/>
          <w:noProof/>
          <w:sz w:val="22"/>
          <w:szCs w:val="22"/>
          <w:lang w:eastAsia="de-AT"/>
          <w:rPrChange w:id="85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CMAPI_IoT_SetNFM()</w:t>
      </w:r>
      <w:r>
        <w:rPr>
          <w:noProof/>
        </w:rPr>
        <w:tab/>
      </w:r>
      <w:r w:rsidR="007964AF">
        <w:rPr>
          <w:noProof/>
        </w:rPr>
        <w:fldChar w:fldCharType="begin"/>
      </w:r>
      <w:r>
        <w:rPr>
          <w:noProof/>
        </w:rPr>
        <w:instrText xml:space="preserve"> PAGEREF _Toc401697578 \h </w:instrText>
      </w:r>
      <w:r w:rsidR="007964AF">
        <w:rPr>
          <w:noProof/>
        </w:rPr>
      </w:r>
      <w:r w:rsidR="007964AF">
        <w:rPr>
          <w:noProof/>
        </w:rPr>
        <w:fldChar w:fldCharType="separate"/>
      </w:r>
      <w:r>
        <w:rPr>
          <w:noProof/>
        </w:rPr>
        <w:t>336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59"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7.23.8</w:t>
      </w:r>
      <w:r w:rsidRPr="00CD4B1A">
        <w:rPr>
          <w:rFonts w:asciiTheme="minorHAnsi" w:eastAsiaTheme="minorEastAsia" w:hAnsiTheme="minorHAnsi" w:cstheme="minorBidi"/>
          <w:noProof/>
          <w:sz w:val="22"/>
          <w:szCs w:val="22"/>
          <w:lang w:eastAsia="de-AT"/>
          <w:rPrChange w:id="86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CMAPI_IoT_GetNFM()</w:t>
      </w:r>
      <w:r>
        <w:rPr>
          <w:noProof/>
        </w:rPr>
        <w:tab/>
      </w:r>
      <w:r w:rsidR="007964AF">
        <w:rPr>
          <w:noProof/>
        </w:rPr>
        <w:fldChar w:fldCharType="begin"/>
      </w:r>
      <w:r>
        <w:rPr>
          <w:noProof/>
        </w:rPr>
        <w:instrText xml:space="preserve"> PAGEREF _Toc401697579 \h </w:instrText>
      </w:r>
      <w:r w:rsidR="007964AF">
        <w:rPr>
          <w:noProof/>
        </w:rPr>
      </w:r>
      <w:r w:rsidR="007964AF">
        <w:rPr>
          <w:noProof/>
        </w:rPr>
        <w:fldChar w:fldCharType="separate"/>
      </w:r>
      <w:r>
        <w:rPr>
          <w:noProof/>
        </w:rPr>
        <w:t>337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6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7.23.9</w:t>
      </w:r>
      <w:r w:rsidRPr="00CD4B1A">
        <w:rPr>
          <w:rFonts w:asciiTheme="minorHAnsi" w:eastAsiaTheme="minorEastAsia" w:hAnsiTheme="minorHAnsi" w:cstheme="minorBidi"/>
          <w:noProof/>
          <w:sz w:val="22"/>
          <w:szCs w:val="22"/>
          <w:lang w:eastAsia="de-AT"/>
          <w:rPrChange w:id="86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CMAPI_IoT_SetBack-OffBaseInterval()</w:t>
      </w:r>
      <w:r>
        <w:rPr>
          <w:noProof/>
        </w:rPr>
        <w:tab/>
      </w:r>
      <w:r w:rsidR="007964AF">
        <w:rPr>
          <w:noProof/>
        </w:rPr>
        <w:fldChar w:fldCharType="begin"/>
      </w:r>
      <w:r>
        <w:rPr>
          <w:noProof/>
        </w:rPr>
        <w:instrText xml:space="preserve"> PAGEREF _Toc401697580 \h </w:instrText>
      </w:r>
      <w:r w:rsidR="007964AF">
        <w:rPr>
          <w:noProof/>
        </w:rPr>
      </w:r>
      <w:r w:rsidR="007964AF">
        <w:rPr>
          <w:noProof/>
        </w:rPr>
        <w:fldChar w:fldCharType="separate"/>
      </w:r>
      <w:r>
        <w:rPr>
          <w:noProof/>
        </w:rPr>
        <w:t>338</w:t>
      </w:r>
      <w:r w:rsidR="007964AF">
        <w:rPr>
          <w:noProof/>
        </w:rPr>
        <w:fldChar w:fldCharType="end"/>
      </w:r>
    </w:p>
    <w:p w:rsidR="00F65DD4" w:rsidRPr="00CD4B1A" w:rsidRDefault="00F65DD4">
      <w:pPr>
        <w:pStyle w:val="TOC3"/>
        <w:tabs>
          <w:tab w:val="left" w:pos="1400"/>
          <w:tab w:val="right" w:leader="dot" w:pos="10070"/>
        </w:tabs>
        <w:rPr>
          <w:rFonts w:asciiTheme="minorHAnsi" w:eastAsiaTheme="minorEastAsia" w:hAnsiTheme="minorHAnsi" w:cstheme="minorBidi"/>
          <w:noProof/>
          <w:sz w:val="22"/>
          <w:szCs w:val="22"/>
          <w:lang w:eastAsia="de-AT"/>
          <w:rPrChange w:id="86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7.23.10</w:t>
      </w:r>
      <w:r w:rsidRPr="00CD4B1A">
        <w:rPr>
          <w:rFonts w:asciiTheme="minorHAnsi" w:eastAsiaTheme="minorEastAsia" w:hAnsiTheme="minorHAnsi" w:cstheme="minorBidi"/>
          <w:noProof/>
          <w:sz w:val="22"/>
          <w:szCs w:val="22"/>
          <w:lang w:eastAsia="de-AT"/>
          <w:rPrChange w:id="86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CMAPI_IoT_GetBack-OffTimer()</w:t>
      </w:r>
      <w:r>
        <w:rPr>
          <w:noProof/>
        </w:rPr>
        <w:tab/>
      </w:r>
      <w:r w:rsidR="007964AF">
        <w:rPr>
          <w:noProof/>
        </w:rPr>
        <w:fldChar w:fldCharType="begin"/>
      </w:r>
      <w:r>
        <w:rPr>
          <w:noProof/>
        </w:rPr>
        <w:instrText xml:space="preserve"> PAGEREF _Toc401697581 \h </w:instrText>
      </w:r>
      <w:r w:rsidR="007964AF">
        <w:rPr>
          <w:noProof/>
        </w:rPr>
      </w:r>
      <w:r w:rsidR="007964AF">
        <w:rPr>
          <w:noProof/>
        </w:rPr>
        <w:fldChar w:fldCharType="separate"/>
      </w:r>
      <w:r>
        <w:rPr>
          <w:noProof/>
        </w:rPr>
        <w:t>339</w:t>
      </w:r>
      <w:r w:rsidR="007964AF">
        <w:rPr>
          <w:noProof/>
        </w:rPr>
        <w:fldChar w:fldCharType="end"/>
      </w:r>
    </w:p>
    <w:p w:rsidR="00F65DD4" w:rsidRPr="00CD4B1A" w:rsidRDefault="00F65DD4">
      <w:pPr>
        <w:pStyle w:val="TOC1"/>
        <w:tabs>
          <w:tab w:val="left" w:pos="400"/>
          <w:tab w:val="right" w:leader="dot" w:pos="10070"/>
        </w:tabs>
        <w:rPr>
          <w:rFonts w:asciiTheme="minorHAnsi" w:eastAsiaTheme="minorEastAsia" w:hAnsiTheme="minorHAnsi" w:cstheme="minorBidi"/>
          <w:b w:val="0"/>
          <w:caps w:val="0"/>
          <w:noProof/>
          <w:sz w:val="22"/>
          <w:szCs w:val="22"/>
          <w:lang w:eastAsia="de-AT"/>
          <w:rPrChange w:id="865" w:author="Thierry Berisot" w:date="2014-11-13T12:00:00Z">
            <w:rPr>
              <w:rFonts w:asciiTheme="minorHAnsi" w:eastAsiaTheme="minorEastAsia" w:hAnsiTheme="minorHAnsi" w:cstheme="minorBidi"/>
              <w:b w:val="0"/>
              <w:caps w:val="0"/>
              <w:noProof/>
              <w:sz w:val="22"/>
              <w:szCs w:val="22"/>
              <w:lang w:val="de-AT" w:eastAsia="de-AT"/>
            </w:rPr>
          </w:rPrChange>
        </w:rPr>
      </w:pPr>
      <w:r>
        <w:rPr>
          <w:noProof/>
          <w:lang w:eastAsia="zh-CN"/>
        </w:rPr>
        <w:t>8.</w:t>
      </w:r>
      <w:r w:rsidRPr="00CD4B1A">
        <w:rPr>
          <w:rFonts w:asciiTheme="minorHAnsi" w:eastAsiaTheme="minorEastAsia" w:hAnsiTheme="minorHAnsi" w:cstheme="minorBidi"/>
          <w:b w:val="0"/>
          <w:caps w:val="0"/>
          <w:noProof/>
          <w:sz w:val="22"/>
          <w:szCs w:val="22"/>
          <w:lang w:eastAsia="de-AT"/>
          <w:rPrChange w:id="866" w:author="Thierry Berisot" w:date="2014-11-13T12:00:00Z">
            <w:rPr>
              <w:rFonts w:asciiTheme="minorHAnsi" w:eastAsiaTheme="minorEastAsia" w:hAnsiTheme="minorHAnsi" w:cstheme="minorBidi"/>
              <w:b w:val="0"/>
              <w:caps w:val="0"/>
              <w:noProof/>
              <w:sz w:val="22"/>
              <w:szCs w:val="22"/>
              <w:lang w:val="de-AT" w:eastAsia="de-AT"/>
            </w:rPr>
          </w:rPrChange>
        </w:rPr>
        <w:tab/>
      </w:r>
      <w:r>
        <w:rPr>
          <w:noProof/>
          <w:lang w:eastAsia="zh-CN"/>
        </w:rPr>
        <w:t>CMAPI-2</w:t>
      </w:r>
      <w:r>
        <w:rPr>
          <w:noProof/>
        </w:rPr>
        <w:tab/>
      </w:r>
      <w:r w:rsidR="007964AF">
        <w:rPr>
          <w:noProof/>
        </w:rPr>
        <w:fldChar w:fldCharType="begin"/>
      </w:r>
      <w:r>
        <w:rPr>
          <w:noProof/>
        </w:rPr>
        <w:instrText xml:space="preserve"> PAGEREF _Toc401697582 \h </w:instrText>
      </w:r>
      <w:r w:rsidR="007964AF">
        <w:rPr>
          <w:noProof/>
        </w:rPr>
      </w:r>
      <w:r w:rsidR="007964AF">
        <w:rPr>
          <w:noProof/>
        </w:rPr>
        <w:fldChar w:fldCharType="separate"/>
      </w:r>
      <w:r>
        <w:rPr>
          <w:noProof/>
        </w:rPr>
        <w:t>340</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867"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8.1</w:t>
      </w:r>
      <w:r w:rsidRPr="00CD4B1A">
        <w:rPr>
          <w:rFonts w:asciiTheme="minorHAnsi" w:eastAsiaTheme="minorEastAsia" w:hAnsiTheme="minorHAnsi" w:cstheme="minorBidi"/>
          <w:b w:val="0"/>
          <w:smallCaps w:val="0"/>
          <w:noProof/>
          <w:sz w:val="22"/>
          <w:szCs w:val="22"/>
          <w:lang w:eastAsia="de-AT"/>
          <w:rPrChange w:id="868"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Introduction</w:t>
      </w:r>
      <w:r>
        <w:rPr>
          <w:noProof/>
        </w:rPr>
        <w:tab/>
      </w:r>
      <w:r w:rsidR="007964AF">
        <w:rPr>
          <w:noProof/>
        </w:rPr>
        <w:fldChar w:fldCharType="begin"/>
      </w:r>
      <w:r>
        <w:rPr>
          <w:noProof/>
        </w:rPr>
        <w:instrText xml:space="preserve"> PAGEREF _Toc401697583 \h </w:instrText>
      </w:r>
      <w:r w:rsidR="007964AF">
        <w:rPr>
          <w:noProof/>
        </w:rPr>
      </w:r>
      <w:r w:rsidR="007964AF">
        <w:rPr>
          <w:noProof/>
        </w:rPr>
        <w:fldChar w:fldCharType="separate"/>
      </w:r>
      <w:r>
        <w:rPr>
          <w:noProof/>
        </w:rPr>
        <w:t>340</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869"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8.2</w:t>
      </w:r>
      <w:r w:rsidRPr="00CD4B1A">
        <w:rPr>
          <w:rFonts w:asciiTheme="minorHAnsi" w:eastAsiaTheme="minorEastAsia" w:hAnsiTheme="minorHAnsi" w:cstheme="minorBidi"/>
          <w:b w:val="0"/>
          <w:smallCaps w:val="0"/>
          <w:noProof/>
          <w:sz w:val="22"/>
          <w:szCs w:val="22"/>
          <w:lang w:eastAsia="de-AT"/>
          <w:rPrChange w:id="870"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Registration APIs</w:t>
      </w:r>
      <w:r>
        <w:rPr>
          <w:noProof/>
        </w:rPr>
        <w:tab/>
      </w:r>
      <w:r w:rsidR="007964AF">
        <w:rPr>
          <w:noProof/>
        </w:rPr>
        <w:fldChar w:fldCharType="begin"/>
      </w:r>
      <w:r>
        <w:rPr>
          <w:noProof/>
        </w:rPr>
        <w:instrText xml:space="preserve"> PAGEREF _Toc401697584 \h </w:instrText>
      </w:r>
      <w:r w:rsidR="007964AF">
        <w:rPr>
          <w:noProof/>
        </w:rPr>
      </w:r>
      <w:r w:rsidR="007964AF">
        <w:rPr>
          <w:noProof/>
        </w:rPr>
        <w:fldChar w:fldCharType="separate"/>
      </w:r>
      <w:r>
        <w:rPr>
          <w:noProof/>
        </w:rPr>
        <w:t>340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7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8.2.1</w:t>
      </w:r>
      <w:r w:rsidRPr="00CD4B1A">
        <w:rPr>
          <w:rFonts w:asciiTheme="minorHAnsi" w:eastAsiaTheme="minorEastAsia" w:hAnsiTheme="minorHAnsi" w:cstheme="minorBidi"/>
          <w:noProof/>
          <w:sz w:val="22"/>
          <w:szCs w:val="22"/>
          <w:lang w:eastAsia="de-AT"/>
          <w:rPrChange w:id="87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CMAPI_Callback_Register()</w:t>
      </w:r>
      <w:r>
        <w:rPr>
          <w:noProof/>
        </w:rPr>
        <w:tab/>
      </w:r>
      <w:r w:rsidR="007964AF">
        <w:rPr>
          <w:noProof/>
        </w:rPr>
        <w:fldChar w:fldCharType="begin"/>
      </w:r>
      <w:r>
        <w:rPr>
          <w:noProof/>
        </w:rPr>
        <w:instrText xml:space="preserve"> PAGEREF _Toc401697585 \h </w:instrText>
      </w:r>
      <w:r w:rsidR="007964AF">
        <w:rPr>
          <w:noProof/>
        </w:rPr>
      </w:r>
      <w:r w:rsidR="007964AF">
        <w:rPr>
          <w:noProof/>
        </w:rPr>
        <w:fldChar w:fldCharType="separate"/>
      </w:r>
      <w:r>
        <w:rPr>
          <w:noProof/>
        </w:rPr>
        <w:t>340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7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8.2.2</w:t>
      </w:r>
      <w:r w:rsidRPr="00CD4B1A">
        <w:rPr>
          <w:rFonts w:asciiTheme="minorHAnsi" w:eastAsiaTheme="minorEastAsia" w:hAnsiTheme="minorHAnsi" w:cstheme="minorBidi"/>
          <w:noProof/>
          <w:sz w:val="22"/>
          <w:szCs w:val="22"/>
          <w:lang w:eastAsia="de-AT"/>
          <w:rPrChange w:id="87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CMAPI_Callback_Unregister()</w:t>
      </w:r>
      <w:r>
        <w:rPr>
          <w:noProof/>
        </w:rPr>
        <w:tab/>
      </w:r>
      <w:r w:rsidR="007964AF">
        <w:rPr>
          <w:noProof/>
        </w:rPr>
        <w:fldChar w:fldCharType="begin"/>
      </w:r>
      <w:r>
        <w:rPr>
          <w:noProof/>
        </w:rPr>
        <w:instrText xml:space="preserve"> PAGEREF _Toc401697586 \h </w:instrText>
      </w:r>
      <w:r w:rsidR="007964AF">
        <w:rPr>
          <w:noProof/>
        </w:rPr>
      </w:r>
      <w:r w:rsidR="007964AF">
        <w:rPr>
          <w:noProof/>
        </w:rPr>
        <w:fldChar w:fldCharType="separate"/>
      </w:r>
      <w:r>
        <w:rPr>
          <w:noProof/>
        </w:rPr>
        <w:t>340</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875"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lang w:eastAsia="zh-CN"/>
        </w:rPr>
        <w:t>8.3</w:t>
      </w:r>
      <w:r w:rsidRPr="00CD4B1A">
        <w:rPr>
          <w:rFonts w:asciiTheme="minorHAnsi" w:eastAsiaTheme="minorEastAsia" w:hAnsiTheme="minorHAnsi" w:cstheme="minorBidi"/>
          <w:b w:val="0"/>
          <w:smallCaps w:val="0"/>
          <w:noProof/>
          <w:sz w:val="22"/>
          <w:szCs w:val="22"/>
          <w:lang w:eastAsia="de-AT"/>
          <w:rPrChange w:id="876"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lang w:eastAsia="zh-CN"/>
        </w:rPr>
        <w:t>Callback APIs</w:t>
      </w:r>
      <w:r>
        <w:rPr>
          <w:noProof/>
        </w:rPr>
        <w:tab/>
      </w:r>
      <w:r w:rsidR="007964AF">
        <w:rPr>
          <w:noProof/>
        </w:rPr>
        <w:fldChar w:fldCharType="begin"/>
      </w:r>
      <w:r>
        <w:rPr>
          <w:noProof/>
        </w:rPr>
        <w:instrText xml:space="preserve"> PAGEREF _Toc401697587 \h </w:instrText>
      </w:r>
      <w:r w:rsidR="007964AF">
        <w:rPr>
          <w:noProof/>
        </w:rPr>
      </w:r>
      <w:r w:rsidR="007964AF">
        <w:rPr>
          <w:noProof/>
        </w:rPr>
        <w:fldChar w:fldCharType="separate"/>
      </w:r>
      <w:r>
        <w:rPr>
          <w:noProof/>
        </w:rPr>
        <w:t>341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7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8.3.1</w:t>
      </w:r>
      <w:r w:rsidRPr="00CD4B1A">
        <w:rPr>
          <w:rFonts w:asciiTheme="minorHAnsi" w:eastAsiaTheme="minorEastAsia" w:hAnsiTheme="minorHAnsi" w:cstheme="minorBidi"/>
          <w:noProof/>
          <w:sz w:val="22"/>
          <w:szCs w:val="22"/>
          <w:lang w:eastAsia="de-AT"/>
          <w:rPrChange w:id="87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CMAPI_Callback_DetectDevicesComplete()</w:t>
      </w:r>
      <w:r>
        <w:rPr>
          <w:noProof/>
        </w:rPr>
        <w:tab/>
      </w:r>
      <w:r w:rsidR="007964AF">
        <w:rPr>
          <w:noProof/>
        </w:rPr>
        <w:fldChar w:fldCharType="begin"/>
      </w:r>
      <w:r>
        <w:rPr>
          <w:noProof/>
        </w:rPr>
        <w:instrText xml:space="preserve"> PAGEREF _Toc401697588 \h </w:instrText>
      </w:r>
      <w:r w:rsidR="007964AF">
        <w:rPr>
          <w:noProof/>
        </w:rPr>
      </w:r>
      <w:r w:rsidR="007964AF">
        <w:rPr>
          <w:noProof/>
        </w:rPr>
        <w:fldChar w:fldCharType="separate"/>
      </w:r>
      <w:r>
        <w:rPr>
          <w:noProof/>
        </w:rPr>
        <w:t>341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7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w:t>
      </w:r>
      <w:r w:rsidRPr="00CD4B1A">
        <w:rPr>
          <w:rFonts w:asciiTheme="minorHAnsi" w:eastAsiaTheme="minorEastAsia" w:hAnsiTheme="minorHAnsi" w:cstheme="minorBidi"/>
          <w:noProof/>
          <w:sz w:val="22"/>
          <w:szCs w:val="22"/>
          <w:lang w:eastAsia="de-AT"/>
          <w:rPrChange w:id="88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CMAPI_Callback_DeviceChanged()</w:t>
      </w:r>
      <w:r>
        <w:rPr>
          <w:noProof/>
        </w:rPr>
        <w:tab/>
      </w:r>
      <w:r w:rsidR="007964AF">
        <w:rPr>
          <w:noProof/>
        </w:rPr>
        <w:fldChar w:fldCharType="begin"/>
      </w:r>
      <w:r>
        <w:rPr>
          <w:noProof/>
        </w:rPr>
        <w:instrText xml:space="preserve"> PAGEREF _Toc401697589 \h </w:instrText>
      </w:r>
      <w:r w:rsidR="007964AF">
        <w:rPr>
          <w:noProof/>
        </w:rPr>
      </w:r>
      <w:r w:rsidR="007964AF">
        <w:rPr>
          <w:noProof/>
        </w:rPr>
        <w:fldChar w:fldCharType="separate"/>
      </w:r>
      <w:r>
        <w:rPr>
          <w:noProof/>
        </w:rPr>
        <w:t>342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8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8.3.3</w:t>
      </w:r>
      <w:r w:rsidRPr="00CD4B1A">
        <w:rPr>
          <w:rFonts w:asciiTheme="minorHAnsi" w:eastAsiaTheme="minorEastAsia" w:hAnsiTheme="minorHAnsi" w:cstheme="minorBidi"/>
          <w:noProof/>
          <w:sz w:val="22"/>
          <w:szCs w:val="22"/>
          <w:lang w:eastAsia="de-AT"/>
          <w:rPrChange w:id="88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CMAPI_Callback_GetNetworkList_Async_Complete()</w:t>
      </w:r>
      <w:r>
        <w:rPr>
          <w:noProof/>
        </w:rPr>
        <w:tab/>
      </w:r>
      <w:r w:rsidR="007964AF">
        <w:rPr>
          <w:noProof/>
        </w:rPr>
        <w:fldChar w:fldCharType="begin"/>
      </w:r>
      <w:r>
        <w:rPr>
          <w:noProof/>
        </w:rPr>
        <w:instrText xml:space="preserve"> PAGEREF _Toc401697590 \h </w:instrText>
      </w:r>
      <w:r w:rsidR="007964AF">
        <w:rPr>
          <w:noProof/>
        </w:rPr>
      </w:r>
      <w:r w:rsidR="007964AF">
        <w:rPr>
          <w:noProof/>
        </w:rPr>
        <w:fldChar w:fldCharType="separate"/>
      </w:r>
      <w:r>
        <w:rPr>
          <w:noProof/>
        </w:rPr>
        <w:t>343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8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8.3.4</w:t>
      </w:r>
      <w:r w:rsidRPr="00CD4B1A">
        <w:rPr>
          <w:rFonts w:asciiTheme="minorHAnsi" w:eastAsiaTheme="minorEastAsia" w:hAnsiTheme="minorHAnsi" w:cstheme="minorBidi"/>
          <w:noProof/>
          <w:sz w:val="22"/>
          <w:szCs w:val="22"/>
          <w:lang w:eastAsia="de-AT"/>
          <w:rPrChange w:id="88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CMAPI_Callback_Connect_Async_Complete()</w:t>
      </w:r>
      <w:r>
        <w:rPr>
          <w:noProof/>
        </w:rPr>
        <w:tab/>
      </w:r>
      <w:r w:rsidR="007964AF">
        <w:rPr>
          <w:noProof/>
        </w:rPr>
        <w:fldChar w:fldCharType="begin"/>
      </w:r>
      <w:r>
        <w:rPr>
          <w:noProof/>
        </w:rPr>
        <w:instrText xml:space="preserve"> PAGEREF _Toc401697591 \h </w:instrText>
      </w:r>
      <w:r w:rsidR="007964AF">
        <w:rPr>
          <w:noProof/>
        </w:rPr>
      </w:r>
      <w:r w:rsidR="007964AF">
        <w:rPr>
          <w:noProof/>
        </w:rPr>
        <w:fldChar w:fldCharType="separate"/>
      </w:r>
      <w:r>
        <w:rPr>
          <w:noProof/>
        </w:rPr>
        <w:t>343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8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8.3.5</w:t>
      </w:r>
      <w:r w:rsidRPr="00CD4B1A">
        <w:rPr>
          <w:rFonts w:asciiTheme="minorHAnsi" w:eastAsiaTheme="minorEastAsia" w:hAnsiTheme="minorHAnsi" w:cstheme="minorBidi"/>
          <w:noProof/>
          <w:sz w:val="22"/>
          <w:szCs w:val="22"/>
          <w:lang w:eastAsia="de-AT"/>
          <w:rPrChange w:id="88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CMAPI_Callback_Disconnect_Async_Complete()</w:t>
      </w:r>
      <w:r>
        <w:rPr>
          <w:noProof/>
        </w:rPr>
        <w:tab/>
      </w:r>
      <w:r w:rsidR="007964AF">
        <w:rPr>
          <w:noProof/>
        </w:rPr>
        <w:fldChar w:fldCharType="begin"/>
      </w:r>
      <w:r>
        <w:rPr>
          <w:noProof/>
        </w:rPr>
        <w:instrText xml:space="preserve"> PAGEREF _Toc401697592 \h </w:instrText>
      </w:r>
      <w:r w:rsidR="007964AF">
        <w:rPr>
          <w:noProof/>
        </w:rPr>
      </w:r>
      <w:r w:rsidR="007964AF">
        <w:rPr>
          <w:noProof/>
        </w:rPr>
        <w:fldChar w:fldCharType="separate"/>
      </w:r>
      <w:r>
        <w:rPr>
          <w:noProof/>
        </w:rPr>
        <w:t>344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8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8.3.6</w:t>
      </w:r>
      <w:r w:rsidRPr="00CD4B1A">
        <w:rPr>
          <w:rFonts w:asciiTheme="minorHAnsi" w:eastAsiaTheme="minorEastAsia" w:hAnsiTheme="minorHAnsi" w:cstheme="minorBidi"/>
          <w:noProof/>
          <w:sz w:val="22"/>
          <w:szCs w:val="22"/>
          <w:lang w:eastAsia="de-AT"/>
          <w:rPrChange w:id="88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CMAPI_Callback_CancelConnect_Async_Complete()</w:t>
      </w:r>
      <w:r>
        <w:rPr>
          <w:noProof/>
        </w:rPr>
        <w:tab/>
      </w:r>
      <w:r w:rsidR="007964AF">
        <w:rPr>
          <w:noProof/>
        </w:rPr>
        <w:fldChar w:fldCharType="begin"/>
      </w:r>
      <w:r>
        <w:rPr>
          <w:noProof/>
        </w:rPr>
        <w:instrText xml:space="preserve"> PAGEREF _Toc401697593 \h </w:instrText>
      </w:r>
      <w:r w:rsidR="007964AF">
        <w:rPr>
          <w:noProof/>
        </w:rPr>
      </w:r>
      <w:r w:rsidR="007964AF">
        <w:rPr>
          <w:noProof/>
        </w:rPr>
        <w:fldChar w:fldCharType="separate"/>
      </w:r>
      <w:r>
        <w:rPr>
          <w:noProof/>
        </w:rPr>
        <w:t>344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8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8.3.7</w:t>
      </w:r>
      <w:r w:rsidRPr="00CD4B1A">
        <w:rPr>
          <w:rFonts w:asciiTheme="minorHAnsi" w:eastAsiaTheme="minorEastAsia" w:hAnsiTheme="minorHAnsi" w:cstheme="minorBidi"/>
          <w:noProof/>
          <w:sz w:val="22"/>
          <w:szCs w:val="22"/>
          <w:lang w:eastAsia="de-AT"/>
          <w:rPrChange w:id="89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CMAPI_Callback_SessionStateChange()</w:t>
      </w:r>
      <w:r>
        <w:rPr>
          <w:noProof/>
        </w:rPr>
        <w:tab/>
      </w:r>
      <w:r w:rsidR="007964AF">
        <w:rPr>
          <w:noProof/>
        </w:rPr>
        <w:fldChar w:fldCharType="begin"/>
      </w:r>
      <w:r>
        <w:rPr>
          <w:noProof/>
        </w:rPr>
        <w:instrText xml:space="preserve"> PAGEREF _Toc401697594 \h </w:instrText>
      </w:r>
      <w:r w:rsidR="007964AF">
        <w:rPr>
          <w:noProof/>
        </w:rPr>
      </w:r>
      <w:r w:rsidR="007964AF">
        <w:rPr>
          <w:noProof/>
        </w:rPr>
        <w:fldChar w:fldCharType="separate"/>
      </w:r>
      <w:r>
        <w:rPr>
          <w:noProof/>
        </w:rPr>
        <w:t>345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9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8.3.8</w:t>
      </w:r>
      <w:r w:rsidRPr="00CD4B1A">
        <w:rPr>
          <w:rFonts w:asciiTheme="minorHAnsi" w:eastAsiaTheme="minorEastAsia" w:hAnsiTheme="minorHAnsi" w:cstheme="minorBidi"/>
          <w:noProof/>
          <w:sz w:val="22"/>
          <w:szCs w:val="22"/>
          <w:lang w:eastAsia="de-AT"/>
          <w:rPrChange w:id="89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CMAPI_Callback_BearerStatusChange()</w:t>
      </w:r>
      <w:r>
        <w:rPr>
          <w:noProof/>
        </w:rPr>
        <w:tab/>
      </w:r>
      <w:r w:rsidR="007964AF">
        <w:rPr>
          <w:noProof/>
        </w:rPr>
        <w:fldChar w:fldCharType="begin"/>
      </w:r>
      <w:r>
        <w:rPr>
          <w:noProof/>
        </w:rPr>
        <w:instrText xml:space="preserve"> PAGEREF _Toc401697595 \h </w:instrText>
      </w:r>
      <w:r w:rsidR="007964AF">
        <w:rPr>
          <w:noProof/>
        </w:rPr>
      </w:r>
      <w:r w:rsidR="007964AF">
        <w:rPr>
          <w:noProof/>
        </w:rPr>
        <w:fldChar w:fldCharType="separate"/>
      </w:r>
      <w:r>
        <w:rPr>
          <w:noProof/>
        </w:rPr>
        <w:t>345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9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8.3.9</w:t>
      </w:r>
      <w:r w:rsidRPr="00CD4B1A">
        <w:rPr>
          <w:rFonts w:asciiTheme="minorHAnsi" w:eastAsiaTheme="minorEastAsia" w:hAnsiTheme="minorHAnsi" w:cstheme="minorBidi"/>
          <w:noProof/>
          <w:sz w:val="22"/>
          <w:szCs w:val="22"/>
          <w:lang w:eastAsia="de-AT"/>
          <w:rPrChange w:id="89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CMAPI_Callback_TrafficChannelDormancy()</w:t>
      </w:r>
      <w:r>
        <w:rPr>
          <w:noProof/>
        </w:rPr>
        <w:tab/>
      </w:r>
      <w:r w:rsidR="007964AF">
        <w:rPr>
          <w:noProof/>
        </w:rPr>
        <w:fldChar w:fldCharType="begin"/>
      </w:r>
      <w:r>
        <w:rPr>
          <w:noProof/>
        </w:rPr>
        <w:instrText xml:space="preserve"> PAGEREF _Toc401697596 \h </w:instrText>
      </w:r>
      <w:r w:rsidR="007964AF">
        <w:rPr>
          <w:noProof/>
        </w:rPr>
      </w:r>
      <w:r w:rsidR="007964AF">
        <w:rPr>
          <w:noProof/>
        </w:rPr>
        <w:fldChar w:fldCharType="separate"/>
      </w:r>
      <w:r>
        <w:rPr>
          <w:noProof/>
        </w:rPr>
        <w:t>346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9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8.3.10</w:t>
      </w:r>
      <w:r w:rsidRPr="00CD4B1A">
        <w:rPr>
          <w:rFonts w:asciiTheme="minorHAnsi" w:eastAsiaTheme="minorEastAsia" w:hAnsiTheme="minorHAnsi" w:cstheme="minorBidi"/>
          <w:noProof/>
          <w:sz w:val="22"/>
          <w:szCs w:val="22"/>
          <w:lang w:eastAsia="de-AT"/>
          <w:rPrChange w:id="89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CMAPI_Callback_CDMA2000ActivationState()</w:t>
      </w:r>
      <w:r>
        <w:rPr>
          <w:noProof/>
        </w:rPr>
        <w:tab/>
      </w:r>
      <w:r w:rsidR="007964AF">
        <w:rPr>
          <w:noProof/>
        </w:rPr>
        <w:fldChar w:fldCharType="begin"/>
      </w:r>
      <w:r>
        <w:rPr>
          <w:noProof/>
        </w:rPr>
        <w:instrText xml:space="preserve"> PAGEREF _Toc401697597 \h </w:instrText>
      </w:r>
      <w:r w:rsidR="007964AF">
        <w:rPr>
          <w:noProof/>
        </w:rPr>
      </w:r>
      <w:r w:rsidR="007964AF">
        <w:rPr>
          <w:noProof/>
        </w:rPr>
        <w:fldChar w:fldCharType="separate"/>
      </w:r>
      <w:r>
        <w:rPr>
          <w:noProof/>
        </w:rPr>
        <w:t>347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97"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8.3.11</w:t>
      </w:r>
      <w:r w:rsidRPr="00CD4B1A">
        <w:rPr>
          <w:rFonts w:asciiTheme="minorHAnsi" w:eastAsiaTheme="minorEastAsia" w:hAnsiTheme="minorHAnsi" w:cstheme="minorBidi"/>
          <w:noProof/>
          <w:sz w:val="22"/>
          <w:szCs w:val="22"/>
          <w:lang w:eastAsia="de-AT"/>
          <w:rPrChange w:id="89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CMAPI_Callback_SearchWLANNetworkComplete()</w:t>
      </w:r>
      <w:r>
        <w:rPr>
          <w:noProof/>
        </w:rPr>
        <w:tab/>
      </w:r>
      <w:r w:rsidR="007964AF">
        <w:rPr>
          <w:noProof/>
        </w:rPr>
        <w:fldChar w:fldCharType="begin"/>
      </w:r>
      <w:r>
        <w:rPr>
          <w:noProof/>
        </w:rPr>
        <w:instrText xml:space="preserve"> PAGEREF _Toc401697598 \h </w:instrText>
      </w:r>
      <w:r w:rsidR="007964AF">
        <w:rPr>
          <w:noProof/>
        </w:rPr>
      </w:r>
      <w:r w:rsidR="007964AF">
        <w:rPr>
          <w:noProof/>
        </w:rPr>
        <w:fldChar w:fldCharType="separate"/>
      </w:r>
      <w:r>
        <w:rPr>
          <w:noProof/>
        </w:rPr>
        <w:t>348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89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8.3.12</w:t>
      </w:r>
      <w:r w:rsidRPr="00CD4B1A">
        <w:rPr>
          <w:rFonts w:asciiTheme="minorHAnsi" w:eastAsiaTheme="minorEastAsia" w:hAnsiTheme="minorHAnsi" w:cstheme="minorBidi"/>
          <w:noProof/>
          <w:sz w:val="22"/>
          <w:szCs w:val="22"/>
          <w:lang w:eastAsia="de-AT"/>
          <w:rPrChange w:id="90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CMAPI_Callback_RadioState()</w:t>
      </w:r>
      <w:r>
        <w:rPr>
          <w:noProof/>
        </w:rPr>
        <w:tab/>
      </w:r>
      <w:r w:rsidR="007964AF">
        <w:rPr>
          <w:noProof/>
        </w:rPr>
        <w:fldChar w:fldCharType="begin"/>
      </w:r>
      <w:r>
        <w:rPr>
          <w:noProof/>
        </w:rPr>
        <w:instrText xml:space="preserve"> PAGEREF _Toc401697599 \h </w:instrText>
      </w:r>
      <w:r w:rsidR="007964AF">
        <w:rPr>
          <w:noProof/>
        </w:rPr>
      </w:r>
      <w:r w:rsidR="007964AF">
        <w:rPr>
          <w:noProof/>
        </w:rPr>
        <w:fldChar w:fldCharType="separate"/>
      </w:r>
      <w:r>
        <w:rPr>
          <w:noProof/>
        </w:rPr>
        <w:t>348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0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8.3.13</w:t>
      </w:r>
      <w:r w:rsidRPr="00CD4B1A">
        <w:rPr>
          <w:rFonts w:asciiTheme="minorHAnsi" w:eastAsiaTheme="minorEastAsia" w:hAnsiTheme="minorHAnsi" w:cstheme="minorBidi"/>
          <w:noProof/>
          <w:sz w:val="22"/>
          <w:szCs w:val="22"/>
          <w:lang w:eastAsia="de-AT"/>
          <w:rPrChange w:id="90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CMAPI_Callback_SetRadioState_Async_Complete()</w:t>
      </w:r>
      <w:r>
        <w:rPr>
          <w:noProof/>
        </w:rPr>
        <w:tab/>
      </w:r>
      <w:r w:rsidR="007964AF">
        <w:rPr>
          <w:noProof/>
        </w:rPr>
        <w:fldChar w:fldCharType="begin"/>
      </w:r>
      <w:r>
        <w:rPr>
          <w:noProof/>
        </w:rPr>
        <w:instrText xml:space="preserve"> PAGEREF _Toc401697600 \h </w:instrText>
      </w:r>
      <w:r w:rsidR="007964AF">
        <w:rPr>
          <w:noProof/>
        </w:rPr>
      </w:r>
      <w:r w:rsidR="007964AF">
        <w:rPr>
          <w:noProof/>
        </w:rPr>
        <w:fldChar w:fldCharType="separate"/>
      </w:r>
      <w:r>
        <w:rPr>
          <w:noProof/>
        </w:rPr>
        <w:t>349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0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8.3.14</w:t>
      </w:r>
      <w:r w:rsidRPr="00CD4B1A">
        <w:rPr>
          <w:rFonts w:asciiTheme="minorHAnsi" w:eastAsiaTheme="minorEastAsia" w:hAnsiTheme="minorHAnsi" w:cstheme="minorBidi"/>
          <w:noProof/>
          <w:sz w:val="22"/>
          <w:szCs w:val="22"/>
          <w:lang w:eastAsia="de-AT"/>
          <w:rPrChange w:id="90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CMAPI_Callback_Roaming()</w:t>
      </w:r>
      <w:r>
        <w:rPr>
          <w:noProof/>
        </w:rPr>
        <w:tab/>
      </w:r>
      <w:r w:rsidR="007964AF">
        <w:rPr>
          <w:noProof/>
        </w:rPr>
        <w:fldChar w:fldCharType="begin"/>
      </w:r>
      <w:r>
        <w:rPr>
          <w:noProof/>
        </w:rPr>
        <w:instrText xml:space="preserve"> PAGEREF _Toc401697601 \h </w:instrText>
      </w:r>
      <w:r w:rsidR="007964AF">
        <w:rPr>
          <w:noProof/>
        </w:rPr>
      </w:r>
      <w:r w:rsidR="007964AF">
        <w:rPr>
          <w:noProof/>
        </w:rPr>
        <w:fldChar w:fldCharType="separate"/>
      </w:r>
      <w:r>
        <w:rPr>
          <w:noProof/>
        </w:rPr>
        <w:t>349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0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lastRenderedPageBreak/>
        <w:t>8.3.15</w:t>
      </w:r>
      <w:r w:rsidRPr="00CD4B1A">
        <w:rPr>
          <w:rFonts w:asciiTheme="minorHAnsi" w:eastAsiaTheme="minorEastAsia" w:hAnsiTheme="minorHAnsi" w:cstheme="minorBidi"/>
          <w:noProof/>
          <w:sz w:val="22"/>
          <w:szCs w:val="22"/>
          <w:lang w:eastAsia="de-AT"/>
          <w:rPrChange w:id="90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CMAPI_Callback_SignalStrength()</w:t>
      </w:r>
      <w:r>
        <w:rPr>
          <w:noProof/>
        </w:rPr>
        <w:tab/>
      </w:r>
      <w:r w:rsidR="007964AF">
        <w:rPr>
          <w:noProof/>
        </w:rPr>
        <w:fldChar w:fldCharType="begin"/>
      </w:r>
      <w:r>
        <w:rPr>
          <w:noProof/>
        </w:rPr>
        <w:instrText xml:space="preserve"> PAGEREF _Toc401697602 \h </w:instrText>
      </w:r>
      <w:r w:rsidR="007964AF">
        <w:rPr>
          <w:noProof/>
        </w:rPr>
      </w:r>
      <w:r w:rsidR="007964AF">
        <w:rPr>
          <w:noProof/>
        </w:rPr>
        <w:fldChar w:fldCharType="separate"/>
      </w:r>
      <w:r>
        <w:rPr>
          <w:noProof/>
        </w:rPr>
        <w:t>349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0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8.3.16</w:t>
      </w:r>
      <w:r w:rsidRPr="00CD4B1A">
        <w:rPr>
          <w:rFonts w:asciiTheme="minorHAnsi" w:eastAsiaTheme="minorEastAsia" w:hAnsiTheme="minorHAnsi" w:cstheme="minorBidi"/>
          <w:noProof/>
          <w:sz w:val="22"/>
          <w:szCs w:val="22"/>
          <w:lang w:eastAsia="de-AT"/>
          <w:rPrChange w:id="90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CMAPI_Callback_GNSS()</w:t>
      </w:r>
      <w:r>
        <w:rPr>
          <w:noProof/>
        </w:rPr>
        <w:tab/>
      </w:r>
      <w:r w:rsidR="007964AF">
        <w:rPr>
          <w:noProof/>
        </w:rPr>
        <w:fldChar w:fldCharType="begin"/>
      </w:r>
      <w:r>
        <w:rPr>
          <w:noProof/>
        </w:rPr>
        <w:instrText xml:space="preserve"> PAGEREF _Toc401697603 \h </w:instrText>
      </w:r>
      <w:r w:rsidR="007964AF">
        <w:rPr>
          <w:noProof/>
        </w:rPr>
      </w:r>
      <w:r w:rsidR="007964AF">
        <w:rPr>
          <w:noProof/>
        </w:rPr>
        <w:fldChar w:fldCharType="separate"/>
      </w:r>
      <w:r>
        <w:rPr>
          <w:noProof/>
        </w:rPr>
        <w:t>350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0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8.3.17</w:t>
      </w:r>
      <w:r w:rsidRPr="00CD4B1A">
        <w:rPr>
          <w:rFonts w:asciiTheme="minorHAnsi" w:eastAsiaTheme="minorEastAsia" w:hAnsiTheme="minorHAnsi" w:cstheme="minorBidi"/>
          <w:noProof/>
          <w:sz w:val="22"/>
          <w:szCs w:val="22"/>
          <w:lang w:eastAsia="de-AT"/>
          <w:rPrChange w:id="91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CMAPI_Callback_SMS()</w:t>
      </w:r>
      <w:r>
        <w:rPr>
          <w:noProof/>
        </w:rPr>
        <w:tab/>
      </w:r>
      <w:r w:rsidR="007964AF">
        <w:rPr>
          <w:noProof/>
        </w:rPr>
        <w:fldChar w:fldCharType="begin"/>
      </w:r>
      <w:r>
        <w:rPr>
          <w:noProof/>
        </w:rPr>
        <w:instrText xml:space="preserve"> PAGEREF _Toc401697604 \h </w:instrText>
      </w:r>
      <w:r w:rsidR="007964AF">
        <w:rPr>
          <w:noProof/>
        </w:rPr>
      </w:r>
      <w:r w:rsidR="007964AF">
        <w:rPr>
          <w:noProof/>
        </w:rPr>
        <w:fldChar w:fldCharType="separate"/>
      </w:r>
      <w:r>
        <w:rPr>
          <w:noProof/>
        </w:rPr>
        <w:t>351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1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8.3.18</w:t>
      </w:r>
      <w:r w:rsidRPr="00CD4B1A">
        <w:rPr>
          <w:rFonts w:asciiTheme="minorHAnsi" w:eastAsiaTheme="minorEastAsia" w:hAnsiTheme="minorHAnsi" w:cstheme="minorBidi"/>
          <w:noProof/>
          <w:sz w:val="22"/>
          <w:szCs w:val="22"/>
          <w:lang w:eastAsia="de-AT"/>
          <w:rPrChange w:id="91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CMAPI_Callback_SMS_Message()</w:t>
      </w:r>
      <w:r>
        <w:rPr>
          <w:noProof/>
        </w:rPr>
        <w:tab/>
      </w:r>
      <w:r w:rsidR="007964AF">
        <w:rPr>
          <w:noProof/>
        </w:rPr>
        <w:fldChar w:fldCharType="begin"/>
      </w:r>
      <w:r>
        <w:rPr>
          <w:noProof/>
        </w:rPr>
        <w:instrText xml:space="preserve"> PAGEREF _Toc401697605 \h </w:instrText>
      </w:r>
      <w:r w:rsidR="007964AF">
        <w:rPr>
          <w:noProof/>
        </w:rPr>
      </w:r>
      <w:r w:rsidR="007964AF">
        <w:rPr>
          <w:noProof/>
        </w:rPr>
        <w:fldChar w:fldCharType="separate"/>
      </w:r>
      <w:r>
        <w:rPr>
          <w:noProof/>
        </w:rPr>
        <w:t>352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1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8.3.19</w:t>
      </w:r>
      <w:r w:rsidRPr="00CD4B1A">
        <w:rPr>
          <w:rFonts w:asciiTheme="minorHAnsi" w:eastAsiaTheme="minorEastAsia" w:hAnsiTheme="minorHAnsi" w:cstheme="minorBidi"/>
          <w:noProof/>
          <w:sz w:val="22"/>
          <w:szCs w:val="22"/>
          <w:lang w:eastAsia="de-AT"/>
          <w:rPrChange w:id="91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CMAPI_Callback_ByteCount</w:t>
      </w:r>
      <w:r>
        <w:rPr>
          <w:noProof/>
        </w:rPr>
        <w:tab/>
      </w:r>
      <w:r w:rsidR="007964AF">
        <w:rPr>
          <w:noProof/>
        </w:rPr>
        <w:fldChar w:fldCharType="begin"/>
      </w:r>
      <w:r>
        <w:rPr>
          <w:noProof/>
        </w:rPr>
        <w:instrText xml:space="preserve"> PAGEREF _Toc401697606 \h </w:instrText>
      </w:r>
      <w:r w:rsidR="007964AF">
        <w:rPr>
          <w:noProof/>
        </w:rPr>
      </w:r>
      <w:r w:rsidR="007964AF">
        <w:rPr>
          <w:noProof/>
        </w:rPr>
        <w:fldChar w:fldCharType="separate"/>
      </w:r>
      <w:r>
        <w:rPr>
          <w:noProof/>
        </w:rPr>
        <w:t>352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1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8.3.20</w:t>
      </w:r>
      <w:r w:rsidRPr="00CD4B1A">
        <w:rPr>
          <w:rFonts w:asciiTheme="minorHAnsi" w:eastAsiaTheme="minorEastAsia" w:hAnsiTheme="minorHAnsi" w:cstheme="minorBidi"/>
          <w:noProof/>
          <w:sz w:val="22"/>
          <w:szCs w:val="22"/>
          <w:lang w:eastAsia="de-AT"/>
          <w:rPrChange w:id="91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CMAPI_Callback_USSD()</w:t>
      </w:r>
      <w:r>
        <w:rPr>
          <w:noProof/>
        </w:rPr>
        <w:tab/>
      </w:r>
      <w:r w:rsidR="007964AF">
        <w:rPr>
          <w:noProof/>
        </w:rPr>
        <w:fldChar w:fldCharType="begin"/>
      </w:r>
      <w:r>
        <w:rPr>
          <w:noProof/>
        </w:rPr>
        <w:instrText xml:space="preserve"> PAGEREF _Toc401697607 \h </w:instrText>
      </w:r>
      <w:r w:rsidR="007964AF">
        <w:rPr>
          <w:noProof/>
        </w:rPr>
      </w:r>
      <w:r w:rsidR="007964AF">
        <w:rPr>
          <w:noProof/>
        </w:rPr>
        <w:fldChar w:fldCharType="separate"/>
      </w:r>
      <w:r>
        <w:rPr>
          <w:noProof/>
        </w:rPr>
        <w:t>353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1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8.3.21</w:t>
      </w:r>
      <w:r w:rsidRPr="00CD4B1A">
        <w:rPr>
          <w:rFonts w:asciiTheme="minorHAnsi" w:eastAsiaTheme="minorEastAsia" w:hAnsiTheme="minorHAnsi" w:cstheme="minorBidi"/>
          <w:noProof/>
          <w:sz w:val="22"/>
          <w:szCs w:val="22"/>
          <w:lang w:eastAsia="de-AT"/>
          <w:rPrChange w:id="91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CMAPI_Callback_QoSChange()</w:t>
      </w:r>
      <w:r>
        <w:rPr>
          <w:noProof/>
        </w:rPr>
        <w:tab/>
      </w:r>
      <w:r w:rsidR="007964AF">
        <w:rPr>
          <w:noProof/>
        </w:rPr>
        <w:fldChar w:fldCharType="begin"/>
      </w:r>
      <w:r>
        <w:rPr>
          <w:noProof/>
        </w:rPr>
        <w:instrText xml:space="preserve"> PAGEREF _Toc401697608 \h </w:instrText>
      </w:r>
      <w:r w:rsidR="007964AF">
        <w:rPr>
          <w:noProof/>
        </w:rPr>
      </w:r>
      <w:r w:rsidR="007964AF">
        <w:rPr>
          <w:noProof/>
        </w:rPr>
        <w:fldChar w:fldCharType="separate"/>
      </w:r>
      <w:r>
        <w:rPr>
          <w:noProof/>
        </w:rPr>
        <w:t>353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1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8.3.22</w:t>
      </w:r>
      <w:r w:rsidRPr="00CD4B1A">
        <w:rPr>
          <w:rFonts w:asciiTheme="minorHAnsi" w:eastAsiaTheme="minorEastAsia" w:hAnsiTheme="minorHAnsi" w:cstheme="minorBidi"/>
          <w:noProof/>
          <w:sz w:val="22"/>
          <w:szCs w:val="22"/>
          <w:lang w:eastAsia="de-AT"/>
          <w:rPrChange w:id="92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CMAPI_Callback_RFInformationChange()</w:t>
      </w:r>
      <w:r>
        <w:rPr>
          <w:noProof/>
        </w:rPr>
        <w:tab/>
      </w:r>
      <w:r w:rsidR="007964AF">
        <w:rPr>
          <w:noProof/>
        </w:rPr>
        <w:fldChar w:fldCharType="begin"/>
      </w:r>
      <w:r>
        <w:rPr>
          <w:noProof/>
        </w:rPr>
        <w:instrText xml:space="preserve"> PAGEREF _Toc401697609 \h </w:instrText>
      </w:r>
      <w:r w:rsidR="007964AF">
        <w:rPr>
          <w:noProof/>
        </w:rPr>
      </w:r>
      <w:r w:rsidR="007964AF">
        <w:rPr>
          <w:noProof/>
        </w:rPr>
        <w:fldChar w:fldCharType="separate"/>
      </w:r>
      <w:r>
        <w:rPr>
          <w:noProof/>
        </w:rPr>
        <w:t>354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2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8.3.23</w:t>
      </w:r>
      <w:r w:rsidRPr="00CD4B1A">
        <w:rPr>
          <w:rFonts w:asciiTheme="minorHAnsi" w:eastAsiaTheme="minorEastAsia" w:hAnsiTheme="minorHAnsi" w:cstheme="minorBidi"/>
          <w:noProof/>
          <w:sz w:val="22"/>
          <w:szCs w:val="22"/>
          <w:lang w:eastAsia="de-AT"/>
          <w:rPrChange w:id="92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CMAPI_Callback_PINPUKStatus()</w:t>
      </w:r>
      <w:r>
        <w:rPr>
          <w:noProof/>
        </w:rPr>
        <w:tab/>
      </w:r>
      <w:r w:rsidR="007964AF">
        <w:rPr>
          <w:noProof/>
        </w:rPr>
        <w:fldChar w:fldCharType="begin"/>
      </w:r>
      <w:r>
        <w:rPr>
          <w:noProof/>
        </w:rPr>
        <w:instrText xml:space="preserve"> PAGEREF _Toc401697610 \h </w:instrText>
      </w:r>
      <w:r w:rsidR="007964AF">
        <w:rPr>
          <w:noProof/>
        </w:rPr>
      </w:r>
      <w:r w:rsidR="007964AF">
        <w:rPr>
          <w:noProof/>
        </w:rPr>
        <w:fldChar w:fldCharType="separate"/>
      </w:r>
      <w:r>
        <w:rPr>
          <w:noProof/>
        </w:rPr>
        <w:t>354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2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8.3.24</w:t>
      </w:r>
      <w:r w:rsidRPr="00CD4B1A">
        <w:rPr>
          <w:rFonts w:asciiTheme="minorHAnsi" w:eastAsiaTheme="minorEastAsia" w:hAnsiTheme="minorHAnsi" w:cstheme="minorBidi"/>
          <w:noProof/>
          <w:sz w:val="22"/>
          <w:szCs w:val="22"/>
          <w:lang w:eastAsia="de-AT"/>
          <w:rPrChange w:id="92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CMAPI_Callback_ScanWLANComplete()</w:t>
      </w:r>
      <w:r>
        <w:rPr>
          <w:noProof/>
        </w:rPr>
        <w:tab/>
      </w:r>
      <w:r w:rsidR="007964AF">
        <w:rPr>
          <w:noProof/>
        </w:rPr>
        <w:fldChar w:fldCharType="begin"/>
      </w:r>
      <w:r>
        <w:rPr>
          <w:noProof/>
        </w:rPr>
        <w:instrText xml:space="preserve"> PAGEREF _Toc401697611 \h </w:instrText>
      </w:r>
      <w:r w:rsidR="007964AF">
        <w:rPr>
          <w:noProof/>
        </w:rPr>
      </w:r>
      <w:r w:rsidR="007964AF">
        <w:rPr>
          <w:noProof/>
        </w:rPr>
        <w:fldChar w:fldCharType="separate"/>
      </w:r>
      <w:r>
        <w:rPr>
          <w:noProof/>
        </w:rPr>
        <w:t>355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2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8.3.25</w:t>
      </w:r>
      <w:r w:rsidRPr="00CD4B1A">
        <w:rPr>
          <w:rFonts w:asciiTheme="minorHAnsi" w:eastAsiaTheme="minorEastAsia" w:hAnsiTheme="minorHAnsi" w:cstheme="minorBidi"/>
          <w:noProof/>
          <w:sz w:val="22"/>
          <w:szCs w:val="22"/>
          <w:lang w:eastAsia="de-AT"/>
          <w:rPrChange w:id="92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CMAPI_Callback_WLANNewAvailableNetwork()</w:t>
      </w:r>
      <w:r>
        <w:rPr>
          <w:noProof/>
        </w:rPr>
        <w:tab/>
      </w:r>
      <w:r w:rsidR="007964AF">
        <w:rPr>
          <w:noProof/>
        </w:rPr>
        <w:fldChar w:fldCharType="begin"/>
      </w:r>
      <w:r>
        <w:rPr>
          <w:noProof/>
        </w:rPr>
        <w:instrText xml:space="preserve"> PAGEREF _Toc401697612 \h </w:instrText>
      </w:r>
      <w:r w:rsidR="007964AF">
        <w:rPr>
          <w:noProof/>
        </w:rPr>
      </w:r>
      <w:r w:rsidR="007964AF">
        <w:rPr>
          <w:noProof/>
        </w:rPr>
        <w:fldChar w:fldCharType="separate"/>
      </w:r>
      <w:r>
        <w:rPr>
          <w:noProof/>
        </w:rPr>
        <w:t>355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27" w:author="Thierry Berisot" w:date="2014-11-13T12:00:00Z">
            <w:rPr>
              <w:rFonts w:asciiTheme="minorHAnsi" w:eastAsiaTheme="minorEastAsia" w:hAnsiTheme="minorHAnsi" w:cstheme="minorBidi"/>
              <w:noProof/>
              <w:sz w:val="22"/>
              <w:szCs w:val="22"/>
              <w:lang w:val="de-AT" w:eastAsia="de-AT"/>
            </w:rPr>
          </w:rPrChange>
        </w:rPr>
      </w:pPr>
      <w:r>
        <w:rPr>
          <w:noProof/>
          <w:lang w:eastAsia="zh-CN"/>
        </w:rPr>
        <w:t>8.3.26</w:t>
      </w:r>
      <w:r w:rsidRPr="00CD4B1A">
        <w:rPr>
          <w:rFonts w:asciiTheme="minorHAnsi" w:eastAsiaTheme="minorEastAsia" w:hAnsiTheme="minorHAnsi" w:cstheme="minorBidi"/>
          <w:noProof/>
          <w:sz w:val="22"/>
          <w:szCs w:val="22"/>
          <w:lang w:eastAsia="de-AT"/>
          <w:rPrChange w:id="928" w:author="Thierry Berisot" w:date="2014-11-13T12:00:00Z">
            <w:rPr>
              <w:rFonts w:asciiTheme="minorHAnsi" w:eastAsiaTheme="minorEastAsia" w:hAnsiTheme="minorHAnsi" w:cstheme="minorBidi"/>
              <w:noProof/>
              <w:sz w:val="22"/>
              <w:szCs w:val="22"/>
              <w:lang w:val="de-AT" w:eastAsia="de-AT"/>
            </w:rPr>
          </w:rPrChange>
        </w:rPr>
        <w:tab/>
      </w:r>
      <w:r>
        <w:rPr>
          <w:noProof/>
          <w:lang w:eastAsia="zh-CN"/>
        </w:rPr>
        <w:t>CMAPI_Callback_WLANConnectionStatus()</w:t>
      </w:r>
      <w:r>
        <w:rPr>
          <w:noProof/>
        </w:rPr>
        <w:tab/>
      </w:r>
      <w:r w:rsidR="007964AF">
        <w:rPr>
          <w:noProof/>
        </w:rPr>
        <w:fldChar w:fldCharType="begin"/>
      </w:r>
      <w:r>
        <w:rPr>
          <w:noProof/>
        </w:rPr>
        <w:instrText xml:space="preserve"> PAGEREF _Toc401697613 \h </w:instrText>
      </w:r>
      <w:r w:rsidR="007964AF">
        <w:rPr>
          <w:noProof/>
        </w:rPr>
      </w:r>
      <w:r w:rsidR="007964AF">
        <w:rPr>
          <w:noProof/>
        </w:rPr>
        <w:fldChar w:fldCharType="separate"/>
      </w:r>
      <w:r>
        <w:rPr>
          <w:noProof/>
        </w:rPr>
        <w:t>355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2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8.3.27</w:t>
      </w:r>
      <w:r w:rsidRPr="00CD4B1A">
        <w:rPr>
          <w:rFonts w:asciiTheme="minorHAnsi" w:eastAsiaTheme="minorEastAsia" w:hAnsiTheme="minorHAnsi" w:cstheme="minorBidi"/>
          <w:noProof/>
          <w:sz w:val="22"/>
          <w:szCs w:val="22"/>
          <w:lang w:eastAsia="de-AT"/>
          <w:rPrChange w:id="93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CMAPI_Callback_WLANNewMO()</w:t>
      </w:r>
      <w:r>
        <w:rPr>
          <w:noProof/>
        </w:rPr>
        <w:tab/>
      </w:r>
      <w:r w:rsidR="007964AF">
        <w:rPr>
          <w:noProof/>
        </w:rPr>
        <w:fldChar w:fldCharType="begin"/>
      </w:r>
      <w:r>
        <w:rPr>
          <w:noProof/>
        </w:rPr>
        <w:instrText xml:space="preserve"> PAGEREF _Toc401697614 \h </w:instrText>
      </w:r>
      <w:r w:rsidR="007964AF">
        <w:rPr>
          <w:noProof/>
        </w:rPr>
      </w:r>
      <w:r w:rsidR="007964AF">
        <w:rPr>
          <w:noProof/>
        </w:rPr>
        <w:fldChar w:fldCharType="separate"/>
      </w:r>
      <w:r>
        <w:rPr>
          <w:noProof/>
        </w:rPr>
        <w:t>356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3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8.3.28</w:t>
      </w:r>
      <w:r w:rsidRPr="00CD4B1A">
        <w:rPr>
          <w:rFonts w:asciiTheme="minorHAnsi" w:eastAsiaTheme="minorEastAsia" w:hAnsiTheme="minorHAnsi" w:cstheme="minorBidi"/>
          <w:noProof/>
          <w:sz w:val="22"/>
          <w:szCs w:val="22"/>
          <w:lang w:eastAsia="de-AT"/>
          <w:rPrChange w:id="93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CMAPI_Callback_WLANSettingsChanged()</w:t>
      </w:r>
      <w:r>
        <w:rPr>
          <w:noProof/>
        </w:rPr>
        <w:tab/>
      </w:r>
      <w:r w:rsidR="007964AF">
        <w:rPr>
          <w:noProof/>
        </w:rPr>
        <w:fldChar w:fldCharType="begin"/>
      </w:r>
      <w:r>
        <w:rPr>
          <w:noProof/>
        </w:rPr>
        <w:instrText xml:space="preserve"> PAGEREF _Toc401697615 \h </w:instrText>
      </w:r>
      <w:r w:rsidR="007964AF">
        <w:rPr>
          <w:noProof/>
        </w:rPr>
      </w:r>
      <w:r w:rsidR="007964AF">
        <w:rPr>
          <w:noProof/>
        </w:rPr>
        <w:fldChar w:fldCharType="separate"/>
      </w:r>
      <w:r>
        <w:rPr>
          <w:noProof/>
        </w:rPr>
        <w:t>357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3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8.3.29</w:t>
      </w:r>
      <w:r w:rsidRPr="00CD4B1A">
        <w:rPr>
          <w:rFonts w:asciiTheme="minorHAnsi" w:eastAsiaTheme="minorEastAsia" w:hAnsiTheme="minorHAnsi" w:cstheme="minorBidi"/>
          <w:noProof/>
          <w:sz w:val="22"/>
          <w:szCs w:val="22"/>
          <w:lang w:eastAsia="de-AT"/>
          <w:rPrChange w:id="93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CMAPI_Callback_PUSHReceived()</w:t>
      </w:r>
      <w:r>
        <w:rPr>
          <w:noProof/>
        </w:rPr>
        <w:tab/>
      </w:r>
      <w:r w:rsidR="007964AF">
        <w:rPr>
          <w:noProof/>
        </w:rPr>
        <w:fldChar w:fldCharType="begin"/>
      </w:r>
      <w:r>
        <w:rPr>
          <w:noProof/>
        </w:rPr>
        <w:instrText xml:space="preserve"> PAGEREF _Toc401697616 \h </w:instrText>
      </w:r>
      <w:r w:rsidR="007964AF">
        <w:rPr>
          <w:noProof/>
        </w:rPr>
      </w:r>
      <w:r w:rsidR="007964AF">
        <w:rPr>
          <w:noProof/>
        </w:rPr>
        <w:fldChar w:fldCharType="separate"/>
      </w:r>
      <w:r>
        <w:rPr>
          <w:noProof/>
        </w:rPr>
        <w:t>357</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35" w:author="Thierry Berisot" w:date="2014-11-13T12:00:00Z">
            <w:rPr>
              <w:rFonts w:asciiTheme="minorHAnsi" w:eastAsiaTheme="minorEastAsia" w:hAnsiTheme="minorHAnsi" w:cstheme="minorBidi"/>
              <w:noProof/>
              <w:sz w:val="22"/>
              <w:szCs w:val="22"/>
              <w:lang w:val="de-AT" w:eastAsia="de-AT"/>
            </w:rPr>
          </w:rPrChange>
        </w:rPr>
      </w:pPr>
      <w:r w:rsidRPr="00253FE0">
        <w:rPr>
          <w:rFonts w:cs="Courier New"/>
          <w:bCs/>
          <w:noProof/>
        </w:rPr>
        <w:t>8.3.30</w:t>
      </w:r>
      <w:r w:rsidRPr="00CD4B1A">
        <w:rPr>
          <w:rFonts w:asciiTheme="minorHAnsi" w:eastAsiaTheme="minorEastAsia" w:hAnsiTheme="minorHAnsi" w:cstheme="minorBidi"/>
          <w:noProof/>
          <w:sz w:val="22"/>
          <w:szCs w:val="22"/>
          <w:lang w:eastAsia="de-AT"/>
          <w:rPrChange w:id="93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CMAPI_Callback_OMADMStatus()</w:t>
      </w:r>
      <w:r>
        <w:rPr>
          <w:noProof/>
        </w:rPr>
        <w:tab/>
      </w:r>
      <w:r w:rsidR="007964AF">
        <w:rPr>
          <w:noProof/>
        </w:rPr>
        <w:fldChar w:fldCharType="begin"/>
      </w:r>
      <w:r>
        <w:rPr>
          <w:noProof/>
        </w:rPr>
        <w:instrText xml:space="preserve"> PAGEREF _Toc401697617 \h </w:instrText>
      </w:r>
      <w:r w:rsidR="007964AF">
        <w:rPr>
          <w:noProof/>
        </w:rPr>
      </w:r>
      <w:r w:rsidR="007964AF">
        <w:rPr>
          <w:noProof/>
        </w:rPr>
        <w:fldChar w:fldCharType="separate"/>
      </w:r>
      <w:r>
        <w:rPr>
          <w:noProof/>
        </w:rPr>
        <w:t>358</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3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8.3.31</w:t>
      </w:r>
      <w:r w:rsidRPr="00CD4B1A">
        <w:rPr>
          <w:rFonts w:asciiTheme="minorHAnsi" w:eastAsiaTheme="minorEastAsia" w:hAnsiTheme="minorHAnsi" w:cstheme="minorBidi"/>
          <w:noProof/>
          <w:sz w:val="22"/>
          <w:szCs w:val="22"/>
          <w:lang w:eastAsia="de-AT"/>
          <w:rPrChange w:id="93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CMAPI_Callback_UICC_ToolKitProactiveCommand()</w:t>
      </w:r>
      <w:r>
        <w:rPr>
          <w:noProof/>
        </w:rPr>
        <w:tab/>
      </w:r>
      <w:r w:rsidR="007964AF">
        <w:rPr>
          <w:noProof/>
        </w:rPr>
        <w:fldChar w:fldCharType="begin"/>
      </w:r>
      <w:r>
        <w:rPr>
          <w:noProof/>
        </w:rPr>
        <w:instrText xml:space="preserve"> PAGEREF _Toc401697618 \h </w:instrText>
      </w:r>
      <w:r w:rsidR="007964AF">
        <w:rPr>
          <w:noProof/>
        </w:rPr>
      </w:r>
      <w:r w:rsidR="007964AF">
        <w:rPr>
          <w:noProof/>
        </w:rPr>
        <w:fldChar w:fldCharType="separate"/>
      </w:r>
      <w:r>
        <w:rPr>
          <w:noProof/>
        </w:rPr>
        <w:t>359</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3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8.3.32</w:t>
      </w:r>
      <w:r w:rsidRPr="00CD4B1A">
        <w:rPr>
          <w:rFonts w:asciiTheme="minorHAnsi" w:eastAsiaTheme="minorEastAsia" w:hAnsiTheme="minorHAnsi" w:cstheme="minorBidi"/>
          <w:noProof/>
          <w:sz w:val="22"/>
          <w:szCs w:val="22"/>
          <w:lang w:eastAsia="de-AT"/>
          <w:rPrChange w:id="94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CMAPI_Callback_UICC_DeviceTerminalProfile()</w:t>
      </w:r>
      <w:r>
        <w:rPr>
          <w:noProof/>
        </w:rPr>
        <w:tab/>
      </w:r>
      <w:r w:rsidR="007964AF">
        <w:rPr>
          <w:noProof/>
        </w:rPr>
        <w:fldChar w:fldCharType="begin"/>
      </w:r>
      <w:r>
        <w:rPr>
          <w:noProof/>
        </w:rPr>
        <w:instrText xml:space="preserve"> PAGEREF _Toc401697619 \h </w:instrText>
      </w:r>
      <w:r w:rsidR="007964AF">
        <w:rPr>
          <w:noProof/>
        </w:rPr>
      </w:r>
      <w:r w:rsidR="007964AF">
        <w:rPr>
          <w:noProof/>
        </w:rPr>
        <w:fldChar w:fldCharType="separate"/>
      </w:r>
      <w:r>
        <w:rPr>
          <w:noProof/>
        </w:rPr>
        <w:t>360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41" w:author="Thierry Berisot" w:date="2014-11-13T12:00:00Z">
            <w:rPr>
              <w:rFonts w:asciiTheme="minorHAnsi" w:eastAsiaTheme="minorEastAsia" w:hAnsiTheme="minorHAnsi" w:cstheme="minorBidi"/>
              <w:noProof/>
              <w:sz w:val="22"/>
              <w:szCs w:val="22"/>
              <w:lang w:val="de-AT" w:eastAsia="de-AT"/>
            </w:rPr>
          </w:rPrChange>
        </w:rPr>
      </w:pPr>
      <w:r w:rsidRPr="00253FE0">
        <w:rPr>
          <w:bCs/>
          <w:noProof/>
        </w:rPr>
        <w:t>8.3.33</w:t>
      </w:r>
      <w:r w:rsidRPr="00CD4B1A">
        <w:rPr>
          <w:rFonts w:asciiTheme="minorHAnsi" w:eastAsiaTheme="minorEastAsia" w:hAnsiTheme="minorHAnsi" w:cstheme="minorBidi"/>
          <w:noProof/>
          <w:sz w:val="22"/>
          <w:szCs w:val="22"/>
          <w:lang w:eastAsia="de-AT"/>
          <w:rPrChange w:id="94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rPr>
        <w:t>CMAPI_Callback_VerifyPIN()</w:t>
      </w:r>
      <w:r>
        <w:rPr>
          <w:noProof/>
        </w:rPr>
        <w:tab/>
      </w:r>
      <w:r w:rsidR="007964AF">
        <w:rPr>
          <w:noProof/>
        </w:rPr>
        <w:fldChar w:fldCharType="begin"/>
      </w:r>
      <w:r>
        <w:rPr>
          <w:noProof/>
        </w:rPr>
        <w:instrText xml:space="preserve"> PAGEREF _Toc401697620 \h </w:instrText>
      </w:r>
      <w:r w:rsidR="007964AF">
        <w:rPr>
          <w:noProof/>
        </w:rPr>
      </w:r>
      <w:r w:rsidR="007964AF">
        <w:rPr>
          <w:noProof/>
        </w:rPr>
        <w:fldChar w:fldCharType="separate"/>
      </w:r>
      <w:r>
        <w:rPr>
          <w:noProof/>
        </w:rPr>
        <w:t>360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4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8.3.34</w:t>
      </w:r>
      <w:r w:rsidRPr="00CD4B1A">
        <w:rPr>
          <w:rFonts w:asciiTheme="minorHAnsi" w:eastAsiaTheme="minorEastAsia" w:hAnsiTheme="minorHAnsi" w:cstheme="minorBidi"/>
          <w:noProof/>
          <w:sz w:val="22"/>
          <w:szCs w:val="22"/>
          <w:lang w:eastAsia="de-AT"/>
          <w:rPrChange w:id="94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CMAPI_Callback_PermittedBearersChange()</w:t>
      </w:r>
      <w:r>
        <w:rPr>
          <w:noProof/>
        </w:rPr>
        <w:tab/>
      </w:r>
      <w:r w:rsidR="007964AF">
        <w:rPr>
          <w:noProof/>
        </w:rPr>
        <w:fldChar w:fldCharType="begin"/>
      </w:r>
      <w:r>
        <w:rPr>
          <w:noProof/>
        </w:rPr>
        <w:instrText xml:space="preserve"> PAGEREF _Toc401697621 \h </w:instrText>
      </w:r>
      <w:r w:rsidR="007964AF">
        <w:rPr>
          <w:noProof/>
        </w:rPr>
      </w:r>
      <w:r w:rsidR="007964AF">
        <w:rPr>
          <w:noProof/>
        </w:rPr>
        <w:fldChar w:fldCharType="separate"/>
      </w:r>
      <w:r>
        <w:rPr>
          <w:noProof/>
        </w:rPr>
        <w:t>361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4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8.3.35</w:t>
      </w:r>
      <w:r w:rsidRPr="00CD4B1A">
        <w:rPr>
          <w:rFonts w:asciiTheme="minorHAnsi" w:eastAsiaTheme="minorEastAsia" w:hAnsiTheme="minorHAnsi" w:cstheme="minorBidi"/>
          <w:noProof/>
          <w:sz w:val="22"/>
          <w:szCs w:val="22"/>
          <w:lang w:eastAsia="de-AT"/>
          <w:rPrChange w:id="94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CMAPI_Callback_NetConnectSrv_SecondaryPDPContext_Connect_Async_Complete()</w:t>
      </w:r>
      <w:r>
        <w:rPr>
          <w:noProof/>
        </w:rPr>
        <w:tab/>
      </w:r>
      <w:r w:rsidR="007964AF">
        <w:rPr>
          <w:noProof/>
        </w:rPr>
        <w:fldChar w:fldCharType="begin"/>
      </w:r>
      <w:r>
        <w:rPr>
          <w:noProof/>
        </w:rPr>
        <w:instrText xml:space="preserve"> PAGEREF _Toc401697622 \h </w:instrText>
      </w:r>
      <w:r w:rsidR="007964AF">
        <w:rPr>
          <w:noProof/>
        </w:rPr>
      </w:r>
      <w:r w:rsidR="007964AF">
        <w:rPr>
          <w:noProof/>
        </w:rPr>
        <w:fldChar w:fldCharType="separate"/>
      </w:r>
      <w:r>
        <w:rPr>
          <w:noProof/>
        </w:rPr>
        <w:t>361</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4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8.3.36</w:t>
      </w:r>
      <w:r w:rsidRPr="00CD4B1A">
        <w:rPr>
          <w:rFonts w:asciiTheme="minorHAnsi" w:eastAsiaTheme="minorEastAsia" w:hAnsiTheme="minorHAnsi" w:cstheme="minorBidi"/>
          <w:noProof/>
          <w:sz w:val="22"/>
          <w:szCs w:val="22"/>
          <w:lang w:eastAsia="de-AT"/>
          <w:rPrChange w:id="94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CMAPI_Callback_NetConnectSrv_SecondaryPDPContext_Disconnect_Async_Complete()</w:t>
      </w:r>
      <w:r>
        <w:rPr>
          <w:noProof/>
        </w:rPr>
        <w:tab/>
      </w:r>
      <w:r w:rsidR="007964AF">
        <w:rPr>
          <w:noProof/>
        </w:rPr>
        <w:fldChar w:fldCharType="begin"/>
      </w:r>
      <w:r>
        <w:rPr>
          <w:noProof/>
        </w:rPr>
        <w:instrText xml:space="preserve"> PAGEREF _Toc401697623 \h </w:instrText>
      </w:r>
      <w:r w:rsidR="007964AF">
        <w:rPr>
          <w:noProof/>
        </w:rPr>
      </w:r>
      <w:r w:rsidR="007964AF">
        <w:rPr>
          <w:noProof/>
        </w:rPr>
        <w:fldChar w:fldCharType="separate"/>
      </w:r>
      <w:r>
        <w:rPr>
          <w:noProof/>
        </w:rPr>
        <w:t>362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4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8.3.37</w:t>
      </w:r>
      <w:r w:rsidRPr="00CD4B1A">
        <w:rPr>
          <w:rFonts w:asciiTheme="minorHAnsi" w:eastAsiaTheme="minorEastAsia" w:hAnsiTheme="minorHAnsi" w:cstheme="minorBidi"/>
          <w:noProof/>
          <w:sz w:val="22"/>
          <w:szCs w:val="22"/>
          <w:lang w:eastAsia="de-AT"/>
          <w:rPrChange w:id="95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CMAPI_Callback_NetConnectSrv_SecondaryPDPContext_CancelConnect_Async_Complete()</w:t>
      </w:r>
      <w:r>
        <w:rPr>
          <w:noProof/>
        </w:rPr>
        <w:tab/>
      </w:r>
      <w:r w:rsidR="007964AF">
        <w:rPr>
          <w:noProof/>
        </w:rPr>
        <w:fldChar w:fldCharType="begin"/>
      </w:r>
      <w:r>
        <w:rPr>
          <w:noProof/>
        </w:rPr>
        <w:instrText xml:space="preserve"> PAGEREF _Toc401697624 \h </w:instrText>
      </w:r>
      <w:r w:rsidR="007964AF">
        <w:rPr>
          <w:noProof/>
        </w:rPr>
      </w:r>
      <w:r w:rsidR="007964AF">
        <w:rPr>
          <w:noProof/>
        </w:rPr>
        <w:fldChar w:fldCharType="separate"/>
      </w:r>
      <w:r>
        <w:rPr>
          <w:noProof/>
        </w:rPr>
        <w:t>362</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5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8.3.38</w:t>
      </w:r>
      <w:r w:rsidRPr="00CD4B1A">
        <w:rPr>
          <w:rFonts w:asciiTheme="minorHAnsi" w:eastAsiaTheme="minorEastAsia" w:hAnsiTheme="minorHAnsi" w:cstheme="minorBidi"/>
          <w:noProof/>
          <w:sz w:val="22"/>
          <w:szCs w:val="22"/>
          <w:lang w:eastAsia="de-AT"/>
          <w:rPrChange w:id="95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CMAPI_Callback_Incoming_Voice_Call()</w:t>
      </w:r>
      <w:r>
        <w:rPr>
          <w:noProof/>
        </w:rPr>
        <w:tab/>
      </w:r>
      <w:r w:rsidR="007964AF">
        <w:rPr>
          <w:noProof/>
        </w:rPr>
        <w:fldChar w:fldCharType="begin"/>
      </w:r>
      <w:r>
        <w:rPr>
          <w:noProof/>
        </w:rPr>
        <w:instrText xml:space="preserve"> PAGEREF _Toc401697625 \h </w:instrText>
      </w:r>
      <w:r w:rsidR="007964AF">
        <w:rPr>
          <w:noProof/>
        </w:rPr>
      </w:r>
      <w:r w:rsidR="007964AF">
        <w:rPr>
          <w:noProof/>
        </w:rPr>
        <w:fldChar w:fldCharType="separate"/>
      </w:r>
      <w:r>
        <w:rPr>
          <w:noProof/>
        </w:rPr>
        <w:t>363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5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8.3.39</w:t>
      </w:r>
      <w:r w:rsidRPr="00CD4B1A">
        <w:rPr>
          <w:rFonts w:asciiTheme="minorHAnsi" w:eastAsiaTheme="minorEastAsia" w:hAnsiTheme="minorHAnsi" w:cstheme="minorBidi"/>
          <w:noProof/>
          <w:sz w:val="22"/>
          <w:szCs w:val="22"/>
          <w:lang w:eastAsia="de-AT"/>
          <w:rPrChange w:id="95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CMAPI_Callback_SEServicesChange()</w:t>
      </w:r>
      <w:r>
        <w:rPr>
          <w:noProof/>
        </w:rPr>
        <w:tab/>
      </w:r>
      <w:r w:rsidR="007964AF">
        <w:rPr>
          <w:noProof/>
        </w:rPr>
        <w:fldChar w:fldCharType="begin"/>
      </w:r>
      <w:r>
        <w:rPr>
          <w:noProof/>
        </w:rPr>
        <w:instrText xml:space="preserve"> PAGEREF _Toc401697626 \h </w:instrText>
      </w:r>
      <w:r w:rsidR="007964AF">
        <w:rPr>
          <w:noProof/>
        </w:rPr>
      </w:r>
      <w:r w:rsidR="007964AF">
        <w:rPr>
          <w:noProof/>
        </w:rPr>
        <w:fldChar w:fldCharType="separate"/>
      </w:r>
      <w:r>
        <w:rPr>
          <w:noProof/>
        </w:rPr>
        <w:t>363</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5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8.3.40</w:t>
      </w:r>
      <w:r w:rsidRPr="00CD4B1A">
        <w:rPr>
          <w:rFonts w:asciiTheme="minorHAnsi" w:eastAsiaTheme="minorEastAsia" w:hAnsiTheme="minorHAnsi" w:cstheme="minorBidi"/>
          <w:noProof/>
          <w:sz w:val="22"/>
          <w:szCs w:val="22"/>
          <w:lang w:eastAsia="de-AT"/>
          <w:rPrChange w:id="95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CMAPI_Callback_BatteryStatusChanged()</w:t>
      </w:r>
      <w:r>
        <w:rPr>
          <w:noProof/>
        </w:rPr>
        <w:tab/>
      </w:r>
      <w:r w:rsidR="007964AF">
        <w:rPr>
          <w:noProof/>
        </w:rPr>
        <w:fldChar w:fldCharType="begin"/>
      </w:r>
      <w:r>
        <w:rPr>
          <w:noProof/>
        </w:rPr>
        <w:instrText xml:space="preserve"> PAGEREF _Toc401697627 \h </w:instrText>
      </w:r>
      <w:r w:rsidR="007964AF">
        <w:rPr>
          <w:noProof/>
        </w:rPr>
      </w:r>
      <w:r w:rsidR="007964AF">
        <w:rPr>
          <w:noProof/>
        </w:rPr>
        <w:fldChar w:fldCharType="separate"/>
      </w:r>
      <w:r>
        <w:rPr>
          <w:noProof/>
        </w:rPr>
        <w:t>364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57"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8.3.41</w:t>
      </w:r>
      <w:r w:rsidRPr="00CD4B1A">
        <w:rPr>
          <w:rFonts w:asciiTheme="minorHAnsi" w:eastAsiaTheme="minorEastAsia" w:hAnsiTheme="minorHAnsi" w:cstheme="minorBidi"/>
          <w:noProof/>
          <w:sz w:val="22"/>
          <w:szCs w:val="22"/>
          <w:lang w:eastAsia="de-AT"/>
          <w:rPrChange w:id="958"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CMAPI_Callback_BatteryThresholdReached()</w:t>
      </w:r>
      <w:r>
        <w:rPr>
          <w:noProof/>
        </w:rPr>
        <w:tab/>
      </w:r>
      <w:r w:rsidR="007964AF">
        <w:rPr>
          <w:noProof/>
        </w:rPr>
        <w:fldChar w:fldCharType="begin"/>
      </w:r>
      <w:r>
        <w:rPr>
          <w:noProof/>
        </w:rPr>
        <w:instrText xml:space="preserve"> PAGEREF _Toc401697628 \h </w:instrText>
      </w:r>
      <w:r w:rsidR="007964AF">
        <w:rPr>
          <w:noProof/>
        </w:rPr>
      </w:r>
      <w:r w:rsidR="007964AF">
        <w:rPr>
          <w:noProof/>
        </w:rPr>
        <w:fldChar w:fldCharType="separate"/>
      </w:r>
      <w:r>
        <w:rPr>
          <w:noProof/>
        </w:rPr>
        <w:t>364</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59"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8.3.42</w:t>
      </w:r>
      <w:r w:rsidRPr="00CD4B1A">
        <w:rPr>
          <w:rFonts w:asciiTheme="minorHAnsi" w:eastAsiaTheme="minorEastAsia" w:hAnsiTheme="minorHAnsi" w:cstheme="minorBidi"/>
          <w:noProof/>
          <w:sz w:val="22"/>
          <w:szCs w:val="22"/>
          <w:lang w:eastAsia="de-AT"/>
          <w:rPrChange w:id="960"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CMAPI_Callback_P2P_DiscoveryMatch()</w:t>
      </w:r>
      <w:r>
        <w:rPr>
          <w:noProof/>
        </w:rPr>
        <w:tab/>
      </w:r>
      <w:r w:rsidR="007964AF">
        <w:rPr>
          <w:noProof/>
        </w:rPr>
        <w:fldChar w:fldCharType="begin"/>
      </w:r>
      <w:r>
        <w:rPr>
          <w:noProof/>
        </w:rPr>
        <w:instrText xml:space="preserve"> PAGEREF _Toc401697629 \h </w:instrText>
      </w:r>
      <w:r w:rsidR="007964AF">
        <w:rPr>
          <w:noProof/>
        </w:rPr>
      </w:r>
      <w:r w:rsidR="007964AF">
        <w:rPr>
          <w:noProof/>
        </w:rPr>
        <w:fldChar w:fldCharType="separate"/>
      </w:r>
      <w:r>
        <w:rPr>
          <w:noProof/>
        </w:rPr>
        <w:t>365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61"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8.3.43</w:t>
      </w:r>
      <w:r w:rsidRPr="00CD4B1A">
        <w:rPr>
          <w:rFonts w:asciiTheme="minorHAnsi" w:eastAsiaTheme="minorEastAsia" w:hAnsiTheme="minorHAnsi" w:cstheme="minorBidi"/>
          <w:noProof/>
          <w:sz w:val="22"/>
          <w:szCs w:val="22"/>
          <w:lang w:eastAsia="de-AT"/>
          <w:rPrChange w:id="962"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CMAPI_Callback_P2P_Connection()</w:t>
      </w:r>
      <w:r>
        <w:rPr>
          <w:noProof/>
        </w:rPr>
        <w:tab/>
      </w:r>
      <w:r w:rsidR="007964AF">
        <w:rPr>
          <w:noProof/>
        </w:rPr>
        <w:fldChar w:fldCharType="begin"/>
      </w:r>
      <w:r>
        <w:rPr>
          <w:noProof/>
        </w:rPr>
        <w:instrText xml:space="preserve"> PAGEREF _Toc401697630 \h </w:instrText>
      </w:r>
      <w:r w:rsidR="007964AF">
        <w:rPr>
          <w:noProof/>
        </w:rPr>
      </w:r>
      <w:r w:rsidR="007964AF">
        <w:rPr>
          <w:noProof/>
        </w:rPr>
        <w:fldChar w:fldCharType="separate"/>
      </w:r>
      <w:r>
        <w:rPr>
          <w:noProof/>
        </w:rPr>
        <w:t>365</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63"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8.3.44</w:t>
      </w:r>
      <w:r w:rsidRPr="00CD4B1A">
        <w:rPr>
          <w:rFonts w:asciiTheme="minorHAnsi" w:eastAsiaTheme="minorEastAsia" w:hAnsiTheme="minorHAnsi" w:cstheme="minorBidi"/>
          <w:noProof/>
          <w:sz w:val="22"/>
          <w:szCs w:val="22"/>
          <w:lang w:eastAsia="de-AT"/>
          <w:rPrChange w:id="964"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CMAPI_Callback_P2P_GroupNotification()</w:t>
      </w:r>
      <w:r>
        <w:rPr>
          <w:noProof/>
        </w:rPr>
        <w:tab/>
      </w:r>
      <w:r w:rsidR="007964AF">
        <w:rPr>
          <w:noProof/>
        </w:rPr>
        <w:fldChar w:fldCharType="begin"/>
      </w:r>
      <w:r>
        <w:rPr>
          <w:noProof/>
        </w:rPr>
        <w:instrText xml:space="preserve"> PAGEREF _Toc401697631 \h </w:instrText>
      </w:r>
      <w:r w:rsidR="007964AF">
        <w:rPr>
          <w:noProof/>
        </w:rPr>
      </w:r>
      <w:r w:rsidR="007964AF">
        <w:rPr>
          <w:noProof/>
        </w:rPr>
        <w:fldChar w:fldCharType="separate"/>
      </w:r>
      <w:r>
        <w:rPr>
          <w:noProof/>
        </w:rPr>
        <w:t>366</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65" w:author="Thierry Berisot" w:date="2014-11-13T12:00:00Z">
            <w:rPr>
              <w:rFonts w:asciiTheme="minorHAnsi" w:eastAsiaTheme="minorEastAsia" w:hAnsiTheme="minorHAnsi" w:cstheme="minorBidi"/>
              <w:noProof/>
              <w:sz w:val="22"/>
              <w:szCs w:val="22"/>
              <w:lang w:val="de-AT" w:eastAsia="de-AT"/>
            </w:rPr>
          </w:rPrChange>
        </w:rPr>
      </w:pPr>
      <w:r w:rsidRPr="00253FE0">
        <w:rPr>
          <w:bCs/>
          <w:noProof/>
          <w:lang w:eastAsia="zh-CN"/>
        </w:rPr>
        <w:t>8.3.45</w:t>
      </w:r>
      <w:r w:rsidRPr="00CD4B1A">
        <w:rPr>
          <w:rFonts w:asciiTheme="minorHAnsi" w:eastAsiaTheme="minorEastAsia" w:hAnsiTheme="minorHAnsi" w:cstheme="minorBidi"/>
          <w:noProof/>
          <w:sz w:val="22"/>
          <w:szCs w:val="22"/>
          <w:lang w:eastAsia="de-AT"/>
          <w:rPrChange w:id="966" w:author="Thierry Berisot" w:date="2014-11-13T12:00:00Z">
            <w:rPr>
              <w:rFonts w:asciiTheme="minorHAnsi" w:eastAsiaTheme="minorEastAsia" w:hAnsiTheme="minorHAnsi" w:cstheme="minorBidi"/>
              <w:noProof/>
              <w:sz w:val="22"/>
              <w:szCs w:val="22"/>
              <w:lang w:val="de-AT" w:eastAsia="de-AT"/>
            </w:rPr>
          </w:rPrChange>
        </w:rPr>
        <w:tab/>
      </w:r>
      <w:r w:rsidRPr="00253FE0">
        <w:rPr>
          <w:bCs/>
          <w:noProof/>
          <w:lang w:eastAsia="zh-CN"/>
        </w:rPr>
        <w:t>CMAPI_Callback_GetMobilitytoLocation_Complete() - Optional</w:t>
      </w:r>
      <w:r>
        <w:rPr>
          <w:noProof/>
        </w:rPr>
        <w:tab/>
      </w:r>
      <w:r w:rsidR="007964AF">
        <w:rPr>
          <w:noProof/>
        </w:rPr>
        <w:fldChar w:fldCharType="begin"/>
      </w:r>
      <w:r>
        <w:rPr>
          <w:noProof/>
        </w:rPr>
        <w:instrText xml:space="preserve"> PAGEREF _Toc401697632 \h </w:instrText>
      </w:r>
      <w:r w:rsidR="007964AF">
        <w:rPr>
          <w:noProof/>
        </w:rPr>
      </w:r>
      <w:r w:rsidR="007964AF">
        <w:rPr>
          <w:noProof/>
        </w:rPr>
        <w:fldChar w:fldCharType="separate"/>
      </w:r>
      <w:r>
        <w:rPr>
          <w:noProof/>
        </w:rPr>
        <w:t>366</w:t>
      </w:r>
      <w:r w:rsidR="007964AF">
        <w:rPr>
          <w:noProof/>
        </w:rPr>
        <w:fldChar w:fldCharType="end"/>
      </w:r>
    </w:p>
    <w:p w:rsidR="00F65DD4" w:rsidRPr="00CD4B1A" w:rsidRDefault="00F65DD4">
      <w:pPr>
        <w:pStyle w:val="TOC1"/>
        <w:tabs>
          <w:tab w:val="left" w:pos="400"/>
          <w:tab w:val="right" w:leader="dot" w:pos="10070"/>
        </w:tabs>
        <w:rPr>
          <w:rFonts w:asciiTheme="minorHAnsi" w:eastAsiaTheme="minorEastAsia" w:hAnsiTheme="minorHAnsi" w:cstheme="minorBidi"/>
          <w:b w:val="0"/>
          <w:caps w:val="0"/>
          <w:noProof/>
          <w:sz w:val="22"/>
          <w:szCs w:val="22"/>
          <w:lang w:eastAsia="de-AT"/>
          <w:rPrChange w:id="967" w:author="Thierry Berisot" w:date="2014-11-13T12:00:00Z">
            <w:rPr>
              <w:rFonts w:asciiTheme="minorHAnsi" w:eastAsiaTheme="minorEastAsia" w:hAnsiTheme="minorHAnsi" w:cstheme="minorBidi"/>
              <w:b w:val="0"/>
              <w:caps w:val="0"/>
              <w:noProof/>
              <w:sz w:val="22"/>
              <w:szCs w:val="22"/>
              <w:lang w:val="de-AT" w:eastAsia="de-AT"/>
            </w:rPr>
          </w:rPrChange>
        </w:rPr>
      </w:pPr>
      <w:r>
        <w:rPr>
          <w:noProof/>
          <w:lang w:eastAsia="zh-CN"/>
        </w:rPr>
        <w:t>9.</w:t>
      </w:r>
      <w:r w:rsidRPr="00CD4B1A">
        <w:rPr>
          <w:rFonts w:asciiTheme="minorHAnsi" w:eastAsiaTheme="minorEastAsia" w:hAnsiTheme="minorHAnsi" w:cstheme="minorBidi"/>
          <w:b w:val="0"/>
          <w:caps w:val="0"/>
          <w:noProof/>
          <w:sz w:val="22"/>
          <w:szCs w:val="22"/>
          <w:lang w:eastAsia="de-AT"/>
          <w:rPrChange w:id="968" w:author="Thierry Berisot" w:date="2014-11-13T12:00:00Z">
            <w:rPr>
              <w:rFonts w:asciiTheme="minorHAnsi" w:eastAsiaTheme="minorEastAsia" w:hAnsiTheme="minorHAnsi" w:cstheme="minorBidi"/>
              <w:b w:val="0"/>
              <w:caps w:val="0"/>
              <w:noProof/>
              <w:sz w:val="22"/>
              <w:szCs w:val="22"/>
              <w:lang w:val="de-AT" w:eastAsia="de-AT"/>
            </w:rPr>
          </w:rPrChange>
        </w:rPr>
        <w:tab/>
      </w:r>
      <w:r>
        <w:rPr>
          <w:noProof/>
          <w:lang w:eastAsia="zh-CN"/>
        </w:rPr>
        <w:t>Return Values &amp; Error Codes</w:t>
      </w:r>
      <w:r>
        <w:rPr>
          <w:noProof/>
        </w:rPr>
        <w:tab/>
      </w:r>
      <w:r w:rsidR="007964AF">
        <w:rPr>
          <w:noProof/>
        </w:rPr>
        <w:fldChar w:fldCharType="begin"/>
      </w:r>
      <w:r>
        <w:rPr>
          <w:noProof/>
        </w:rPr>
        <w:instrText xml:space="preserve"> PAGEREF _Toc401697633 \h </w:instrText>
      </w:r>
      <w:r w:rsidR="007964AF">
        <w:rPr>
          <w:noProof/>
        </w:rPr>
      </w:r>
      <w:r w:rsidR="007964AF">
        <w:rPr>
          <w:noProof/>
        </w:rPr>
        <w:fldChar w:fldCharType="separate"/>
      </w:r>
      <w:r>
        <w:rPr>
          <w:noProof/>
        </w:rPr>
        <w:t>368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69" w:author="Thierry Berisot" w:date="2014-11-13T12:00:00Z">
            <w:rPr>
              <w:rFonts w:asciiTheme="minorHAnsi" w:eastAsiaTheme="minorEastAsia" w:hAnsiTheme="minorHAnsi" w:cstheme="minorBidi"/>
              <w:b w:val="0"/>
              <w:smallCaps w:val="0"/>
              <w:noProof/>
              <w:sz w:val="22"/>
              <w:szCs w:val="22"/>
              <w:lang w:val="de-AT" w:eastAsia="de-AT"/>
            </w:rPr>
          </w:rPrChange>
        </w:rPr>
      </w:pPr>
      <w:r w:rsidRPr="00253FE0">
        <w:rPr>
          <w:rFonts w:cs="Arial"/>
          <w:bCs/>
          <w:noProof/>
          <w:lang w:eastAsia="zh-CN"/>
        </w:rPr>
        <w:t>9.1</w:t>
      </w:r>
      <w:r w:rsidRPr="00CD4B1A">
        <w:rPr>
          <w:rFonts w:asciiTheme="minorHAnsi" w:eastAsiaTheme="minorEastAsia" w:hAnsiTheme="minorHAnsi" w:cstheme="minorBidi"/>
          <w:b w:val="0"/>
          <w:smallCaps w:val="0"/>
          <w:noProof/>
          <w:sz w:val="22"/>
          <w:szCs w:val="22"/>
          <w:lang w:eastAsia="de-AT"/>
          <w:rPrChange w:id="970"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rFonts w:cs="Arial"/>
          <w:bCs/>
          <w:noProof/>
          <w:lang w:eastAsia="zh-CN"/>
        </w:rPr>
        <w:t>Return Values and Error Codes</w:t>
      </w:r>
      <w:r>
        <w:rPr>
          <w:noProof/>
        </w:rPr>
        <w:tab/>
      </w:r>
      <w:r w:rsidR="007964AF">
        <w:rPr>
          <w:noProof/>
        </w:rPr>
        <w:fldChar w:fldCharType="begin"/>
      </w:r>
      <w:r>
        <w:rPr>
          <w:noProof/>
        </w:rPr>
        <w:instrText xml:space="preserve"> PAGEREF _Toc401697634 \h </w:instrText>
      </w:r>
      <w:r w:rsidR="007964AF">
        <w:rPr>
          <w:noProof/>
        </w:rPr>
      </w:r>
      <w:r w:rsidR="007964AF">
        <w:rPr>
          <w:noProof/>
        </w:rPr>
        <w:fldChar w:fldCharType="separate"/>
      </w:r>
      <w:r>
        <w:rPr>
          <w:noProof/>
        </w:rPr>
        <w:t>368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71" w:author="Thierry Berisot" w:date="2014-11-13T12:00:00Z">
            <w:rPr>
              <w:rFonts w:asciiTheme="minorHAnsi" w:eastAsiaTheme="minorEastAsia" w:hAnsiTheme="minorHAnsi" w:cstheme="minorBidi"/>
              <w:b w:val="0"/>
              <w:smallCaps w:val="0"/>
              <w:noProof/>
              <w:sz w:val="22"/>
              <w:szCs w:val="22"/>
              <w:lang w:val="de-AT" w:eastAsia="de-AT"/>
            </w:rPr>
          </w:rPrChange>
        </w:rPr>
      </w:pPr>
      <w:r w:rsidRPr="00253FE0">
        <w:rPr>
          <w:rFonts w:cs="Arial"/>
          <w:bCs/>
          <w:noProof/>
          <w:lang w:eastAsia="zh-CN"/>
        </w:rPr>
        <w:t>9.2</w:t>
      </w:r>
      <w:r w:rsidRPr="00CD4B1A">
        <w:rPr>
          <w:rFonts w:asciiTheme="minorHAnsi" w:eastAsiaTheme="minorEastAsia" w:hAnsiTheme="minorHAnsi" w:cstheme="minorBidi"/>
          <w:b w:val="0"/>
          <w:smallCaps w:val="0"/>
          <w:noProof/>
          <w:sz w:val="22"/>
          <w:szCs w:val="22"/>
          <w:lang w:eastAsia="de-AT"/>
          <w:rPrChange w:id="972"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rFonts w:cs="Arial"/>
          <w:bCs/>
          <w:noProof/>
          <w:lang w:eastAsia="zh-CN"/>
        </w:rPr>
        <w:t>UICC Status Words</w:t>
      </w:r>
      <w:r>
        <w:rPr>
          <w:noProof/>
        </w:rPr>
        <w:tab/>
      </w:r>
      <w:r w:rsidR="007964AF">
        <w:rPr>
          <w:noProof/>
        </w:rPr>
        <w:fldChar w:fldCharType="begin"/>
      </w:r>
      <w:r>
        <w:rPr>
          <w:noProof/>
        </w:rPr>
        <w:instrText xml:space="preserve"> PAGEREF _Toc401697635 \h </w:instrText>
      </w:r>
      <w:r w:rsidR="007964AF">
        <w:rPr>
          <w:noProof/>
        </w:rPr>
      </w:r>
      <w:r w:rsidR="007964AF">
        <w:rPr>
          <w:noProof/>
        </w:rPr>
        <w:fldChar w:fldCharType="separate"/>
      </w:r>
      <w:r>
        <w:rPr>
          <w:noProof/>
        </w:rPr>
        <w:t>378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73" w:author="Thierry Berisot" w:date="2014-11-13T12:00:00Z">
            <w:rPr>
              <w:rFonts w:asciiTheme="minorHAnsi" w:eastAsiaTheme="minorEastAsia" w:hAnsiTheme="minorHAnsi" w:cstheme="minorBidi"/>
              <w:b w:val="0"/>
              <w:smallCaps w:val="0"/>
              <w:noProof/>
              <w:sz w:val="22"/>
              <w:szCs w:val="22"/>
              <w:lang w:val="de-AT" w:eastAsia="de-AT"/>
            </w:rPr>
          </w:rPrChange>
        </w:rPr>
      </w:pPr>
      <w:r w:rsidRPr="00253FE0">
        <w:rPr>
          <w:rFonts w:cs="Arial"/>
          <w:bCs/>
          <w:noProof/>
          <w:lang w:eastAsia="zh-CN"/>
        </w:rPr>
        <w:t>9.3</w:t>
      </w:r>
      <w:r w:rsidRPr="00CD4B1A">
        <w:rPr>
          <w:rFonts w:asciiTheme="minorHAnsi" w:eastAsiaTheme="minorEastAsia" w:hAnsiTheme="minorHAnsi" w:cstheme="minorBidi"/>
          <w:b w:val="0"/>
          <w:smallCaps w:val="0"/>
          <w:noProof/>
          <w:sz w:val="22"/>
          <w:szCs w:val="22"/>
          <w:lang w:eastAsia="de-AT"/>
          <w:rPrChange w:id="974" w:author="Thierry Berisot" w:date="2014-11-13T12:00:00Z">
            <w:rPr>
              <w:rFonts w:asciiTheme="minorHAnsi" w:eastAsiaTheme="minorEastAsia" w:hAnsiTheme="minorHAnsi" w:cstheme="minorBidi"/>
              <w:b w:val="0"/>
              <w:smallCaps w:val="0"/>
              <w:noProof/>
              <w:sz w:val="22"/>
              <w:szCs w:val="22"/>
              <w:lang w:val="de-AT" w:eastAsia="de-AT"/>
            </w:rPr>
          </w:rPrChange>
        </w:rPr>
        <w:tab/>
      </w:r>
      <w:r w:rsidRPr="00253FE0">
        <w:rPr>
          <w:rFonts w:cs="Arial"/>
          <w:bCs/>
          <w:noProof/>
          <w:lang w:eastAsia="zh-CN"/>
        </w:rPr>
        <w:t>CMEE codes</w:t>
      </w:r>
      <w:r>
        <w:rPr>
          <w:noProof/>
        </w:rPr>
        <w:tab/>
      </w:r>
      <w:r w:rsidR="007964AF">
        <w:rPr>
          <w:noProof/>
        </w:rPr>
        <w:fldChar w:fldCharType="begin"/>
      </w:r>
      <w:r>
        <w:rPr>
          <w:noProof/>
        </w:rPr>
        <w:instrText xml:space="preserve"> PAGEREF _Toc401697636 \h </w:instrText>
      </w:r>
      <w:r w:rsidR="007964AF">
        <w:rPr>
          <w:noProof/>
        </w:rPr>
      </w:r>
      <w:r w:rsidR="007964AF">
        <w:rPr>
          <w:noProof/>
        </w:rPr>
        <w:fldChar w:fldCharType="separate"/>
      </w:r>
      <w:r>
        <w:rPr>
          <w:noProof/>
        </w:rPr>
        <w:t>379</w:t>
      </w:r>
      <w:r w:rsidR="007964AF">
        <w:rPr>
          <w:noProof/>
        </w:rPr>
        <w:fldChar w:fldCharType="end"/>
      </w:r>
    </w:p>
    <w:p w:rsidR="00F65DD4" w:rsidRPr="00CD4B1A" w:rsidRDefault="00F65DD4">
      <w:pPr>
        <w:pStyle w:val="TOC1"/>
        <w:tabs>
          <w:tab w:val="left" w:pos="1600"/>
          <w:tab w:val="right" w:leader="dot" w:pos="10070"/>
        </w:tabs>
        <w:rPr>
          <w:rFonts w:asciiTheme="minorHAnsi" w:eastAsiaTheme="minorEastAsia" w:hAnsiTheme="minorHAnsi" w:cstheme="minorBidi"/>
          <w:b w:val="0"/>
          <w:caps w:val="0"/>
          <w:noProof/>
          <w:sz w:val="22"/>
          <w:szCs w:val="22"/>
          <w:lang w:eastAsia="de-AT"/>
          <w:rPrChange w:id="975" w:author="Thierry Berisot" w:date="2014-11-13T12:00:00Z">
            <w:rPr>
              <w:rFonts w:asciiTheme="minorHAnsi" w:eastAsiaTheme="minorEastAsia" w:hAnsiTheme="minorHAnsi" w:cstheme="minorBidi"/>
              <w:b w:val="0"/>
              <w:caps w:val="0"/>
              <w:noProof/>
              <w:sz w:val="22"/>
              <w:szCs w:val="22"/>
              <w:lang w:val="de-AT" w:eastAsia="de-AT"/>
            </w:rPr>
          </w:rPrChange>
        </w:rPr>
      </w:pPr>
      <w:r>
        <w:rPr>
          <w:noProof/>
        </w:rPr>
        <w:t>Appendix A.</w:t>
      </w:r>
      <w:r w:rsidRPr="00CD4B1A">
        <w:rPr>
          <w:rFonts w:asciiTheme="minorHAnsi" w:eastAsiaTheme="minorEastAsia" w:hAnsiTheme="minorHAnsi" w:cstheme="minorBidi"/>
          <w:b w:val="0"/>
          <w:caps w:val="0"/>
          <w:noProof/>
          <w:sz w:val="22"/>
          <w:szCs w:val="22"/>
          <w:lang w:eastAsia="de-AT"/>
          <w:rPrChange w:id="976" w:author="Thierry Berisot" w:date="2014-11-13T12:00:00Z">
            <w:rPr>
              <w:rFonts w:asciiTheme="minorHAnsi" w:eastAsiaTheme="minorEastAsia" w:hAnsiTheme="minorHAnsi" w:cstheme="minorBidi"/>
              <w:b w:val="0"/>
              <w:caps w:val="0"/>
              <w:noProof/>
              <w:sz w:val="22"/>
              <w:szCs w:val="22"/>
              <w:lang w:val="de-AT" w:eastAsia="de-AT"/>
            </w:rPr>
          </w:rPrChange>
        </w:rPr>
        <w:tab/>
      </w:r>
      <w:r>
        <w:rPr>
          <w:noProof/>
        </w:rPr>
        <w:t>Change History (Informative)</w:t>
      </w:r>
      <w:r>
        <w:rPr>
          <w:noProof/>
        </w:rPr>
        <w:tab/>
      </w:r>
      <w:r w:rsidR="007964AF">
        <w:rPr>
          <w:noProof/>
        </w:rPr>
        <w:fldChar w:fldCharType="begin"/>
      </w:r>
      <w:r>
        <w:rPr>
          <w:noProof/>
        </w:rPr>
        <w:instrText xml:space="preserve"> PAGEREF _Toc401697637 \h </w:instrText>
      </w:r>
      <w:r w:rsidR="007964AF">
        <w:rPr>
          <w:noProof/>
        </w:rPr>
      </w:r>
      <w:r w:rsidR="007964AF">
        <w:rPr>
          <w:noProof/>
        </w:rPr>
        <w:fldChar w:fldCharType="separate"/>
      </w:r>
      <w:r>
        <w:rPr>
          <w:noProof/>
        </w:rPr>
        <w:t>386</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77"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A.1</w:t>
      </w:r>
      <w:r w:rsidRPr="00CD4B1A">
        <w:rPr>
          <w:rFonts w:asciiTheme="minorHAnsi" w:eastAsiaTheme="minorEastAsia" w:hAnsiTheme="minorHAnsi" w:cstheme="minorBidi"/>
          <w:b w:val="0"/>
          <w:smallCaps w:val="0"/>
          <w:noProof/>
          <w:sz w:val="22"/>
          <w:szCs w:val="22"/>
          <w:lang w:eastAsia="de-AT"/>
          <w:rPrChange w:id="978"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Approved Version History</w:t>
      </w:r>
      <w:r>
        <w:rPr>
          <w:noProof/>
        </w:rPr>
        <w:tab/>
      </w:r>
      <w:r w:rsidR="007964AF">
        <w:rPr>
          <w:noProof/>
        </w:rPr>
        <w:fldChar w:fldCharType="begin"/>
      </w:r>
      <w:r>
        <w:rPr>
          <w:noProof/>
        </w:rPr>
        <w:instrText xml:space="preserve"> PAGEREF _Toc401697638 \h </w:instrText>
      </w:r>
      <w:r w:rsidR="007964AF">
        <w:rPr>
          <w:noProof/>
        </w:rPr>
      </w:r>
      <w:r w:rsidR="007964AF">
        <w:rPr>
          <w:noProof/>
        </w:rPr>
        <w:fldChar w:fldCharType="separate"/>
      </w:r>
      <w:r>
        <w:rPr>
          <w:noProof/>
        </w:rPr>
        <w:t>386</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79"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A.2</w:t>
      </w:r>
      <w:r w:rsidRPr="00CD4B1A">
        <w:rPr>
          <w:rFonts w:asciiTheme="minorHAnsi" w:eastAsiaTheme="minorEastAsia" w:hAnsiTheme="minorHAnsi" w:cstheme="minorBidi"/>
          <w:b w:val="0"/>
          <w:smallCaps w:val="0"/>
          <w:noProof/>
          <w:sz w:val="22"/>
          <w:szCs w:val="22"/>
          <w:lang w:eastAsia="de-AT"/>
          <w:rPrChange w:id="980"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Draft/Candidate Version 1.1 History</w:t>
      </w:r>
      <w:r>
        <w:rPr>
          <w:noProof/>
        </w:rPr>
        <w:tab/>
      </w:r>
      <w:r w:rsidR="007964AF">
        <w:rPr>
          <w:noProof/>
        </w:rPr>
        <w:fldChar w:fldCharType="begin"/>
      </w:r>
      <w:r>
        <w:rPr>
          <w:noProof/>
        </w:rPr>
        <w:instrText xml:space="preserve"> PAGEREF _Toc401697639 \h </w:instrText>
      </w:r>
      <w:r w:rsidR="007964AF">
        <w:rPr>
          <w:noProof/>
        </w:rPr>
      </w:r>
      <w:r w:rsidR="007964AF">
        <w:rPr>
          <w:noProof/>
        </w:rPr>
        <w:fldChar w:fldCharType="separate"/>
      </w:r>
      <w:r>
        <w:rPr>
          <w:noProof/>
        </w:rPr>
        <w:t>386</w:t>
      </w:r>
      <w:r w:rsidR="007964AF">
        <w:rPr>
          <w:noProof/>
        </w:rPr>
        <w:fldChar w:fldCharType="end"/>
      </w:r>
    </w:p>
    <w:p w:rsidR="00F65DD4" w:rsidRPr="00CD4B1A" w:rsidRDefault="00F65DD4">
      <w:pPr>
        <w:pStyle w:val="TOC1"/>
        <w:tabs>
          <w:tab w:val="left" w:pos="1600"/>
          <w:tab w:val="right" w:leader="dot" w:pos="10070"/>
        </w:tabs>
        <w:rPr>
          <w:rFonts w:asciiTheme="minorHAnsi" w:eastAsiaTheme="minorEastAsia" w:hAnsiTheme="minorHAnsi" w:cstheme="minorBidi"/>
          <w:b w:val="0"/>
          <w:caps w:val="0"/>
          <w:noProof/>
          <w:sz w:val="22"/>
          <w:szCs w:val="22"/>
          <w:lang w:eastAsia="de-AT"/>
          <w:rPrChange w:id="981" w:author="Thierry Berisot" w:date="2014-11-13T12:00:00Z">
            <w:rPr>
              <w:rFonts w:asciiTheme="minorHAnsi" w:eastAsiaTheme="minorEastAsia" w:hAnsiTheme="minorHAnsi" w:cstheme="minorBidi"/>
              <w:b w:val="0"/>
              <w:caps w:val="0"/>
              <w:noProof/>
              <w:sz w:val="22"/>
              <w:szCs w:val="22"/>
              <w:lang w:val="de-AT" w:eastAsia="de-AT"/>
            </w:rPr>
          </w:rPrChange>
        </w:rPr>
      </w:pPr>
      <w:r>
        <w:rPr>
          <w:noProof/>
        </w:rPr>
        <w:t>Appendix B.</w:t>
      </w:r>
      <w:r w:rsidRPr="00CD4B1A">
        <w:rPr>
          <w:rFonts w:asciiTheme="minorHAnsi" w:eastAsiaTheme="minorEastAsia" w:hAnsiTheme="minorHAnsi" w:cstheme="minorBidi"/>
          <w:b w:val="0"/>
          <w:caps w:val="0"/>
          <w:noProof/>
          <w:sz w:val="22"/>
          <w:szCs w:val="22"/>
          <w:lang w:eastAsia="de-AT"/>
          <w:rPrChange w:id="982" w:author="Thierry Berisot" w:date="2014-11-13T12:00:00Z">
            <w:rPr>
              <w:rFonts w:asciiTheme="minorHAnsi" w:eastAsiaTheme="minorEastAsia" w:hAnsiTheme="minorHAnsi" w:cstheme="minorBidi"/>
              <w:b w:val="0"/>
              <w:caps w:val="0"/>
              <w:noProof/>
              <w:sz w:val="22"/>
              <w:szCs w:val="22"/>
              <w:lang w:val="de-AT" w:eastAsia="de-AT"/>
            </w:rPr>
          </w:rPrChange>
        </w:rPr>
        <w:tab/>
      </w:r>
      <w:r>
        <w:rPr>
          <w:noProof/>
        </w:rPr>
        <w:t>Static Conformance Requirements (Normative)</w:t>
      </w:r>
      <w:r>
        <w:rPr>
          <w:noProof/>
        </w:rPr>
        <w:tab/>
      </w:r>
      <w:r w:rsidR="007964AF">
        <w:rPr>
          <w:noProof/>
        </w:rPr>
        <w:fldChar w:fldCharType="begin"/>
      </w:r>
      <w:r>
        <w:rPr>
          <w:noProof/>
        </w:rPr>
        <w:instrText xml:space="preserve"> PAGEREF _Toc401697640 \h </w:instrText>
      </w:r>
      <w:r w:rsidR="007964AF">
        <w:rPr>
          <w:noProof/>
        </w:rPr>
      </w:r>
      <w:r w:rsidR="007964AF">
        <w:rPr>
          <w:noProof/>
        </w:rPr>
        <w:fldChar w:fldCharType="separate"/>
      </w:r>
      <w:r>
        <w:rPr>
          <w:noProof/>
        </w:rPr>
        <w:t>388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83"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B.1</w:t>
      </w:r>
      <w:r w:rsidRPr="00CD4B1A">
        <w:rPr>
          <w:rFonts w:asciiTheme="minorHAnsi" w:eastAsiaTheme="minorEastAsia" w:hAnsiTheme="minorHAnsi" w:cstheme="minorBidi"/>
          <w:b w:val="0"/>
          <w:smallCaps w:val="0"/>
          <w:noProof/>
          <w:sz w:val="22"/>
          <w:szCs w:val="22"/>
          <w:lang w:eastAsia="de-AT"/>
          <w:rPrChange w:id="984"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SCR for Mobile Broadband Device</w:t>
      </w:r>
      <w:r>
        <w:rPr>
          <w:noProof/>
        </w:rPr>
        <w:tab/>
      </w:r>
      <w:r w:rsidR="007964AF">
        <w:rPr>
          <w:noProof/>
        </w:rPr>
        <w:fldChar w:fldCharType="begin"/>
      </w:r>
      <w:r>
        <w:rPr>
          <w:noProof/>
        </w:rPr>
        <w:instrText xml:space="preserve"> PAGEREF _Toc401697641 \h </w:instrText>
      </w:r>
      <w:r w:rsidR="007964AF">
        <w:rPr>
          <w:noProof/>
        </w:rPr>
      </w:r>
      <w:r w:rsidR="007964AF">
        <w:rPr>
          <w:noProof/>
        </w:rPr>
        <w:fldChar w:fldCharType="separate"/>
      </w:r>
      <w:r>
        <w:rPr>
          <w:noProof/>
        </w:rPr>
        <w:t>388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85"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B.2</w:t>
      </w:r>
      <w:r w:rsidRPr="00CD4B1A">
        <w:rPr>
          <w:rFonts w:asciiTheme="minorHAnsi" w:eastAsiaTheme="minorEastAsia" w:hAnsiTheme="minorHAnsi" w:cstheme="minorBidi"/>
          <w:b w:val="0"/>
          <w:smallCaps w:val="0"/>
          <w:noProof/>
          <w:sz w:val="22"/>
          <w:szCs w:val="22"/>
          <w:lang w:eastAsia="de-AT"/>
          <w:rPrChange w:id="986"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SCR for laptop</w:t>
      </w:r>
      <w:r>
        <w:rPr>
          <w:noProof/>
        </w:rPr>
        <w:tab/>
      </w:r>
      <w:r w:rsidR="007964AF">
        <w:rPr>
          <w:noProof/>
        </w:rPr>
        <w:fldChar w:fldCharType="begin"/>
      </w:r>
      <w:r>
        <w:rPr>
          <w:noProof/>
        </w:rPr>
        <w:instrText xml:space="preserve"> PAGEREF _Toc401697642 \h </w:instrText>
      </w:r>
      <w:r w:rsidR="007964AF">
        <w:rPr>
          <w:noProof/>
        </w:rPr>
      </w:r>
      <w:r w:rsidR="007964AF">
        <w:rPr>
          <w:noProof/>
        </w:rPr>
        <w:fldChar w:fldCharType="separate"/>
      </w:r>
      <w:r>
        <w:rPr>
          <w:noProof/>
        </w:rPr>
        <w:t>388</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87"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B.3</w:t>
      </w:r>
      <w:r w:rsidRPr="00CD4B1A">
        <w:rPr>
          <w:rFonts w:asciiTheme="minorHAnsi" w:eastAsiaTheme="minorEastAsia" w:hAnsiTheme="minorHAnsi" w:cstheme="minorBidi"/>
          <w:b w:val="0"/>
          <w:smallCaps w:val="0"/>
          <w:noProof/>
          <w:sz w:val="22"/>
          <w:szCs w:val="22"/>
          <w:lang w:eastAsia="de-AT"/>
          <w:rPrChange w:id="988"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SCR for wireless router</w:t>
      </w:r>
      <w:r>
        <w:rPr>
          <w:noProof/>
        </w:rPr>
        <w:tab/>
      </w:r>
      <w:r w:rsidR="007964AF">
        <w:rPr>
          <w:noProof/>
        </w:rPr>
        <w:fldChar w:fldCharType="begin"/>
      </w:r>
      <w:r>
        <w:rPr>
          <w:noProof/>
        </w:rPr>
        <w:instrText xml:space="preserve"> PAGEREF _Toc401697643 \h </w:instrText>
      </w:r>
      <w:r w:rsidR="007964AF">
        <w:rPr>
          <w:noProof/>
        </w:rPr>
      </w:r>
      <w:r w:rsidR="007964AF">
        <w:rPr>
          <w:noProof/>
        </w:rPr>
        <w:fldChar w:fldCharType="separate"/>
      </w:r>
      <w:r>
        <w:rPr>
          <w:noProof/>
        </w:rPr>
        <w:t>389</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89"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B.4</w:t>
      </w:r>
      <w:r w:rsidRPr="00CD4B1A">
        <w:rPr>
          <w:rFonts w:asciiTheme="minorHAnsi" w:eastAsiaTheme="minorEastAsia" w:hAnsiTheme="minorHAnsi" w:cstheme="minorBidi"/>
          <w:b w:val="0"/>
          <w:smallCaps w:val="0"/>
          <w:noProof/>
          <w:sz w:val="22"/>
          <w:szCs w:val="22"/>
          <w:lang w:eastAsia="de-AT"/>
          <w:rPrChange w:id="990"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SCR for M2M device</w:t>
      </w:r>
      <w:r>
        <w:rPr>
          <w:noProof/>
        </w:rPr>
        <w:tab/>
      </w:r>
      <w:r w:rsidR="007964AF">
        <w:rPr>
          <w:noProof/>
        </w:rPr>
        <w:fldChar w:fldCharType="begin"/>
      </w:r>
      <w:r>
        <w:rPr>
          <w:noProof/>
        </w:rPr>
        <w:instrText xml:space="preserve"> PAGEREF _Toc401697644 \h </w:instrText>
      </w:r>
      <w:r w:rsidR="007964AF">
        <w:rPr>
          <w:noProof/>
        </w:rPr>
      </w:r>
      <w:r w:rsidR="007964AF">
        <w:rPr>
          <w:noProof/>
        </w:rPr>
        <w:fldChar w:fldCharType="separate"/>
      </w:r>
      <w:r>
        <w:rPr>
          <w:noProof/>
        </w:rPr>
        <w:t>390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91" w:author="Thierry Berisot" w:date="2014-11-13T12:00:00Z">
            <w:rPr>
              <w:rFonts w:asciiTheme="minorHAnsi" w:eastAsiaTheme="minorEastAsia" w:hAnsiTheme="minorHAnsi" w:cstheme="minorBidi"/>
              <w:noProof/>
              <w:sz w:val="22"/>
              <w:szCs w:val="22"/>
              <w:lang w:val="de-AT" w:eastAsia="de-AT"/>
            </w:rPr>
          </w:rPrChange>
        </w:rPr>
      </w:pPr>
      <w:r>
        <w:rPr>
          <w:noProof/>
        </w:rPr>
        <w:t>B.4.1</w:t>
      </w:r>
      <w:r w:rsidRPr="00CD4B1A">
        <w:rPr>
          <w:rFonts w:asciiTheme="minorHAnsi" w:eastAsiaTheme="minorEastAsia" w:hAnsiTheme="minorHAnsi" w:cstheme="minorBidi"/>
          <w:noProof/>
          <w:sz w:val="22"/>
          <w:szCs w:val="22"/>
          <w:lang w:eastAsia="de-AT"/>
          <w:rPrChange w:id="992" w:author="Thierry Berisot" w:date="2014-11-13T12:00:00Z">
            <w:rPr>
              <w:rFonts w:asciiTheme="minorHAnsi" w:eastAsiaTheme="minorEastAsia" w:hAnsiTheme="minorHAnsi" w:cstheme="minorBidi"/>
              <w:noProof/>
              <w:sz w:val="22"/>
              <w:szCs w:val="22"/>
              <w:lang w:val="de-AT" w:eastAsia="de-AT"/>
            </w:rPr>
          </w:rPrChange>
        </w:rPr>
        <w:tab/>
      </w:r>
      <w:r>
        <w:rPr>
          <w:noProof/>
        </w:rPr>
        <w:t>General M2M device</w:t>
      </w:r>
      <w:r>
        <w:rPr>
          <w:noProof/>
        </w:rPr>
        <w:tab/>
      </w:r>
      <w:r w:rsidR="007964AF">
        <w:rPr>
          <w:noProof/>
        </w:rPr>
        <w:fldChar w:fldCharType="begin"/>
      </w:r>
      <w:r>
        <w:rPr>
          <w:noProof/>
        </w:rPr>
        <w:instrText xml:space="preserve"> PAGEREF _Toc401697645 \h </w:instrText>
      </w:r>
      <w:r w:rsidR="007964AF">
        <w:rPr>
          <w:noProof/>
        </w:rPr>
      </w:r>
      <w:r w:rsidR="007964AF">
        <w:rPr>
          <w:noProof/>
        </w:rPr>
        <w:fldChar w:fldCharType="separate"/>
      </w:r>
      <w:r>
        <w:rPr>
          <w:noProof/>
        </w:rPr>
        <w:t>390</w:t>
      </w:r>
      <w:r w:rsidR="007964AF">
        <w:rPr>
          <w:noProof/>
        </w:rPr>
        <w:fldChar w:fldCharType="end"/>
      </w:r>
    </w:p>
    <w:p w:rsidR="00F65DD4" w:rsidRPr="00CD4B1A" w:rsidRDefault="00F65DD4">
      <w:pPr>
        <w:pStyle w:val="TOC3"/>
        <w:tabs>
          <w:tab w:val="left" w:pos="1200"/>
          <w:tab w:val="right" w:leader="dot" w:pos="10070"/>
        </w:tabs>
        <w:rPr>
          <w:rFonts w:asciiTheme="minorHAnsi" w:eastAsiaTheme="minorEastAsia" w:hAnsiTheme="minorHAnsi" w:cstheme="minorBidi"/>
          <w:noProof/>
          <w:sz w:val="22"/>
          <w:szCs w:val="22"/>
          <w:lang w:eastAsia="de-AT"/>
          <w:rPrChange w:id="993" w:author="Thierry Berisot" w:date="2014-11-13T12:00:00Z">
            <w:rPr>
              <w:rFonts w:asciiTheme="minorHAnsi" w:eastAsiaTheme="minorEastAsia" w:hAnsiTheme="minorHAnsi" w:cstheme="minorBidi"/>
              <w:noProof/>
              <w:sz w:val="22"/>
              <w:szCs w:val="22"/>
              <w:lang w:val="de-AT" w:eastAsia="de-AT"/>
            </w:rPr>
          </w:rPrChange>
        </w:rPr>
      </w:pPr>
      <w:r>
        <w:rPr>
          <w:noProof/>
        </w:rPr>
        <w:t>B.4.2</w:t>
      </w:r>
      <w:r w:rsidRPr="00CD4B1A">
        <w:rPr>
          <w:rFonts w:asciiTheme="minorHAnsi" w:eastAsiaTheme="minorEastAsia" w:hAnsiTheme="minorHAnsi" w:cstheme="minorBidi"/>
          <w:noProof/>
          <w:sz w:val="22"/>
          <w:szCs w:val="22"/>
          <w:lang w:eastAsia="de-AT"/>
          <w:rPrChange w:id="994" w:author="Thierry Berisot" w:date="2014-11-13T12:00:00Z">
            <w:rPr>
              <w:rFonts w:asciiTheme="minorHAnsi" w:eastAsiaTheme="minorEastAsia" w:hAnsiTheme="minorHAnsi" w:cstheme="minorBidi"/>
              <w:noProof/>
              <w:sz w:val="22"/>
              <w:szCs w:val="22"/>
              <w:lang w:val="de-AT" w:eastAsia="de-AT"/>
            </w:rPr>
          </w:rPrChange>
        </w:rPr>
        <w:tab/>
      </w:r>
      <w:r>
        <w:rPr>
          <w:noProof/>
        </w:rPr>
        <w:t>Basic M2M device</w:t>
      </w:r>
      <w:r>
        <w:rPr>
          <w:noProof/>
        </w:rPr>
        <w:tab/>
      </w:r>
      <w:r w:rsidR="007964AF">
        <w:rPr>
          <w:noProof/>
        </w:rPr>
        <w:fldChar w:fldCharType="begin"/>
      </w:r>
      <w:r>
        <w:rPr>
          <w:noProof/>
        </w:rPr>
        <w:instrText xml:space="preserve"> PAGEREF _Toc401697646 \h </w:instrText>
      </w:r>
      <w:r w:rsidR="007964AF">
        <w:rPr>
          <w:noProof/>
        </w:rPr>
      </w:r>
      <w:r w:rsidR="007964AF">
        <w:rPr>
          <w:noProof/>
        </w:rPr>
        <w:fldChar w:fldCharType="separate"/>
      </w:r>
      <w:r>
        <w:rPr>
          <w:noProof/>
        </w:rPr>
        <w:t>390</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95"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B.5</w:t>
      </w:r>
      <w:r w:rsidRPr="00CD4B1A">
        <w:rPr>
          <w:rFonts w:asciiTheme="minorHAnsi" w:eastAsiaTheme="minorEastAsia" w:hAnsiTheme="minorHAnsi" w:cstheme="minorBidi"/>
          <w:b w:val="0"/>
          <w:smallCaps w:val="0"/>
          <w:noProof/>
          <w:sz w:val="22"/>
          <w:szCs w:val="22"/>
          <w:lang w:eastAsia="de-AT"/>
          <w:rPrChange w:id="996"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SCR for Smart Phone</w:t>
      </w:r>
      <w:r>
        <w:rPr>
          <w:noProof/>
        </w:rPr>
        <w:tab/>
      </w:r>
      <w:r w:rsidR="007964AF">
        <w:rPr>
          <w:noProof/>
        </w:rPr>
        <w:fldChar w:fldCharType="begin"/>
      </w:r>
      <w:r>
        <w:rPr>
          <w:noProof/>
        </w:rPr>
        <w:instrText xml:space="preserve"> PAGEREF _Toc401697647 \h </w:instrText>
      </w:r>
      <w:r w:rsidR="007964AF">
        <w:rPr>
          <w:noProof/>
        </w:rPr>
      </w:r>
      <w:r w:rsidR="007964AF">
        <w:rPr>
          <w:noProof/>
        </w:rPr>
        <w:fldChar w:fldCharType="separate"/>
      </w:r>
      <w:r>
        <w:rPr>
          <w:noProof/>
        </w:rPr>
        <w:t>391</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97"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B.6</w:t>
      </w:r>
      <w:r w:rsidRPr="00CD4B1A">
        <w:rPr>
          <w:rFonts w:asciiTheme="minorHAnsi" w:eastAsiaTheme="minorEastAsia" w:hAnsiTheme="minorHAnsi" w:cstheme="minorBidi"/>
          <w:b w:val="0"/>
          <w:smallCaps w:val="0"/>
          <w:noProof/>
          <w:sz w:val="22"/>
          <w:szCs w:val="22"/>
          <w:lang w:eastAsia="de-AT"/>
          <w:rPrChange w:id="998"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SCR for Tablets</w:t>
      </w:r>
      <w:r>
        <w:rPr>
          <w:noProof/>
        </w:rPr>
        <w:tab/>
      </w:r>
      <w:r w:rsidR="007964AF">
        <w:rPr>
          <w:noProof/>
        </w:rPr>
        <w:fldChar w:fldCharType="begin"/>
      </w:r>
      <w:r>
        <w:rPr>
          <w:noProof/>
        </w:rPr>
        <w:instrText xml:space="preserve"> PAGEREF _Toc401697648 \h </w:instrText>
      </w:r>
      <w:r w:rsidR="007964AF">
        <w:rPr>
          <w:noProof/>
        </w:rPr>
      </w:r>
      <w:r w:rsidR="007964AF">
        <w:rPr>
          <w:noProof/>
        </w:rPr>
        <w:fldChar w:fldCharType="separate"/>
      </w:r>
      <w:r>
        <w:rPr>
          <w:noProof/>
        </w:rPr>
        <w:t>392</w:t>
      </w:r>
      <w:r w:rsidR="007964AF">
        <w:rPr>
          <w:noProof/>
        </w:rPr>
        <w:fldChar w:fldCharType="end"/>
      </w:r>
    </w:p>
    <w:p w:rsidR="00F65DD4" w:rsidRPr="00CD4B1A"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eastAsia="de-AT"/>
          <w:rPrChange w:id="999" w:author="Thierry Berisot" w:date="2014-11-13T12:00:00Z">
            <w:rPr>
              <w:rFonts w:asciiTheme="minorHAnsi" w:eastAsiaTheme="minorEastAsia" w:hAnsiTheme="minorHAnsi" w:cstheme="minorBidi"/>
              <w:b w:val="0"/>
              <w:smallCaps w:val="0"/>
              <w:noProof/>
              <w:sz w:val="22"/>
              <w:szCs w:val="22"/>
              <w:lang w:val="de-AT" w:eastAsia="de-AT"/>
            </w:rPr>
          </w:rPrChange>
        </w:rPr>
      </w:pPr>
      <w:r>
        <w:rPr>
          <w:noProof/>
        </w:rPr>
        <w:t>B.7</w:t>
      </w:r>
      <w:r w:rsidRPr="00CD4B1A">
        <w:rPr>
          <w:rFonts w:asciiTheme="minorHAnsi" w:eastAsiaTheme="minorEastAsia" w:hAnsiTheme="minorHAnsi" w:cstheme="minorBidi"/>
          <w:b w:val="0"/>
          <w:smallCaps w:val="0"/>
          <w:noProof/>
          <w:sz w:val="22"/>
          <w:szCs w:val="22"/>
          <w:lang w:eastAsia="de-AT"/>
          <w:rPrChange w:id="1000" w:author="Thierry Berisot" w:date="2014-11-13T12:00:00Z">
            <w:rPr>
              <w:rFonts w:asciiTheme="minorHAnsi" w:eastAsiaTheme="minorEastAsia" w:hAnsiTheme="minorHAnsi" w:cstheme="minorBidi"/>
              <w:b w:val="0"/>
              <w:smallCaps w:val="0"/>
              <w:noProof/>
              <w:sz w:val="22"/>
              <w:szCs w:val="22"/>
              <w:lang w:val="de-AT" w:eastAsia="de-AT"/>
            </w:rPr>
          </w:rPrChange>
        </w:rPr>
        <w:tab/>
      </w:r>
      <w:r>
        <w:rPr>
          <w:noProof/>
        </w:rPr>
        <w:t>SCR for Cloud Devices</w:t>
      </w:r>
      <w:r>
        <w:rPr>
          <w:noProof/>
        </w:rPr>
        <w:tab/>
      </w:r>
      <w:r w:rsidR="007964AF">
        <w:rPr>
          <w:noProof/>
        </w:rPr>
        <w:fldChar w:fldCharType="begin"/>
      </w:r>
      <w:r>
        <w:rPr>
          <w:noProof/>
        </w:rPr>
        <w:instrText xml:space="preserve"> PAGEREF _Toc401697649 \h </w:instrText>
      </w:r>
      <w:r w:rsidR="007964AF">
        <w:rPr>
          <w:noProof/>
        </w:rPr>
      </w:r>
      <w:r w:rsidR="007964AF">
        <w:rPr>
          <w:noProof/>
        </w:rPr>
        <w:fldChar w:fldCharType="separate"/>
      </w:r>
      <w:r>
        <w:rPr>
          <w:noProof/>
        </w:rPr>
        <w:t>393</w:t>
      </w:r>
      <w:r w:rsidR="007964AF">
        <w:rPr>
          <w:noProof/>
        </w:rPr>
        <w:fldChar w:fldCharType="end"/>
      </w:r>
    </w:p>
    <w:p w:rsidR="00F65DD4" w:rsidRPr="00F65DD4" w:rsidRDefault="00F65DD4">
      <w:pPr>
        <w:pStyle w:val="TOC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F65DD4">
        <w:rPr>
          <w:rFonts w:asciiTheme="minorHAnsi" w:eastAsiaTheme="minorEastAsia" w:hAnsiTheme="minorHAnsi" w:cstheme="minorBidi"/>
          <w:b w:val="0"/>
          <w:caps w:val="0"/>
          <w:noProof/>
          <w:sz w:val="22"/>
          <w:szCs w:val="22"/>
          <w:lang w:val="en-US" w:eastAsia="de-AT"/>
        </w:rPr>
        <w:tab/>
      </w:r>
      <w:r>
        <w:rPr>
          <w:noProof/>
        </w:rPr>
        <w:t>Description of OpenCMAPI functions     (Informative)</w:t>
      </w:r>
      <w:r>
        <w:rPr>
          <w:noProof/>
        </w:rPr>
        <w:tab/>
      </w:r>
      <w:r w:rsidR="007964AF">
        <w:rPr>
          <w:noProof/>
        </w:rPr>
        <w:fldChar w:fldCharType="begin"/>
      </w:r>
      <w:r>
        <w:rPr>
          <w:noProof/>
        </w:rPr>
        <w:instrText xml:space="preserve"> PAGEREF _Toc401697650 \h </w:instrText>
      </w:r>
      <w:r w:rsidR="007964AF">
        <w:rPr>
          <w:noProof/>
        </w:rPr>
      </w:r>
      <w:r w:rsidR="007964AF">
        <w:rPr>
          <w:noProof/>
        </w:rPr>
        <w:fldChar w:fldCharType="separate"/>
      </w:r>
      <w:r>
        <w:rPr>
          <w:noProof/>
        </w:rPr>
        <w:t>394</w:t>
      </w:r>
      <w:r w:rsidR="007964AF">
        <w:rPr>
          <w:noProof/>
        </w:rPr>
        <w:fldChar w:fldCharType="end"/>
      </w:r>
    </w:p>
    <w:p w:rsidR="00F65DD4" w:rsidRPr="00F65DD4"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C.1</w:t>
      </w:r>
      <w:r w:rsidRPr="00F65DD4">
        <w:rPr>
          <w:rFonts w:asciiTheme="minorHAnsi" w:eastAsiaTheme="minorEastAsia" w:hAnsiTheme="minorHAnsi" w:cstheme="minorBidi"/>
          <w:b w:val="0"/>
          <w:smallCaps w:val="0"/>
          <w:noProof/>
          <w:sz w:val="22"/>
          <w:szCs w:val="22"/>
          <w:lang w:val="en-US" w:eastAsia="de-AT"/>
        </w:rPr>
        <w:tab/>
      </w:r>
      <w:r>
        <w:rPr>
          <w:noProof/>
        </w:rPr>
        <w:t>CMAPI-1 Functions</w:t>
      </w:r>
      <w:r>
        <w:rPr>
          <w:noProof/>
        </w:rPr>
        <w:tab/>
      </w:r>
      <w:r w:rsidR="007964AF">
        <w:rPr>
          <w:noProof/>
        </w:rPr>
        <w:fldChar w:fldCharType="begin"/>
      </w:r>
      <w:r>
        <w:rPr>
          <w:noProof/>
        </w:rPr>
        <w:instrText xml:space="preserve"> PAGEREF _Toc401697651 \h </w:instrText>
      </w:r>
      <w:r w:rsidR="007964AF">
        <w:rPr>
          <w:noProof/>
        </w:rPr>
      </w:r>
      <w:r w:rsidR="007964AF">
        <w:rPr>
          <w:noProof/>
        </w:rPr>
        <w:fldChar w:fldCharType="separate"/>
      </w:r>
      <w:r>
        <w:rPr>
          <w:noProof/>
        </w:rPr>
        <w:t>394</w:t>
      </w:r>
      <w:r w:rsidR="007964AF">
        <w:rPr>
          <w:noProof/>
        </w:rPr>
        <w:fldChar w:fldCharType="end"/>
      </w:r>
    </w:p>
    <w:p w:rsidR="00F65DD4" w:rsidRPr="00F65DD4"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C.2</w:t>
      </w:r>
      <w:r w:rsidRPr="00F65DD4">
        <w:rPr>
          <w:rFonts w:asciiTheme="minorHAnsi" w:eastAsiaTheme="minorEastAsia" w:hAnsiTheme="minorHAnsi" w:cstheme="minorBidi"/>
          <w:b w:val="0"/>
          <w:smallCaps w:val="0"/>
          <w:noProof/>
          <w:sz w:val="22"/>
          <w:szCs w:val="22"/>
          <w:lang w:val="en-US" w:eastAsia="de-AT"/>
        </w:rPr>
        <w:tab/>
      </w:r>
      <w:r>
        <w:rPr>
          <w:noProof/>
        </w:rPr>
        <w:t>CMAPI-2 Functions</w:t>
      </w:r>
      <w:r>
        <w:rPr>
          <w:noProof/>
        </w:rPr>
        <w:tab/>
      </w:r>
      <w:r w:rsidR="007964AF">
        <w:rPr>
          <w:noProof/>
        </w:rPr>
        <w:fldChar w:fldCharType="begin"/>
      </w:r>
      <w:r>
        <w:rPr>
          <w:noProof/>
        </w:rPr>
        <w:instrText xml:space="preserve"> PAGEREF _Toc401697652 \h </w:instrText>
      </w:r>
      <w:r w:rsidR="007964AF">
        <w:rPr>
          <w:noProof/>
        </w:rPr>
      </w:r>
      <w:r w:rsidR="007964AF">
        <w:rPr>
          <w:noProof/>
        </w:rPr>
        <w:fldChar w:fldCharType="separate"/>
      </w:r>
      <w:r>
        <w:rPr>
          <w:noProof/>
        </w:rPr>
        <w:t>400</w:t>
      </w:r>
      <w:r w:rsidR="007964AF">
        <w:rPr>
          <w:noProof/>
        </w:rPr>
        <w:fldChar w:fldCharType="end"/>
      </w:r>
    </w:p>
    <w:p w:rsidR="00F65DD4" w:rsidRPr="00F65DD4" w:rsidRDefault="00F65DD4">
      <w:pPr>
        <w:pStyle w:val="TOC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D.</w:t>
      </w:r>
      <w:r w:rsidRPr="00F65DD4">
        <w:rPr>
          <w:rFonts w:asciiTheme="minorHAnsi" w:eastAsiaTheme="minorEastAsia" w:hAnsiTheme="minorHAnsi" w:cstheme="minorBidi"/>
          <w:b w:val="0"/>
          <w:caps w:val="0"/>
          <w:noProof/>
          <w:sz w:val="22"/>
          <w:szCs w:val="22"/>
          <w:lang w:val="en-US" w:eastAsia="de-AT"/>
        </w:rPr>
        <w:tab/>
      </w:r>
      <w:r>
        <w:rPr>
          <w:noProof/>
        </w:rPr>
        <w:t>Typical scenario for use of OpenCMAPI in Mobile Broadband - Laptop context     (Informative)</w:t>
      </w:r>
      <w:r>
        <w:rPr>
          <w:noProof/>
        </w:rPr>
        <w:tab/>
      </w:r>
      <w:r w:rsidR="007964AF">
        <w:rPr>
          <w:noProof/>
        </w:rPr>
        <w:fldChar w:fldCharType="begin"/>
      </w:r>
      <w:r>
        <w:rPr>
          <w:noProof/>
        </w:rPr>
        <w:instrText xml:space="preserve"> PAGEREF _Toc401697653 \h </w:instrText>
      </w:r>
      <w:r w:rsidR="007964AF">
        <w:rPr>
          <w:noProof/>
        </w:rPr>
      </w:r>
      <w:r w:rsidR="007964AF">
        <w:rPr>
          <w:noProof/>
        </w:rPr>
        <w:fldChar w:fldCharType="separate"/>
      </w:r>
      <w:r>
        <w:rPr>
          <w:noProof/>
        </w:rPr>
        <w:t>402</w:t>
      </w:r>
      <w:r w:rsidR="007964AF">
        <w:rPr>
          <w:noProof/>
        </w:rPr>
        <w:fldChar w:fldCharType="end"/>
      </w:r>
    </w:p>
    <w:p w:rsidR="00F65DD4" w:rsidRPr="00F65DD4"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D.1</w:t>
      </w:r>
      <w:r w:rsidRPr="00F65DD4">
        <w:rPr>
          <w:rFonts w:asciiTheme="minorHAnsi" w:eastAsiaTheme="minorEastAsia" w:hAnsiTheme="minorHAnsi" w:cstheme="minorBidi"/>
          <w:b w:val="0"/>
          <w:smallCaps w:val="0"/>
          <w:noProof/>
          <w:sz w:val="22"/>
          <w:szCs w:val="22"/>
          <w:lang w:val="en-US" w:eastAsia="de-AT"/>
        </w:rPr>
        <w:tab/>
      </w:r>
      <w:r>
        <w:rPr>
          <w:noProof/>
        </w:rPr>
        <w:t>Typical Scenario in laptop environment – Installation user experience</w:t>
      </w:r>
      <w:r>
        <w:rPr>
          <w:noProof/>
        </w:rPr>
        <w:tab/>
      </w:r>
      <w:r w:rsidR="007964AF">
        <w:rPr>
          <w:noProof/>
        </w:rPr>
        <w:fldChar w:fldCharType="begin"/>
      </w:r>
      <w:r>
        <w:rPr>
          <w:noProof/>
        </w:rPr>
        <w:instrText xml:space="preserve"> PAGEREF _Toc401697654 \h </w:instrText>
      </w:r>
      <w:r w:rsidR="007964AF">
        <w:rPr>
          <w:noProof/>
        </w:rPr>
      </w:r>
      <w:r w:rsidR="007964AF">
        <w:rPr>
          <w:noProof/>
        </w:rPr>
        <w:fldChar w:fldCharType="separate"/>
      </w:r>
      <w:r>
        <w:rPr>
          <w:noProof/>
        </w:rPr>
        <w:t>402</w:t>
      </w:r>
      <w:r w:rsidR="007964AF">
        <w:rPr>
          <w:noProof/>
        </w:rPr>
        <w:fldChar w:fldCharType="end"/>
      </w:r>
    </w:p>
    <w:p w:rsidR="00F65DD4" w:rsidRPr="00F65DD4"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lastRenderedPageBreak/>
        <w:t>D.2</w:t>
      </w:r>
      <w:r w:rsidRPr="00F65DD4">
        <w:rPr>
          <w:rFonts w:asciiTheme="minorHAnsi" w:eastAsiaTheme="minorEastAsia" w:hAnsiTheme="minorHAnsi" w:cstheme="minorBidi"/>
          <w:b w:val="0"/>
          <w:smallCaps w:val="0"/>
          <w:noProof/>
          <w:sz w:val="22"/>
          <w:szCs w:val="22"/>
          <w:lang w:val="en-US" w:eastAsia="de-AT"/>
        </w:rPr>
        <w:tab/>
      </w:r>
      <w:r>
        <w:rPr>
          <w:noProof/>
        </w:rPr>
        <w:t>Typical Scenario in laptop environment – CM Application device management</w:t>
      </w:r>
      <w:r>
        <w:rPr>
          <w:noProof/>
        </w:rPr>
        <w:tab/>
      </w:r>
      <w:r w:rsidR="007964AF">
        <w:rPr>
          <w:noProof/>
        </w:rPr>
        <w:fldChar w:fldCharType="begin"/>
      </w:r>
      <w:r>
        <w:rPr>
          <w:noProof/>
        </w:rPr>
        <w:instrText xml:space="preserve"> PAGEREF _Toc401697655 \h </w:instrText>
      </w:r>
      <w:r w:rsidR="007964AF">
        <w:rPr>
          <w:noProof/>
        </w:rPr>
      </w:r>
      <w:r w:rsidR="007964AF">
        <w:rPr>
          <w:noProof/>
        </w:rPr>
        <w:fldChar w:fldCharType="separate"/>
      </w:r>
      <w:r>
        <w:rPr>
          <w:noProof/>
        </w:rPr>
        <w:t>402</w:t>
      </w:r>
      <w:r w:rsidR="007964AF">
        <w:rPr>
          <w:noProof/>
        </w:rPr>
        <w:fldChar w:fldCharType="end"/>
      </w:r>
    </w:p>
    <w:p w:rsidR="00F65DD4" w:rsidRPr="00F65DD4"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D.3</w:t>
      </w:r>
      <w:r w:rsidRPr="00F65DD4">
        <w:rPr>
          <w:rFonts w:asciiTheme="minorHAnsi" w:eastAsiaTheme="minorEastAsia" w:hAnsiTheme="minorHAnsi" w:cstheme="minorBidi"/>
          <w:b w:val="0"/>
          <w:smallCaps w:val="0"/>
          <w:noProof/>
          <w:sz w:val="22"/>
          <w:szCs w:val="22"/>
          <w:lang w:val="en-US" w:eastAsia="de-AT"/>
        </w:rPr>
        <w:tab/>
      </w:r>
      <w:r>
        <w:rPr>
          <w:noProof/>
        </w:rPr>
        <w:t>Typical Scenario in laptop environment - Deployment and Installation</w:t>
      </w:r>
      <w:r>
        <w:rPr>
          <w:noProof/>
        </w:rPr>
        <w:tab/>
      </w:r>
      <w:r w:rsidR="007964AF">
        <w:rPr>
          <w:noProof/>
        </w:rPr>
        <w:fldChar w:fldCharType="begin"/>
      </w:r>
      <w:r>
        <w:rPr>
          <w:noProof/>
        </w:rPr>
        <w:instrText xml:space="preserve"> PAGEREF _Toc401697656 \h </w:instrText>
      </w:r>
      <w:r w:rsidR="007964AF">
        <w:rPr>
          <w:noProof/>
        </w:rPr>
      </w:r>
      <w:r w:rsidR="007964AF">
        <w:rPr>
          <w:noProof/>
        </w:rPr>
        <w:fldChar w:fldCharType="separate"/>
      </w:r>
      <w:r>
        <w:rPr>
          <w:noProof/>
        </w:rPr>
        <w:t>403</w:t>
      </w:r>
      <w:r w:rsidR="007964AF">
        <w:rPr>
          <w:noProof/>
        </w:rPr>
        <w:fldChar w:fldCharType="end"/>
      </w:r>
    </w:p>
    <w:p w:rsidR="00F65DD4" w:rsidRPr="00F65DD4" w:rsidRDefault="00F65DD4">
      <w:pPr>
        <w:pStyle w:val="TOC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E.</w:t>
      </w:r>
      <w:r w:rsidRPr="00F65DD4">
        <w:rPr>
          <w:rFonts w:asciiTheme="minorHAnsi" w:eastAsiaTheme="minorEastAsia" w:hAnsiTheme="minorHAnsi" w:cstheme="minorBidi"/>
          <w:b w:val="0"/>
          <w:caps w:val="0"/>
          <w:noProof/>
          <w:sz w:val="22"/>
          <w:szCs w:val="22"/>
          <w:lang w:val="en-US" w:eastAsia="de-AT"/>
        </w:rPr>
        <w:tab/>
      </w:r>
      <w:r>
        <w:rPr>
          <w:noProof/>
        </w:rPr>
        <w:t>Consideration for implementation     (Informative)</w:t>
      </w:r>
      <w:r>
        <w:rPr>
          <w:noProof/>
        </w:rPr>
        <w:tab/>
      </w:r>
      <w:r w:rsidR="007964AF">
        <w:rPr>
          <w:noProof/>
        </w:rPr>
        <w:fldChar w:fldCharType="begin"/>
      </w:r>
      <w:r>
        <w:rPr>
          <w:noProof/>
        </w:rPr>
        <w:instrText xml:space="preserve"> PAGEREF _Toc401697657 \h </w:instrText>
      </w:r>
      <w:r w:rsidR="007964AF">
        <w:rPr>
          <w:noProof/>
        </w:rPr>
      </w:r>
      <w:r w:rsidR="007964AF">
        <w:rPr>
          <w:noProof/>
        </w:rPr>
        <w:fldChar w:fldCharType="separate"/>
      </w:r>
      <w:r>
        <w:rPr>
          <w:noProof/>
        </w:rPr>
        <w:t>405</w:t>
      </w:r>
      <w:r w:rsidR="007964AF">
        <w:rPr>
          <w:noProof/>
        </w:rPr>
        <w:fldChar w:fldCharType="end"/>
      </w:r>
    </w:p>
    <w:p w:rsidR="00F65DD4" w:rsidRPr="00F65DD4"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E.1</w:t>
      </w:r>
      <w:r w:rsidRPr="00F65DD4">
        <w:rPr>
          <w:rFonts w:asciiTheme="minorHAnsi" w:eastAsiaTheme="minorEastAsia" w:hAnsiTheme="minorHAnsi" w:cstheme="minorBidi"/>
          <w:b w:val="0"/>
          <w:smallCaps w:val="0"/>
          <w:noProof/>
          <w:sz w:val="22"/>
          <w:szCs w:val="22"/>
          <w:lang w:val="en-US" w:eastAsia="de-AT"/>
        </w:rPr>
        <w:tab/>
      </w:r>
      <w:r>
        <w:rPr>
          <w:noProof/>
        </w:rPr>
        <w:t>One Server many clients - Single server</w:t>
      </w:r>
      <w:r>
        <w:rPr>
          <w:noProof/>
        </w:rPr>
        <w:tab/>
      </w:r>
      <w:r w:rsidR="007964AF">
        <w:rPr>
          <w:noProof/>
        </w:rPr>
        <w:fldChar w:fldCharType="begin"/>
      </w:r>
      <w:r>
        <w:rPr>
          <w:noProof/>
        </w:rPr>
        <w:instrText xml:space="preserve"> PAGEREF _Toc401697658 \h </w:instrText>
      </w:r>
      <w:r w:rsidR="007964AF">
        <w:rPr>
          <w:noProof/>
        </w:rPr>
      </w:r>
      <w:r w:rsidR="007964AF">
        <w:rPr>
          <w:noProof/>
        </w:rPr>
        <w:fldChar w:fldCharType="separate"/>
      </w:r>
      <w:r>
        <w:rPr>
          <w:noProof/>
        </w:rPr>
        <w:t>405</w:t>
      </w:r>
      <w:r w:rsidR="007964AF">
        <w:rPr>
          <w:noProof/>
        </w:rPr>
        <w:fldChar w:fldCharType="end"/>
      </w:r>
    </w:p>
    <w:p w:rsidR="00F65DD4" w:rsidRPr="00F65DD4"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E.2</w:t>
      </w:r>
      <w:r w:rsidRPr="00F65DD4">
        <w:rPr>
          <w:rFonts w:asciiTheme="minorHAnsi" w:eastAsiaTheme="minorEastAsia" w:hAnsiTheme="minorHAnsi" w:cstheme="minorBidi"/>
          <w:b w:val="0"/>
          <w:smallCaps w:val="0"/>
          <w:noProof/>
          <w:sz w:val="22"/>
          <w:szCs w:val="22"/>
          <w:lang w:val="en-US" w:eastAsia="de-AT"/>
        </w:rPr>
        <w:tab/>
      </w:r>
      <w:r>
        <w:rPr>
          <w:noProof/>
        </w:rPr>
        <w:t>One server per client – Multiple servers</w:t>
      </w:r>
      <w:r>
        <w:rPr>
          <w:noProof/>
        </w:rPr>
        <w:tab/>
      </w:r>
      <w:r w:rsidR="007964AF">
        <w:rPr>
          <w:noProof/>
        </w:rPr>
        <w:fldChar w:fldCharType="begin"/>
      </w:r>
      <w:r>
        <w:rPr>
          <w:noProof/>
        </w:rPr>
        <w:instrText xml:space="preserve"> PAGEREF _Toc401697659 \h </w:instrText>
      </w:r>
      <w:r w:rsidR="007964AF">
        <w:rPr>
          <w:noProof/>
        </w:rPr>
      </w:r>
      <w:r w:rsidR="007964AF">
        <w:rPr>
          <w:noProof/>
        </w:rPr>
        <w:fldChar w:fldCharType="separate"/>
      </w:r>
      <w:r>
        <w:rPr>
          <w:noProof/>
        </w:rPr>
        <w:t>405</w:t>
      </w:r>
      <w:r w:rsidR="007964AF">
        <w:rPr>
          <w:noProof/>
        </w:rPr>
        <w:fldChar w:fldCharType="end"/>
      </w:r>
    </w:p>
    <w:p w:rsidR="00F65DD4" w:rsidRPr="00F65DD4"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E.3</w:t>
      </w:r>
      <w:r w:rsidRPr="00F65DD4">
        <w:rPr>
          <w:rFonts w:asciiTheme="minorHAnsi" w:eastAsiaTheme="minorEastAsia" w:hAnsiTheme="minorHAnsi" w:cstheme="minorBidi"/>
          <w:b w:val="0"/>
          <w:smallCaps w:val="0"/>
          <w:noProof/>
          <w:sz w:val="22"/>
          <w:szCs w:val="22"/>
          <w:lang w:val="en-US" w:eastAsia="de-AT"/>
        </w:rPr>
        <w:tab/>
      </w:r>
      <w:r>
        <w:rPr>
          <w:noProof/>
        </w:rPr>
        <w:t>Implementation aspects</w:t>
      </w:r>
      <w:r>
        <w:rPr>
          <w:noProof/>
        </w:rPr>
        <w:tab/>
      </w:r>
      <w:r w:rsidR="007964AF">
        <w:rPr>
          <w:noProof/>
        </w:rPr>
        <w:fldChar w:fldCharType="begin"/>
      </w:r>
      <w:r>
        <w:rPr>
          <w:noProof/>
        </w:rPr>
        <w:instrText xml:space="preserve"> PAGEREF _Toc401697660 \h </w:instrText>
      </w:r>
      <w:r w:rsidR="007964AF">
        <w:rPr>
          <w:noProof/>
        </w:rPr>
      </w:r>
      <w:r w:rsidR="007964AF">
        <w:rPr>
          <w:noProof/>
        </w:rPr>
        <w:fldChar w:fldCharType="separate"/>
      </w:r>
      <w:r>
        <w:rPr>
          <w:noProof/>
        </w:rPr>
        <w:t>405</w:t>
      </w:r>
      <w:r w:rsidR="007964AF">
        <w:rPr>
          <w:noProof/>
        </w:rPr>
        <w:fldChar w:fldCharType="end"/>
      </w:r>
    </w:p>
    <w:p w:rsidR="00F65DD4" w:rsidRPr="00F65DD4" w:rsidRDefault="00F65DD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E.3.1</w:t>
      </w:r>
      <w:r w:rsidRPr="00F65DD4">
        <w:rPr>
          <w:rFonts w:asciiTheme="minorHAnsi" w:eastAsiaTheme="minorEastAsia" w:hAnsiTheme="minorHAnsi" w:cstheme="minorBidi"/>
          <w:noProof/>
          <w:sz w:val="22"/>
          <w:szCs w:val="22"/>
          <w:lang w:val="en-US" w:eastAsia="de-AT"/>
        </w:rPr>
        <w:tab/>
      </w:r>
      <w:r>
        <w:rPr>
          <w:noProof/>
        </w:rPr>
        <w:t>Client side aspects</w:t>
      </w:r>
      <w:r>
        <w:rPr>
          <w:noProof/>
        </w:rPr>
        <w:tab/>
      </w:r>
      <w:r w:rsidR="007964AF">
        <w:rPr>
          <w:noProof/>
        </w:rPr>
        <w:fldChar w:fldCharType="begin"/>
      </w:r>
      <w:r>
        <w:rPr>
          <w:noProof/>
        </w:rPr>
        <w:instrText xml:space="preserve"> PAGEREF _Toc401697661 \h </w:instrText>
      </w:r>
      <w:r w:rsidR="007964AF">
        <w:rPr>
          <w:noProof/>
        </w:rPr>
      </w:r>
      <w:r w:rsidR="007964AF">
        <w:rPr>
          <w:noProof/>
        </w:rPr>
        <w:fldChar w:fldCharType="separate"/>
      </w:r>
      <w:r>
        <w:rPr>
          <w:noProof/>
        </w:rPr>
        <w:t>405</w:t>
      </w:r>
      <w:r w:rsidR="007964AF">
        <w:rPr>
          <w:noProof/>
        </w:rPr>
        <w:fldChar w:fldCharType="end"/>
      </w:r>
    </w:p>
    <w:p w:rsidR="00F65DD4" w:rsidRPr="00F65DD4" w:rsidRDefault="00F65DD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E.3.2</w:t>
      </w:r>
      <w:r w:rsidRPr="00F65DD4">
        <w:rPr>
          <w:rFonts w:asciiTheme="minorHAnsi" w:eastAsiaTheme="minorEastAsia" w:hAnsiTheme="minorHAnsi" w:cstheme="minorBidi"/>
          <w:noProof/>
          <w:sz w:val="22"/>
          <w:szCs w:val="22"/>
          <w:lang w:val="en-US" w:eastAsia="de-AT"/>
        </w:rPr>
        <w:tab/>
      </w:r>
      <w:r>
        <w:rPr>
          <w:noProof/>
        </w:rPr>
        <w:t>Server side aspects:</w:t>
      </w:r>
      <w:r>
        <w:rPr>
          <w:noProof/>
        </w:rPr>
        <w:tab/>
      </w:r>
      <w:r w:rsidR="007964AF">
        <w:rPr>
          <w:noProof/>
        </w:rPr>
        <w:fldChar w:fldCharType="begin"/>
      </w:r>
      <w:r>
        <w:rPr>
          <w:noProof/>
        </w:rPr>
        <w:instrText xml:space="preserve"> PAGEREF _Toc401697662 \h </w:instrText>
      </w:r>
      <w:r w:rsidR="007964AF">
        <w:rPr>
          <w:noProof/>
        </w:rPr>
      </w:r>
      <w:r w:rsidR="007964AF">
        <w:rPr>
          <w:noProof/>
        </w:rPr>
        <w:fldChar w:fldCharType="separate"/>
      </w:r>
      <w:r>
        <w:rPr>
          <w:noProof/>
        </w:rPr>
        <w:t>405</w:t>
      </w:r>
      <w:r w:rsidR="007964AF">
        <w:rPr>
          <w:noProof/>
        </w:rPr>
        <w:fldChar w:fldCharType="end"/>
      </w:r>
    </w:p>
    <w:p w:rsidR="00F65DD4" w:rsidRPr="00F65DD4" w:rsidRDefault="00F65DD4">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E.3.3</w:t>
      </w:r>
      <w:r w:rsidRPr="00F65DD4">
        <w:rPr>
          <w:rFonts w:asciiTheme="minorHAnsi" w:eastAsiaTheme="minorEastAsia" w:hAnsiTheme="minorHAnsi" w:cstheme="minorBidi"/>
          <w:noProof/>
          <w:sz w:val="22"/>
          <w:szCs w:val="22"/>
          <w:lang w:val="en-US" w:eastAsia="de-AT"/>
        </w:rPr>
        <w:tab/>
      </w:r>
      <w:r>
        <w:rPr>
          <w:noProof/>
        </w:rPr>
        <w:t>Deployment</w:t>
      </w:r>
      <w:r>
        <w:rPr>
          <w:noProof/>
        </w:rPr>
        <w:tab/>
      </w:r>
      <w:r w:rsidR="007964AF">
        <w:rPr>
          <w:noProof/>
        </w:rPr>
        <w:fldChar w:fldCharType="begin"/>
      </w:r>
      <w:r>
        <w:rPr>
          <w:noProof/>
        </w:rPr>
        <w:instrText xml:space="preserve"> PAGEREF _Toc401697663 \h </w:instrText>
      </w:r>
      <w:r w:rsidR="007964AF">
        <w:rPr>
          <w:noProof/>
        </w:rPr>
      </w:r>
      <w:r w:rsidR="007964AF">
        <w:rPr>
          <w:noProof/>
        </w:rPr>
        <w:fldChar w:fldCharType="separate"/>
      </w:r>
      <w:r>
        <w:rPr>
          <w:noProof/>
        </w:rPr>
        <w:t>405</w:t>
      </w:r>
      <w:r w:rsidR="007964AF">
        <w:rPr>
          <w:noProof/>
        </w:rPr>
        <w:fldChar w:fldCharType="end"/>
      </w:r>
    </w:p>
    <w:p w:rsidR="00F65DD4" w:rsidRDefault="00F65DD4">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E.4</w:t>
      </w:r>
      <w:r>
        <w:rPr>
          <w:rFonts w:asciiTheme="minorHAnsi" w:eastAsiaTheme="minorEastAsia" w:hAnsiTheme="minorHAnsi" w:cstheme="minorBidi"/>
          <w:b w:val="0"/>
          <w:smallCaps w:val="0"/>
          <w:noProof/>
          <w:sz w:val="22"/>
          <w:szCs w:val="22"/>
          <w:lang w:val="de-AT" w:eastAsia="de-AT"/>
        </w:rPr>
        <w:tab/>
      </w:r>
      <w:r>
        <w:rPr>
          <w:noProof/>
        </w:rPr>
        <w:t>Summary</w:t>
      </w:r>
      <w:r>
        <w:rPr>
          <w:noProof/>
        </w:rPr>
        <w:tab/>
      </w:r>
      <w:r w:rsidR="007964AF">
        <w:rPr>
          <w:noProof/>
        </w:rPr>
        <w:fldChar w:fldCharType="begin"/>
      </w:r>
      <w:r>
        <w:rPr>
          <w:noProof/>
        </w:rPr>
        <w:instrText xml:space="preserve"> PAGEREF _Toc401697664 \h </w:instrText>
      </w:r>
      <w:r w:rsidR="007964AF">
        <w:rPr>
          <w:noProof/>
        </w:rPr>
      </w:r>
      <w:r w:rsidR="007964AF">
        <w:rPr>
          <w:noProof/>
        </w:rPr>
        <w:fldChar w:fldCharType="separate"/>
      </w:r>
      <w:r>
        <w:rPr>
          <w:noProof/>
        </w:rPr>
        <w:t>406</w:t>
      </w:r>
      <w:r w:rsidR="007964AF">
        <w:rPr>
          <w:noProof/>
        </w:rPr>
        <w:fldChar w:fldCharType="end"/>
      </w:r>
    </w:p>
    <w:p w:rsidR="00651D13" w:rsidRPr="003B0A3E" w:rsidRDefault="007964AF">
      <w:pPr>
        <w:pStyle w:val="TOCsep"/>
      </w:pPr>
      <w:r w:rsidRPr="003B0A3E">
        <w:fldChar w:fldCharType="end"/>
      </w:r>
    </w:p>
    <w:p w:rsidR="0080037A" w:rsidRPr="003B0A3E" w:rsidRDefault="0080037A" w:rsidP="009C6851">
      <w:pPr>
        <w:pStyle w:val="AltNormal"/>
      </w:pPr>
      <w:bookmarkStart w:id="1001" w:name="_Ref511812747"/>
      <w:bookmarkStart w:id="1002" w:name="_Toc51149231"/>
    </w:p>
    <w:p w:rsidR="0080037A" w:rsidRPr="003B0A3E" w:rsidRDefault="0080037A" w:rsidP="0080037A">
      <w:pPr>
        <w:pStyle w:val="TOChead"/>
      </w:pPr>
      <w:r w:rsidRPr="003B0A3E">
        <w:t>Figures</w:t>
      </w:r>
    </w:p>
    <w:p w:rsidR="00F65DD4" w:rsidRDefault="007964AF">
      <w:pPr>
        <w:pStyle w:val="TableofFigures"/>
        <w:rPr>
          <w:rFonts w:asciiTheme="minorHAnsi" w:eastAsiaTheme="minorEastAsia" w:hAnsiTheme="minorHAnsi" w:cstheme="minorBidi"/>
          <w:b w:val="0"/>
          <w:bCs w:val="0"/>
          <w:sz w:val="22"/>
          <w:szCs w:val="22"/>
          <w:lang w:val="de-AT" w:eastAsia="de-AT"/>
        </w:rPr>
      </w:pPr>
      <w:r w:rsidRPr="007964AF">
        <w:fldChar w:fldCharType="begin"/>
      </w:r>
      <w:r w:rsidR="0080037A" w:rsidRPr="003B0A3E">
        <w:instrText xml:space="preserve"> TOC \h \z \c "Figure" </w:instrText>
      </w:r>
      <w:r w:rsidRPr="007964AF">
        <w:fldChar w:fldCharType="separate"/>
      </w:r>
      <w:hyperlink w:anchor="_Toc401697665" w:history="1">
        <w:r w:rsidR="00F65DD4" w:rsidRPr="00B12CA4">
          <w:rPr>
            <w:rStyle w:val="Hyperlink"/>
          </w:rPr>
          <w:t>Figure 1: WLAN Automatic Connection – User preferences</w:t>
        </w:r>
        <w:r w:rsidR="00F65DD4">
          <w:rPr>
            <w:webHidden/>
          </w:rPr>
          <w:tab/>
        </w:r>
        <w:r>
          <w:rPr>
            <w:webHidden/>
          </w:rPr>
          <w:fldChar w:fldCharType="begin"/>
        </w:r>
        <w:r w:rsidR="00F65DD4">
          <w:rPr>
            <w:webHidden/>
          </w:rPr>
          <w:instrText xml:space="preserve"> PAGEREF _Toc401697665 \h </w:instrText>
        </w:r>
        <w:r>
          <w:rPr>
            <w:webHidden/>
          </w:rPr>
        </w:r>
        <w:r>
          <w:rPr>
            <w:webHidden/>
          </w:rPr>
          <w:fldChar w:fldCharType="separate"/>
        </w:r>
        <w:r w:rsidR="00F65DD4">
          <w:rPr>
            <w:webHidden/>
          </w:rPr>
          <w:t>217</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66" w:history="1">
        <w:r w:rsidR="00F65DD4" w:rsidRPr="00B12CA4">
          <w:rPr>
            <w:rStyle w:val="Hyperlink"/>
          </w:rPr>
          <w:t>Figure 2: WLAN Automatic Connection - Network Selection</w:t>
        </w:r>
        <w:r w:rsidR="00F65DD4">
          <w:rPr>
            <w:webHidden/>
          </w:rPr>
          <w:tab/>
        </w:r>
        <w:r>
          <w:rPr>
            <w:webHidden/>
          </w:rPr>
          <w:fldChar w:fldCharType="begin"/>
        </w:r>
        <w:r w:rsidR="00F65DD4">
          <w:rPr>
            <w:webHidden/>
          </w:rPr>
          <w:instrText xml:space="preserve"> PAGEREF _Toc401697666 \h </w:instrText>
        </w:r>
        <w:r>
          <w:rPr>
            <w:webHidden/>
          </w:rPr>
        </w:r>
        <w:r>
          <w:rPr>
            <w:webHidden/>
          </w:rPr>
          <w:fldChar w:fldCharType="separate"/>
        </w:r>
        <w:r w:rsidR="00F65DD4">
          <w:rPr>
            <w:webHidden/>
          </w:rPr>
          <w:t>218</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67" w:history="1">
        <w:r w:rsidR="00F65DD4" w:rsidRPr="00B12CA4">
          <w:rPr>
            <w:rStyle w:val="Hyperlink"/>
          </w:rPr>
          <w:t>Figure 3: Configuration of OpenCMAPI redistributable installer</w:t>
        </w:r>
        <w:r w:rsidR="00F65DD4">
          <w:rPr>
            <w:webHidden/>
          </w:rPr>
          <w:tab/>
        </w:r>
        <w:r>
          <w:rPr>
            <w:webHidden/>
          </w:rPr>
          <w:fldChar w:fldCharType="begin"/>
        </w:r>
        <w:r w:rsidR="00F65DD4">
          <w:rPr>
            <w:webHidden/>
          </w:rPr>
          <w:instrText xml:space="preserve"> PAGEREF _Toc401697667 \h </w:instrText>
        </w:r>
        <w:r>
          <w:rPr>
            <w:webHidden/>
          </w:rPr>
        </w:r>
        <w:r>
          <w:rPr>
            <w:webHidden/>
          </w:rPr>
          <w:fldChar w:fldCharType="separate"/>
        </w:r>
        <w:r w:rsidR="00F65DD4">
          <w:rPr>
            <w:webHidden/>
          </w:rPr>
          <w:t>403</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68" w:history="1">
        <w:r w:rsidR="00F65DD4" w:rsidRPr="00B12CA4">
          <w:rPr>
            <w:rStyle w:val="Hyperlink"/>
          </w:rPr>
          <w:t>Figure 4: Example of CM Application installer</w:t>
        </w:r>
        <w:r w:rsidR="00F65DD4">
          <w:rPr>
            <w:webHidden/>
          </w:rPr>
          <w:tab/>
        </w:r>
        <w:r>
          <w:rPr>
            <w:webHidden/>
          </w:rPr>
          <w:fldChar w:fldCharType="begin"/>
        </w:r>
        <w:r w:rsidR="00F65DD4">
          <w:rPr>
            <w:webHidden/>
          </w:rPr>
          <w:instrText xml:space="preserve"> PAGEREF _Toc401697668 \h </w:instrText>
        </w:r>
        <w:r>
          <w:rPr>
            <w:webHidden/>
          </w:rPr>
        </w:r>
        <w:r>
          <w:rPr>
            <w:webHidden/>
          </w:rPr>
          <w:fldChar w:fldCharType="separate"/>
        </w:r>
        <w:r w:rsidR="00F65DD4">
          <w:rPr>
            <w:webHidden/>
          </w:rPr>
          <w:t>404</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69" w:history="1">
        <w:r w:rsidR="00F65DD4" w:rsidRPr="00B12CA4">
          <w:rPr>
            <w:rStyle w:val="Hyperlink"/>
          </w:rPr>
          <w:t>Figure 5: Open CM API as a server process</w:t>
        </w:r>
        <w:r w:rsidR="00F65DD4">
          <w:rPr>
            <w:webHidden/>
          </w:rPr>
          <w:tab/>
        </w:r>
        <w:r>
          <w:rPr>
            <w:webHidden/>
          </w:rPr>
          <w:fldChar w:fldCharType="begin"/>
        </w:r>
        <w:r w:rsidR="00F65DD4">
          <w:rPr>
            <w:webHidden/>
          </w:rPr>
          <w:instrText xml:space="preserve"> PAGEREF _Toc401697669 \h </w:instrText>
        </w:r>
        <w:r>
          <w:rPr>
            <w:webHidden/>
          </w:rPr>
        </w:r>
        <w:r>
          <w:rPr>
            <w:webHidden/>
          </w:rPr>
          <w:fldChar w:fldCharType="separate"/>
        </w:r>
        <w:r w:rsidR="00F65DD4">
          <w:rPr>
            <w:webHidden/>
          </w:rPr>
          <w:t>406</w:t>
        </w:r>
        <w:r>
          <w:rPr>
            <w:webHidden/>
          </w:rPr>
          <w:fldChar w:fldCharType="end"/>
        </w:r>
      </w:hyperlink>
    </w:p>
    <w:p w:rsidR="0080037A" w:rsidRPr="003B0A3E" w:rsidRDefault="007964AF" w:rsidP="0080037A">
      <w:pPr>
        <w:pStyle w:val="TOCsep"/>
      </w:pPr>
      <w:r w:rsidRPr="003B0A3E">
        <w:fldChar w:fldCharType="end"/>
      </w:r>
    </w:p>
    <w:p w:rsidR="0060708D" w:rsidRDefault="0060708D" w:rsidP="009C6851">
      <w:pPr>
        <w:pStyle w:val="AltNormal"/>
      </w:pPr>
    </w:p>
    <w:p w:rsidR="00080DF7" w:rsidRPr="003B0A3E" w:rsidRDefault="00080DF7" w:rsidP="009C6851">
      <w:pPr>
        <w:pStyle w:val="AltNormal"/>
      </w:pPr>
    </w:p>
    <w:p w:rsidR="00C14629" w:rsidRPr="003B0A3E" w:rsidRDefault="00C14629" w:rsidP="00C14629">
      <w:pPr>
        <w:pStyle w:val="TOChead"/>
      </w:pPr>
      <w:bookmarkStart w:id="1003" w:name="_Toc51149232"/>
      <w:bookmarkEnd w:id="1001"/>
      <w:bookmarkEnd w:id="1002"/>
      <w:r w:rsidRPr="003B0A3E">
        <w:t>Tables</w:t>
      </w:r>
    </w:p>
    <w:p w:rsidR="00F65DD4" w:rsidRDefault="007964AF">
      <w:pPr>
        <w:pStyle w:val="TableofFigures"/>
        <w:rPr>
          <w:rFonts w:asciiTheme="minorHAnsi" w:eastAsiaTheme="minorEastAsia" w:hAnsiTheme="minorHAnsi" w:cstheme="minorBidi"/>
          <w:b w:val="0"/>
          <w:bCs w:val="0"/>
          <w:sz w:val="22"/>
          <w:szCs w:val="22"/>
          <w:lang w:val="de-AT" w:eastAsia="de-AT"/>
        </w:rPr>
      </w:pPr>
      <w:r w:rsidRPr="007964AF">
        <w:fldChar w:fldCharType="begin"/>
      </w:r>
      <w:r w:rsidR="00C14629" w:rsidRPr="003B0A3E">
        <w:instrText xml:space="preserve"> TOC \h \z \c "Table" </w:instrText>
      </w:r>
      <w:r w:rsidRPr="007964AF">
        <w:fldChar w:fldCharType="separate"/>
      </w:r>
      <w:hyperlink w:anchor="_Toc401697670" w:history="1">
        <w:r w:rsidR="00F65DD4" w:rsidRPr="00687B8D">
          <w:rPr>
            <w:rStyle w:val="Hyperlink"/>
          </w:rPr>
          <w:t xml:space="preserve">Table 1: Mandatory/Optional group of </w:t>
        </w:r>
        <w:r w:rsidR="00F65DD4" w:rsidRPr="00687B8D">
          <w:rPr>
            <w:rStyle w:val="Hyperlink"/>
            <w:lang w:eastAsia="zh-CN"/>
          </w:rPr>
          <w:t>functions</w:t>
        </w:r>
        <w:r w:rsidR="00F65DD4" w:rsidRPr="00687B8D">
          <w:rPr>
            <w:rStyle w:val="Hyperlink"/>
          </w:rPr>
          <w:t xml:space="preserve"> per device type</w:t>
        </w:r>
        <w:r w:rsidR="00F65DD4">
          <w:rPr>
            <w:webHidden/>
          </w:rPr>
          <w:tab/>
        </w:r>
        <w:r>
          <w:rPr>
            <w:webHidden/>
          </w:rPr>
          <w:fldChar w:fldCharType="begin"/>
        </w:r>
        <w:r w:rsidR="00F65DD4">
          <w:rPr>
            <w:webHidden/>
          </w:rPr>
          <w:instrText xml:space="preserve"> PAGEREF _Toc401697670 \h </w:instrText>
        </w:r>
        <w:r>
          <w:rPr>
            <w:webHidden/>
          </w:rPr>
        </w:r>
        <w:r>
          <w:rPr>
            <w:webHidden/>
          </w:rPr>
          <w:fldChar w:fldCharType="separate"/>
        </w:r>
        <w:r w:rsidR="00F65DD4">
          <w:rPr>
            <w:webHidden/>
          </w:rPr>
          <w:t>27</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71" w:history="1">
        <w:r w:rsidR="00F65DD4" w:rsidRPr="00687B8D">
          <w:rPr>
            <w:rStyle w:val="Hyperlink"/>
          </w:rPr>
          <w:t>Table 2: Authentication Parameter types List</w:t>
        </w:r>
        <w:r w:rsidR="00F65DD4">
          <w:rPr>
            <w:webHidden/>
          </w:rPr>
          <w:tab/>
        </w:r>
        <w:r>
          <w:rPr>
            <w:webHidden/>
          </w:rPr>
          <w:fldChar w:fldCharType="begin"/>
        </w:r>
        <w:r w:rsidR="00F65DD4">
          <w:rPr>
            <w:webHidden/>
          </w:rPr>
          <w:instrText xml:space="preserve"> PAGEREF _Toc401697671 \h </w:instrText>
        </w:r>
        <w:r>
          <w:rPr>
            <w:webHidden/>
          </w:rPr>
        </w:r>
        <w:r>
          <w:rPr>
            <w:webHidden/>
          </w:rPr>
          <w:fldChar w:fldCharType="separate"/>
        </w:r>
        <w:r w:rsidR="00F65DD4">
          <w:rPr>
            <w:webHidden/>
          </w:rPr>
          <w:t>74</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72" w:history="1">
        <w:r w:rsidR="00F65DD4" w:rsidRPr="00687B8D">
          <w:rPr>
            <w:rStyle w:val="Hyperlink"/>
          </w:rPr>
          <w:t>Table 3: ProtoPortTuple List</w:t>
        </w:r>
        <w:r w:rsidR="00F65DD4">
          <w:rPr>
            <w:webHidden/>
          </w:rPr>
          <w:tab/>
        </w:r>
        <w:r>
          <w:rPr>
            <w:webHidden/>
          </w:rPr>
          <w:fldChar w:fldCharType="begin"/>
        </w:r>
        <w:r w:rsidR="00F65DD4">
          <w:rPr>
            <w:webHidden/>
          </w:rPr>
          <w:instrText xml:space="preserve"> PAGEREF _Toc401697672 \h </w:instrText>
        </w:r>
        <w:r>
          <w:rPr>
            <w:webHidden/>
          </w:rPr>
        </w:r>
        <w:r>
          <w:rPr>
            <w:webHidden/>
          </w:rPr>
          <w:fldChar w:fldCharType="separate"/>
        </w:r>
        <w:r w:rsidR="00F65DD4">
          <w:rPr>
            <w:webHidden/>
          </w:rPr>
          <w:t>81</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73" w:history="1">
        <w:r w:rsidR="00F65DD4" w:rsidRPr="00687B8D">
          <w:rPr>
            <w:rStyle w:val="Hyperlink"/>
          </w:rPr>
          <w:t>Table 4: Venue Group</w:t>
        </w:r>
        <w:r w:rsidR="00F65DD4">
          <w:rPr>
            <w:webHidden/>
          </w:rPr>
          <w:tab/>
        </w:r>
        <w:r>
          <w:rPr>
            <w:webHidden/>
          </w:rPr>
          <w:fldChar w:fldCharType="begin"/>
        </w:r>
        <w:r w:rsidR="00F65DD4">
          <w:rPr>
            <w:webHidden/>
          </w:rPr>
          <w:instrText xml:space="preserve"> PAGEREF _Toc401697673 \h </w:instrText>
        </w:r>
        <w:r>
          <w:rPr>
            <w:webHidden/>
          </w:rPr>
        </w:r>
        <w:r>
          <w:rPr>
            <w:webHidden/>
          </w:rPr>
          <w:fldChar w:fldCharType="separate"/>
        </w:r>
        <w:r w:rsidR="00F65DD4">
          <w:rPr>
            <w:webHidden/>
          </w:rPr>
          <w:t>97</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74" w:history="1">
        <w:r w:rsidR="00F65DD4" w:rsidRPr="00687B8D">
          <w:rPr>
            <w:rStyle w:val="Hyperlink"/>
          </w:rPr>
          <w:t>Table 5: Venue Type</w:t>
        </w:r>
        <w:r w:rsidR="00F65DD4">
          <w:rPr>
            <w:webHidden/>
          </w:rPr>
          <w:tab/>
        </w:r>
        <w:r>
          <w:rPr>
            <w:webHidden/>
          </w:rPr>
          <w:fldChar w:fldCharType="begin"/>
        </w:r>
        <w:r w:rsidR="00F65DD4">
          <w:rPr>
            <w:webHidden/>
          </w:rPr>
          <w:instrText xml:space="preserve"> PAGEREF _Toc401697674 \h </w:instrText>
        </w:r>
        <w:r>
          <w:rPr>
            <w:webHidden/>
          </w:rPr>
        </w:r>
        <w:r>
          <w:rPr>
            <w:webHidden/>
          </w:rPr>
          <w:fldChar w:fldCharType="separate"/>
        </w:r>
        <w:r w:rsidR="00F65DD4">
          <w:rPr>
            <w:webHidden/>
          </w:rPr>
          <w:t>99</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75" w:history="1">
        <w:r w:rsidR="00F65DD4" w:rsidRPr="00687B8D">
          <w:rPr>
            <w:rStyle w:val="Hyperlink"/>
          </w:rPr>
          <w:t>Table 6: Steps related to WLAN Automatic Connection – User Preferences</w:t>
        </w:r>
        <w:r w:rsidR="00F65DD4">
          <w:rPr>
            <w:webHidden/>
          </w:rPr>
          <w:tab/>
        </w:r>
        <w:r>
          <w:rPr>
            <w:webHidden/>
          </w:rPr>
          <w:fldChar w:fldCharType="begin"/>
        </w:r>
        <w:r w:rsidR="00F65DD4">
          <w:rPr>
            <w:webHidden/>
          </w:rPr>
          <w:instrText xml:space="preserve"> PAGEREF _Toc401697675 \h </w:instrText>
        </w:r>
        <w:r>
          <w:rPr>
            <w:webHidden/>
          </w:rPr>
        </w:r>
        <w:r>
          <w:rPr>
            <w:webHidden/>
          </w:rPr>
          <w:fldChar w:fldCharType="separate"/>
        </w:r>
        <w:r w:rsidR="00F65DD4">
          <w:rPr>
            <w:webHidden/>
          </w:rPr>
          <w:t>218</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76" w:history="1">
        <w:r w:rsidR="00F65DD4" w:rsidRPr="00687B8D">
          <w:rPr>
            <w:rStyle w:val="Hyperlink"/>
          </w:rPr>
          <w:t>Table 7: Steps related to WLAN Automatic Connection – Network Selection</w:t>
        </w:r>
        <w:r w:rsidR="00F65DD4">
          <w:rPr>
            <w:webHidden/>
          </w:rPr>
          <w:tab/>
        </w:r>
        <w:r>
          <w:rPr>
            <w:webHidden/>
          </w:rPr>
          <w:fldChar w:fldCharType="begin"/>
        </w:r>
        <w:r w:rsidR="00F65DD4">
          <w:rPr>
            <w:webHidden/>
          </w:rPr>
          <w:instrText xml:space="preserve"> PAGEREF _Toc401697676 \h </w:instrText>
        </w:r>
        <w:r>
          <w:rPr>
            <w:webHidden/>
          </w:rPr>
        </w:r>
        <w:r>
          <w:rPr>
            <w:webHidden/>
          </w:rPr>
          <w:fldChar w:fldCharType="separate"/>
        </w:r>
        <w:r w:rsidR="00F65DD4">
          <w:rPr>
            <w:webHidden/>
          </w:rPr>
          <w:t>219</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77" w:history="1">
        <w:r w:rsidR="00F65DD4" w:rsidRPr="00687B8D">
          <w:rPr>
            <w:rStyle w:val="Hyperlink"/>
          </w:rPr>
          <w:t>Table 8: Return Values &amp; Error Codes</w:t>
        </w:r>
        <w:r w:rsidR="00F65DD4">
          <w:rPr>
            <w:webHidden/>
          </w:rPr>
          <w:tab/>
        </w:r>
        <w:r>
          <w:rPr>
            <w:webHidden/>
          </w:rPr>
          <w:fldChar w:fldCharType="begin"/>
        </w:r>
        <w:r w:rsidR="00F65DD4">
          <w:rPr>
            <w:webHidden/>
          </w:rPr>
          <w:instrText xml:space="preserve"> PAGEREF _Toc401697677 \h </w:instrText>
        </w:r>
        <w:r>
          <w:rPr>
            <w:webHidden/>
          </w:rPr>
        </w:r>
        <w:r>
          <w:rPr>
            <w:webHidden/>
          </w:rPr>
          <w:fldChar w:fldCharType="separate"/>
        </w:r>
        <w:r w:rsidR="00F65DD4">
          <w:rPr>
            <w:webHidden/>
          </w:rPr>
          <w:t>378</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78" w:history="1">
        <w:r w:rsidR="00F65DD4" w:rsidRPr="00687B8D">
          <w:rPr>
            <w:rStyle w:val="Hyperlink"/>
          </w:rPr>
          <w:t>Table 9: Status Words Codes</w:t>
        </w:r>
        <w:r w:rsidR="00F65DD4">
          <w:rPr>
            <w:webHidden/>
          </w:rPr>
          <w:tab/>
        </w:r>
        <w:r>
          <w:rPr>
            <w:webHidden/>
          </w:rPr>
          <w:fldChar w:fldCharType="begin"/>
        </w:r>
        <w:r w:rsidR="00F65DD4">
          <w:rPr>
            <w:webHidden/>
          </w:rPr>
          <w:instrText xml:space="preserve"> PAGEREF _Toc401697678 \h </w:instrText>
        </w:r>
        <w:r>
          <w:rPr>
            <w:webHidden/>
          </w:rPr>
        </w:r>
        <w:r>
          <w:rPr>
            <w:webHidden/>
          </w:rPr>
          <w:fldChar w:fldCharType="separate"/>
        </w:r>
        <w:r w:rsidR="00F65DD4">
          <w:rPr>
            <w:webHidden/>
          </w:rPr>
          <w:t>379</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79" w:history="1">
        <w:r w:rsidR="00F65DD4" w:rsidRPr="00687B8D">
          <w:rPr>
            <w:rStyle w:val="Hyperlink"/>
          </w:rPr>
          <w:t>Table 10: CMEE Codes</w:t>
        </w:r>
        <w:r w:rsidR="00F65DD4">
          <w:rPr>
            <w:webHidden/>
          </w:rPr>
          <w:tab/>
        </w:r>
        <w:r>
          <w:rPr>
            <w:webHidden/>
          </w:rPr>
          <w:fldChar w:fldCharType="begin"/>
        </w:r>
        <w:r w:rsidR="00F65DD4">
          <w:rPr>
            <w:webHidden/>
          </w:rPr>
          <w:instrText xml:space="preserve"> PAGEREF _Toc401697679 \h </w:instrText>
        </w:r>
        <w:r>
          <w:rPr>
            <w:webHidden/>
          </w:rPr>
        </w:r>
        <w:r>
          <w:rPr>
            <w:webHidden/>
          </w:rPr>
          <w:fldChar w:fldCharType="separate"/>
        </w:r>
        <w:r w:rsidR="00F65DD4">
          <w:rPr>
            <w:webHidden/>
          </w:rPr>
          <w:t>385</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80" w:history="1">
        <w:r w:rsidR="00F65DD4" w:rsidRPr="00687B8D">
          <w:rPr>
            <w:rStyle w:val="Hyperlink"/>
          </w:rPr>
          <w:t>Table 11: List CMAPI-1 Functions</w:t>
        </w:r>
        <w:r w:rsidR="00F65DD4">
          <w:rPr>
            <w:webHidden/>
          </w:rPr>
          <w:tab/>
        </w:r>
        <w:r>
          <w:rPr>
            <w:webHidden/>
          </w:rPr>
          <w:fldChar w:fldCharType="begin"/>
        </w:r>
        <w:r w:rsidR="00F65DD4">
          <w:rPr>
            <w:webHidden/>
          </w:rPr>
          <w:instrText xml:space="preserve"> PAGEREF _Toc401697680 \h </w:instrText>
        </w:r>
        <w:r>
          <w:rPr>
            <w:webHidden/>
          </w:rPr>
        </w:r>
        <w:r>
          <w:rPr>
            <w:webHidden/>
          </w:rPr>
          <w:fldChar w:fldCharType="separate"/>
        </w:r>
        <w:r w:rsidR="00F65DD4">
          <w:rPr>
            <w:webHidden/>
          </w:rPr>
          <w:t>400</w:t>
        </w:r>
        <w:r>
          <w:rPr>
            <w:webHidden/>
          </w:rPr>
          <w:fldChar w:fldCharType="end"/>
        </w:r>
      </w:hyperlink>
    </w:p>
    <w:p w:rsidR="00F65DD4" w:rsidRDefault="007964AF">
      <w:pPr>
        <w:pStyle w:val="TableofFigures"/>
        <w:rPr>
          <w:rFonts w:asciiTheme="minorHAnsi" w:eastAsiaTheme="minorEastAsia" w:hAnsiTheme="minorHAnsi" w:cstheme="minorBidi"/>
          <w:b w:val="0"/>
          <w:bCs w:val="0"/>
          <w:sz w:val="22"/>
          <w:szCs w:val="22"/>
          <w:lang w:val="de-AT" w:eastAsia="de-AT"/>
        </w:rPr>
      </w:pPr>
      <w:hyperlink w:anchor="_Toc401697681" w:history="1">
        <w:r w:rsidR="00F65DD4" w:rsidRPr="00687B8D">
          <w:rPr>
            <w:rStyle w:val="Hyperlink"/>
          </w:rPr>
          <w:t>Table 12: List CMAPI-2 Functions</w:t>
        </w:r>
        <w:r w:rsidR="00F65DD4">
          <w:rPr>
            <w:webHidden/>
          </w:rPr>
          <w:tab/>
        </w:r>
        <w:r>
          <w:rPr>
            <w:webHidden/>
          </w:rPr>
          <w:fldChar w:fldCharType="begin"/>
        </w:r>
        <w:r w:rsidR="00F65DD4">
          <w:rPr>
            <w:webHidden/>
          </w:rPr>
          <w:instrText xml:space="preserve"> PAGEREF _Toc401697681 \h </w:instrText>
        </w:r>
        <w:r>
          <w:rPr>
            <w:webHidden/>
          </w:rPr>
        </w:r>
        <w:r>
          <w:rPr>
            <w:webHidden/>
          </w:rPr>
          <w:fldChar w:fldCharType="separate"/>
        </w:r>
        <w:r w:rsidR="00F65DD4">
          <w:rPr>
            <w:webHidden/>
          </w:rPr>
          <w:t>401</w:t>
        </w:r>
        <w:r>
          <w:rPr>
            <w:webHidden/>
          </w:rPr>
          <w:fldChar w:fldCharType="end"/>
        </w:r>
      </w:hyperlink>
    </w:p>
    <w:p w:rsidR="00C14629" w:rsidRPr="003B0A3E" w:rsidRDefault="007964AF" w:rsidP="00C14629">
      <w:pPr>
        <w:pStyle w:val="Heading1"/>
      </w:pPr>
      <w:r w:rsidRPr="003B0A3E">
        <w:lastRenderedPageBreak/>
        <w:fldChar w:fldCharType="end"/>
      </w:r>
      <w:bookmarkStart w:id="1004" w:name="_Toc401697151"/>
      <w:r w:rsidR="00C14629" w:rsidRPr="003B0A3E">
        <w:t>Scope</w:t>
      </w:r>
      <w:bookmarkEnd w:id="1004"/>
    </w:p>
    <w:p w:rsidR="00097901" w:rsidRPr="003B0A3E" w:rsidRDefault="00097901" w:rsidP="00097901">
      <w:pPr>
        <w:widowControl w:val="0"/>
        <w:autoSpaceDE w:val="0"/>
        <w:autoSpaceDN w:val="0"/>
        <w:adjustRightInd w:val="0"/>
        <w:spacing w:before="0"/>
      </w:pPr>
      <w:r w:rsidRPr="003B0A3E">
        <w:t>This specification of the OpenCMAPI defines interface</w:t>
      </w:r>
      <w:r w:rsidR="003E3364">
        <w:t>s</w:t>
      </w:r>
      <w:r w:rsidRPr="003B0A3E">
        <w:t xml:space="preserve">, through which connection </w:t>
      </w:r>
      <w:r w:rsidR="0061760C" w:rsidRPr="003B0A3E">
        <w:t xml:space="preserve">management </w:t>
      </w:r>
      <w:r w:rsidRPr="003B0A3E">
        <w:t>services are made available to different applications.</w:t>
      </w:r>
    </w:p>
    <w:p w:rsidR="0080037A" w:rsidRPr="003B0A3E" w:rsidRDefault="0080037A" w:rsidP="0080037A">
      <w:r w:rsidRPr="003B0A3E">
        <w:rPr>
          <w:rFonts w:eastAsia="Batang"/>
          <w:lang w:eastAsia="ko-KR"/>
        </w:rPr>
        <w:t>The specification addresses the requirements enumerated in</w:t>
      </w:r>
      <w:r w:rsidR="00AD219C">
        <w:rPr>
          <w:rFonts w:eastAsia="Batang"/>
          <w:lang w:eastAsia="ko-KR"/>
        </w:rPr>
        <w:t xml:space="preserve"> </w:t>
      </w:r>
      <w:r w:rsidR="005D2260" w:rsidRPr="00F81B1E">
        <w:rPr>
          <w:rFonts w:eastAsia="Batang"/>
          <w:lang w:eastAsia="ko-KR"/>
        </w:rPr>
        <w:t>[OpenCMAPI-RD]</w:t>
      </w:r>
      <w:r w:rsidRPr="003B0A3E">
        <w:rPr>
          <w:rFonts w:eastAsia="Batang"/>
          <w:lang w:eastAsia="ko-KR"/>
        </w:rPr>
        <w:t xml:space="preserve"> and adheres to the architecture described in </w:t>
      </w:r>
      <w:r w:rsidR="005D2260" w:rsidRPr="00F81B1E">
        <w:rPr>
          <w:rFonts w:eastAsia="Batang"/>
          <w:lang w:eastAsia="ko-KR"/>
        </w:rPr>
        <w:t>[OpenCMAPI-AD].</w:t>
      </w:r>
    </w:p>
    <w:p w:rsidR="00651D13" w:rsidRPr="003B0A3E" w:rsidRDefault="00651D13" w:rsidP="00E5754A">
      <w:pPr>
        <w:pStyle w:val="Heading1"/>
        <w:rPr>
          <w:lang w:eastAsia="zh-CN"/>
        </w:rPr>
      </w:pPr>
      <w:bookmarkStart w:id="1005" w:name="_Toc401697152"/>
      <w:r w:rsidRPr="003B0A3E">
        <w:lastRenderedPageBreak/>
        <w:t>References</w:t>
      </w:r>
      <w:bookmarkEnd w:id="1003"/>
      <w:bookmarkEnd w:id="1005"/>
    </w:p>
    <w:p w:rsidR="00651D13" w:rsidRPr="003B0A3E" w:rsidRDefault="00651D13" w:rsidP="00E5754A">
      <w:pPr>
        <w:pStyle w:val="Heading2"/>
      </w:pPr>
      <w:bookmarkStart w:id="1006" w:name="_Toc51147377"/>
      <w:bookmarkStart w:id="1007" w:name="_Toc401697153"/>
      <w:bookmarkStart w:id="1008" w:name="_Toc51149235"/>
      <w:r w:rsidRPr="003B0A3E">
        <w:t>Normative References</w:t>
      </w:r>
      <w:bookmarkEnd w:id="1006"/>
      <w:bookmarkEnd w:id="1007"/>
    </w:p>
    <w:tbl>
      <w:tblPr>
        <w:tblW w:w="10087" w:type="dxa"/>
        <w:jc w:val="center"/>
        <w:tblLayout w:type="fixed"/>
        <w:tblCellMar>
          <w:left w:w="115" w:type="dxa"/>
          <w:right w:w="115" w:type="dxa"/>
        </w:tblCellMar>
        <w:tblLook w:val="0000"/>
      </w:tblPr>
      <w:tblGrid>
        <w:gridCol w:w="7"/>
        <w:gridCol w:w="2140"/>
        <w:gridCol w:w="7930"/>
        <w:gridCol w:w="10"/>
      </w:tblGrid>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22.022]</w:t>
            </w:r>
          </w:p>
        </w:tc>
        <w:tc>
          <w:tcPr>
            <w:tcW w:w="7930" w:type="dxa"/>
          </w:tcPr>
          <w:p w:rsidR="00E168E8" w:rsidRPr="003B0A3E" w:rsidRDefault="00C105E9" w:rsidP="00E168E8">
            <w:pPr>
              <w:pStyle w:val="RefDesc"/>
              <w:rPr>
                <w:lang w:val="en-GB"/>
              </w:rPr>
            </w:pPr>
            <w:r w:rsidRPr="003B0A3E">
              <w:rPr>
                <w:lang w:val="en-GB"/>
              </w:rPr>
              <w:t xml:space="preserve">“TS 22.022 Technical Specification Group Services and System Aspects; Personalisation of Mobile Equipment (ME), </w:t>
            </w:r>
            <w:smartTag w:uri="urn:schemas-microsoft-com:office:smarttags" w:element="place">
              <w:r w:rsidRPr="003B0A3E">
                <w:rPr>
                  <w:lang w:val="en-GB"/>
                </w:rPr>
                <w:t>Mobile</w:t>
              </w:r>
            </w:smartTag>
            <w:r w:rsidRPr="003B0A3E">
              <w:rPr>
                <w:lang w:val="en-GB"/>
              </w:rPr>
              <w:t xml:space="preserve"> functionality specification”, 3rd Generation Partnership Project (3GPP),</w:t>
            </w:r>
            <w:r w:rsidRPr="003B0A3E">
              <w:rPr>
                <w:lang w:val="en-GB"/>
              </w:rPr>
              <w:br/>
              <w:t xml:space="preserve">URL: </w:t>
            </w:r>
            <w:hyperlink r:id="rId11" w:history="1">
              <w:r w:rsidR="00E168E8" w:rsidRPr="003B0A3E">
                <w:rPr>
                  <w:rStyle w:val="Hyperlink"/>
                  <w:lang w:val="en-GB"/>
                </w:rPr>
                <w:t>http://www.3gpp.org/ftp/Specs/archive/22_series/22.022/</w:t>
              </w:r>
            </w:hyperlink>
          </w:p>
        </w:tc>
      </w:tr>
      <w:tr w:rsidR="002317F8" w:rsidRPr="003B0A3E" w:rsidTr="00441454">
        <w:trPr>
          <w:gridAfter w:val="1"/>
          <w:wAfter w:w="10" w:type="dxa"/>
          <w:jc w:val="center"/>
        </w:trPr>
        <w:tc>
          <w:tcPr>
            <w:tcW w:w="2147" w:type="dxa"/>
            <w:gridSpan w:val="2"/>
          </w:tcPr>
          <w:p w:rsidR="002317F8" w:rsidRPr="003B0A3E" w:rsidRDefault="002317F8" w:rsidP="006A527C">
            <w:pPr>
              <w:pStyle w:val="RefLabel"/>
            </w:pPr>
            <w:r w:rsidRPr="003B0A3E">
              <w:rPr>
                <w:lang w:eastAsia="zh-CN"/>
              </w:rPr>
              <w:t>[3GPP TS 22.101]</w:t>
            </w:r>
          </w:p>
        </w:tc>
        <w:tc>
          <w:tcPr>
            <w:tcW w:w="7930" w:type="dxa"/>
          </w:tcPr>
          <w:p w:rsidR="00B74646" w:rsidRPr="003B0A3E" w:rsidRDefault="008E42CF" w:rsidP="00B74646">
            <w:pPr>
              <w:pStyle w:val="RefDesc"/>
              <w:rPr>
                <w:lang w:val="en-GB"/>
              </w:rPr>
            </w:pPr>
            <w:r w:rsidRPr="003B0A3E">
              <w:rPr>
                <w:lang w:val="en-GB"/>
              </w:rPr>
              <w:t>“TS 22.101 Technical Specification Group Services and System Aspects; Service aspects; Service principles”, 3rd Generation Partnership Project (3GPP),</w:t>
            </w:r>
            <w:r w:rsidRPr="003B0A3E">
              <w:rPr>
                <w:lang w:val="en-GB"/>
              </w:rPr>
              <w:br/>
              <w:t xml:space="preserve">URL: </w:t>
            </w:r>
            <w:hyperlink r:id="rId12" w:history="1">
              <w:r w:rsidR="00B74646" w:rsidRPr="003B0A3E">
                <w:rPr>
                  <w:rStyle w:val="Hyperlink"/>
                  <w:lang w:val="en-GB"/>
                </w:rPr>
                <w:t>http://www.3gpp.org/ftp/Specs/archive/22_series/22.101/</w:t>
              </w:r>
            </w:hyperlink>
          </w:p>
        </w:tc>
      </w:tr>
      <w:tr w:rsidR="005A7C2A" w:rsidRPr="003B0A3E" w:rsidTr="00441454">
        <w:trPr>
          <w:gridAfter w:val="1"/>
          <w:wAfter w:w="10" w:type="dxa"/>
          <w:jc w:val="center"/>
        </w:trPr>
        <w:tc>
          <w:tcPr>
            <w:tcW w:w="2147" w:type="dxa"/>
            <w:gridSpan w:val="2"/>
          </w:tcPr>
          <w:p w:rsidR="005A7C2A" w:rsidRPr="003B0A3E" w:rsidRDefault="005A7C2A" w:rsidP="006A527C">
            <w:pPr>
              <w:pStyle w:val="RefLabel"/>
            </w:pPr>
            <w:r w:rsidRPr="003B0A3E">
              <w:rPr>
                <w:lang w:eastAsia="zh-CN"/>
              </w:rPr>
              <w:t>[3GPP TS 23.003]</w:t>
            </w:r>
          </w:p>
        </w:tc>
        <w:tc>
          <w:tcPr>
            <w:tcW w:w="7930" w:type="dxa"/>
          </w:tcPr>
          <w:p w:rsidR="00B74646" w:rsidRPr="003B0A3E" w:rsidRDefault="0001625D" w:rsidP="00B74646">
            <w:pPr>
              <w:rPr>
                <w:bCs/>
                <w:snapToGrid w:val="0"/>
                <w:sz w:val="18"/>
              </w:rPr>
            </w:pPr>
            <w:r w:rsidRPr="003B0A3E">
              <w:rPr>
                <w:sz w:val="18"/>
                <w:szCs w:val="18"/>
              </w:rPr>
              <w:t xml:space="preserve">“TS 23.003 Technical Specification Group Services and System Aspects; </w:t>
            </w:r>
            <w:r w:rsidRPr="003B0A3E">
              <w:rPr>
                <w:bCs/>
                <w:snapToGrid w:val="0"/>
                <w:sz w:val="18"/>
                <w:szCs w:val="18"/>
              </w:rPr>
              <w:t xml:space="preserve">Numbering, addressing and identification”, </w:t>
            </w:r>
            <w:r w:rsidRPr="003B0A3E">
              <w:rPr>
                <w:sz w:val="18"/>
                <w:szCs w:val="18"/>
              </w:rPr>
              <w:t>3rd Generation Partnership Project (3GPP),</w:t>
            </w:r>
            <w:r w:rsidRPr="003B0A3E">
              <w:rPr>
                <w:sz w:val="18"/>
                <w:szCs w:val="18"/>
              </w:rPr>
              <w:br/>
              <w:t xml:space="preserve">URL: </w:t>
            </w:r>
            <w:hyperlink r:id="rId13" w:history="1">
              <w:r w:rsidR="00B74646" w:rsidRPr="003B0A3E">
                <w:rPr>
                  <w:rStyle w:val="Hyperlink"/>
                  <w:sz w:val="18"/>
                  <w:szCs w:val="18"/>
                </w:rPr>
                <w:t>http://www.3gpp.org/ftp/Specs/archive/23_series/23.003</w:t>
              </w:r>
              <w:r w:rsidR="00B74646" w:rsidRPr="003B0A3E">
                <w:rPr>
                  <w:rStyle w:val="Hyperlink"/>
                </w:rPr>
                <w:t>/</w:t>
              </w:r>
            </w:hyperlink>
          </w:p>
        </w:tc>
      </w:tr>
      <w:tr w:rsidR="003D5AFD" w:rsidRPr="003B0A3E" w:rsidTr="00441454">
        <w:trPr>
          <w:gridAfter w:val="1"/>
          <w:wAfter w:w="10" w:type="dxa"/>
          <w:jc w:val="center"/>
        </w:trPr>
        <w:tc>
          <w:tcPr>
            <w:tcW w:w="2147" w:type="dxa"/>
            <w:gridSpan w:val="2"/>
          </w:tcPr>
          <w:p w:rsidR="003D5AFD" w:rsidRPr="003B0A3E" w:rsidRDefault="003D5AFD" w:rsidP="00D70E2F">
            <w:pPr>
              <w:pStyle w:val="RefLabel"/>
              <w:rPr>
                <w:lang w:eastAsia="zh-CN"/>
              </w:rPr>
            </w:pPr>
            <w:r w:rsidRPr="003B0A3E">
              <w:rPr>
                <w:lang w:eastAsia="zh-CN"/>
              </w:rPr>
              <w:t>[3GPP TS 23.040]</w:t>
            </w:r>
          </w:p>
        </w:tc>
        <w:tc>
          <w:tcPr>
            <w:tcW w:w="7930" w:type="dxa"/>
          </w:tcPr>
          <w:p w:rsidR="00B74646" w:rsidRPr="003B0A3E" w:rsidRDefault="003D5AFD" w:rsidP="00B74646">
            <w:pPr>
              <w:rPr>
                <w:bCs/>
                <w:snapToGrid w:val="0"/>
                <w:sz w:val="18"/>
                <w:szCs w:val="18"/>
              </w:rPr>
            </w:pPr>
            <w:r w:rsidRPr="003B0A3E">
              <w:rPr>
                <w:sz w:val="18"/>
                <w:szCs w:val="18"/>
              </w:rPr>
              <w:t xml:space="preserve">“TS 23.040 Technical Specification Group Services and System Aspects; </w:t>
            </w:r>
            <w:r w:rsidRPr="003B0A3E">
              <w:rPr>
                <w:bCs/>
                <w:snapToGrid w:val="0"/>
                <w:sz w:val="18"/>
                <w:szCs w:val="18"/>
              </w:rPr>
              <w:t xml:space="preserve">Technical realization of the Short Message Service (SMS)”, </w:t>
            </w:r>
            <w:r w:rsidRPr="003B0A3E">
              <w:rPr>
                <w:sz w:val="18"/>
                <w:szCs w:val="18"/>
              </w:rPr>
              <w:t>3rd Generation Partnership Project (3GPP),</w:t>
            </w:r>
            <w:r w:rsidRPr="003B0A3E">
              <w:rPr>
                <w:sz w:val="18"/>
                <w:szCs w:val="18"/>
              </w:rPr>
              <w:br/>
              <w:t xml:space="preserve">URL: </w:t>
            </w:r>
            <w:hyperlink r:id="rId14" w:history="1">
              <w:r w:rsidR="00B74646" w:rsidRPr="003B0A3E">
                <w:rPr>
                  <w:rStyle w:val="Hyperlink"/>
                  <w:sz w:val="18"/>
                  <w:szCs w:val="18"/>
                </w:rPr>
                <w:t>http://www.3gpp.org/ftp/Specs/archive/23_series/23.040</w:t>
              </w:r>
              <w:r w:rsidR="00B74646" w:rsidRPr="003B0A3E">
                <w:rPr>
                  <w:rStyle w:val="Hyperlink"/>
                </w:rPr>
                <w:t>/</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23.060]</w:t>
            </w:r>
          </w:p>
        </w:tc>
        <w:tc>
          <w:tcPr>
            <w:tcW w:w="7930" w:type="dxa"/>
          </w:tcPr>
          <w:p w:rsidR="00CF7C65" w:rsidRPr="003B0A3E" w:rsidRDefault="00CF7C65" w:rsidP="00C621DF">
            <w:pPr>
              <w:rPr>
                <w:sz w:val="18"/>
                <w:szCs w:val="18"/>
              </w:rPr>
            </w:pPr>
            <w:r w:rsidRPr="003B0A3E">
              <w:rPr>
                <w:sz w:val="18"/>
                <w:szCs w:val="18"/>
              </w:rPr>
              <w:t xml:space="preserve">“TS 23.060 Technical Specification Group Services and System Aspects; </w:t>
            </w:r>
            <w:r w:rsidRPr="003B0A3E">
              <w:rPr>
                <w:bCs/>
                <w:snapToGrid w:val="0"/>
                <w:sz w:val="18"/>
                <w:szCs w:val="18"/>
              </w:rPr>
              <w:t xml:space="preserve">General Packet Radio Service (GPRS); Service description; Stage </w:t>
            </w:r>
            <w:smartTag w:uri="urn:schemas-microsoft-com:office:smarttags" w:element="chmetcnv">
              <w:smartTagPr>
                <w:attr w:name="TCSC" w:val="0"/>
                <w:attr w:name="NumberType" w:val="1"/>
                <w:attr w:name="Negative" w:val="False"/>
                <w:attr w:name="HasSpace" w:val="False"/>
                <w:attr w:name="SourceValue" w:val="2"/>
                <w:attr w:name="UnitName" w:val="”"/>
              </w:smartTagPr>
              <w:r w:rsidRPr="003B0A3E">
                <w:rPr>
                  <w:bCs/>
                  <w:snapToGrid w:val="0"/>
                  <w:sz w:val="18"/>
                  <w:szCs w:val="18"/>
                </w:rPr>
                <w:t>2”</w:t>
              </w:r>
            </w:smartTag>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5" w:history="1">
              <w:r w:rsidRPr="003B0A3E">
                <w:rPr>
                  <w:rStyle w:val="Hyperlink"/>
                  <w:sz w:val="18"/>
                  <w:szCs w:val="18"/>
                </w:rPr>
                <w:t>http://www.3gpp.org/ftp/Specs/archive/23_series/23.060</w:t>
              </w:r>
              <w:r w:rsidRPr="003B0A3E">
                <w:rPr>
                  <w:rStyle w:val="Hyperlink"/>
                </w:rPr>
                <w:t>/</w:t>
              </w:r>
            </w:hyperlink>
          </w:p>
        </w:tc>
      </w:tr>
      <w:tr w:rsidR="008647CC" w:rsidRPr="003B0A3E" w:rsidTr="00441454">
        <w:trPr>
          <w:jc w:val="center"/>
        </w:trPr>
        <w:tc>
          <w:tcPr>
            <w:tcW w:w="2147" w:type="dxa"/>
            <w:gridSpan w:val="2"/>
          </w:tcPr>
          <w:p w:rsidR="008647CC" w:rsidRPr="003B0A3E" w:rsidRDefault="008647CC" w:rsidP="002B704F">
            <w:pPr>
              <w:pStyle w:val="RefLabel"/>
              <w:rPr>
                <w:lang w:eastAsia="zh-CN"/>
              </w:rPr>
            </w:pPr>
            <w:r w:rsidRPr="003B0A3E">
              <w:rPr>
                <w:lang w:eastAsia="zh-CN"/>
              </w:rPr>
              <w:t>[3GPP TS 23.107]</w:t>
            </w:r>
          </w:p>
        </w:tc>
        <w:tc>
          <w:tcPr>
            <w:tcW w:w="7940" w:type="dxa"/>
            <w:gridSpan w:val="2"/>
          </w:tcPr>
          <w:p w:rsidR="008647CC" w:rsidRPr="003B0A3E" w:rsidRDefault="008647CC" w:rsidP="002B704F">
            <w:pPr>
              <w:rPr>
                <w:bCs/>
                <w:snapToGrid w:val="0"/>
                <w:sz w:val="18"/>
                <w:szCs w:val="18"/>
              </w:rPr>
            </w:pPr>
            <w:r w:rsidRPr="003B0A3E">
              <w:rPr>
                <w:sz w:val="18"/>
                <w:szCs w:val="18"/>
              </w:rPr>
              <w:t xml:space="preserve">“TS 23.107 Technical Specification Group Services and System Aspects; </w:t>
            </w:r>
            <w:r w:rsidRPr="003B0A3E">
              <w:rPr>
                <w:bCs/>
                <w:snapToGrid w:val="0"/>
                <w:sz w:val="18"/>
                <w:szCs w:val="18"/>
              </w:rPr>
              <w:t xml:space="preserve">Quality of Service (QoS) concept and architecture”, </w:t>
            </w:r>
            <w:r w:rsidRPr="003B0A3E">
              <w:rPr>
                <w:sz w:val="18"/>
                <w:szCs w:val="18"/>
              </w:rPr>
              <w:t>3rd Generation Partnership Project (3GPP),</w:t>
            </w:r>
            <w:r w:rsidRPr="003B0A3E">
              <w:rPr>
                <w:sz w:val="18"/>
                <w:szCs w:val="18"/>
              </w:rPr>
              <w:br/>
              <w:t xml:space="preserve">URL: </w:t>
            </w:r>
            <w:hyperlink r:id="rId16" w:history="1">
              <w:r w:rsidRPr="003B0A3E">
                <w:rPr>
                  <w:rStyle w:val="Hyperlink"/>
                  <w:sz w:val="18"/>
                  <w:szCs w:val="18"/>
                </w:rPr>
                <w:t>http://www.3gpp.org/ftp/Specs/archive/23_series/23.107</w:t>
              </w:r>
              <w:r w:rsidRPr="003B0A3E">
                <w:rPr>
                  <w:rStyle w:val="Hyperlink"/>
                </w:rPr>
                <w:t>/</w:t>
              </w:r>
            </w:hyperlink>
          </w:p>
        </w:tc>
      </w:tr>
      <w:tr w:rsidR="00D3029F" w:rsidRPr="003B0A3E" w:rsidTr="00441454">
        <w:trPr>
          <w:jc w:val="center"/>
        </w:trPr>
        <w:tc>
          <w:tcPr>
            <w:tcW w:w="2147" w:type="dxa"/>
            <w:gridSpan w:val="2"/>
          </w:tcPr>
          <w:p w:rsidR="00D3029F" w:rsidRPr="003B0A3E" w:rsidRDefault="00D3029F" w:rsidP="00AD72BC">
            <w:pPr>
              <w:pStyle w:val="RefLabel"/>
              <w:rPr>
                <w:lang w:eastAsia="zh-CN"/>
              </w:rPr>
            </w:pPr>
            <w:r w:rsidRPr="003B0A3E">
              <w:rPr>
                <w:lang w:eastAsia="zh-CN"/>
              </w:rPr>
              <w:t>[3GPP TS 23.</w:t>
            </w:r>
            <w:r>
              <w:rPr>
                <w:lang w:eastAsia="zh-CN"/>
              </w:rPr>
              <w:t>303</w:t>
            </w:r>
            <w:r w:rsidRPr="003B0A3E">
              <w:rPr>
                <w:lang w:eastAsia="zh-CN"/>
              </w:rPr>
              <w:t>]</w:t>
            </w:r>
          </w:p>
        </w:tc>
        <w:tc>
          <w:tcPr>
            <w:tcW w:w="7940" w:type="dxa"/>
            <w:gridSpan w:val="2"/>
          </w:tcPr>
          <w:p w:rsidR="00D3029F" w:rsidRPr="0052005D" w:rsidRDefault="00D3029F" w:rsidP="0052005D">
            <w:pPr>
              <w:rPr>
                <w:sz w:val="18"/>
                <w:szCs w:val="18"/>
              </w:rPr>
            </w:pPr>
            <w:r>
              <w:rPr>
                <w:sz w:val="18"/>
                <w:szCs w:val="18"/>
              </w:rPr>
              <w:t xml:space="preserve">“TS 23.303 </w:t>
            </w:r>
            <w:r w:rsidRPr="003B0A3E">
              <w:rPr>
                <w:sz w:val="18"/>
                <w:szCs w:val="18"/>
              </w:rPr>
              <w:t xml:space="preserve"> </w:t>
            </w:r>
            <w:r w:rsidR="0052005D" w:rsidRPr="0052005D">
              <w:rPr>
                <w:sz w:val="18"/>
                <w:szCs w:val="18"/>
              </w:rPr>
              <w:t>Technical Specification Group Services and Syst</w:t>
            </w:r>
            <w:r w:rsidR="0052005D">
              <w:rPr>
                <w:sz w:val="18"/>
                <w:szCs w:val="18"/>
              </w:rPr>
              <w:t xml:space="preserve">em Aspects; </w:t>
            </w:r>
            <w:r w:rsidR="0052005D" w:rsidRPr="0052005D">
              <w:rPr>
                <w:sz w:val="18"/>
                <w:szCs w:val="18"/>
              </w:rPr>
              <w:t>Proximity based Services; Stage 2</w:t>
            </w:r>
            <w:r w:rsidR="0052005D">
              <w:rPr>
                <w:sz w:val="18"/>
                <w:szCs w:val="18"/>
              </w:rPr>
              <w:t xml:space="preserve"> </w:t>
            </w:r>
            <w:r w:rsidR="0052005D" w:rsidRPr="0052005D">
              <w:rPr>
                <w:sz w:val="18"/>
                <w:szCs w:val="18"/>
              </w:rPr>
              <w:t>(Release 12)</w:t>
            </w:r>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7" w:history="1">
              <w:r w:rsidR="004A3568" w:rsidRPr="00FF1F18">
                <w:rPr>
                  <w:rStyle w:val="Hyperlink"/>
                </w:rPr>
                <w:t>http://www.3gpp.org/ftp/Specs/archive/23_series/23.303/</w:t>
              </w:r>
            </w:hyperlink>
          </w:p>
        </w:tc>
      </w:tr>
      <w:tr w:rsidR="00B12220" w:rsidRPr="003B0A3E" w:rsidTr="00441454">
        <w:trPr>
          <w:jc w:val="center"/>
        </w:trPr>
        <w:tc>
          <w:tcPr>
            <w:tcW w:w="2147" w:type="dxa"/>
            <w:gridSpan w:val="2"/>
          </w:tcPr>
          <w:p w:rsidR="00B12220" w:rsidRPr="003B0A3E" w:rsidRDefault="00B12220" w:rsidP="00AD72BC">
            <w:pPr>
              <w:pStyle w:val="RefLabel"/>
              <w:rPr>
                <w:lang w:eastAsia="zh-CN"/>
              </w:rPr>
            </w:pPr>
            <w:r w:rsidRPr="003B0A3E">
              <w:rPr>
                <w:lang w:eastAsia="zh-CN"/>
              </w:rPr>
              <w:t>[3GPP TS 23.</w:t>
            </w:r>
            <w:r>
              <w:rPr>
                <w:lang w:eastAsia="zh-CN"/>
              </w:rPr>
              <w:t>402</w:t>
            </w:r>
            <w:r w:rsidRPr="003B0A3E">
              <w:rPr>
                <w:lang w:eastAsia="zh-CN"/>
              </w:rPr>
              <w:t>]</w:t>
            </w:r>
          </w:p>
        </w:tc>
        <w:tc>
          <w:tcPr>
            <w:tcW w:w="7940" w:type="dxa"/>
            <w:gridSpan w:val="2"/>
          </w:tcPr>
          <w:p w:rsidR="00B12220" w:rsidRDefault="00B12220" w:rsidP="0052005D">
            <w:pPr>
              <w:rPr>
                <w:sz w:val="18"/>
                <w:szCs w:val="18"/>
              </w:rPr>
            </w:pPr>
            <w:r>
              <w:rPr>
                <w:sz w:val="18"/>
                <w:szCs w:val="18"/>
              </w:rPr>
              <w:t xml:space="preserve">“TS 23.402 </w:t>
            </w:r>
            <w:r w:rsidRPr="003B0A3E">
              <w:rPr>
                <w:sz w:val="18"/>
                <w:szCs w:val="18"/>
              </w:rPr>
              <w:t xml:space="preserve"> </w:t>
            </w:r>
            <w:r w:rsidRPr="0052005D">
              <w:rPr>
                <w:sz w:val="18"/>
                <w:szCs w:val="18"/>
              </w:rPr>
              <w:t>Technical Specification Group Services and Syst</w:t>
            </w:r>
            <w:r>
              <w:rPr>
                <w:sz w:val="18"/>
                <w:szCs w:val="18"/>
              </w:rPr>
              <w:t xml:space="preserve">em Aspects; </w:t>
            </w:r>
            <w:r w:rsidRPr="0043712E">
              <w:rPr>
                <w:sz w:val="18"/>
                <w:szCs w:val="18"/>
              </w:rPr>
              <w:t>Architecture enh</w:t>
            </w:r>
            <w:r>
              <w:rPr>
                <w:sz w:val="18"/>
                <w:szCs w:val="18"/>
              </w:rPr>
              <w:t>ancements for non-3GPP accesses</w:t>
            </w:r>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8" w:history="1">
              <w:r w:rsidRPr="007C71B0">
                <w:rPr>
                  <w:rStyle w:val="Hyperlink"/>
                </w:rPr>
                <w:t>http://www.3gpp.org/ftp/Specs/archive/23_series/23.402/</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24.008]</w:t>
            </w:r>
          </w:p>
        </w:tc>
        <w:tc>
          <w:tcPr>
            <w:tcW w:w="7930" w:type="dxa"/>
          </w:tcPr>
          <w:p w:rsidR="00CF7C65" w:rsidRPr="003B0A3E" w:rsidRDefault="00CF7C65" w:rsidP="00C621DF">
            <w:pPr>
              <w:rPr>
                <w:sz w:val="18"/>
                <w:szCs w:val="18"/>
              </w:rPr>
            </w:pPr>
            <w:r w:rsidRPr="003B0A3E">
              <w:rPr>
                <w:sz w:val="18"/>
                <w:szCs w:val="18"/>
              </w:rPr>
              <w:t xml:space="preserve">“TS 24.008 Technical Specification Group Core Network and Terminals; Mobile radio interface Layer 3 specification; Core network protocols; Stage </w:t>
            </w:r>
            <w:smartTag w:uri="urn:schemas-microsoft-com:office:smarttags" w:element="chmetcnv">
              <w:smartTagPr>
                <w:attr w:name="TCSC" w:val="0"/>
                <w:attr w:name="NumberType" w:val="1"/>
                <w:attr w:name="Negative" w:val="False"/>
                <w:attr w:name="HasSpace" w:val="False"/>
                <w:attr w:name="SourceValue" w:val="3"/>
                <w:attr w:name="UnitName" w:val="”"/>
              </w:smartTagPr>
              <w:r w:rsidRPr="003B0A3E">
                <w:rPr>
                  <w:sz w:val="18"/>
                  <w:szCs w:val="18"/>
                </w:rPr>
                <w:t>3</w:t>
              </w:r>
              <w:r w:rsidRPr="003B0A3E">
                <w:rPr>
                  <w:bCs/>
                  <w:snapToGrid w:val="0"/>
                  <w:sz w:val="18"/>
                  <w:szCs w:val="18"/>
                </w:rPr>
                <w:t>”</w:t>
              </w:r>
            </w:smartTag>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19" w:history="1">
              <w:r w:rsidRPr="003B0A3E">
                <w:rPr>
                  <w:rStyle w:val="Hyperlink"/>
                  <w:sz w:val="18"/>
                  <w:szCs w:val="18"/>
                </w:rPr>
                <w:t>http://www.3gpp.org/ftp/Specs/archive/24_series/24.008</w:t>
              </w:r>
              <w:r w:rsidRPr="003B0A3E">
                <w:rPr>
                  <w:rStyle w:val="Hyperlink"/>
                </w:rPr>
                <w:t>/</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24.090]</w:t>
            </w:r>
          </w:p>
        </w:tc>
        <w:tc>
          <w:tcPr>
            <w:tcW w:w="7930" w:type="dxa"/>
          </w:tcPr>
          <w:p w:rsidR="00B74646" w:rsidRPr="003B0A3E" w:rsidRDefault="00C105E9" w:rsidP="00B74646">
            <w:pPr>
              <w:pStyle w:val="RefDesc"/>
              <w:rPr>
                <w:lang w:val="en-GB"/>
              </w:rPr>
            </w:pPr>
            <w:r w:rsidRPr="003B0A3E">
              <w:rPr>
                <w:lang w:val="en-GB"/>
              </w:rPr>
              <w:t>“TS 24.090 Technical Specification Group Core Network and Terminals; Unstructured Supplementary Service Data (USSD)”, 3rd Generation Partnership Project (3GPP),</w:t>
            </w:r>
            <w:r w:rsidRPr="003B0A3E">
              <w:rPr>
                <w:lang w:val="en-GB"/>
              </w:rPr>
              <w:br/>
              <w:t xml:space="preserve">URL: </w:t>
            </w:r>
            <w:hyperlink r:id="rId20" w:history="1">
              <w:r w:rsidR="00B74646" w:rsidRPr="003B0A3E">
                <w:rPr>
                  <w:rStyle w:val="Hyperlink"/>
                  <w:lang w:val="en-GB"/>
                </w:rPr>
                <w:t>http://www.3gpp.org/ftp/Specs/archive/24_series/24.090/</w:t>
              </w:r>
            </w:hyperlink>
          </w:p>
        </w:tc>
      </w:tr>
      <w:tr w:rsidR="007E6354" w:rsidRPr="003B0A3E" w:rsidTr="00441454">
        <w:trPr>
          <w:gridAfter w:val="1"/>
          <w:wAfter w:w="10" w:type="dxa"/>
          <w:jc w:val="center"/>
        </w:trPr>
        <w:tc>
          <w:tcPr>
            <w:tcW w:w="2147" w:type="dxa"/>
            <w:gridSpan w:val="2"/>
          </w:tcPr>
          <w:p w:rsidR="007E6354" w:rsidRPr="003B0A3E" w:rsidRDefault="007E6354" w:rsidP="006A527C">
            <w:pPr>
              <w:pStyle w:val="RefLabel"/>
            </w:pPr>
            <w:r>
              <w:rPr>
                <w:szCs w:val="18"/>
              </w:rPr>
              <w:t>[3GPP TS 24.229</w:t>
            </w:r>
            <w:r w:rsidRPr="005A0771">
              <w:rPr>
                <w:szCs w:val="18"/>
              </w:rPr>
              <w:t>]</w:t>
            </w:r>
          </w:p>
        </w:tc>
        <w:tc>
          <w:tcPr>
            <w:tcW w:w="7930" w:type="dxa"/>
          </w:tcPr>
          <w:p w:rsidR="007E6354" w:rsidRPr="003B0A3E" w:rsidRDefault="007E6354" w:rsidP="00B74646">
            <w:pPr>
              <w:pStyle w:val="RefDesc"/>
              <w:rPr>
                <w:lang w:val="en-GB"/>
              </w:rPr>
            </w:pPr>
            <w:r>
              <w:rPr>
                <w:szCs w:val="18"/>
                <w:lang w:val="en-GB"/>
              </w:rPr>
              <w:t>“TS 24.229</w:t>
            </w:r>
            <w:r w:rsidRPr="005A0771">
              <w:rPr>
                <w:szCs w:val="18"/>
                <w:lang w:val="en-GB"/>
              </w:rPr>
              <w:t xml:space="preserve"> Tec</w:t>
            </w:r>
            <w:r>
              <w:rPr>
                <w:szCs w:val="18"/>
                <w:lang w:val="en-GB"/>
              </w:rPr>
              <w:t xml:space="preserve">hnical Specification </w:t>
            </w:r>
            <w:r w:rsidRPr="00736BB8">
              <w:rPr>
                <w:szCs w:val="18"/>
                <w:lang w:val="en-GB"/>
              </w:rPr>
              <w:t>Gr</w:t>
            </w:r>
            <w:r>
              <w:rPr>
                <w:szCs w:val="18"/>
                <w:lang w:val="en-GB"/>
              </w:rPr>
              <w:t xml:space="preserve">oup Core Network and Terminals; </w:t>
            </w:r>
            <w:r w:rsidRPr="00736BB8">
              <w:rPr>
                <w:szCs w:val="18"/>
                <w:lang w:val="en-GB"/>
              </w:rPr>
              <w:t>IP multimedia call control protoc</w:t>
            </w:r>
            <w:r>
              <w:rPr>
                <w:szCs w:val="18"/>
                <w:lang w:val="en-GB"/>
              </w:rPr>
              <w:t xml:space="preserve">ol based on </w:t>
            </w:r>
            <w:r w:rsidRPr="00736BB8">
              <w:rPr>
                <w:szCs w:val="18"/>
                <w:lang w:val="en-GB"/>
              </w:rPr>
              <w:t>Se</w:t>
            </w:r>
            <w:r>
              <w:rPr>
                <w:szCs w:val="18"/>
                <w:lang w:val="en-GB"/>
              </w:rPr>
              <w:t xml:space="preserve">ssion Initiation Protocol (SIP) </w:t>
            </w:r>
            <w:r w:rsidRPr="00736BB8">
              <w:rPr>
                <w:szCs w:val="18"/>
                <w:lang w:val="en-GB"/>
              </w:rPr>
              <w:t>and Sess</w:t>
            </w:r>
            <w:r>
              <w:rPr>
                <w:szCs w:val="18"/>
                <w:lang w:val="en-GB"/>
              </w:rPr>
              <w:t>ion Description Protocol (SDP)</w:t>
            </w:r>
            <w:r w:rsidRPr="005A0771">
              <w:rPr>
                <w:szCs w:val="18"/>
                <w:lang w:val="en-GB"/>
              </w:rPr>
              <w:t>”, 3rd Generation Partnership Project (3GPP),</w:t>
            </w:r>
            <w:r w:rsidRPr="005A0771">
              <w:rPr>
                <w:szCs w:val="18"/>
                <w:lang w:val="en-GB"/>
              </w:rPr>
              <w:br/>
            </w:r>
            <w:hyperlink r:id="rId21" w:history="1">
              <w:r w:rsidRPr="008D65B8">
                <w:rPr>
                  <w:rStyle w:val="Hyperlink"/>
                  <w:szCs w:val="18"/>
                  <w:lang w:val="en-GB"/>
                </w:rPr>
                <w:t>URL: http://www.3gpp.org/ftp/Specs/archive/24_series/24.229/</w:t>
              </w:r>
            </w:hyperlink>
          </w:p>
        </w:tc>
      </w:tr>
      <w:tr w:rsidR="007178C8" w:rsidRPr="003B0A3E" w:rsidTr="00441454">
        <w:trPr>
          <w:jc w:val="center"/>
        </w:trPr>
        <w:tc>
          <w:tcPr>
            <w:tcW w:w="2147" w:type="dxa"/>
            <w:gridSpan w:val="2"/>
          </w:tcPr>
          <w:p w:rsidR="007178C8" w:rsidRPr="003B0A3E" w:rsidRDefault="007178C8" w:rsidP="00567641">
            <w:pPr>
              <w:pStyle w:val="RefLabel"/>
            </w:pPr>
            <w:r w:rsidRPr="003B0A3E">
              <w:t>[3GPP TS 24.</w:t>
            </w:r>
            <w:r>
              <w:t>234</w:t>
            </w:r>
            <w:r w:rsidRPr="003B0A3E">
              <w:t>]</w:t>
            </w:r>
          </w:p>
        </w:tc>
        <w:tc>
          <w:tcPr>
            <w:tcW w:w="7940" w:type="dxa"/>
            <w:gridSpan w:val="2"/>
          </w:tcPr>
          <w:p w:rsidR="007178C8" w:rsidRPr="003B0A3E" w:rsidRDefault="007178C8" w:rsidP="00567641">
            <w:pPr>
              <w:pStyle w:val="RefDesc"/>
              <w:rPr>
                <w:lang w:val="en-GB"/>
              </w:rPr>
            </w:pPr>
            <w:r w:rsidRPr="003B0A3E">
              <w:rPr>
                <w:lang w:val="en-GB"/>
              </w:rPr>
              <w:t>“TS 24.</w:t>
            </w:r>
            <w:r>
              <w:rPr>
                <w:lang w:val="en-GB"/>
              </w:rPr>
              <w:t>234</w:t>
            </w:r>
            <w:r w:rsidRPr="003B0A3E">
              <w:rPr>
                <w:lang w:val="en-GB"/>
              </w:rPr>
              <w:t xml:space="preserve"> </w:t>
            </w:r>
            <w:r w:rsidRPr="00A44CF0">
              <w:rPr>
                <w:lang w:val="en-GB"/>
              </w:rPr>
              <w:t>Technical Specification Gro</w:t>
            </w:r>
            <w:r>
              <w:rPr>
                <w:lang w:val="en-GB"/>
              </w:rPr>
              <w:t xml:space="preserve">up Services and System Aspects; </w:t>
            </w:r>
            <w:r w:rsidRPr="00A44CF0">
              <w:rPr>
                <w:lang w:val="en-GB"/>
              </w:rPr>
              <w:t>3GPP system to Wireless Local Ar</w:t>
            </w:r>
            <w:r>
              <w:rPr>
                <w:lang w:val="en-GB"/>
              </w:rPr>
              <w:t xml:space="preserve">ea Network (WLAN) interworking; </w:t>
            </w:r>
            <w:r w:rsidRPr="00A44CF0">
              <w:rPr>
                <w:lang w:val="en-GB"/>
              </w:rPr>
              <w:t>System description</w:t>
            </w:r>
            <w:r w:rsidRPr="003B0A3E">
              <w:rPr>
                <w:lang w:val="en-GB"/>
              </w:rPr>
              <w:t>”, 3rd Generation Partnership Project (3GPP),</w:t>
            </w:r>
            <w:r w:rsidRPr="003B0A3E">
              <w:rPr>
                <w:lang w:val="en-GB"/>
              </w:rPr>
              <w:br/>
              <w:t xml:space="preserve">URL: </w:t>
            </w:r>
            <w:hyperlink r:id="rId22" w:history="1">
              <w:r w:rsidRPr="000A2C9F">
                <w:rPr>
                  <w:rStyle w:val="Hyperlink"/>
                  <w:lang w:val="en-GB"/>
                </w:rPr>
                <w:t>http://www.3gpp.org/ftp/Specs/archive/24_series/24.234/</w:t>
              </w:r>
            </w:hyperlink>
          </w:p>
        </w:tc>
      </w:tr>
      <w:tr w:rsidR="00176850" w:rsidRPr="003B0A3E" w:rsidTr="00441454">
        <w:trPr>
          <w:gridAfter w:val="1"/>
          <w:wAfter w:w="10" w:type="dxa"/>
          <w:jc w:val="center"/>
        </w:trPr>
        <w:tc>
          <w:tcPr>
            <w:tcW w:w="2147" w:type="dxa"/>
            <w:gridSpan w:val="2"/>
          </w:tcPr>
          <w:p w:rsidR="00176850" w:rsidRPr="003B0A3E" w:rsidRDefault="00176850" w:rsidP="00AD72BC">
            <w:pPr>
              <w:pStyle w:val="RefLabel"/>
            </w:pPr>
            <w:r w:rsidRPr="003B0A3E">
              <w:t>[3GPP TS 24.</w:t>
            </w:r>
            <w:r>
              <w:t>312</w:t>
            </w:r>
            <w:r w:rsidRPr="003B0A3E">
              <w:t>]</w:t>
            </w:r>
          </w:p>
        </w:tc>
        <w:tc>
          <w:tcPr>
            <w:tcW w:w="7930" w:type="dxa"/>
          </w:tcPr>
          <w:p w:rsidR="00176850" w:rsidRPr="003B0A3E" w:rsidRDefault="00176850" w:rsidP="00AD72BC">
            <w:pPr>
              <w:pStyle w:val="RefDesc"/>
              <w:rPr>
                <w:lang w:val="en-GB"/>
              </w:rPr>
            </w:pPr>
            <w:r w:rsidRPr="003B0A3E">
              <w:rPr>
                <w:lang w:val="en-GB"/>
              </w:rPr>
              <w:t>“TS 24.</w:t>
            </w:r>
            <w:r>
              <w:rPr>
                <w:lang w:val="en-GB"/>
              </w:rPr>
              <w:t>312</w:t>
            </w:r>
            <w:r w:rsidRPr="003B0A3E">
              <w:rPr>
                <w:lang w:val="en-GB"/>
              </w:rPr>
              <w:t xml:space="preserve"> Technical Specification Group Core Network and Terminals; </w:t>
            </w:r>
            <w:r w:rsidR="00EF38BF">
              <w:rPr>
                <w:lang w:val="en-GB"/>
              </w:rPr>
              <w:t>Access Network Discovery and Selection Function (ANDSF) Management Object (MO) (Release 12)</w:t>
            </w:r>
            <w:r w:rsidRPr="003B0A3E">
              <w:rPr>
                <w:lang w:val="en-GB"/>
              </w:rPr>
              <w:t>”, 3rd Generat</w:t>
            </w:r>
            <w:r w:rsidR="00EF38BF">
              <w:rPr>
                <w:lang w:val="en-GB"/>
              </w:rPr>
              <w:t xml:space="preserve">ion Partnership Project (3GPP), </w:t>
            </w:r>
            <w:r w:rsidRPr="003B0A3E">
              <w:rPr>
                <w:lang w:val="en-GB"/>
              </w:rPr>
              <w:t xml:space="preserve">URL: </w:t>
            </w:r>
            <w:hyperlink r:id="rId23" w:history="1">
              <w:r w:rsidR="00EF38BF" w:rsidRPr="00FF1F18">
                <w:rPr>
                  <w:rStyle w:val="Hyperlink"/>
                </w:rPr>
                <w:t>http://www.3gpp.org/ftp/Specs/archive/24_series/24.312/</w:t>
              </w:r>
            </w:hyperlink>
          </w:p>
        </w:tc>
      </w:tr>
      <w:tr w:rsidR="004531BC" w:rsidRPr="003B0A3E" w:rsidTr="00441454">
        <w:trPr>
          <w:gridAfter w:val="1"/>
          <w:wAfter w:w="10" w:type="dxa"/>
          <w:jc w:val="center"/>
        </w:trPr>
        <w:tc>
          <w:tcPr>
            <w:tcW w:w="2147" w:type="dxa"/>
            <w:gridSpan w:val="2"/>
          </w:tcPr>
          <w:p w:rsidR="004531BC" w:rsidRPr="003B0A3E" w:rsidRDefault="004531BC" w:rsidP="00AD72BC">
            <w:pPr>
              <w:pStyle w:val="RefLabel"/>
            </w:pPr>
            <w:r w:rsidRPr="003B0A3E">
              <w:rPr>
                <w:lang w:eastAsia="zh-CN"/>
              </w:rPr>
              <w:t>[3GPP TS 2</w:t>
            </w:r>
            <w:r>
              <w:rPr>
                <w:lang w:eastAsia="zh-CN"/>
              </w:rPr>
              <w:t>4</w:t>
            </w:r>
            <w:r w:rsidRPr="003B0A3E">
              <w:rPr>
                <w:lang w:eastAsia="zh-CN"/>
              </w:rPr>
              <w:t>.</w:t>
            </w:r>
            <w:r>
              <w:rPr>
                <w:lang w:eastAsia="zh-CN"/>
              </w:rPr>
              <w:t>334</w:t>
            </w:r>
            <w:r w:rsidRPr="003B0A3E">
              <w:rPr>
                <w:lang w:eastAsia="zh-CN"/>
              </w:rPr>
              <w:t>]</w:t>
            </w:r>
          </w:p>
        </w:tc>
        <w:tc>
          <w:tcPr>
            <w:tcW w:w="7930" w:type="dxa"/>
          </w:tcPr>
          <w:p w:rsidR="004531BC" w:rsidRPr="003B0A3E" w:rsidRDefault="004531BC" w:rsidP="00AD72BC">
            <w:pPr>
              <w:pStyle w:val="RefDesc"/>
              <w:rPr>
                <w:lang w:val="en-GB"/>
              </w:rPr>
            </w:pPr>
            <w:r w:rsidRPr="003B0A3E">
              <w:rPr>
                <w:szCs w:val="18"/>
              </w:rPr>
              <w:t>“TS 2</w:t>
            </w:r>
            <w:r>
              <w:rPr>
                <w:szCs w:val="18"/>
              </w:rPr>
              <w:t>4</w:t>
            </w:r>
            <w:r w:rsidRPr="003B0A3E">
              <w:rPr>
                <w:szCs w:val="18"/>
              </w:rPr>
              <w:t>.</w:t>
            </w:r>
            <w:r>
              <w:rPr>
                <w:szCs w:val="18"/>
              </w:rPr>
              <w:t>334 Technical Specification Group Core Network and Terminals</w:t>
            </w:r>
            <w:r w:rsidRPr="003B0A3E">
              <w:rPr>
                <w:szCs w:val="18"/>
              </w:rPr>
              <w:t xml:space="preserve">; </w:t>
            </w:r>
            <w:r>
              <w:rPr>
                <w:szCs w:val="18"/>
              </w:rPr>
              <w:t>Proximity-services (ProSe) User Equipment (UE) to Proximity-services (ProSe) Function Protocol aspects; Stage 3; (Release 12)</w:t>
            </w:r>
            <w:r w:rsidRPr="003B0A3E">
              <w:rPr>
                <w:bCs w:val="0"/>
                <w:szCs w:val="18"/>
              </w:rPr>
              <w:t xml:space="preserve">”, </w:t>
            </w:r>
            <w:r w:rsidRPr="003B0A3E">
              <w:rPr>
                <w:szCs w:val="18"/>
              </w:rPr>
              <w:t>3rd Generation Partnership Project (3GPP),</w:t>
            </w:r>
            <w:r w:rsidRPr="003B0A3E">
              <w:rPr>
                <w:szCs w:val="18"/>
              </w:rPr>
              <w:br/>
              <w:t xml:space="preserve">URL: </w:t>
            </w:r>
            <w:hyperlink r:id="rId24" w:history="1">
              <w:r w:rsidRPr="007C71B0">
                <w:rPr>
                  <w:rStyle w:val="Hyperlink"/>
                  <w:szCs w:val="18"/>
                </w:rPr>
                <w:t>http://www.3gpp.org/ftp/Specs/archive/24_series/24.334/</w:t>
              </w:r>
            </w:hyperlink>
            <w:r>
              <w:rPr>
                <w:szCs w:val="18"/>
              </w:rPr>
              <w:t xml:space="preserve">   </w:t>
            </w:r>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25.323]</w:t>
            </w:r>
          </w:p>
        </w:tc>
        <w:tc>
          <w:tcPr>
            <w:tcW w:w="7930" w:type="dxa"/>
          </w:tcPr>
          <w:p w:rsidR="00CF7C65" w:rsidRPr="003B0A3E" w:rsidRDefault="00CF7C65" w:rsidP="00C621DF">
            <w:pPr>
              <w:rPr>
                <w:sz w:val="18"/>
                <w:szCs w:val="18"/>
              </w:rPr>
            </w:pPr>
            <w:r w:rsidRPr="003B0A3E">
              <w:rPr>
                <w:sz w:val="18"/>
                <w:szCs w:val="18"/>
              </w:rPr>
              <w:t>“TS 25.323 Technical Specification Group Radio Access Network; Packet Data Convergence Protocol (PDCP) specification”, 3rd Generation Partnership Project (3GPP),</w:t>
            </w:r>
            <w:r w:rsidRPr="003B0A3E">
              <w:rPr>
                <w:sz w:val="18"/>
                <w:szCs w:val="18"/>
              </w:rPr>
              <w:br/>
              <w:t xml:space="preserve">URL: </w:t>
            </w:r>
            <w:hyperlink r:id="rId25" w:history="1">
              <w:r w:rsidRPr="003B0A3E">
                <w:rPr>
                  <w:rStyle w:val="Hyperlink"/>
                  <w:sz w:val="18"/>
                  <w:szCs w:val="18"/>
                </w:rPr>
                <w:t>http://www.3gpp.org/ftp/Specs/archive/25_series/25.323/</w:t>
              </w:r>
            </w:hyperlink>
          </w:p>
        </w:tc>
      </w:tr>
      <w:tr w:rsidR="00B12220" w:rsidRPr="003B0A3E" w:rsidTr="00441454">
        <w:trPr>
          <w:gridAfter w:val="1"/>
          <w:wAfter w:w="10" w:type="dxa"/>
          <w:jc w:val="center"/>
        </w:trPr>
        <w:tc>
          <w:tcPr>
            <w:tcW w:w="2147" w:type="dxa"/>
            <w:gridSpan w:val="2"/>
          </w:tcPr>
          <w:p w:rsidR="00B12220" w:rsidRPr="003B0A3E" w:rsidRDefault="00B12220" w:rsidP="00C621DF">
            <w:pPr>
              <w:pStyle w:val="RefLabel"/>
              <w:rPr>
                <w:lang w:eastAsia="zh-CN"/>
              </w:rPr>
            </w:pPr>
            <w:r>
              <w:rPr>
                <w:lang w:eastAsia="zh-CN"/>
              </w:rPr>
              <w:lastRenderedPageBreak/>
              <w:t>[3GPP TS 25.331</w:t>
            </w:r>
            <w:r w:rsidRPr="003B0A3E">
              <w:rPr>
                <w:lang w:eastAsia="zh-CN"/>
              </w:rPr>
              <w:t>]</w:t>
            </w:r>
          </w:p>
        </w:tc>
        <w:tc>
          <w:tcPr>
            <w:tcW w:w="7930" w:type="dxa"/>
          </w:tcPr>
          <w:p w:rsidR="00B12220" w:rsidRPr="003B0A3E" w:rsidRDefault="00B12220" w:rsidP="00C621DF">
            <w:pPr>
              <w:rPr>
                <w:sz w:val="18"/>
                <w:szCs w:val="18"/>
              </w:rPr>
            </w:pPr>
            <w:r>
              <w:rPr>
                <w:sz w:val="18"/>
                <w:szCs w:val="18"/>
              </w:rPr>
              <w:t>“TS 25.331</w:t>
            </w:r>
            <w:r w:rsidRPr="003B0A3E">
              <w:rPr>
                <w:sz w:val="18"/>
                <w:szCs w:val="18"/>
              </w:rPr>
              <w:t xml:space="preserve"> Technical Specification Group Radio Access Network; </w:t>
            </w:r>
            <w:r>
              <w:rPr>
                <w:sz w:val="18"/>
                <w:szCs w:val="18"/>
              </w:rPr>
              <w:t xml:space="preserve">Working Group 2 (WG2); </w:t>
            </w:r>
            <w:r w:rsidRPr="009B3898">
              <w:rPr>
                <w:sz w:val="18"/>
                <w:szCs w:val="18"/>
              </w:rPr>
              <w:t>RRC Protocol Specification</w:t>
            </w:r>
            <w:r w:rsidRPr="003B0A3E">
              <w:rPr>
                <w:sz w:val="18"/>
                <w:szCs w:val="18"/>
              </w:rPr>
              <w:t>”, 3rd Generation Partnership Project (3GPP),</w:t>
            </w:r>
            <w:r w:rsidRPr="003B0A3E">
              <w:rPr>
                <w:sz w:val="18"/>
                <w:szCs w:val="18"/>
              </w:rPr>
              <w:br/>
              <w:t xml:space="preserve">URL: </w:t>
            </w:r>
            <w:hyperlink r:id="rId26" w:history="1">
              <w:r w:rsidRPr="007C71B0">
                <w:rPr>
                  <w:rStyle w:val="Hyperlink"/>
                  <w:sz w:val="18"/>
                  <w:szCs w:val="18"/>
                </w:rPr>
                <w:t>http://www.3gpp.org/ftp/Specs/archive/25_series/25.331/</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t>[3GPP TS 27.007]</w:t>
            </w:r>
          </w:p>
        </w:tc>
        <w:tc>
          <w:tcPr>
            <w:tcW w:w="7930" w:type="dxa"/>
          </w:tcPr>
          <w:p w:rsidR="00CF7C65" w:rsidRPr="003B0A3E" w:rsidRDefault="00CF7C65" w:rsidP="00C621DF">
            <w:pPr>
              <w:rPr>
                <w:sz w:val="18"/>
                <w:szCs w:val="18"/>
              </w:rPr>
            </w:pPr>
            <w:r w:rsidRPr="003B0A3E">
              <w:rPr>
                <w:sz w:val="18"/>
                <w:szCs w:val="18"/>
              </w:rPr>
              <w:t>“TS 27.007 Technical Specification Group Services and System Aspects; AT command set for User Equipment (UE)”, 3rd Generation Partnership Project (3GPP),</w:t>
            </w:r>
            <w:r w:rsidRPr="003B0A3E">
              <w:rPr>
                <w:sz w:val="18"/>
                <w:szCs w:val="18"/>
              </w:rPr>
              <w:br/>
              <w:t xml:space="preserve">URL: </w:t>
            </w:r>
            <w:hyperlink r:id="rId27" w:history="1">
              <w:r w:rsidRPr="003B0A3E">
                <w:rPr>
                  <w:rStyle w:val="Hyperlink"/>
                  <w:sz w:val="18"/>
                  <w:szCs w:val="18"/>
                </w:rPr>
                <w:t>http://www.3gpp.org/ftp/Specs/archive/27_series/27.007/</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31.101]</w:t>
            </w:r>
          </w:p>
        </w:tc>
        <w:tc>
          <w:tcPr>
            <w:tcW w:w="7930" w:type="dxa"/>
          </w:tcPr>
          <w:p w:rsidR="00B74646" w:rsidRPr="003B0A3E" w:rsidRDefault="00C105E9" w:rsidP="00B74646">
            <w:pPr>
              <w:pStyle w:val="RefDesc"/>
              <w:rPr>
                <w:lang w:val="en-GB"/>
              </w:rPr>
            </w:pPr>
            <w:r w:rsidRPr="003B0A3E">
              <w:rPr>
                <w:lang w:val="en-GB"/>
              </w:rPr>
              <w:t>“TS 31.101 Technical Specification Group Core Network and Terminals; UICC-terminal interface; Physical and logical characteristics, 3rd Generation Partnership Project (3GPP),</w:t>
            </w:r>
            <w:r w:rsidRPr="003B0A3E">
              <w:rPr>
                <w:lang w:val="en-GB"/>
              </w:rPr>
              <w:br/>
              <w:t xml:space="preserve">URL: </w:t>
            </w:r>
            <w:hyperlink r:id="rId28" w:history="1">
              <w:r w:rsidRPr="003B0A3E">
                <w:rPr>
                  <w:rStyle w:val="Hyperlink"/>
                  <w:lang w:val="en-GB"/>
                </w:rPr>
                <w:t>http://www.3gpp.org/ftp/Specs/archive/31_series/31.101/</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31.102]</w:t>
            </w:r>
          </w:p>
        </w:tc>
        <w:tc>
          <w:tcPr>
            <w:tcW w:w="7930" w:type="dxa"/>
          </w:tcPr>
          <w:p w:rsidR="00C105E9" w:rsidRPr="003B0A3E" w:rsidRDefault="00C105E9" w:rsidP="006A527C">
            <w:pPr>
              <w:pStyle w:val="RefDesc"/>
              <w:rPr>
                <w:lang w:val="en-GB"/>
              </w:rPr>
            </w:pPr>
            <w:r w:rsidRPr="003B0A3E">
              <w:rPr>
                <w:lang w:val="en-GB"/>
              </w:rPr>
              <w:t>“TS 31.102 Technical Specification Smart Cards; Characteristics of the Universal Subscriber Identity Module (USIM) application”, 3rd Generation Partnership Project (3GPP),</w:t>
            </w:r>
            <w:r w:rsidRPr="003B0A3E">
              <w:rPr>
                <w:lang w:val="en-GB"/>
              </w:rPr>
              <w:br/>
              <w:t xml:space="preserve">URL: </w:t>
            </w:r>
            <w:hyperlink r:id="rId29" w:history="1">
              <w:r w:rsidRPr="003B0A3E">
                <w:rPr>
                  <w:rStyle w:val="Hyperlink"/>
                  <w:lang w:val="en-GB"/>
                </w:rPr>
                <w:t>http://www.3gpp.org/ftp/Specs/archive/31_series/31.102/</w:t>
              </w:r>
            </w:hyperlink>
            <w:r w:rsidRPr="003B0A3E">
              <w:rPr>
                <w:lang w:val="en-GB"/>
              </w:rPr>
              <w:t xml:space="preserve"> </w:t>
            </w:r>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31.103]</w:t>
            </w:r>
          </w:p>
        </w:tc>
        <w:tc>
          <w:tcPr>
            <w:tcW w:w="7930" w:type="dxa"/>
          </w:tcPr>
          <w:p w:rsidR="00C105E9" w:rsidRPr="003B0A3E" w:rsidRDefault="00C105E9" w:rsidP="006A527C">
            <w:pPr>
              <w:pStyle w:val="RefDesc"/>
              <w:rPr>
                <w:lang w:val="en-GB"/>
              </w:rPr>
            </w:pPr>
            <w:r w:rsidRPr="003B0A3E">
              <w:rPr>
                <w:lang w:val="en-GB"/>
              </w:rPr>
              <w:t xml:space="preserve">“TS 31.103 Technical Specification Group Core Network and Terminals; Characteristics of the IP Multimedia Services Identity Module (ISIM) application”, 3rd Generation Partnership Project (3GPP), </w:t>
            </w:r>
            <w:r w:rsidRPr="003B0A3E">
              <w:rPr>
                <w:lang w:val="en-GB"/>
              </w:rPr>
              <w:br/>
              <w:t xml:space="preserve">URL: </w:t>
            </w:r>
            <w:hyperlink r:id="rId30" w:history="1">
              <w:r w:rsidRPr="003B0A3E">
                <w:rPr>
                  <w:rStyle w:val="Hyperlink"/>
                  <w:lang w:val="en-GB"/>
                </w:rPr>
                <w:t>http://www.3gpp.org/ftp/Specs/archive/31_series/31.103/</w:t>
              </w:r>
            </w:hyperlink>
            <w:r w:rsidRPr="003B0A3E">
              <w:rPr>
                <w:lang w:val="en-GB"/>
              </w:rPr>
              <w:t xml:space="preserve"> </w:t>
            </w:r>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31.111]</w:t>
            </w:r>
          </w:p>
        </w:tc>
        <w:tc>
          <w:tcPr>
            <w:tcW w:w="7930" w:type="dxa"/>
          </w:tcPr>
          <w:p w:rsidR="00B74646" w:rsidRPr="003B0A3E" w:rsidRDefault="00C105E9" w:rsidP="00B74646">
            <w:pPr>
              <w:pStyle w:val="RefDesc"/>
              <w:rPr>
                <w:lang w:val="en-GB"/>
              </w:rPr>
            </w:pPr>
            <w:r w:rsidRPr="003B0A3E">
              <w:rPr>
                <w:lang w:val="en-GB"/>
              </w:rPr>
              <w:t xml:space="preserve">“TS 31.111 Technical Specification Group Core Network and Terminals; Universal Subscriber Identity Module (USIM), Application Toolkit (USAT)”, 3rd Generation Partnership Project (3GPP), </w:t>
            </w:r>
            <w:r w:rsidRPr="003B0A3E">
              <w:rPr>
                <w:lang w:val="en-GB"/>
              </w:rPr>
              <w:br/>
              <w:t xml:space="preserve">URL: </w:t>
            </w:r>
            <w:hyperlink r:id="rId31" w:history="1">
              <w:r w:rsidR="00B74646" w:rsidRPr="003B0A3E">
                <w:rPr>
                  <w:rStyle w:val="Hyperlink"/>
                  <w:lang w:val="en-GB"/>
                </w:rPr>
                <w:t>http://www.3gpp.org/ftp/Specs/archive/31_series/31.111/</w:t>
              </w:r>
            </w:hyperlink>
          </w:p>
        </w:tc>
      </w:tr>
      <w:tr w:rsidR="00B12220" w:rsidRPr="003B0A3E" w:rsidTr="00441454">
        <w:trPr>
          <w:gridAfter w:val="1"/>
          <w:wAfter w:w="10" w:type="dxa"/>
          <w:jc w:val="center"/>
        </w:trPr>
        <w:tc>
          <w:tcPr>
            <w:tcW w:w="2147" w:type="dxa"/>
            <w:gridSpan w:val="2"/>
          </w:tcPr>
          <w:p w:rsidR="00B12220" w:rsidRPr="003B0A3E" w:rsidRDefault="00B12220" w:rsidP="00567641">
            <w:pPr>
              <w:pStyle w:val="RefLabel"/>
              <w:rPr>
                <w:lang w:eastAsia="zh-CN"/>
              </w:rPr>
            </w:pPr>
            <w:r>
              <w:rPr>
                <w:lang w:eastAsia="zh-CN"/>
              </w:rPr>
              <w:t>[3GPP TS 36.331</w:t>
            </w:r>
            <w:r w:rsidRPr="003B0A3E">
              <w:rPr>
                <w:lang w:eastAsia="zh-CN"/>
              </w:rPr>
              <w:t>]</w:t>
            </w:r>
          </w:p>
        </w:tc>
        <w:tc>
          <w:tcPr>
            <w:tcW w:w="7930" w:type="dxa"/>
          </w:tcPr>
          <w:p w:rsidR="00B12220" w:rsidRPr="003B0A3E" w:rsidRDefault="00B12220" w:rsidP="00567641">
            <w:pPr>
              <w:rPr>
                <w:sz w:val="18"/>
                <w:szCs w:val="18"/>
              </w:rPr>
            </w:pPr>
            <w:r>
              <w:rPr>
                <w:sz w:val="18"/>
                <w:szCs w:val="18"/>
              </w:rPr>
              <w:t>“TS 36.331</w:t>
            </w:r>
            <w:r w:rsidRPr="003B0A3E">
              <w:rPr>
                <w:sz w:val="18"/>
                <w:szCs w:val="18"/>
              </w:rPr>
              <w:t xml:space="preserve"> Technical Specification Group Radio Access Network; </w:t>
            </w:r>
            <w:r w:rsidRPr="009B3898">
              <w:rPr>
                <w:sz w:val="18"/>
                <w:szCs w:val="18"/>
              </w:rPr>
              <w:t>Evolved Universal Te</w:t>
            </w:r>
            <w:r>
              <w:rPr>
                <w:sz w:val="18"/>
                <w:szCs w:val="18"/>
              </w:rPr>
              <w:t xml:space="preserve">rrestrial Radio Access (E-UTRA) </w:t>
            </w:r>
            <w:r w:rsidRPr="009B3898">
              <w:rPr>
                <w:sz w:val="18"/>
                <w:szCs w:val="18"/>
              </w:rPr>
              <w:t>Radio Resource Control (RRC);</w:t>
            </w:r>
            <w:r>
              <w:rPr>
                <w:sz w:val="18"/>
                <w:szCs w:val="18"/>
              </w:rPr>
              <w:t xml:space="preserve"> </w:t>
            </w:r>
            <w:r w:rsidRPr="009B3898">
              <w:rPr>
                <w:sz w:val="18"/>
                <w:szCs w:val="18"/>
              </w:rPr>
              <w:t>Protocol specification</w:t>
            </w:r>
            <w:r w:rsidRPr="003B0A3E">
              <w:rPr>
                <w:sz w:val="18"/>
                <w:szCs w:val="18"/>
              </w:rPr>
              <w:t>”, 3rd Generation Partnership Project (3GPP),</w:t>
            </w:r>
            <w:r w:rsidRPr="003B0A3E">
              <w:rPr>
                <w:sz w:val="18"/>
                <w:szCs w:val="18"/>
              </w:rPr>
              <w:br/>
              <w:t xml:space="preserve">URL: </w:t>
            </w:r>
            <w:hyperlink r:id="rId32" w:history="1">
              <w:r w:rsidRPr="007C71B0">
                <w:rPr>
                  <w:rStyle w:val="Hyperlink"/>
                  <w:sz w:val="18"/>
                  <w:szCs w:val="18"/>
                </w:rPr>
                <w:t>http://www.3gpp.org/ftp/Specs/archive/36_series/36.331/</w:t>
              </w:r>
            </w:hyperlink>
          </w:p>
        </w:tc>
      </w:tr>
      <w:tr w:rsidR="00CF7C65" w:rsidRPr="003B0A3E" w:rsidTr="00441454">
        <w:trPr>
          <w:gridAfter w:val="1"/>
          <w:wAfter w:w="10" w:type="dxa"/>
          <w:jc w:val="center"/>
        </w:trPr>
        <w:tc>
          <w:tcPr>
            <w:tcW w:w="2147" w:type="dxa"/>
            <w:gridSpan w:val="2"/>
          </w:tcPr>
          <w:p w:rsidR="00CF7C65" w:rsidRPr="003B0A3E" w:rsidRDefault="00CF7C65" w:rsidP="00C621DF">
            <w:pPr>
              <w:pStyle w:val="RefLabel"/>
              <w:rPr>
                <w:lang w:eastAsia="zh-CN"/>
              </w:rPr>
            </w:pPr>
            <w:r w:rsidRPr="003B0A3E">
              <w:rPr>
                <w:lang w:eastAsia="zh-CN"/>
              </w:rPr>
              <w:t>[3GPP TS 44.065]</w:t>
            </w:r>
          </w:p>
        </w:tc>
        <w:tc>
          <w:tcPr>
            <w:tcW w:w="7930" w:type="dxa"/>
          </w:tcPr>
          <w:p w:rsidR="00CF7C65" w:rsidRPr="003B0A3E" w:rsidRDefault="00CF7C65" w:rsidP="00C621DF">
            <w:pPr>
              <w:rPr>
                <w:sz w:val="18"/>
                <w:szCs w:val="18"/>
              </w:rPr>
            </w:pPr>
            <w:r w:rsidRPr="003B0A3E">
              <w:rPr>
                <w:sz w:val="18"/>
                <w:szCs w:val="18"/>
              </w:rPr>
              <w:t>“TS 44.065 Technical Specification Group Core Network and Terminals; Mobile Station (MS) - Serving GPRS Support Node (SGSN); Subnetwork Dependent Convergence Protocol (SNDCP)”, 3rd Generation Partnership Project (3GPP),</w:t>
            </w:r>
            <w:r w:rsidRPr="003B0A3E">
              <w:rPr>
                <w:sz w:val="18"/>
                <w:szCs w:val="18"/>
              </w:rPr>
              <w:br/>
              <w:t xml:space="preserve">URL: </w:t>
            </w:r>
            <w:hyperlink r:id="rId33" w:history="1">
              <w:r w:rsidRPr="003B0A3E">
                <w:rPr>
                  <w:rStyle w:val="Hyperlink"/>
                  <w:sz w:val="18"/>
                  <w:szCs w:val="18"/>
                </w:rPr>
                <w:t>http://www.3gpp.org/ftp/Specs/archive/44_series/44.065/</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51.011]</w:t>
            </w:r>
          </w:p>
        </w:tc>
        <w:tc>
          <w:tcPr>
            <w:tcW w:w="7930" w:type="dxa"/>
          </w:tcPr>
          <w:p w:rsidR="00B74646" w:rsidRPr="003B0A3E" w:rsidRDefault="00C105E9" w:rsidP="00B74646">
            <w:pPr>
              <w:pStyle w:val="RefDesc"/>
              <w:rPr>
                <w:lang w:val="en-GB"/>
              </w:rPr>
            </w:pPr>
            <w:r w:rsidRPr="003B0A3E">
              <w:rPr>
                <w:lang w:val="en-GB"/>
              </w:rPr>
              <w:t>“TS 51.011 Technical Specification Group Terminals; Specification of the Subscriber Identity Module-Mobile Equipment (SIM - ME) interface”, 3rd Generation Partnership Project (3GPP),</w:t>
            </w:r>
            <w:r w:rsidRPr="003B0A3E">
              <w:rPr>
                <w:lang w:val="en-GB"/>
              </w:rPr>
              <w:br/>
              <w:t xml:space="preserve">URL: </w:t>
            </w:r>
            <w:hyperlink r:id="rId34" w:history="1">
              <w:r w:rsidRPr="003B0A3E">
                <w:rPr>
                  <w:bCs w:val="0"/>
                  <w:snapToGrid/>
                  <w:color w:val="0000FF"/>
                  <w:szCs w:val="18"/>
                  <w:u w:val="single"/>
                  <w:lang w:val="en-GB"/>
                </w:rPr>
                <w:t>http://www.3gpp.org/ftp/Specs/archive/51_series/51.011/</w:t>
              </w:r>
            </w:hyperlink>
          </w:p>
        </w:tc>
      </w:tr>
      <w:tr w:rsidR="00C105E9" w:rsidRPr="003B0A3E" w:rsidTr="00441454">
        <w:trPr>
          <w:gridAfter w:val="1"/>
          <w:wAfter w:w="10" w:type="dxa"/>
          <w:jc w:val="center"/>
        </w:trPr>
        <w:tc>
          <w:tcPr>
            <w:tcW w:w="2147" w:type="dxa"/>
            <w:gridSpan w:val="2"/>
          </w:tcPr>
          <w:p w:rsidR="00C105E9" w:rsidRPr="003B0A3E" w:rsidRDefault="00C105E9" w:rsidP="006A527C">
            <w:pPr>
              <w:pStyle w:val="RefLabel"/>
            </w:pPr>
            <w:r w:rsidRPr="003B0A3E">
              <w:t>[3GPP TS 51.014]</w:t>
            </w:r>
          </w:p>
        </w:tc>
        <w:tc>
          <w:tcPr>
            <w:tcW w:w="7930" w:type="dxa"/>
          </w:tcPr>
          <w:p w:rsidR="00B74646" w:rsidRPr="003B0A3E" w:rsidRDefault="00C105E9" w:rsidP="00B74646">
            <w:pPr>
              <w:pStyle w:val="RefDesc"/>
              <w:rPr>
                <w:lang w:val="en-GB"/>
              </w:rPr>
            </w:pPr>
            <w:r w:rsidRPr="003B0A3E">
              <w:rPr>
                <w:lang w:val="en-GB"/>
              </w:rPr>
              <w:t>“TS 51.014 Technical Specification Group Terminals; Specification of the SIM Application Toolkit for the Subscriber Identity Module - Mobile Equipment (SIM - ME) interface (Release 4)”, 3rd Generation Partnership Project (3GPP),</w:t>
            </w:r>
            <w:r w:rsidRPr="003B0A3E">
              <w:rPr>
                <w:lang w:val="en-GB"/>
              </w:rPr>
              <w:br/>
              <w:t xml:space="preserve">URL: </w:t>
            </w:r>
            <w:hyperlink r:id="rId35" w:history="1">
              <w:r w:rsidR="00B74646" w:rsidRPr="003B0A3E">
                <w:rPr>
                  <w:rStyle w:val="Hyperlink"/>
                  <w:lang w:val="en-GB"/>
                </w:rPr>
                <w:t>http://www.3gpp.org/ftp/Specs/archive/51_series/51.014/</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t>[3GPP2 C.S0005</w:t>
            </w:r>
            <w:r w:rsidRPr="003B0A3E">
              <w:t>]</w:t>
            </w:r>
          </w:p>
        </w:tc>
        <w:tc>
          <w:tcPr>
            <w:tcW w:w="7930" w:type="dxa"/>
          </w:tcPr>
          <w:p w:rsidR="00B12220" w:rsidRPr="003B0A3E" w:rsidRDefault="00B12220" w:rsidP="00B74646">
            <w:pPr>
              <w:pStyle w:val="RefDesc"/>
              <w:rPr>
                <w:lang w:val="en-GB"/>
              </w:rPr>
            </w:pPr>
            <w:r w:rsidRPr="003B0A3E">
              <w:rPr>
                <w:lang w:val="en-GB"/>
              </w:rPr>
              <w:t>“</w:t>
            </w:r>
            <w:r w:rsidRPr="00FC6B4C">
              <w:rPr>
                <w:lang w:val="en-GB"/>
              </w:rPr>
              <w:t>Upper Layer (</w:t>
            </w:r>
            <w:r>
              <w:rPr>
                <w:lang w:val="en-GB"/>
              </w:rPr>
              <w:t xml:space="preserve">Layer 3) Signaling Standard for </w:t>
            </w:r>
            <w:r w:rsidRPr="00FC6B4C">
              <w:rPr>
                <w:lang w:val="en-GB"/>
              </w:rPr>
              <w:t>cdma2000 Spread Spectrum Systems</w:t>
            </w:r>
            <w:r w:rsidRPr="003B0A3E">
              <w:rPr>
                <w:lang w:val="en-GB"/>
              </w:rPr>
              <w:t>”, 3rd Generation Partnership Project 2 (3GPP2), Technical Speci</w:t>
            </w:r>
            <w:r>
              <w:rPr>
                <w:lang w:val="en-GB"/>
              </w:rPr>
              <w:t>fication 3GPP2 C.S0005</w:t>
            </w:r>
            <w:r w:rsidRPr="003B0A3E">
              <w:rPr>
                <w:lang w:val="en-GB"/>
              </w:rPr>
              <w:t xml:space="preserve">, </w:t>
            </w:r>
            <w:r w:rsidRPr="003B0A3E">
              <w:rPr>
                <w:lang w:val="en-GB"/>
              </w:rPr>
              <w:br/>
              <w:t>URL:</w:t>
            </w:r>
            <w:r w:rsidRPr="003B0A3E">
              <w:rPr>
                <w:rFonts w:ascii="Trebuchet MS" w:hAnsi="Trebuchet MS"/>
                <w:sz w:val="15"/>
                <w:szCs w:val="15"/>
                <w:lang w:val="en-GB"/>
              </w:rPr>
              <w:t xml:space="preserve"> </w:t>
            </w:r>
            <w:hyperlink r:id="rId36"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C.S0016]</w:t>
            </w:r>
          </w:p>
        </w:tc>
        <w:tc>
          <w:tcPr>
            <w:tcW w:w="7930" w:type="dxa"/>
          </w:tcPr>
          <w:p w:rsidR="00B12220" w:rsidRPr="003B0A3E" w:rsidRDefault="00B12220" w:rsidP="006A527C">
            <w:pPr>
              <w:pStyle w:val="RefDesc"/>
              <w:rPr>
                <w:lang w:val="en-GB" w:eastAsia="ja-JP"/>
              </w:rPr>
            </w:pPr>
            <w:r w:rsidRPr="003B0A3E">
              <w:rPr>
                <w:lang w:val="en-GB"/>
              </w:rPr>
              <w:t xml:space="preserve">“Over-the-Air  Service Provisioning of  Mobile Stations in Spread Spectrum Systems”, 3rd Generation Partnership Project 2 (3GPP2), Technical Specification 3GPP2 C.S0016, </w:t>
            </w:r>
            <w:r w:rsidRPr="003B0A3E">
              <w:rPr>
                <w:lang w:val="en-GB"/>
              </w:rPr>
              <w:br/>
              <w:t>URL:</w:t>
            </w:r>
            <w:r w:rsidRPr="003B0A3E">
              <w:rPr>
                <w:rFonts w:ascii="Trebuchet MS" w:hAnsi="Trebuchet MS"/>
                <w:sz w:val="15"/>
                <w:szCs w:val="15"/>
                <w:lang w:val="en-GB"/>
              </w:rPr>
              <w:t xml:space="preserve"> </w:t>
            </w:r>
            <w:hyperlink r:id="rId37"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C.S0023]</w:t>
            </w:r>
          </w:p>
        </w:tc>
        <w:tc>
          <w:tcPr>
            <w:tcW w:w="7930" w:type="dxa"/>
          </w:tcPr>
          <w:p w:rsidR="00B12220" w:rsidRPr="003B0A3E" w:rsidRDefault="00B12220" w:rsidP="00B74646">
            <w:pPr>
              <w:pStyle w:val="RefDesc"/>
              <w:rPr>
                <w:lang w:val="en-GB"/>
              </w:rPr>
            </w:pPr>
            <w:r w:rsidRPr="003B0A3E">
              <w:rPr>
                <w:lang w:val="en-GB" w:eastAsia="ja-JP"/>
              </w:rPr>
              <w:t xml:space="preserve">“Removable User Identity Module for Spread Spectrum Systems”, </w:t>
            </w:r>
            <w:r w:rsidRPr="003B0A3E">
              <w:rPr>
                <w:lang w:val="en-GB"/>
              </w:rPr>
              <w:t xml:space="preserve">3rd Generation Partnership Project 2 (3GPP2), Technical Specification 3GPP2 C.S0023, </w:t>
            </w:r>
            <w:r w:rsidRPr="003B0A3E">
              <w:rPr>
                <w:lang w:val="en-GB"/>
              </w:rPr>
              <w:br/>
              <w:t>URL:</w:t>
            </w:r>
            <w:r w:rsidRPr="003B0A3E">
              <w:rPr>
                <w:rFonts w:ascii="Trebuchet MS" w:hAnsi="Trebuchet MS"/>
                <w:sz w:val="15"/>
                <w:szCs w:val="15"/>
                <w:lang w:val="en-GB"/>
              </w:rPr>
              <w:t xml:space="preserve"> </w:t>
            </w:r>
            <w:hyperlink r:id="rId38"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t>[3GPP2 C.S0024-0</w:t>
            </w:r>
            <w:r w:rsidRPr="003B0A3E">
              <w:t>]</w:t>
            </w:r>
          </w:p>
        </w:tc>
        <w:tc>
          <w:tcPr>
            <w:tcW w:w="7930" w:type="dxa"/>
          </w:tcPr>
          <w:p w:rsidR="00B12220" w:rsidRPr="003B0A3E" w:rsidRDefault="00B12220" w:rsidP="00B74646">
            <w:pPr>
              <w:pStyle w:val="RefDesc"/>
              <w:rPr>
                <w:lang w:val="en-GB" w:eastAsia="ja-JP"/>
              </w:rPr>
            </w:pPr>
            <w:r w:rsidRPr="003B0A3E">
              <w:rPr>
                <w:lang w:val="en-GB" w:eastAsia="ja-JP"/>
              </w:rPr>
              <w:t>“</w:t>
            </w:r>
            <w:r w:rsidRPr="00F9519B">
              <w:rPr>
                <w:lang w:val="en-GB" w:eastAsia="ja-JP"/>
              </w:rPr>
              <w:t>cdma2000 High</w:t>
            </w:r>
            <w:r>
              <w:rPr>
                <w:lang w:val="en-GB" w:eastAsia="ja-JP"/>
              </w:rPr>
              <w:t xml:space="preserve"> Rate Packet Data Air Interface </w:t>
            </w:r>
            <w:r w:rsidRPr="00F9519B">
              <w:rPr>
                <w:lang w:val="en-GB" w:eastAsia="ja-JP"/>
              </w:rPr>
              <w:t>Specification</w:t>
            </w:r>
            <w:r w:rsidRPr="003B0A3E">
              <w:rPr>
                <w:lang w:val="en-GB" w:eastAsia="ja-JP"/>
              </w:rPr>
              <w:t xml:space="preserve">”, </w:t>
            </w:r>
            <w:r w:rsidRPr="003B0A3E">
              <w:rPr>
                <w:lang w:val="en-GB"/>
              </w:rPr>
              <w:t>3rd Generation Partnership Project 2 (3GPP2), Techn</w:t>
            </w:r>
            <w:r>
              <w:rPr>
                <w:lang w:val="en-GB"/>
              </w:rPr>
              <w:t>ical Specification 3GPP2 C.S0024-0</w:t>
            </w:r>
            <w:r w:rsidRPr="003B0A3E">
              <w:rPr>
                <w:lang w:val="en-GB"/>
              </w:rPr>
              <w:t xml:space="preserve">, </w:t>
            </w:r>
            <w:r w:rsidRPr="003B0A3E">
              <w:rPr>
                <w:lang w:val="en-GB"/>
              </w:rPr>
              <w:br/>
              <w:t>URL:</w:t>
            </w:r>
            <w:r w:rsidRPr="003B0A3E">
              <w:rPr>
                <w:rFonts w:ascii="Trebuchet MS" w:hAnsi="Trebuchet MS"/>
                <w:sz w:val="15"/>
                <w:szCs w:val="15"/>
                <w:lang w:val="en-GB"/>
              </w:rPr>
              <w:t xml:space="preserve"> </w:t>
            </w:r>
            <w:hyperlink r:id="rId39"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C.S0035]</w:t>
            </w:r>
          </w:p>
        </w:tc>
        <w:tc>
          <w:tcPr>
            <w:tcW w:w="7930" w:type="dxa"/>
          </w:tcPr>
          <w:p w:rsidR="00B12220" w:rsidRPr="003B0A3E" w:rsidRDefault="00B12220" w:rsidP="00B74646">
            <w:pPr>
              <w:pStyle w:val="RefDesc"/>
              <w:rPr>
                <w:lang w:val="en-GB" w:eastAsia="ja-JP"/>
              </w:rPr>
            </w:pPr>
            <w:r w:rsidRPr="003B0A3E">
              <w:rPr>
                <w:lang w:val="en-GB" w:eastAsia="ja-JP"/>
              </w:rPr>
              <w:t xml:space="preserve">“CDMA Card Application Toolkit (CCAT)”, 3rd Generation Partnership Project 2 (3GPP2), Technical Specification 3GPP2 C.S0035, </w:t>
            </w:r>
            <w:r w:rsidRPr="003B0A3E">
              <w:rPr>
                <w:lang w:val="en-GB" w:eastAsia="ja-JP"/>
              </w:rPr>
              <w:br/>
              <w:t xml:space="preserve">URL: </w:t>
            </w:r>
            <w:hyperlink r:id="rId40"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C.S0065]</w:t>
            </w:r>
          </w:p>
        </w:tc>
        <w:tc>
          <w:tcPr>
            <w:tcW w:w="7930" w:type="dxa"/>
          </w:tcPr>
          <w:p w:rsidR="00B12220" w:rsidRPr="003B0A3E" w:rsidRDefault="00B12220" w:rsidP="006A527C">
            <w:pPr>
              <w:pStyle w:val="RefDesc"/>
              <w:rPr>
                <w:lang w:val="en-GB" w:eastAsia="ja-JP"/>
              </w:rPr>
            </w:pPr>
            <w:r w:rsidRPr="003B0A3E">
              <w:rPr>
                <w:lang w:val="en-GB"/>
              </w:rPr>
              <w:t xml:space="preserve">“Cdma2000 Application on UICC for Spread Spectrum Systems”, 3rd Generation Partnership Project 2 (3GPP2), Technical Specification 3GPP2 C.S0065, </w:t>
            </w:r>
            <w:r w:rsidRPr="003B0A3E">
              <w:rPr>
                <w:lang w:val="en-GB"/>
              </w:rPr>
              <w:br/>
              <w:t>URL:</w:t>
            </w:r>
            <w:r w:rsidRPr="003B0A3E">
              <w:rPr>
                <w:rFonts w:ascii="Trebuchet MS" w:hAnsi="Trebuchet MS"/>
                <w:sz w:val="15"/>
                <w:szCs w:val="15"/>
                <w:lang w:val="en-GB"/>
              </w:rPr>
              <w:t xml:space="preserve"> </w:t>
            </w:r>
            <w:hyperlink r:id="rId41" w:history="1">
              <w:r w:rsidRPr="003B0A3E">
                <w:rPr>
                  <w:rStyle w:val="Hyperlink"/>
                  <w:lang w:val="en-GB" w:eastAsia="ja-JP"/>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[3GPP2 C.S0068]</w:t>
            </w:r>
          </w:p>
        </w:tc>
        <w:tc>
          <w:tcPr>
            <w:tcW w:w="7930" w:type="dxa"/>
          </w:tcPr>
          <w:p w:rsidR="00B12220" w:rsidRPr="003B0A3E" w:rsidRDefault="00B12220" w:rsidP="00B74646">
            <w:pPr>
              <w:pStyle w:val="RefDesc"/>
              <w:rPr>
                <w:lang w:val="en-GB"/>
              </w:rPr>
            </w:pPr>
            <w:r w:rsidRPr="003B0A3E">
              <w:rPr>
                <w:lang w:val="en-GB"/>
              </w:rPr>
              <w:t xml:space="preserve">“ME Personalization for CDMA2000 Spread Spectrum Systems”, 3rd Generation Partnership Project 2 (3GPP2), Technical Specification 3GPP2 C.S0068, </w:t>
            </w:r>
            <w:r w:rsidRPr="003B0A3E">
              <w:rPr>
                <w:lang w:val="en-GB"/>
              </w:rPr>
              <w:br/>
            </w:r>
            <w:r w:rsidRPr="003B0A3E">
              <w:rPr>
                <w:lang w:val="en-GB"/>
              </w:rPr>
              <w:lastRenderedPageBreak/>
              <w:t xml:space="preserve">URL: </w:t>
            </w:r>
            <w:hyperlink r:id="rId42"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lastRenderedPageBreak/>
              <w:t>[3GPP2 C.S0069</w:t>
            </w:r>
            <w:r w:rsidRPr="003B0A3E">
              <w:t>]</w:t>
            </w:r>
          </w:p>
        </w:tc>
        <w:tc>
          <w:tcPr>
            <w:tcW w:w="7930" w:type="dxa"/>
          </w:tcPr>
          <w:p w:rsidR="00B12220" w:rsidRDefault="00B12220" w:rsidP="00AB7D93">
            <w:pPr>
              <w:pStyle w:val="RefDesc"/>
              <w:jc w:val="both"/>
              <w:rPr>
                <w:lang w:val="en-GB"/>
              </w:rPr>
            </w:pPr>
            <w:r w:rsidRPr="003B0A3E">
              <w:rPr>
                <w:lang w:val="en-GB"/>
              </w:rPr>
              <w:t>“</w:t>
            </w:r>
            <w:r w:rsidRPr="006848AC">
              <w:rPr>
                <w:lang w:val="en-GB"/>
              </w:rPr>
              <w:t>ISIM Application on UICC for cdma2000 Spread Spectrum Systems</w:t>
            </w:r>
            <w:r w:rsidRPr="003B0A3E">
              <w:rPr>
                <w:lang w:val="en-GB"/>
              </w:rPr>
              <w:t>”, 3rd</w:t>
            </w:r>
            <w:r>
              <w:rPr>
                <w:lang w:val="en-GB"/>
              </w:rPr>
              <w:t xml:space="preserve"> Generation Partnership Project </w:t>
            </w:r>
            <w:r w:rsidRPr="003B0A3E">
              <w:rPr>
                <w:lang w:val="en-GB"/>
              </w:rPr>
              <w:t>2 (3GPP2), Techn</w:t>
            </w:r>
            <w:r>
              <w:rPr>
                <w:lang w:val="en-GB"/>
              </w:rPr>
              <w:t>ical Specification 3GPP2 C.S0069</w:t>
            </w:r>
            <w:r w:rsidRPr="003B0A3E">
              <w:rPr>
                <w:lang w:val="en-GB"/>
              </w:rPr>
              <w:t>,</w:t>
            </w:r>
          </w:p>
          <w:p w:rsidR="00B12220" w:rsidRPr="003B0A3E" w:rsidRDefault="00B12220" w:rsidP="00B74646">
            <w:pPr>
              <w:pStyle w:val="RefDesc"/>
              <w:rPr>
                <w:lang w:val="en-GB"/>
              </w:rPr>
            </w:pPr>
            <w:r w:rsidRPr="003B0A3E">
              <w:rPr>
                <w:lang w:val="en-GB"/>
              </w:rPr>
              <w:t xml:space="preserve">URL: </w:t>
            </w:r>
            <w:hyperlink r:id="rId43" w:history="1">
              <w:r w:rsidRPr="003B0A3E">
                <w:rPr>
                  <w:rStyle w:val="Hyperlink"/>
                  <w:lang w:val="en-GB"/>
                </w:rPr>
                <w:t>http://www.3gpp2.org/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TR 102 216]</w:t>
            </w:r>
          </w:p>
        </w:tc>
        <w:tc>
          <w:tcPr>
            <w:tcW w:w="7930" w:type="dxa"/>
          </w:tcPr>
          <w:p w:rsidR="00B12220" w:rsidRPr="003B0A3E" w:rsidRDefault="00B12220" w:rsidP="00B74646">
            <w:pPr>
              <w:pStyle w:val="RefDesc"/>
              <w:rPr>
                <w:lang w:val="en-GB"/>
              </w:rPr>
            </w:pPr>
            <w:r w:rsidRPr="003B0A3E">
              <w:rPr>
                <w:lang w:val="en-GB"/>
              </w:rPr>
              <w:t xml:space="preserve">“TR 102 216 Technical Report Smart Cards; Vocabulary for Smart Card Platform specifications”, v3.0.0, European Telecommunications Standards Institute (ETSI), </w:t>
            </w:r>
            <w:r w:rsidRPr="003B0A3E">
              <w:rPr>
                <w:lang w:val="en-GB"/>
              </w:rPr>
              <w:br/>
              <w:t xml:space="preserve">URL: </w:t>
            </w:r>
            <w:hyperlink r:id="rId44" w:history="1">
              <w:r w:rsidRPr="003B0A3E">
                <w:rPr>
                  <w:rStyle w:val="Hyperlink"/>
                  <w:lang w:val="en-GB"/>
                </w:rPr>
                <w:t>http://www.etsi.org</w:t>
              </w:r>
            </w:hyperlink>
          </w:p>
        </w:tc>
      </w:tr>
      <w:tr w:rsidR="00B12220" w:rsidRPr="00D4289E" w:rsidTr="00441454">
        <w:trPr>
          <w:gridAfter w:val="1"/>
          <w:wAfter w:w="10" w:type="dxa"/>
          <w:jc w:val="center"/>
        </w:trPr>
        <w:tc>
          <w:tcPr>
            <w:tcW w:w="2147" w:type="dxa"/>
            <w:gridSpan w:val="2"/>
          </w:tcPr>
          <w:p w:rsidR="00B12220" w:rsidRPr="003B0A3E" w:rsidRDefault="00B12220" w:rsidP="006A527C">
            <w:pPr>
              <w:pStyle w:val="RefLabel"/>
            </w:pPr>
            <w:r w:rsidRPr="003B0A3E">
              <w:t>[ETSI TS 102 220]</w:t>
            </w:r>
          </w:p>
        </w:tc>
        <w:tc>
          <w:tcPr>
            <w:tcW w:w="7930" w:type="dxa"/>
          </w:tcPr>
          <w:p w:rsidR="00B12220" w:rsidRPr="003B0A3E" w:rsidRDefault="00B12220" w:rsidP="00AE79B7">
            <w:pPr>
              <w:pStyle w:val="RefDesc"/>
              <w:rPr>
                <w:lang w:val="en-GB"/>
              </w:rPr>
            </w:pPr>
            <w:r w:rsidRPr="003B0A3E">
              <w:rPr>
                <w:lang w:val="en-GB"/>
              </w:rPr>
              <w:t xml:space="preserve">“TS 102 220 Smart Cards; ETSI numbering system for telecommunication application providers”, European Telecommunications Standards Institute (ETSI), </w:t>
            </w:r>
          </w:p>
          <w:p w:rsidR="00B12220" w:rsidRPr="00D4289E" w:rsidRDefault="00B12220" w:rsidP="00AE79B7">
            <w:pPr>
              <w:pStyle w:val="RefDesc"/>
              <w:rPr>
                <w:lang w:val="sv-SE"/>
              </w:rPr>
            </w:pPr>
            <w:r w:rsidRPr="00D4289E">
              <w:rPr>
                <w:lang w:val="sv-SE"/>
              </w:rPr>
              <w:t xml:space="preserve">URL: </w:t>
            </w:r>
            <w:hyperlink r:id="rId45" w:history="1">
              <w:r w:rsidRPr="00D4289E">
                <w:rPr>
                  <w:rStyle w:val="Hyperlink"/>
                  <w:lang w:val="sv-SE"/>
                </w:rPr>
                <w:t>http://www.etsi.org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TS 102 221]</w:t>
            </w:r>
          </w:p>
        </w:tc>
        <w:tc>
          <w:tcPr>
            <w:tcW w:w="7930" w:type="dxa"/>
          </w:tcPr>
          <w:p w:rsidR="00B12220" w:rsidRPr="003B0A3E" w:rsidRDefault="00B12220" w:rsidP="00B74646">
            <w:pPr>
              <w:pStyle w:val="RefDesc"/>
              <w:rPr>
                <w:lang w:val="en-GB"/>
              </w:rPr>
            </w:pPr>
            <w:r w:rsidRPr="003B0A3E">
              <w:rPr>
                <w:lang w:val="en-GB"/>
              </w:rPr>
              <w:t xml:space="preserve">“TS 102 221 Technical Specification, Smart Cards; UICC-Terminal interface; Physical and logical characteristics”, European Telecommunications Standards Institute (ETSI), </w:t>
            </w:r>
            <w:r w:rsidRPr="003B0A3E">
              <w:rPr>
                <w:lang w:val="en-GB"/>
              </w:rPr>
              <w:br/>
              <w:t xml:space="preserve">URL: </w:t>
            </w:r>
            <w:hyperlink r:id="rId46" w:history="1">
              <w:r w:rsidRPr="003B0A3E">
                <w:rPr>
                  <w:rStyle w:val="Hyperlink"/>
                  <w:lang w:val="en-GB"/>
                </w:rPr>
                <w:t>http://www.etsi.org</w:t>
              </w:r>
            </w:hyperlink>
          </w:p>
        </w:tc>
      </w:tr>
      <w:tr w:rsidR="00B12220" w:rsidRPr="003B0A3E" w:rsidTr="00441454">
        <w:trPr>
          <w:gridAfter w:val="1"/>
          <w:wAfter w:w="10" w:type="dxa"/>
          <w:jc w:val="center"/>
        </w:trPr>
        <w:tc>
          <w:tcPr>
            <w:tcW w:w="2147" w:type="dxa"/>
            <w:gridSpan w:val="2"/>
          </w:tcPr>
          <w:p w:rsidR="00B12220" w:rsidRPr="003B0A3E" w:rsidRDefault="00B12220" w:rsidP="006A527C">
            <w:pPr>
              <w:pStyle w:val="RefLabel"/>
            </w:pPr>
            <w:r w:rsidRPr="003B0A3E">
              <w:t>[ETSI TS 102 223]</w:t>
            </w:r>
          </w:p>
        </w:tc>
        <w:tc>
          <w:tcPr>
            <w:tcW w:w="7930" w:type="dxa"/>
          </w:tcPr>
          <w:p w:rsidR="00B12220" w:rsidRPr="003B0A3E" w:rsidRDefault="00B12220" w:rsidP="006A527C">
            <w:pPr>
              <w:pStyle w:val="RefDesc"/>
              <w:rPr>
                <w:lang w:val="en-GB"/>
              </w:rPr>
            </w:pPr>
            <w:r w:rsidRPr="003B0A3E">
              <w:rPr>
                <w:lang w:val="en-GB"/>
              </w:rPr>
              <w:t xml:space="preserve">“TS 102 223 Technical Specification, Smart Cards; Card Application Toolkit (CAT)”, European Telecommunications Standards Institute (ETSI), </w:t>
            </w:r>
            <w:r w:rsidRPr="003B0A3E">
              <w:rPr>
                <w:lang w:val="en-GB"/>
              </w:rPr>
              <w:br/>
              <w:t xml:space="preserve">URL: </w:t>
            </w:r>
            <w:hyperlink r:id="rId47" w:history="1">
              <w:r w:rsidRPr="003B0A3E">
                <w:rPr>
                  <w:rStyle w:val="Hyperlink"/>
                  <w:lang w:val="en-GB"/>
                </w:rPr>
                <w:t>http://www.etsi.org</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[GP, SE Access Control]</w:t>
            </w:r>
          </w:p>
        </w:tc>
        <w:tc>
          <w:tcPr>
            <w:tcW w:w="7940" w:type="dxa"/>
            <w:gridSpan w:val="2"/>
          </w:tcPr>
          <w:p w:rsidR="00B12220" w:rsidRPr="003B0A3E" w:rsidRDefault="00B12220" w:rsidP="003A2846">
            <w:pPr>
              <w:pStyle w:val="RefDesc"/>
              <w:rPr>
                <w:lang w:val="en-GB"/>
              </w:rPr>
            </w:pPr>
            <w:r w:rsidRPr="003B0A3E">
              <w:rPr>
                <w:lang w:val="en-GB"/>
              </w:rPr>
              <w:t xml:space="preserve">“GlobalPlatform Device Technology, Secure Element Access Control”, GlobalPlatform™, </w:t>
            </w:r>
            <w:r w:rsidRPr="003B0A3E">
              <w:rPr>
                <w:lang w:val="en-GB"/>
              </w:rPr>
              <w:br/>
              <w:t xml:space="preserve">URL: </w:t>
            </w:r>
            <w:hyperlink r:id="rId48" w:history="1">
              <w:r w:rsidRPr="003B0A3E">
                <w:rPr>
                  <w:rStyle w:val="Hyperlink"/>
                  <w:lang w:val="en-GB"/>
                </w:rPr>
                <w:t>http://www.globalplatform.org/specificationsdevice.asp</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w:t>
            </w:r>
            <w:r>
              <w:t>IEEE 802.11-2012</w:t>
            </w:r>
            <w:r w:rsidRPr="003B0A3E">
              <w:t>]</w:t>
            </w:r>
          </w:p>
        </w:tc>
        <w:tc>
          <w:tcPr>
            <w:tcW w:w="7940" w:type="dxa"/>
            <w:gridSpan w:val="2"/>
          </w:tcPr>
          <w:p w:rsidR="00B12220" w:rsidRPr="003B0A3E" w:rsidRDefault="00B12220" w:rsidP="00AB7D93">
            <w:pPr>
              <w:pStyle w:val="RefDesc"/>
              <w:rPr>
                <w:lang w:val="en-GB"/>
              </w:rPr>
            </w:pPr>
            <w:r w:rsidRPr="003B0A3E">
              <w:rPr>
                <w:lang w:val="en-GB"/>
              </w:rPr>
              <w:t>“</w:t>
            </w:r>
            <w:r w:rsidRPr="00AA352C">
              <w:rPr>
                <w:lang w:val="en-GB"/>
              </w:rPr>
              <w:t>Telecommunications and information exchange between systems Local and metropolitan area networks--Specific requirements Part 11: Wireless LAN Medium Access Control (MAC) and Physical Layer (PHY) Specifications</w:t>
            </w:r>
            <w:r>
              <w:rPr>
                <w:lang w:val="en-GB"/>
              </w:rPr>
              <w:t xml:space="preserve">”, </w:t>
            </w:r>
            <w:r w:rsidRPr="00AA352C">
              <w:rPr>
                <w:lang w:val="en-GB"/>
              </w:rPr>
              <w:t>IEEE Stand</w:t>
            </w:r>
            <w:r>
              <w:rPr>
                <w:lang w:val="en-GB"/>
              </w:rPr>
              <w:t>ard for Information technology</w:t>
            </w:r>
          </w:p>
          <w:p w:rsidR="00B12220" w:rsidRPr="003B0A3E" w:rsidRDefault="00B12220" w:rsidP="003A2846">
            <w:pPr>
              <w:pStyle w:val="RefDesc"/>
              <w:rPr>
                <w:lang w:val="en-GB"/>
              </w:rPr>
            </w:pPr>
            <w:r w:rsidRPr="008E26AB">
              <w:rPr>
                <w:lang w:val="sv-SE"/>
              </w:rPr>
              <w:t xml:space="preserve">URL: </w:t>
            </w:r>
            <w:r w:rsidRPr="00AA352C">
              <w:rPr>
                <w:lang w:val="sv-SE"/>
              </w:rPr>
              <w:t>http://standards.ieee.org/about/get/802/802.11.html</w:t>
            </w:r>
          </w:p>
        </w:tc>
      </w:tr>
      <w:tr w:rsidR="00B12220" w:rsidRPr="008E26AB" w:rsidTr="00441454">
        <w:trPr>
          <w:jc w:val="center"/>
        </w:trPr>
        <w:tc>
          <w:tcPr>
            <w:tcW w:w="2147" w:type="dxa"/>
            <w:gridSpan w:val="2"/>
          </w:tcPr>
          <w:p w:rsidR="00B12220" w:rsidRPr="003B0A3E" w:rsidRDefault="00B12220" w:rsidP="003A2846">
            <w:pPr>
              <w:pStyle w:val="RefLabel"/>
            </w:pPr>
            <w:r w:rsidRPr="003B0A3E">
              <w:t>[ISO/IEC 14443-3]</w:t>
            </w:r>
          </w:p>
        </w:tc>
        <w:tc>
          <w:tcPr>
            <w:tcW w:w="7940" w:type="dxa"/>
            <w:gridSpan w:val="2"/>
          </w:tcPr>
          <w:p w:rsidR="00B12220" w:rsidRPr="003B0A3E" w:rsidRDefault="00B12220" w:rsidP="00AE79B7">
            <w:pPr>
              <w:pStyle w:val="RefDesc"/>
              <w:rPr>
                <w:lang w:val="en-GB"/>
              </w:rPr>
            </w:pPr>
            <w:r w:rsidRPr="003B0A3E">
              <w:rPr>
                <w:lang w:val="en-GB"/>
              </w:rPr>
              <w:t>“ISO/IEC 14443-3. Identification cards – Contactless Integrated Circuit Cards – Proximity Cards)</w:t>
            </w:r>
            <w:r>
              <w:rPr>
                <w:lang w:val="en-GB"/>
              </w:rPr>
              <w:t xml:space="preserve"> ”</w:t>
            </w:r>
            <w:r w:rsidRPr="003B0A3E">
              <w:rPr>
                <w:lang w:val="en-GB"/>
              </w:rPr>
              <w:t>,</w:t>
            </w:r>
            <w:r>
              <w:rPr>
                <w:lang w:val="en-GB"/>
              </w:rPr>
              <w:t xml:space="preserve"> ISO</w:t>
            </w:r>
          </w:p>
          <w:p w:rsidR="00B12220" w:rsidRPr="008E26AB" w:rsidRDefault="00B12220" w:rsidP="00AE79B7">
            <w:pPr>
              <w:pStyle w:val="RefDesc"/>
              <w:rPr>
                <w:lang w:val="sv-SE"/>
              </w:rPr>
            </w:pPr>
            <w:r w:rsidRPr="008E26AB">
              <w:rPr>
                <w:lang w:val="sv-SE"/>
              </w:rPr>
              <w:t xml:space="preserve">URL: </w:t>
            </w:r>
            <w:hyperlink r:id="rId49" w:history="1">
              <w:r w:rsidRPr="00772F09">
                <w:rPr>
                  <w:rStyle w:val="Hyperlink"/>
                  <w:lang w:val="sv-SE"/>
                </w:rPr>
                <w:t>http://www.iso.org</w:t>
              </w:r>
            </w:hyperlink>
          </w:p>
        </w:tc>
      </w:tr>
      <w:tr w:rsidR="00B12220" w:rsidRPr="008E26AB" w:rsidTr="00441454">
        <w:trPr>
          <w:jc w:val="center"/>
        </w:trPr>
        <w:tc>
          <w:tcPr>
            <w:tcW w:w="2147" w:type="dxa"/>
            <w:gridSpan w:val="2"/>
          </w:tcPr>
          <w:p w:rsidR="00B12220" w:rsidRPr="003B0A3E" w:rsidRDefault="00B12220" w:rsidP="003A2846">
            <w:pPr>
              <w:pStyle w:val="RefLabel"/>
            </w:pPr>
            <w:r w:rsidRPr="003B0A3E">
              <w:t>[ISO/IEC 7816-4]</w:t>
            </w:r>
          </w:p>
        </w:tc>
        <w:tc>
          <w:tcPr>
            <w:tcW w:w="7940" w:type="dxa"/>
            <w:gridSpan w:val="2"/>
          </w:tcPr>
          <w:p w:rsidR="00B12220" w:rsidRPr="003B0A3E" w:rsidRDefault="00B12220" w:rsidP="00AE79B7">
            <w:pPr>
              <w:pStyle w:val="RefDesc"/>
              <w:rPr>
                <w:lang w:val="en-GB"/>
              </w:rPr>
            </w:pPr>
            <w:r w:rsidRPr="003B0A3E">
              <w:rPr>
                <w:lang w:val="en-GB"/>
              </w:rPr>
              <w:t>Identification cards –  Integrated Circuit Cards with contacts -  Part 4</w:t>
            </w:r>
            <w:r>
              <w:rPr>
                <w:lang w:val="en-GB"/>
              </w:rPr>
              <w:t>”</w:t>
            </w:r>
            <w:r w:rsidRPr="003B0A3E">
              <w:rPr>
                <w:lang w:val="en-GB"/>
              </w:rPr>
              <w:t>,</w:t>
            </w:r>
            <w:r>
              <w:rPr>
                <w:lang w:val="en-GB"/>
              </w:rPr>
              <w:t xml:space="preserve"> ISO</w:t>
            </w:r>
          </w:p>
          <w:p w:rsidR="00B12220" w:rsidRPr="008E26AB" w:rsidRDefault="00B12220" w:rsidP="00AE79B7">
            <w:pPr>
              <w:pStyle w:val="RefDesc"/>
              <w:rPr>
                <w:lang w:val="sv-SE"/>
              </w:rPr>
            </w:pPr>
            <w:r w:rsidRPr="008E26AB">
              <w:rPr>
                <w:lang w:val="sv-SE"/>
              </w:rPr>
              <w:t xml:space="preserve">URL: </w:t>
            </w:r>
            <w:hyperlink r:id="rId50" w:history="1">
              <w:r w:rsidRPr="00772F09">
                <w:rPr>
                  <w:rStyle w:val="Hyperlink"/>
                  <w:lang w:val="sv-SE"/>
                </w:rPr>
                <w:t>http://www.iso.org</w:t>
              </w:r>
            </w:hyperlink>
          </w:p>
        </w:tc>
      </w:tr>
      <w:tr w:rsidR="00B12220" w:rsidRPr="008E26AB" w:rsidTr="00441454">
        <w:trPr>
          <w:jc w:val="center"/>
        </w:trPr>
        <w:tc>
          <w:tcPr>
            <w:tcW w:w="2147" w:type="dxa"/>
            <w:gridSpan w:val="2"/>
          </w:tcPr>
          <w:p w:rsidR="00B12220" w:rsidRPr="003B0A3E" w:rsidRDefault="00B12220" w:rsidP="003A2846">
            <w:pPr>
              <w:pStyle w:val="RefLabel"/>
            </w:pPr>
            <w:r>
              <w:t>[ISO/IEC 7816-5</w:t>
            </w:r>
            <w:r w:rsidRPr="003B0A3E">
              <w:t>]</w:t>
            </w:r>
          </w:p>
        </w:tc>
        <w:tc>
          <w:tcPr>
            <w:tcW w:w="7940" w:type="dxa"/>
            <w:gridSpan w:val="2"/>
          </w:tcPr>
          <w:p w:rsidR="00B12220" w:rsidRPr="003B0A3E" w:rsidRDefault="00B12220" w:rsidP="00AB7D93">
            <w:pPr>
              <w:pStyle w:val="RefDesc"/>
              <w:rPr>
                <w:lang w:val="en-GB"/>
              </w:rPr>
            </w:pPr>
            <w:r w:rsidRPr="003B0A3E">
              <w:rPr>
                <w:lang w:val="en-GB"/>
              </w:rPr>
              <w:t>Identification cards –  Integrated Circu</w:t>
            </w:r>
            <w:r>
              <w:rPr>
                <w:lang w:val="en-GB"/>
              </w:rPr>
              <w:t>it Cards with contacts -  Part 5”</w:t>
            </w:r>
            <w:r w:rsidRPr="003B0A3E">
              <w:rPr>
                <w:lang w:val="en-GB"/>
              </w:rPr>
              <w:t>,</w:t>
            </w:r>
            <w:r>
              <w:rPr>
                <w:lang w:val="en-GB"/>
              </w:rPr>
              <w:t xml:space="preserve"> ISO</w:t>
            </w:r>
          </w:p>
          <w:p w:rsidR="00B12220" w:rsidRPr="003B0A3E" w:rsidRDefault="00B12220" w:rsidP="00AE79B7">
            <w:pPr>
              <w:pStyle w:val="RefDesc"/>
              <w:rPr>
                <w:lang w:val="en-GB"/>
              </w:rPr>
            </w:pPr>
            <w:r w:rsidRPr="008E26AB">
              <w:rPr>
                <w:lang w:val="sv-SE"/>
              </w:rPr>
              <w:t xml:space="preserve">URL: </w:t>
            </w:r>
            <w:hyperlink r:id="rId51" w:history="1">
              <w:r w:rsidRPr="00772F09">
                <w:rPr>
                  <w:rStyle w:val="Hyperlink"/>
                  <w:lang w:val="sv-SE"/>
                </w:rPr>
                <w:t>http://www.iso.org</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t>[OpenCMAPI-AD</w:t>
            </w:r>
            <w:r w:rsidRPr="003B0A3E">
              <w:t>]</w:t>
            </w:r>
          </w:p>
        </w:tc>
        <w:tc>
          <w:tcPr>
            <w:tcW w:w="7930" w:type="dxa"/>
          </w:tcPr>
          <w:p w:rsidR="00B12220" w:rsidRPr="003B0A3E" w:rsidRDefault="00B12220" w:rsidP="00FE40BA">
            <w:pPr>
              <w:pStyle w:val="RefDesc"/>
              <w:rPr>
                <w:lang w:val="en-GB"/>
              </w:rPr>
            </w:pPr>
            <w:r w:rsidRPr="003B0A3E">
              <w:rPr>
                <w:lang w:val="en-GB"/>
              </w:rPr>
              <w:t>“Open Connection Manager API Architecture”, Open Mobile Alliance™, OMA-AD-OpenCMAPI-V1_1,</w:t>
            </w:r>
            <w:r w:rsidRPr="003B0A3E">
              <w:rPr>
                <w:lang w:val="en-GB"/>
              </w:rPr>
              <w:br/>
              <w:t>URL:</w:t>
            </w:r>
            <w:hyperlink r:id="rId52" w:history="1">
              <w:r w:rsidRPr="003B0A3E">
                <w:rPr>
                  <w:rStyle w:val="Hyperlink"/>
                  <w:lang w:val="en-GB"/>
                </w:rPr>
                <w:t>http://www.openmobilealliance.org/</w:t>
              </w:r>
            </w:hyperlink>
          </w:p>
        </w:tc>
      </w:tr>
      <w:tr w:rsidR="00B12220" w:rsidRPr="003B0A3E" w:rsidTr="00441454">
        <w:trPr>
          <w:gridAfter w:val="1"/>
          <w:wAfter w:w="10" w:type="dxa"/>
          <w:jc w:val="center"/>
        </w:trPr>
        <w:tc>
          <w:tcPr>
            <w:tcW w:w="2147" w:type="dxa"/>
            <w:gridSpan w:val="2"/>
          </w:tcPr>
          <w:p w:rsidR="00B12220" w:rsidRPr="003B0A3E" w:rsidRDefault="00B12220" w:rsidP="006823C4">
            <w:pPr>
              <w:pStyle w:val="RefLabel"/>
            </w:pPr>
            <w:r>
              <w:t>[OpenCMAPI-RD</w:t>
            </w:r>
            <w:r w:rsidRPr="003B0A3E">
              <w:t>]</w:t>
            </w:r>
          </w:p>
        </w:tc>
        <w:tc>
          <w:tcPr>
            <w:tcW w:w="7930" w:type="dxa"/>
          </w:tcPr>
          <w:p w:rsidR="00B12220" w:rsidRPr="003B0A3E" w:rsidRDefault="00B12220" w:rsidP="00FE40BA">
            <w:pPr>
              <w:pStyle w:val="RefDesc"/>
              <w:rPr>
                <w:lang w:val="en-GB"/>
              </w:rPr>
            </w:pPr>
            <w:r w:rsidRPr="003B0A3E">
              <w:rPr>
                <w:lang w:val="en-GB"/>
              </w:rPr>
              <w:t>“</w:t>
            </w:r>
            <w:r w:rsidRPr="003B0A3E">
              <w:rPr>
                <w:lang w:val="en-GB" w:eastAsia="zh-CN"/>
              </w:rPr>
              <w:t>Open CM API</w:t>
            </w:r>
            <w:r w:rsidRPr="003B0A3E">
              <w:rPr>
                <w:lang w:val="en-GB"/>
              </w:rPr>
              <w:t xml:space="preserve"> Requirements”, Open </w:t>
            </w:r>
            <w:smartTag w:uri="urn:schemas-microsoft-com:office:smarttags" w:element="place">
              <w:r w:rsidRPr="003B0A3E">
                <w:rPr>
                  <w:lang w:val="en-GB"/>
                </w:rPr>
                <w:t>Mobile</w:t>
              </w:r>
            </w:smartTag>
            <w:r w:rsidRPr="003B0A3E">
              <w:rPr>
                <w:lang w:val="en-GB"/>
              </w:rPr>
              <w:t xml:space="preserve"> Alliance™, OMA-RD-OpenCMAPI-V1_1,</w:t>
            </w:r>
            <w:r w:rsidRPr="003B0A3E">
              <w:rPr>
                <w:lang w:val="en-GB"/>
              </w:rPr>
              <w:br/>
              <w:t>URL:</w:t>
            </w:r>
            <w:hyperlink r:id="rId53" w:history="1">
              <w:r w:rsidRPr="003B0A3E">
                <w:rPr>
                  <w:rStyle w:val="Hyperlink"/>
                  <w:lang w:val="en-GB"/>
                </w:rPr>
                <w:t>http://www.openmobilealliance.org/</w:t>
              </w:r>
            </w:hyperlink>
          </w:p>
        </w:tc>
      </w:tr>
      <w:tr w:rsidR="00B12220" w:rsidRPr="003B0A3E" w:rsidTr="00441454">
        <w:trPr>
          <w:jc w:val="center"/>
        </w:trPr>
        <w:tc>
          <w:tcPr>
            <w:tcW w:w="2147" w:type="dxa"/>
            <w:gridSpan w:val="2"/>
          </w:tcPr>
          <w:p w:rsidR="00B12220" w:rsidRPr="003B0A3E" w:rsidRDefault="00B12220" w:rsidP="00AC0B99">
            <w:pPr>
              <w:pStyle w:val="RefLabel"/>
            </w:pPr>
            <w:r w:rsidRPr="003B0A3E">
              <w:t>[OpenCMAPI_TS WebAPI]</w:t>
            </w:r>
          </w:p>
        </w:tc>
        <w:tc>
          <w:tcPr>
            <w:tcW w:w="7940" w:type="dxa"/>
            <w:gridSpan w:val="2"/>
          </w:tcPr>
          <w:p w:rsidR="00B12220" w:rsidRPr="003B0A3E" w:rsidRDefault="00B12220" w:rsidP="00AC0B99">
            <w:pPr>
              <w:pStyle w:val="RefDesc"/>
              <w:rPr>
                <w:lang w:val="en-GB"/>
              </w:rPr>
            </w:pPr>
            <w:r w:rsidRPr="003B0A3E">
              <w:rPr>
                <w:lang w:val="en-GB"/>
              </w:rPr>
              <w:t>“</w:t>
            </w:r>
            <w:r w:rsidRPr="003B0A3E">
              <w:rPr>
                <w:szCs w:val="18"/>
                <w:lang w:val="en-GB"/>
              </w:rPr>
              <w:t>Open Connection Manager WebAPI</w:t>
            </w:r>
            <w:r w:rsidRPr="003B0A3E">
              <w:rPr>
                <w:lang w:val="en-GB"/>
              </w:rPr>
              <w:t xml:space="preserve">”, Open Mobile Alliance™, OMA-TS-OpenCMAPI_Web_V1_1, URL: </w:t>
            </w:r>
            <w:hyperlink r:id="rId54" w:history="1">
              <w:r w:rsidRPr="003B0A3E">
                <w:rPr>
                  <w:rStyle w:val="Hyperlink"/>
                  <w:color w:val="auto"/>
                  <w:u w:val="none"/>
                  <w:lang w:val="en-GB"/>
                </w:rPr>
                <w:t>http://www.openmobilealliance.org/</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rsidRPr="003B0A3E">
              <w:t>[RFC2119]</w:t>
            </w:r>
          </w:p>
        </w:tc>
        <w:tc>
          <w:tcPr>
            <w:tcW w:w="7930" w:type="dxa"/>
          </w:tcPr>
          <w:p w:rsidR="00B12220" w:rsidRPr="003B0A3E" w:rsidRDefault="00B12220" w:rsidP="00B74646">
            <w:pPr>
              <w:pStyle w:val="RefDesc"/>
              <w:rPr>
                <w:szCs w:val="18"/>
                <w:lang w:val="en-GB"/>
              </w:rPr>
            </w:pPr>
            <w:r w:rsidRPr="003B0A3E">
              <w:rPr>
                <w:szCs w:val="18"/>
                <w:lang w:val="en-GB"/>
              </w:rPr>
              <w:t xml:space="preserve">“Key words for use in RFCs to Indicate Requirement Levels”, S. Bradner, March 1997, </w:t>
            </w:r>
            <w:r w:rsidRPr="003B0A3E">
              <w:rPr>
                <w:szCs w:val="18"/>
                <w:lang w:val="en-GB"/>
              </w:rPr>
              <w:br/>
              <w:t xml:space="preserve">URL: </w:t>
            </w:r>
            <w:hyperlink r:id="rId55" w:history="1">
              <w:r w:rsidRPr="003B0A3E">
                <w:rPr>
                  <w:rStyle w:val="Hyperlink"/>
                  <w:szCs w:val="18"/>
                  <w:lang w:val="en-GB"/>
                </w:rPr>
                <w:t>http://www.ietf.org/rfc/rfc2119.txt</w:t>
              </w:r>
            </w:hyperlink>
          </w:p>
        </w:tc>
      </w:tr>
      <w:tr w:rsidR="00B12220" w:rsidRPr="003B0A3E" w:rsidTr="00441454">
        <w:trPr>
          <w:gridAfter w:val="1"/>
          <w:wAfter w:w="10" w:type="dxa"/>
          <w:jc w:val="center"/>
        </w:trPr>
        <w:tc>
          <w:tcPr>
            <w:tcW w:w="2147" w:type="dxa"/>
            <w:gridSpan w:val="2"/>
          </w:tcPr>
          <w:p w:rsidR="00B12220" w:rsidRPr="003B0A3E" w:rsidRDefault="00B12220" w:rsidP="00FE40BA">
            <w:pPr>
              <w:pStyle w:val="RefLabel"/>
            </w:pPr>
            <w:r>
              <w:t>[RFC4122</w:t>
            </w:r>
            <w:r w:rsidRPr="003B0A3E">
              <w:t>]</w:t>
            </w:r>
          </w:p>
        </w:tc>
        <w:tc>
          <w:tcPr>
            <w:tcW w:w="7930" w:type="dxa"/>
          </w:tcPr>
          <w:p w:rsidR="00B12220" w:rsidRPr="003B0A3E" w:rsidRDefault="00B12220" w:rsidP="00B74646">
            <w:pPr>
              <w:pStyle w:val="RefDesc"/>
              <w:rPr>
                <w:szCs w:val="18"/>
                <w:lang w:val="en-GB"/>
              </w:rPr>
            </w:pPr>
            <w:r w:rsidRPr="003B0A3E">
              <w:rPr>
                <w:szCs w:val="18"/>
              </w:rPr>
              <w:t>“</w:t>
            </w:r>
            <w:r w:rsidRPr="001B71AB">
              <w:rPr>
                <w:bCs w:val="0"/>
                <w:szCs w:val="18"/>
              </w:rPr>
              <w:t>A Universally Unique IDentifier (UUID) URN Namespace</w:t>
            </w:r>
            <w:r w:rsidRPr="003B0A3E">
              <w:rPr>
                <w:szCs w:val="18"/>
              </w:rPr>
              <w:t xml:space="preserve">”, </w:t>
            </w:r>
            <w:r w:rsidRPr="001B71AB">
              <w:rPr>
                <w:szCs w:val="18"/>
              </w:rPr>
              <w:t>P. Leach</w:t>
            </w:r>
            <w:r>
              <w:rPr>
                <w:szCs w:val="18"/>
              </w:rPr>
              <w:t>, Microsoft..., July 2005</w:t>
            </w:r>
            <w:r w:rsidRPr="003B0A3E">
              <w:rPr>
                <w:szCs w:val="18"/>
              </w:rPr>
              <w:t>,</w:t>
            </w:r>
            <w:r w:rsidRPr="003B0A3E">
              <w:rPr>
                <w:szCs w:val="18"/>
              </w:rPr>
              <w:br/>
              <w:t xml:space="preserve">URL: </w:t>
            </w:r>
            <w:hyperlink r:id="rId56" w:history="1">
              <w:r w:rsidRPr="007C71B0">
                <w:rPr>
                  <w:rStyle w:val="Hyperlink"/>
                  <w:szCs w:val="18"/>
                  <w:lang w:val="en-GB"/>
                </w:rPr>
                <w:t>http://www.ietf.org/rfc/rfc4122.txt</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[RFC4291]</w:t>
            </w:r>
          </w:p>
        </w:tc>
        <w:tc>
          <w:tcPr>
            <w:tcW w:w="7940" w:type="dxa"/>
            <w:gridSpan w:val="2"/>
          </w:tcPr>
          <w:p w:rsidR="00B12220" w:rsidRPr="003B0A3E" w:rsidRDefault="00B12220" w:rsidP="003A2846">
            <w:pPr>
              <w:pStyle w:val="RefDesc"/>
              <w:rPr>
                <w:szCs w:val="18"/>
                <w:lang w:val="en-GB"/>
              </w:rPr>
            </w:pPr>
            <w:r w:rsidRPr="003B0A3E">
              <w:rPr>
                <w:szCs w:val="18"/>
                <w:lang w:val="en-GB"/>
              </w:rPr>
              <w:t>“IP Version 6 Addressing Architecture”, R. Hinden, S. Deering, February 2006,</w:t>
            </w:r>
            <w:r w:rsidRPr="003B0A3E">
              <w:rPr>
                <w:szCs w:val="18"/>
                <w:lang w:val="en-GB"/>
              </w:rPr>
              <w:br/>
              <w:t xml:space="preserve">URL: </w:t>
            </w:r>
            <w:hyperlink r:id="rId57" w:history="1">
              <w:r w:rsidRPr="003B0A3E">
                <w:rPr>
                  <w:rStyle w:val="Hyperlink"/>
                  <w:szCs w:val="18"/>
                  <w:lang w:val="en-GB"/>
                </w:rPr>
                <w:t>http://www.ietf.org/rfc/rfc4291.txt</w:t>
              </w:r>
            </w:hyperlink>
          </w:p>
        </w:tc>
      </w:tr>
      <w:tr w:rsidR="00B12220" w:rsidRPr="003B0A3E" w:rsidTr="00441454">
        <w:trPr>
          <w:jc w:val="center"/>
        </w:trPr>
        <w:tc>
          <w:tcPr>
            <w:tcW w:w="2147" w:type="dxa"/>
            <w:gridSpan w:val="2"/>
          </w:tcPr>
          <w:p w:rsidR="00B12220" w:rsidRPr="003B0A3E" w:rsidRDefault="00B12220" w:rsidP="003A2846">
            <w:pPr>
              <w:pStyle w:val="RefLabel"/>
            </w:pPr>
            <w:r w:rsidRPr="003B0A3E">
              <w:t>[RFC5952]</w:t>
            </w:r>
          </w:p>
        </w:tc>
        <w:tc>
          <w:tcPr>
            <w:tcW w:w="7940" w:type="dxa"/>
            <w:gridSpan w:val="2"/>
          </w:tcPr>
          <w:p w:rsidR="00B12220" w:rsidRPr="003B0A3E" w:rsidRDefault="00B12220" w:rsidP="00E168E8">
            <w:pPr>
              <w:rPr>
                <w:bCs/>
                <w:snapToGrid w:val="0"/>
                <w:sz w:val="18"/>
                <w:szCs w:val="18"/>
              </w:rPr>
            </w:pPr>
            <w:r w:rsidRPr="003B0A3E">
              <w:rPr>
                <w:sz w:val="18"/>
                <w:szCs w:val="18"/>
              </w:rPr>
              <w:t>“</w:t>
            </w:r>
            <w:r w:rsidRPr="003B0A3E">
              <w:rPr>
                <w:snapToGrid w:val="0"/>
                <w:sz w:val="18"/>
                <w:szCs w:val="18"/>
              </w:rPr>
              <w:t>A Recommendation for IPv6 Address Text Representation</w:t>
            </w:r>
            <w:r w:rsidRPr="003B0A3E">
              <w:rPr>
                <w:sz w:val="18"/>
                <w:szCs w:val="18"/>
              </w:rPr>
              <w:t xml:space="preserve">”, S. Kawamura, M. Kawashima, August 2010  URL: </w:t>
            </w:r>
            <w:hyperlink r:id="rId58" w:history="1">
              <w:r w:rsidRPr="003B0A3E">
                <w:rPr>
                  <w:rStyle w:val="Hyperlink"/>
                  <w:bCs/>
                  <w:sz w:val="18"/>
                  <w:szCs w:val="18"/>
                </w:rPr>
                <w:t>http://www.ietf.org/rfc/rfc5952.txt</w:t>
              </w:r>
            </w:hyperlink>
          </w:p>
        </w:tc>
      </w:tr>
      <w:tr w:rsidR="00B12220" w:rsidRPr="003B0A3E" w:rsidTr="00441454">
        <w:tblPrEx>
          <w:tblCellMar>
            <w:left w:w="108" w:type="dxa"/>
            <w:right w:w="108" w:type="dxa"/>
          </w:tblCellMar>
        </w:tblPrEx>
        <w:trPr>
          <w:gridBefore w:val="1"/>
          <w:wBefore w:w="7" w:type="dxa"/>
          <w:jc w:val="center"/>
        </w:trPr>
        <w:tc>
          <w:tcPr>
            <w:tcW w:w="2140" w:type="dxa"/>
          </w:tcPr>
          <w:p w:rsidR="00B12220" w:rsidRPr="003B0A3E" w:rsidRDefault="00B12220" w:rsidP="00FE40BA">
            <w:pPr>
              <w:pStyle w:val="RefLabel"/>
            </w:pPr>
            <w:r w:rsidRPr="003B0A3E">
              <w:t>[SCRRULES]</w:t>
            </w:r>
          </w:p>
        </w:tc>
        <w:tc>
          <w:tcPr>
            <w:tcW w:w="7940" w:type="dxa"/>
            <w:gridSpan w:val="2"/>
          </w:tcPr>
          <w:p w:rsidR="00B12220" w:rsidRPr="007B43A5" w:rsidRDefault="00B12220" w:rsidP="00FE40BA">
            <w:pPr>
              <w:pStyle w:val="RefDesc"/>
              <w:rPr>
                <w:lang w:val="en-GB"/>
              </w:rPr>
            </w:pPr>
            <w:r w:rsidRPr="003B0A3E">
              <w:rPr>
                <w:lang w:val="en-GB"/>
              </w:rPr>
              <w:t xml:space="preserve">“SCR Rules and Procedures”, Open </w:t>
            </w:r>
            <w:smartTag w:uri="urn:schemas-microsoft-com:office:smarttags" w:element="place">
              <w:r w:rsidRPr="003B0A3E">
                <w:rPr>
                  <w:lang w:val="en-GB"/>
                </w:rPr>
                <w:t>Mobile</w:t>
              </w:r>
            </w:smartTag>
            <w:r w:rsidRPr="003B0A3E">
              <w:rPr>
                <w:lang w:val="en-GB"/>
              </w:rPr>
              <w:t xml:space="preserve"> Alliance</w:t>
            </w:r>
            <w:r w:rsidRPr="003B0A3E">
              <w:rPr>
                <w:rFonts w:cs="Arial"/>
                <w:lang w:val="en-GB"/>
              </w:rPr>
              <w:t xml:space="preserve">™, </w:t>
            </w:r>
            <w:r w:rsidRPr="003B0A3E">
              <w:rPr>
                <w:lang w:val="en-GB"/>
              </w:rPr>
              <w:t>OMA-ORG-SCR_Rules_and_Procedures,</w:t>
            </w:r>
            <w:r w:rsidRPr="003B0A3E">
              <w:rPr>
                <w:lang w:val="en-GB"/>
              </w:rPr>
              <w:br/>
              <w:t xml:space="preserve">URL: </w:t>
            </w:r>
            <w:hyperlink r:id="rId59" w:history="1">
              <w:r w:rsidRPr="003B0A3E">
                <w:rPr>
                  <w:rStyle w:val="Hyperlink"/>
                  <w:lang w:val="en-GB"/>
                </w:rPr>
                <w:t>http://www.openmobilealliance.org/</w:t>
              </w:r>
            </w:hyperlink>
          </w:p>
        </w:tc>
      </w:tr>
      <w:tr w:rsidR="00B12220" w:rsidRPr="00963F6F" w:rsidTr="00441454">
        <w:tblPrEx>
          <w:tblCellMar>
            <w:left w:w="108" w:type="dxa"/>
            <w:right w:w="108" w:type="dxa"/>
          </w:tblCellMar>
        </w:tblPrEx>
        <w:trPr>
          <w:gridBefore w:val="1"/>
          <w:wBefore w:w="7" w:type="dxa"/>
          <w:jc w:val="center"/>
        </w:trPr>
        <w:tc>
          <w:tcPr>
            <w:tcW w:w="2140" w:type="dxa"/>
          </w:tcPr>
          <w:p w:rsidR="00B12220" w:rsidRPr="00D3029F" w:rsidRDefault="00B12220" w:rsidP="00AD72BC">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p>
        </w:tc>
        <w:tc>
          <w:tcPr>
            <w:tcW w:w="7940" w:type="dxa"/>
            <w:gridSpan w:val="2"/>
          </w:tcPr>
          <w:p w:rsidR="00B12220" w:rsidDel="00C224FE" w:rsidRDefault="00B12220" w:rsidP="00D11378">
            <w:pPr>
              <w:pStyle w:val="RefDesc"/>
              <w:rPr>
                <w:del w:id="1009" w:author="Thierry Berisot" w:date="2014-11-13T16:22:00Z"/>
                <w:rStyle w:val="ZMODIFY"/>
                <w:lang w:val="sv-SE"/>
              </w:rPr>
            </w:pPr>
            <w:r w:rsidRPr="00D3029F">
              <w:rPr>
                <w:lang w:val="en-GB"/>
              </w:rPr>
              <w:t xml:space="preserve">Hotspot 2.0 (Release </w:t>
            </w:r>
            <w:r>
              <w:rPr>
                <w:lang w:val="en-GB"/>
              </w:rPr>
              <w:t>2</w:t>
            </w:r>
            <w:r w:rsidRPr="00D3029F">
              <w:rPr>
                <w:lang w:val="en-GB"/>
              </w:rPr>
              <w:t xml:space="preserve">) Technical Specification version 1.0.0, </w:t>
            </w:r>
            <w:r w:rsidR="00A16C57">
              <w:t>Wi-Fi Alliance Wi-Fi CERTIFIED Passpoint</w:t>
            </w:r>
            <w:r w:rsidR="00A16C57" w:rsidRPr="00A16C57">
              <w:rPr>
                <w:szCs w:val="18"/>
                <w:vertAlign w:val="superscript"/>
              </w:rPr>
              <w:t>™</w:t>
            </w:r>
            <w:r w:rsidR="00A16C57">
              <w:t xml:space="preserve"> (Release 2) program,</w:t>
            </w:r>
            <w:r w:rsidR="00A16C57" w:rsidRPr="00D3029F" w:rsidDel="00A16C57">
              <w:rPr>
                <w:lang w:val="en-GB"/>
              </w:rPr>
              <w:t xml:space="preserve"> </w:t>
            </w:r>
            <w:r w:rsidRPr="00D3029F">
              <w:rPr>
                <w:lang w:val="sv-SE"/>
              </w:rPr>
              <w:t xml:space="preserve">URL: </w:t>
            </w:r>
            <w:hyperlink r:id="rId60" w:history="1">
              <w:r w:rsidRPr="00841CCA">
                <w:rPr>
                  <w:rStyle w:val="Hyperlink"/>
                  <w:lang w:val="sv-SE"/>
                </w:rPr>
                <w:t>https://www.wi-fi.org/</w:t>
              </w:r>
              <w:r w:rsidR="00A16C57">
                <w:t xml:space="preserve"> </w:t>
              </w:r>
              <w:r w:rsidR="00A16C57" w:rsidRPr="00A16C57">
                <w:rPr>
                  <w:rStyle w:val="Hyperlink"/>
                  <w:lang w:val="sv-SE"/>
                </w:rPr>
                <w:t xml:space="preserve">Hotspot_2-0_(R2)_Technical_Specification_v1-0-0.pdf </w:t>
              </w:r>
            </w:hyperlink>
          </w:p>
          <w:p w:rsidR="00B12220" w:rsidRPr="00D3029F" w:rsidRDefault="00B12220" w:rsidP="00D11378">
            <w:pPr>
              <w:pStyle w:val="RefDesc"/>
              <w:rPr>
                <w:lang w:val="sv-SE"/>
              </w:rPr>
            </w:pPr>
          </w:p>
        </w:tc>
      </w:tr>
      <w:tr w:rsidR="00B12220" w:rsidRPr="00A24E01" w:rsidTr="00441454">
        <w:tblPrEx>
          <w:tblCellMar>
            <w:left w:w="108" w:type="dxa"/>
            <w:right w:w="108" w:type="dxa"/>
          </w:tblCellMar>
        </w:tblPrEx>
        <w:trPr>
          <w:gridBefore w:val="1"/>
          <w:wBefore w:w="7" w:type="dxa"/>
          <w:jc w:val="center"/>
        </w:trPr>
        <w:tc>
          <w:tcPr>
            <w:tcW w:w="2140" w:type="dxa"/>
          </w:tcPr>
          <w:p w:rsidR="00B12220" w:rsidRPr="00D3029F" w:rsidRDefault="00B12220" w:rsidP="00AD72BC">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P2P TS]</w:t>
            </w:r>
          </w:p>
        </w:tc>
        <w:tc>
          <w:tcPr>
            <w:tcW w:w="7940" w:type="dxa"/>
            <w:gridSpan w:val="2"/>
          </w:tcPr>
          <w:p w:rsidR="00B12220" w:rsidRPr="00D3029F" w:rsidRDefault="00B12220" w:rsidP="00A16C57">
            <w:pPr>
              <w:pStyle w:val="RefDesc"/>
              <w:rPr>
                <w:lang w:val="sv-SE"/>
              </w:rPr>
            </w:pPr>
            <w:r w:rsidRPr="00D3029F">
              <w:rPr>
                <w:lang w:val="en-GB"/>
              </w:rPr>
              <w:t>Wi-Fi Peer-to-Peer (P2P) Technical Specification v1.</w:t>
            </w:r>
            <w:r w:rsidR="00A16C57">
              <w:rPr>
                <w:lang w:val="en-GB"/>
              </w:rPr>
              <w:t>5</w:t>
            </w:r>
            <w:r w:rsidRPr="00D3029F">
              <w:rPr>
                <w:lang w:val="en-GB"/>
              </w:rPr>
              <w:t xml:space="preserve">, </w:t>
            </w:r>
            <w:r w:rsidR="00A16C57">
              <w:t>Wi-Fi Alliance Wi-Fi CERTIFIED Wi-Fi Direct</w:t>
            </w:r>
            <w:r w:rsidR="00A16C57" w:rsidRPr="00A16C57">
              <w:rPr>
                <w:szCs w:val="18"/>
                <w:vertAlign w:val="superscript"/>
              </w:rPr>
              <w:t>®</w:t>
            </w:r>
            <w:r w:rsidR="00A16C57" w:rsidRPr="00A16C57">
              <w:t xml:space="preserve"> </w:t>
            </w:r>
            <w:r w:rsidR="00A16C57">
              <w:lastRenderedPageBreak/>
              <w:t>program</w:t>
            </w:r>
            <w:r w:rsidR="00A16C57" w:rsidRPr="00D3029F" w:rsidDel="00A16C57">
              <w:rPr>
                <w:lang w:val="en-GB"/>
              </w:rPr>
              <w:t xml:space="preserve"> </w:t>
            </w:r>
            <w:r w:rsidRPr="00D3029F">
              <w:rPr>
                <w:lang w:val="sv-SE"/>
              </w:rPr>
              <w:t>URL: https://www.wi-fi.org/</w:t>
            </w:r>
            <w:r w:rsidR="00A16C57">
              <w:rPr>
                <w:lang w:val="sv-SE"/>
              </w:rPr>
              <w:t>W</w:t>
            </w:r>
            <w:r w:rsidR="00A16C57" w:rsidRPr="00D3029F">
              <w:rPr>
                <w:lang w:val="sv-SE"/>
              </w:rPr>
              <w:t>i</w:t>
            </w:r>
            <w:r w:rsidRPr="00D3029F">
              <w:rPr>
                <w:lang w:val="sv-SE"/>
              </w:rPr>
              <w:t>-</w:t>
            </w:r>
            <w:r w:rsidR="00A16C57">
              <w:rPr>
                <w:lang w:val="sv-SE"/>
              </w:rPr>
              <w:t>F</w:t>
            </w:r>
            <w:r w:rsidR="00A16C57" w:rsidRPr="00D3029F">
              <w:rPr>
                <w:lang w:val="sv-SE"/>
              </w:rPr>
              <w:t>i</w:t>
            </w:r>
            <w:r w:rsidR="00A16C57">
              <w:rPr>
                <w:lang w:val="sv-SE"/>
              </w:rPr>
              <w:t>_P2P_T</w:t>
            </w:r>
            <w:r w:rsidRPr="00D3029F">
              <w:rPr>
                <w:lang w:val="sv-SE"/>
              </w:rPr>
              <w:t>echnical</w:t>
            </w:r>
            <w:r w:rsidR="00A16C57">
              <w:rPr>
                <w:lang w:val="sv-SE"/>
              </w:rPr>
              <w:t>_S</w:t>
            </w:r>
            <w:r w:rsidR="00A16C57" w:rsidRPr="00D3029F">
              <w:rPr>
                <w:lang w:val="sv-SE"/>
              </w:rPr>
              <w:t>pecification</w:t>
            </w:r>
            <w:r w:rsidR="00A16C57">
              <w:rPr>
                <w:lang w:val="sv-SE"/>
              </w:rPr>
              <w:t>_</w:t>
            </w:r>
            <w:r w:rsidRPr="00D3029F">
              <w:rPr>
                <w:lang w:val="sv-SE"/>
              </w:rPr>
              <w:t>v1</w:t>
            </w:r>
            <w:r w:rsidR="00A16C57">
              <w:rPr>
                <w:lang w:val="sv-SE"/>
              </w:rPr>
              <w:t>.5.pdf</w:t>
            </w:r>
          </w:p>
        </w:tc>
      </w:tr>
    </w:tbl>
    <w:p w:rsidR="00625E02" w:rsidRPr="00D3029F" w:rsidRDefault="00625E02" w:rsidP="006A527C">
      <w:pPr>
        <w:pStyle w:val="RefDesc"/>
        <w:tabs>
          <w:tab w:val="left" w:pos="2160"/>
        </w:tabs>
        <w:rPr>
          <w:lang w:val="sv-SE"/>
        </w:rPr>
      </w:pPr>
    </w:p>
    <w:p w:rsidR="006A527C" w:rsidRPr="003B0A3E" w:rsidRDefault="00651D13" w:rsidP="00E5754A">
      <w:pPr>
        <w:pStyle w:val="Heading2"/>
      </w:pPr>
      <w:bookmarkStart w:id="1010" w:name="_Toc51147378"/>
      <w:bookmarkStart w:id="1011" w:name="_Toc401697154"/>
      <w:r w:rsidRPr="003B0A3E">
        <w:t>Informative References</w:t>
      </w:r>
      <w:bookmarkEnd w:id="1010"/>
      <w:bookmarkEnd w:id="1011"/>
    </w:p>
    <w:tbl>
      <w:tblPr>
        <w:tblW w:w="0" w:type="auto"/>
        <w:jc w:val="center"/>
        <w:tblLayout w:type="fixed"/>
        <w:tblLook w:val="0000"/>
      </w:tblPr>
      <w:tblGrid>
        <w:gridCol w:w="2160"/>
        <w:gridCol w:w="7920"/>
      </w:tblGrid>
      <w:tr w:rsidR="006A527C" w:rsidRPr="003B0A3E">
        <w:trPr>
          <w:jc w:val="center"/>
        </w:trPr>
        <w:tc>
          <w:tcPr>
            <w:tcW w:w="2160" w:type="dxa"/>
          </w:tcPr>
          <w:p w:rsidR="006A527C" w:rsidRPr="003B0A3E" w:rsidRDefault="006A527C" w:rsidP="006A527C">
            <w:pPr>
              <w:pStyle w:val="RefLabel"/>
            </w:pPr>
            <w:r w:rsidRPr="003B0A3E">
              <w:t>[OMADICT]</w:t>
            </w:r>
          </w:p>
        </w:tc>
        <w:tc>
          <w:tcPr>
            <w:tcW w:w="7920" w:type="dxa"/>
          </w:tcPr>
          <w:p w:rsidR="00C805DF" w:rsidRPr="003B0A3E" w:rsidRDefault="006A527C" w:rsidP="00B74646">
            <w:pPr>
              <w:pStyle w:val="RefDesc"/>
              <w:rPr>
                <w:lang w:val="en-GB"/>
              </w:rPr>
            </w:pPr>
            <w:r w:rsidRPr="003B0A3E">
              <w:rPr>
                <w:lang w:val="en-GB"/>
              </w:rPr>
              <w:t xml:space="preserve">“Dictionary for OMA Specifications”, Version </w:t>
            </w:r>
            <w:r w:rsidR="00B74646" w:rsidRPr="003B0A3E">
              <w:rPr>
                <w:lang w:val="en-GB"/>
              </w:rPr>
              <w:t>2</w:t>
            </w:r>
            <w:r w:rsidRPr="003B0A3E">
              <w:rPr>
                <w:lang w:val="en-GB"/>
              </w:rPr>
              <w:t>.</w:t>
            </w:r>
            <w:r w:rsidR="006C6C56">
              <w:rPr>
                <w:lang w:val="en-GB"/>
              </w:rPr>
              <w:t>9</w:t>
            </w:r>
            <w:r w:rsidRPr="003B0A3E">
              <w:rPr>
                <w:lang w:val="en-GB"/>
              </w:rPr>
              <w:t xml:space="preserve">, Open </w:t>
            </w:r>
            <w:smartTag w:uri="urn:schemas-microsoft-com:office:smarttags" w:element="place">
              <w:r w:rsidRPr="003B0A3E">
                <w:rPr>
                  <w:lang w:val="en-GB"/>
                </w:rPr>
                <w:t>Mobile</w:t>
              </w:r>
            </w:smartTag>
            <w:r w:rsidRPr="003B0A3E">
              <w:rPr>
                <w:lang w:val="en-GB"/>
              </w:rPr>
              <w:t xml:space="preserve"> Alliance</w:t>
            </w:r>
            <w:r w:rsidRPr="003B0A3E">
              <w:rPr>
                <w:rFonts w:cs="Arial"/>
                <w:lang w:val="en-GB"/>
              </w:rPr>
              <w:t>™,</w:t>
            </w:r>
            <w:r w:rsidRPr="003B0A3E">
              <w:rPr>
                <w:lang w:val="en-GB"/>
              </w:rPr>
              <w:br/>
              <w:t>OMA-ORG-Dictionary-</w:t>
            </w:r>
            <w:r w:rsidR="00B74646" w:rsidRPr="003B0A3E">
              <w:rPr>
                <w:lang w:val="en-GB"/>
              </w:rPr>
              <w:t>V2</w:t>
            </w:r>
            <w:r w:rsidRPr="003B0A3E">
              <w:rPr>
                <w:lang w:val="en-GB"/>
              </w:rPr>
              <w:t>_</w:t>
            </w:r>
            <w:r w:rsidR="006C6C56">
              <w:rPr>
                <w:lang w:val="en-GB"/>
              </w:rPr>
              <w:t>9</w:t>
            </w:r>
            <w:r w:rsidRPr="003B0A3E">
              <w:rPr>
                <w:lang w:val="en-GB"/>
              </w:rPr>
              <w:t>,</w:t>
            </w:r>
            <w:r w:rsidR="00D54600">
              <w:rPr>
                <w:lang w:val="en-GB"/>
              </w:rPr>
              <w:t xml:space="preserve"> </w:t>
            </w:r>
            <w:r w:rsidR="00C805DF" w:rsidRPr="003B0A3E">
              <w:rPr>
                <w:lang w:val="en-GB"/>
              </w:rPr>
              <w:t>URL:</w:t>
            </w:r>
            <w:r w:rsidRPr="003B0A3E">
              <w:rPr>
                <w:lang w:val="en-GB"/>
              </w:rPr>
              <w:t xml:space="preserve"> </w:t>
            </w:r>
            <w:hyperlink r:id="rId61" w:history="1">
              <w:r w:rsidR="00C805DF" w:rsidRPr="003B0A3E">
                <w:rPr>
                  <w:rStyle w:val="Hyperlink"/>
                  <w:lang w:val="en-GB"/>
                </w:rPr>
                <w:t>http://www.openmobilealliance.org/</w:t>
              </w:r>
            </w:hyperlink>
          </w:p>
          <w:p w:rsidR="00C805DF" w:rsidRPr="003B0A3E" w:rsidRDefault="00C805DF" w:rsidP="00B74646">
            <w:pPr>
              <w:pStyle w:val="RefDesc"/>
              <w:rPr>
                <w:i/>
                <w:iCs/>
                <w:lang w:val="en-GB"/>
              </w:rPr>
            </w:pPr>
          </w:p>
        </w:tc>
      </w:tr>
      <w:tr w:rsidR="006A527C" w:rsidRPr="003B0A3E">
        <w:trPr>
          <w:jc w:val="center"/>
        </w:trPr>
        <w:tc>
          <w:tcPr>
            <w:tcW w:w="2160" w:type="dxa"/>
          </w:tcPr>
          <w:p w:rsidR="006A527C" w:rsidRPr="003B0A3E" w:rsidRDefault="006A527C" w:rsidP="006A527C">
            <w:pPr>
              <w:pStyle w:val="RefLabel"/>
            </w:pPr>
          </w:p>
        </w:tc>
        <w:tc>
          <w:tcPr>
            <w:tcW w:w="7920" w:type="dxa"/>
          </w:tcPr>
          <w:p w:rsidR="006A527C" w:rsidRPr="003B0A3E" w:rsidRDefault="006A527C" w:rsidP="006A527C">
            <w:pPr>
              <w:pStyle w:val="RefDesc"/>
              <w:rPr>
                <w:lang w:val="en-GB"/>
              </w:rPr>
            </w:pPr>
          </w:p>
        </w:tc>
      </w:tr>
      <w:tr w:rsidR="006A527C" w:rsidRPr="003B0A3E">
        <w:trPr>
          <w:jc w:val="center"/>
        </w:trPr>
        <w:tc>
          <w:tcPr>
            <w:tcW w:w="2160" w:type="dxa"/>
          </w:tcPr>
          <w:p w:rsidR="006A527C" w:rsidRPr="003B0A3E" w:rsidRDefault="006A527C" w:rsidP="006A527C">
            <w:pPr>
              <w:pStyle w:val="RefLabel"/>
            </w:pPr>
          </w:p>
        </w:tc>
        <w:tc>
          <w:tcPr>
            <w:tcW w:w="7920" w:type="dxa"/>
          </w:tcPr>
          <w:p w:rsidR="006A527C" w:rsidRPr="003B0A3E" w:rsidRDefault="006A527C" w:rsidP="006A527C">
            <w:pPr>
              <w:pStyle w:val="RefDesc"/>
              <w:rPr>
                <w:lang w:val="en-GB"/>
              </w:rPr>
            </w:pPr>
          </w:p>
        </w:tc>
      </w:tr>
    </w:tbl>
    <w:p w:rsidR="00651D13" w:rsidRPr="003B0A3E" w:rsidRDefault="00651D13">
      <w:pPr>
        <w:pStyle w:val="Heading1"/>
      </w:pPr>
      <w:bookmarkStart w:id="1012" w:name="_Toc401697155"/>
      <w:r w:rsidRPr="003B0A3E">
        <w:lastRenderedPageBreak/>
        <w:t>Terminology and Conventions</w:t>
      </w:r>
      <w:bookmarkEnd w:id="1008"/>
      <w:bookmarkEnd w:id="1012"/>
    </w:p>
    <w:p w:rsidR="00651D13" w:rsidRPr="003B0A3E" w:rsidRDefault="00651D13" w:rsidP="00E5754A">
      <w:pPr>
        <w:pStyle w:val="Heading2"/>
      </w:pPr>
      <w:bookmarkStart w:id="1013" w:name="_Toc51147380"/>
      <w:bookmarkStart w:id="1014" w:name="_Toc401697156"/>
      <w:bookmarkStart w:id="1015" w:name="_Ref511812783"/>
      <w:bookmarkStart w:id="1016" w:name="_Toc51149239"/>
      <w:r w:rsidRPr="003B0A3E">
        <w:t>Conventions</w:t>
      </w:r>
      <w:bookmarkEnd w:id="1013"/>
      <w:bookmarkEnd w:id="1014"/>
    </w:p>
    <w:p w:rsidR="00651D13" w:rsidRPr="003B0A3E" w:rsidRDefault="00651D13">
      <w:pPr>
        <w:rPr>
          <w:snapToGrid w:val="0"/>
        </w:rPr>
      </w:pPr>
      <w:r w:rsidRPr="003B0A3E">
        <w:rPr>
          <w:snapToGrid w:val="0"/>
        </w:rPr>
        <w:t>The key words “MUST”, “MUST NOT”, “REQUIRED”, “SHALL”, “SHALL NOT”, “SHOULD”, “SHOULD NOT”, “RECOMMENDED”, “MAY”, and “OPTIONAL” in this document are to be interpreted as described in [RFC2119].</w:t>
      </w:r>
    </w:p>
    <w:p w:rsidR="00651D13" w:rsidRDefault="00651D13">
      <w:pPr>
        <w:rPr>
          <w:snapToGrid w:val="0"/>
        </w:rPr>
      </w:pPr>
      <w:r w:rsidRPr="003B0A3E">
        <w:rPr>
          <w:snapToGrid w:val="0"/>
        </w:rPr>
        <w:t>All sections and appendixes, except “Scope” and “Introduction”, are normative, unless they are explicitly indicated to be informative.</w:t>
      </w:r>
    </w:p>
    <w:p w:rsidR="004D3EFC" w:rsidRPr="00C86FE4" w:rsidRDefault="004D3EFC" w:rsidP="004D3EFC">
      <w:pPr>
        <w:pStyle w:val="Heading2"/>
      </w:pPr>
      <w:bookmarkStart w:id="1017" w:name="_Toc196557488"/>
      <w:bookmarkStart w:id="1018" w:name="_Toc349646717"/>
      <w:bookmarkStart w:id="1019" w:name="_Toc401697157"/>
      <w:r w:rsidRPr="00C86FE4">
        <w:t>Definitions</w:t>
      </w:r>
      <w:bookmarkEnd w:id="1017"/>
      <w:bookmarkEnd w:id="1018"/>
      <w:bookmarkEnd w:id="1019"/>
    </w:p>
    <w:p w:rsidR="004D3EFC" w:rsidRPr="00583E1E" w:rsidRDefault="004D3EFC" w:rsidP="004D3EFC">
      <w:pPr>
        <w:rPr>
          <w:szCs w:val="18"/>
        </w:rPr>
      </w:pPr>
      <w:r w:rsidRPr="00604B13">
        <w:rPr>
          <w:szCs w:val="18"/>
        </w:rPr>
        <w:t xml:space="preserve">For the purpose of this </w:t>
      </w:r>
      <w:r>
        <w:rPr>
          <w:szCs w:val="18"/>
        </w:rPr>
        <w:t>TS</w:t>
      </w:r>
      <w:r w:rsidRPr="00604B13">
        <w:rPr>
          <w:szCs w:val="18"/>
        </w:rPr>
        <w:t>, all definitions from the OMA Dictionary apply [OMADICT]</w:t>
      </w:r>
      <w:r>
        <w:rPr>
          <w:szCs w:val="18"/>
        </w:rPr>
        <w:t>.</w:t>
      </w:r>
    </w:p>
    <w:tbl>
      <w:tblPr>
        <w:tblW w:w="0" w:type="auto"/>
        <w:jc w:val="center"/>
        <w:tblLook w:val="0000"/>
      </w:tblPr>
      <w:tblGrid>
        <w:gridCol w:w="2160"/>
        <w:gridCol w:w="7920"/>
      </w:tblGrid>
      <w:tr w:rsidR="00AE79B7" w:rsidRPr="003B0A3E" w:rsidTr="00FC23B0">
        <w:trPr>
          <w:jc w:val="center"/>
        </w:trPr>
        <w:tc>
          <w:tcPr>
            <w:tcW w:w="2160" w:type="dxa"/>
          </w:tcPr>
          <w:p w:rsidR="00AE79B7" w:rsidRPr="003B0A3E" w:rsidRDefault="00AE79B7" w:rsidP="00A722C3">
            <w:pPr>
              <w:pStyle w:val="DefLabel"/>
              <w:rPr>
                <w:rFonts w:cs="Arial"/>
                <w:szCs w:val="18"/>
              </w:rPr>
            </w:pPr>
            <w:r w:rsidRPr="003B0A3E">
              <w:rPr>
                <w:rFonts w:cs="Arial"/>
                <w:szCs w:val="18"/>
              </w:rPr>
              <w:t>AFI</w:t>
            </w:r>
          </w:p>
        </w:tc>
        <w:tc>
          <w:tcPr>
            <w:tcW w:w="7920" w:type="dxa"/>
            <w:vAlign w:val="center"/>
          </w:tcPr>
          <w:p w:rsidR="00AE79B7" w:rsidRPr="003B0A3E" w:rsidRDefault="00AE79B7" w:rsidP="00A722C3">
            <w:pPr>
              <w:pStyle w:val="DefDesc"/>
              <w:rPr>
                <w:szCs w:val="18"/>
              </w:rPr>
            </w:pPr>
            <w:r w:rsidRPr="003B0A3E">
              <w:rPr>
                <w:szCs w:val="18"/>
              </w:rPr>
              <w:t xml:space="preserve">Application Family Indicator as defined in </w:t>
            </w:r>
            <w:r w:rsidRPr="003B0A3E">
              <w:t xml:space="preserve">[ETSI TS 102 220] and </w:t>
            </w:r>
            <w:r w:rsidRPr="003B0A3E">
              <w:rPr>
                <w:szCs w:val="18"/>
              </w:rPr>
              <w:t xml:space="preserve"> [</w:t>
            </w:r>
            <w:r w:rsidRPr="003B0A3E">
              <w:rPr>
                <w:lang w:eastAsia="zh-CN"/>
              </w:rPr>
              <w:t>ISO</w:t>
            </w:r>
            <w:r w:rsidR="00201B18">
              <w:rPr>
                <w:lang w:eastAsia="zh-CN"/>
              </w:rPr>
              <w:t>/</w:t>
            </w:r>
            <w:r w:rsidRPr="003B0A3E">
              <w:rPr>
                <w:lang w:eastAsia="zh-CN"/>
              </w:rPr>
              <w:t xml:space="preserve">IEC </w:t>
            </w:r>
            <w:smartTag w:uri="urn:schemas-microsoft-com:office:smarttags" w:element="PostalCode">
              <w:r w:rsidRPr="003B0A3E">
                <w:rPr>
                  <w:lang w:eastAsia="zh-CN"/>
                </w:rPr>
                <w:t>14443</w:t>
              </w:r>
            </w:smartTag>
            <w:r w:rsidRPr="003B0A3E">
              <w:rPr>
                <w:lang w:eastAsia="zh-CN"/>
              </w:rPr>
              <w:t>-3]</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AID</w:t>
            </w:r>
          </w:p>
        </w:tc>
        <w:tc>
          <w:tcPr>
            <w:tcW w:w="7920" w:type="dxa"/>
            <w:vAlign w:val="center"/>
          </w:tcPr>
          <w:p w:rsidR="00A722C3" w:rsidRPr="003B0A3E" w:rsidRDefault="00A722C3" w:rsidP="00A722C3">
            <w:pPr>
              <w:pStyle w:val="DefDesc"/>
              <w:rPr>
                <w:szCs w:val="18"/>
              </w:rPr>
            </w:pPr>
            <w:r w:rsidRPr="003B0A3E">
              <w:rPr>
                <w:szCs w:val="18"/>
              </w:rPr>
              <w:t>Application IDentifier as defined in [ETSI TR 102 216] and specified in [ETSI TS 102 221].</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Cloud Device</w:t>
            </w:r>
          </w:p>
        </w:tc>
        <w:tc>
          <w:tcPr>
            <w:tcW w:w="7920" w:type="dxa"/>
            <w:vAlign w:val="center"/>
          </w:tcPr>
          <w:p w:rsidR="00A722C3" w:rsidRPr="003B0A3E" w:rsidRDefault="00A722C3" w:rsidP="00A722C3">
            <w:pPr>
              <w:pStyle w:val="DefDesc"/>
              <w:rPr>
                <w:szCs w:val="18"/>
              </w:rPr>
            </w:pPr>
            <w:r w:rsidRPr="003B0A3E">
              <w:rPr>
                <w:szCs w:val="18"/>
              </w:rPr>
              <w:t>Device that needs to be connected and using online services to be fully functional.</w:t>
            </w:r>
          </w:p>
        </w:tc>
      </w:tr>
      <w:tr w:rsidR="003A2FAC" w:rsidRPr="003B0A3E" w:rsidTr="00FC23B0">
        <w:trPr>
          <w:jc w:val="center"/>
        </w:trPr>
        <w:tc>
          <w:tcPr>
            <w:tcW w:w="2160" w:type="dxa"/>
          </w:tcPr>
          <w:p w:rsidR="003A2FAC" w:rsidRPr="003B0A3E" w:rsidRDefault="003A2FAC" w:rsidP="00A722C3">
            <w:pPr>
              <w:pStyle w:val="DefLabel"/>
              <w:rPr>
                <w:rFonts w:cs="Arial"/>
                <w:szCs w:val="18"/>
              </w:rPr>
            </w:pPr>
            <w:r w:rsidRPr="003B0A3E">
              <w:rPr>
                <w:rFonts w:cs="Arial"/>
                <w:szCs w:val="18"/>
              </w:rPr>
              <w:t>Connected Device</w:t>
            </w:r>
          </w:p>
        </w:tc>
        <w:tc>
          <w:tcPr>
            <w:tcW w:w="7920" w:type="dxa"/>
            <w:vAlign w:val="center"/>
          </w:tcPr>
          <w:p w:rsidR="003A2FAC" w:rsidRPr="003B0A3E" w:rsidRDefault="003A2FAC" w:rsidP="00A722C3">
            <w:pPr>
              <w:pStyle w:val="DefDesc"/>
              <w:rPr>
                <w:szCs w:val="18"/>
              </w:rPr>
            </w:pPr>
            <w:r w:rsidRPr="003B0A3E">
              <w:rPr>
                <w:szCs w:val="18"/>
              </w:rPr>
              <w:t>A client that connects to a router for the purpose of using the router’s data connection to the broadband network</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Connection Manager</w:t>
            </w:r>
            <w:r w:rsidR="0061760C" w:rsidRPr="003B0A3E">
              <w:rPr>
                <w:rFonts w:cs="Arial"/>
                <w:szCs w:val="18"/>
              </w:rPr>
              <w:t xml:space="preserve"> Application</w:t>
            </w:r>
          </w:p>
        </w:tc>
        <w:tc>
          <w:tcPr>
            <w:tcW w:w="7920" w:type="dxa"/>
            <w:vAlign w:val="center"/>
          </w:tcPr>
          <w:p w:rsidR="00A722C3" w:rsidRPr="003B0A3E" w:rsidRDefault="00A722C3" w:rsidP="00A722C3">
            <w:pPr>
              <w:pStyle w:val="DefDesc"/>
              <w:rPr>
                <w:szCs w:val="18"/>
              </w:rPr>
            </w:pPr>
            <w:r w:rsidRPr="003B0A3E">
              <w:rPr>
                <w:szCs w:val="18"/>
              </w:rPr>
              <w:t xml:space="preserve">An entity or application that manages different network connections based on user profiles associated with these connections. </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CSIM</w:t>
            </w:r>
          </w:p>
        </w:tc>
        <w:tc>
          <w:tcPr>
            <w:tcW w:w="7920" w:type="dxa"/>
            <w:vAlign w:val="center"/>
          </w:tcPr>
          <w:p w:rsidR="00A722C3" w:rsidRPr="003B0A3E" w:rsidRDefault="00A722C3" w:rsidP="00A722C3">
            <w:pPr>
              <w:pStyle w:val="DefDesc"/>
              <w:rPr>
                <w:szCs w:val="18"/>
              </w:rPr>
            </w:pPr>
            <w:r w:rsidRPr="003B0A3E">
              <w:rPr>
                <w:szCs w:val="18"/>
              </w:rPr>
              <w:t>A CDMA2000 Subscriber Identity Module is an application defined in [3GPP2 C.S0065] residing on the UICC to register services provided by 3GPP2 mobile networks with the appropriate security.</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Device</w:t>
            </w:r>
          </w:p>
        </w:tc>
        <w:tc>
          <w:tcPr>
            <w:tcW w:w="7920" w:type="dxa"/>
            <w:vAlign w:val="center"/>
          </w:tcPr>
          <w:p w:rsidR="00A722C3" w:rsidRPr="003B0A3E" w:rsidRDefault="004560F6" w:rsidP="00A722C3">
            <w:pPr>
              <w:pStyle w:val="DefDesc"/>
              <w:rPr>
                <w:szCs w:val="18"/>
              </w:rPr>
            </w:pPr>
            <w:r w:rsidRPr="003B0A3E">
              <w:rPr>
                <w:szCs w:val="18"/>
              </w:rPr>
              <w:t>A device in the context of OpenCMAPI is defined as a hardware unit which is exposed through a proprietary driver and containing at least one radio for the purpose of two way communication. A device could contain more than one radio and in this case is referred to as a multi-function device. Example: 3GPP2 and also Wi-Fi</w:t>
            </w:r>
            <w:r w:rsidR="002A4549" w:rsidRPr="003B0A3E">
              <w:rPr>
                <w:szCs w:val="18"/>
              </w:rPr>
              <w:t>/WLAN</w:t>
            </w:r>
          </w:p>
        </w:tc>
      </w:tr>
      <w:tr w:rsidR="0024302E" w:rsidRPr="003B0A3E" w:rsidTr="00FC23B0">
        <w:trPr>
          <w:jc w:val="center"/>
        </w:trPr>
        <w:tc>
          <w:tcPr>
            <w:tcW w:w="2160" w:type="dxa"/>
          </w:tcPr>
          <w:p w:rsidR="0024302E" w:rsidRPr="003B0A3E" w:rsidRDefault="0024302E" w:rsidP="00A722C3">
            <w:pPr>
              <w:pStyle w:val="DefLabel"/>
              <w:rPr>
                <w:rFonts w:cs="Arial"/>
                <w:szCs w:val="18"/>
              </w:rPr>
            </w:pPr>
            <w:r w:rsidRPr="003B0A3E">
              <w:rPr>
                <w:rFonts w:cs="Arial"/>
                <w:szCs w:val="18"/>
              </w:rPr>
              <w:t>Dormant</w:t>
            </w:r>
          </w:p>
        </w:tc>
        <w:tc>
          <w:tcPr>
            <w:tcW w:w="7920" w:type="dxa"/>
            <w:vAlign w:val="center"/>
          </w:tcPr>
          <w:p w:rsidR="0024302E" w:rsidRPr="003B0A3E" w:rsidRDefault="0024302E" w:rsidP="00A722C3">
            <w:pPr>
              <w:pStyle w:val="DefDesc"/>
              <w:rPr>
                <w:szCs w:val="18"/>
              </w:rPr>
            </w:pPr>
            <w:r w:rsidRPr="003B0A3E">
              <w:t xml:space="preserve">Connection still active but no traffic on </w:t>
            </w:r>
            <w:r w:rsidR="00255B8F" w:rsidRPr="003B0A3E">
              <w:t>T</w:t>
            </w:r>
            <w:r w:rsidRPr="003B0A3E">
              <w:t xml:space="preserve">x and </w:t>
            </w:r>
            <w:r w:rsidR="00255B8F" w:rsidRPr="003B0A3E">
              <w:t>R</w:t>
            </w:r>
            <w:r w:rsidRPr="003B0A3E">
              <w:t xml:space="preserve">x. </w:t>
            </w:r>
            <w:r w:rsidRPr="003B0A3E">
              <w:rPr>
                <w:lang w:eastAsia="zh-CN"/>
              </w:rPr>
              <w:t>In 3GPP context, PDP context is established but no traffic.</w:t>
            </w:r>
          </w:p>
        </w:tc>
      </w:tr>
      <w:tr w:rsidR="0052005D" w:rsidRPr="003B0A3E" w:rsidTr="00FC23B0">
        <w:trPr>
          <w:jc w:val="center"/>
        </w:trPr>
        <w:tc>
          <w:tcPr>
            <w:tcW w:w="2160" w:type="dxa"/>
          </w:tcPr>
          <w:p w:rsidR="0052005D" w:rsidRPr="003B0A3E" w:rsidRDefault="0052005D" w:rsidP="00A722C3">
            <w:pPr>
              <w:pStyle w:val="DefLabel"/>
              <w:rPr>
                <w:rFonts w:cs="Arial"/>
                <w:szCs w:val="18"/>
              </w:rPr>
            </w:pPr>
            <w:r>
              <w:rPr>
                <w:rFonts w:cs="Arial"/>
                <w:szCs w:val="18"/>
              </w:rPr>
              <w:t>Hotspot 2.0</w:t>
            </w:r>
          </w:p>
        </w:tc>
        <w:tc>
          <w:tcPr>
            <w:tcW w:w="7920" w:type="dxa"/>
            <w:vAlign w:val="center"/>
          </w:tcPr>
          <w:p w:rsidR="0052005D" w:rsidRPr="003B0A3E" w:rsidRDefault="0052005D" w:rsidP="00A722C3">
            <w:pPr>
              <w:pStyle w:val="DefDesc"/>
            </w:pPr>
            <w:r w:rsidRPr="00C86FE4">
              <w:rPr>
                <w:rFonts w:cs="Arial"/>
              </w:rPr>
              <w:t>Hotspot 2.0</w:t>
            </w:r>
            <w:r>
              <w:rPr>
                <w:rFonts w:cs="Arial"/>
              </w:rPr>
              <w:t xml:space="preserve"> </w:t>
            </w:r>
            <w:r w:rsidRPr="00C86FE4">
              <w:t>[Wi-Fi Alliance HS2.0 TS]</w:t>
            </w:r>
            <w:r>
              <w:t xml:space="preserve"> (also </w:t>
            </w:r>
            <w:r>
              <w:rPr>
                <w:rFonts w:cs="Arial"/>
              </w:rPr>
              <w:t>known as Passpoint)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ISIM</w:t>
            </w:r>
          </w:p>
        </w:tc>
        <w:tc>
          <w:tcPr>
            <w:tcW w:w="7920" w:type="dxa"/>
            <w:vAlign w:val="center"/>
          </w:tcPr>
          <w:p w:rsidR="00A722C3" w:rsidRPr="003B0A3E" w:rsidRDefault="00A722C3" w:rsidP="00A722C3">
            <w:pPr>
              <w:pStyle w:val="DefDesc"/>
              <w:rPr>
                <w:szCs w:val="18"/>
              </w:rPr>
            </w:pPr>
            <w:r w:rsidRPr="003B0A3E">
              <w:rPr>
                <w:szCs w:val="18"/>
              </w:rPr>
              <w:t>An IP Multimedia Services Identity Module is an application defined in [3GPP TS 31.103] residing in the memory of the UICC, providing IP service identification, authentication and ability to set up Multimedia IP Services.</w:t>
            </w:r>
          </w:p>
        </w:tc>
      </w:tr>
      <w:tr w:rsidR="00297950" w:rsidRPr="003B0A3E" w:rsidTr="00FC23B0">
        <w:trPr>
          <w:jc w:val="center"/>
        </w:trPr>
        <w:tc>
          <w:tcPr>
            <w:tcW w:w="2160" w:type="dxa"/>
          </w:tcPr>
          <w:p w:rsidR="00297950" w:rsidRPr="003B0A3E" w:rsidRDefault="00297950" w:rsidP="00A722C3">
            <w:pPr>
              <w:pStyle w:val="DefLabel"/>
              <w:rPr>
                <w:szCs w:val="18"/>
              </w:rPr>
            </w:pPr>
            <w:r w:rsidRPr="003B0A3E">
              <w:rPr>
                <w:rFonts w:cs="Arial"/>
                <w:szCs w:val="18"/>
              </w:rPr>
              <w:t>Local Device</w:t>
            </w:r>
          </w:p>
        </w:tc>
        <w:tc>
          <w:tcPr>
            <w:tcW w:w="7920" w:type="dxa"/>
            <w:vAlign w:val="center"/>
          </w:tcPr>
          <w:p w:rsidR="00297950" w:rsidRPr="003B0A3E" w:rsidRDefault="00297950" w:rsidP="00A722C3">
            <w:pPr>
              <w:pStyle w:val="DefDesc"/>
              <w:rPr>
                <w:bCs/>
                <w:lang w:eastAsia="fr-FR"/>
              </w:rPr>
            </w:pPr>
            <w:r w:rsidRPr="003B0A3E">
              <w:rPr>
                <w:szCs w:val="18"/>
              </w:rPr>
              <w:t>In P2P direct connection context, Local Device will represent the device to be controlled by the OpenCMAPI.</w:t>
            </w:r>
          </w:p>
        </w:tc>
      </w:tr>
      <w:tr w:rsidR="00E6767F" w:rsidRPr="003B0A3E" w:rsidTr="003B0A3E">
        <w:trPr>
          <w:jc w:val="center"/>
        </w:trPr>
        <w:tc>
          <w:tcPr>
            <w:tcW w:w="2160" w:type="dxa"/>
          </w:tcPr>
          <w:p w:rsidR="00E6767F" w:rsidRPr="003B0A3E" w:rsidRDefault="00E6767F" w:rsidP="003B0A3E">
            <w:pPr>
              <w:pStyle w:val="DefLabel"/>
              <w:rPr>
                <w:rFonts w:cs="Arial"/>
                <w:szCs w:val="18"/>
              </w:rPr>
            </w:pPr>
            <w:r w:rsidRPr="003B0A3E">
              <w:rPr>
                <w:szCs w:val="18"/>
              </w:rPr>
              <w:t>M2M</w:t>
            </w:r>
          </w:p>
        </w:tc>
        <w:tc>
          <w:tcPr>
            <w:tcW w:w="7920" w:type="dxa"/>
            <w:vAlign w:val="center"/>
          </w:tcPr>
          <w:p w:rsidR="00E6767F" w:rsidRPr="003B0A3E" w:rsidRDefault="00E6767F" w:rsidP="003B0A3E">
            <w:pPr>
              <w:pStyle w:val="DefDesc"/>
              <w:rPr>
                <w:bCs/>
                <w:lang w:eastAsia="fr-FR"/>
              </w:rPr>
            </w:pPr>
            <w:r w:rsidRPr="003B0A3E">
              <w:rPr>
                <w:bCs/>
                <w:lang w:eastAsia="fr-FR"/>
              </w:rPr>
              <w:t>Any other device with an embedded modem module using wireless network(s) to communicate with other devices or networks.</w:t>
            </w:r>
          </w:p>
          <w:p w:rsidR="00E6767F" w:rsidRPr="003B0A3E" w:rsidRDefault="00E6767F" w:rsidP="003B0A3E">
            <w:pPr>
              <w:pStyle w:val="DefDesc"/>
              <w:rPr>
                <w:szCs w:val="18"/>
              </w:rPr>
            </w:pPr>
            <w:r w:rsidRPr="003B0A3E">
              <w:rPr>
                <w:bCs/>
                <w:lang w:eastAsia="fr-FR"/>
              </w:rPr>
              <w:t>It could be for example a module for an automotive system or an alarm system or even a consumer device such as a camera or a portable game device with embedded module.</w:t>
            </w:r>
          </w:p>
        </w:tc>
      </w:tr>
      <w:tr w:rsidR="00FC23B0" w:rsidRPr="003B0A3E" w:rsidTr="00FC23B0">
        <w:trPr>
          <w:jc w:val="center"/>
        </w:trPr>
        <w:tc>
          <w:tcPr>
            <w:tcW w:w="2160" w:type="dxa"/>
          </w:tcPr>
          <w:p w:rsidR="00FC23B0" w:rsidRPr="003B0A3E" w:rsidRDefault="00FC23B0" w:rsidP="00A722C3">
            <w:pPr>
              <w:pStyle w:val="DefLabel"/>
              <w:rPr>
                <w:rFonts w:cs="Arial"/>
                <w:szCs w:val="18"/>
              </w:rPr>
            </w:pPr>
            <w:r w:rsidRPr="003B0A3E">
              <w:rPr>
                <w:szCs w:val="18"/>
              </w:rPr>
              <w:t>Mobile Broadband Device</w:t>
            </w:r>
          </w:p>
        </w:tc>
        <w:tc>
          <w:tcPr>
            <w:tcW w:w="7920" w:type="dxa"/>
            <w:vAlign w:val="center"/>
          </w:tcPr>
          <w:p w:rsidR="00FC23B0" w:rsidRPr="003B0A3E" w:rsidRDefault="00FC23B0" w:rsidP="00A722C3">
            <w:pPr>
              <w:pStyle w:val="DefDesc"/>
              <w:rPr>
                <w:szCs w:val="18"/>
              </w:rPr>
            </w:pPr>
            <w:r w:rsidRPr="003B0A3E">
              <w:rPr>
                <w:bCs/>
                <w:lang w:eastAsia="fr-FR"/>
              </w:rPr>
              <w:t>A datacard or USB modem or dongle that can be plugged in a laptop to assume data connectivity to cellular networks</w:t>
            </w:r>
          </w:p>
        </w:tc>
      </w:tr>
      <w:tr w:rsidR="00A722C3" w:rsidRPr="003B0A3E" w:rsidTr="00FC23B0">
        <w:trPr>
          <w:jc w:val="center"/>
        </w:trPr>
        <w:tc>
          <w:tcPr>
            <w:tcW w:w="2160" w:type="dxa"/>
          </w:tcPr>
          <w:p w:rsidR="00A722C3" w:rsidRPr="003B0A3E" w:rsidRDefault="00A722C3" w:rsidP="00A722C3">
            <w:pPr>
              <w:pStyle w:val="DefLabel"/>
              <w:rPr>
                <w:rFonts w:cs="Arial"/>
                <w:szCs w:val="18"/>
              </w:rPr>
            </w:pPr>
            <w:r w:rsidRPr="003B0A3E">
              <w:rPr>
                <w:rFonts w:cs="Arial"/>
                <w:szCs w:val="18"/>
              </w:rPr>
              <w:t>NAA</w:t>
            </w:r>
          </w:p>
        </w:tc>
        <w:tc>
          <w:tcPr>
            <w:tcW w:w="7920" w:type="dxa"/>
            <w:vAlign w:val="center"/>
          </w:tcPr>
          <w:p w:rsidR="00A722C3" w:rsidRPr="003B0A3E" w:rsidRDefault="00A722C3" w:rsidP="00A722C3">
            <w:pPr>
              <w:pStyle w:val="DefDesc"/>
              <w:rPr>
                <w:szCs w:val="18"/>
              </w:rPr>
            </w:pPr>
            <w:r w:rsidRPr="003B0A3E">
              <w:rPr>
                <w:szCs w:val="18"/>
              </w:rPr>
              <w:t>Network Access Application as defined in [ETSI TR 102 216]. Examples of NAA on UICC: CSIM, ISIM, USIM.</w:t>
            </w:r>
          </w:p>
        </w:tc>
      </w:tr>
      <w:tr w:rsidR="00FF0598" w:rsidRPr="003B0A3E" w:rsidTr="00FC23B0">
        <w:trPr>
          <w:jc w:val="center"/>
        </w:trPr>
        <w:tc>
          <w:tcPr>
            <w:tcW w:w="2160" w:type="dxa"/>
          </w:tcPr>
          <w:p w:rsidR="00FF0598" w:rsidRPr="003B0A3E" w:rsidRDefault="00FF0598" w:rsidP="00A722C3">
            <w:pPr>
              <w:pStyle w:val="DefLabel"/>
              <w:rPr>
                <w:rFonts w:cs="Arial"/>
                <w:szCs w:val="18"/>
              </w:rPr>
            </w:pPr>
            <w:r w:rsidRPr="003B0A3E">
              <w:rPr>
                <w:rFonts w:cs="Arial"/>
                <w:szCs w:val="18"/>
              </w:rPr>
              <w:t>Network Identifier</w:t>
            </w:r>
          </w:p>
        </w:tc>
        <w:tc>
          <w:tcPr>
            <w:tcW w:w="7920" w:type="dxa"/>
            <w:vAlign w:val="center"/>
          </w:tcPr>
          <w:p w:rsidR="00FF0598" w:rsidRPr="003B0A3E" w:rsidRDefault="00FF0598" w:rsidP="00A722C3">
            <w:pPr>
              <w:pStyle w:val="DefDesc"/>
              <w:rPr>
                <w:szCs w:val="18"/>
              </w:rPr>
            </w:pPr>
            <w:r w:rsidRPr="003B0A3E">
              <w:rPr>
                <w:szCs w:val="18"/>
              </w:rPr>
              <w:t xml:space="preserve">Network Identifier as specified in [3GPP </w:t>
            </w:r>
            <w:r w:rsidR="002419F1" w:rsidRPr="003B0A3E">
              <w:rPr>
                <w:szCs w:val="18"/>
              </w:rPr>
              <w:t>TS 23.003</w:t>
            </w:r>
            <w:r w:rsidRPr="003B0A3E">
              <w:rPr>
                <w:szCs w:val="18"/>
              </w:rPr>
              <w:t>].</w:t>
            </w:r>
          </w:p>
        </w:tc>
      </w:tr>
      <w:tr w:rsidR="00FF0598" w:rsidRPr="003B0A3E" w:rsidTr="00FC23B0">
        <w:trPr>
          <w:jc w:val="center"/>
        </w:trPr>
        <w:tc>
          <w:tcPr>
            <w:tcW w:w="2160" w:type="dxa"/>
          </w:tcPr>
          <w:p w:rsidR="00FF0598" w:rsidRPr="003B0A3E" w:rsidRDefault="00FF0598" w:rsidP="00A722C3">
            <w:pPr>
              <w:pStyle w:val="DefLabel"/>
              <w:rPr>
                <w:rFonts w:cs="Arial"/>
                <w:szCs w:val="18"/>
              </w:rPr>
            </w:pPr>
            <w:r w:rsidRPr="003B0A3E">
              <w:rPr>
                <w:rFonts w:cs="Arial"/>
                <w:szCs w:val="18"/>
              </w:rPr>
              <w:t>Operator Identifier</w:t>
            </w:r>
          </w:p>
        </w:tc>
        <w:tc>
          <w:tcPr>
            <w:tcW w:w="7920" w:type="dxa"/>
            <w:vAlign w:val="center"/>
          </w:tcPr>
          <w:p w:rsidR="00FF0598" w:rsidRPr="003B0A3E" w:rsidRDefault="00FF0598" w:rsidP="00A722C3">
            <w:pPr>
              <w:pStyle w:val="DefDesc"/>
              <w:rPr>
                <w:szCs w:val="18"/>
              </w:rPr>
            </w:pPr>
            <w:r w:rsidRPr="003B0A3E">
              <w:rPr>
                <w:szCs w:val="18"/>
              </w:rPr>
              <w:t xml:space="preserve">Operator Identifier as specified in [3GPP </w:t>
            </w:r>
            <w:r w:rsidR="002419F1" w:rsidRPr="003B0A3E">
              <w:rPr>
                <w:szCs w:val="18"/>
              </w:rPr>
              <w:t>TS 23.003</w:t>
            </w:r>
            <w:r w:rsidRPr="003B0A3E">
              <w:rPr>
                <w:szCs w:val="18"/>
              </w:rPr>
              <w:t>].</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szCs w:val="18"/>
              </w:rPr>
              <w:t>P2P Direct Enabled Device</w:t>
            </w:r>
          </w:p>
        </w:tc>
        <w:tc>
          <w:tcPr>
            <w:tcW w:w="7920" w:type="dxa"/>
            <w:vAlign w:val="center"/>
          </w:tcPr>
          <w:p w:rsidR="00297950" w:rsidRPr="003B0A3E" w:rsidRDefault="00297950" w:rsidP="00A722C3">
            <w:pPr>
              <w:pStyle w:val="DefDesc"/>
              <w:rPr>
                <w:szCs w:val="18"/>
              </w:rPr>
            </w:pPr>
            <w:r w:rsidRPr="003B0A3E">
              <w:rPr>
                <w:bCs/>
                <w:lang w:eastAsia="fr-FR"/>
              </w:rPr>
              <w:t>A device for which P2P (or known as D2D or ProSe in 3GPP) Direct connection is supported and enabled.</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Profile/User Profile/Connection Profile</w:t>
            </w:r>
          </w:p>
        </w:tc>
        <w:tc>
          <w:tcPr>
            <w:tcW w:w="7920" w:type="dxa"/>
            <w:vAlign w:val="center"/>
          </w:tcPr>
          <w:p w:rsidR="00297950" w:rsidRPr="003B0A3E" w:rsidRDefault="00297950" w:rsidP="00A722C3">
            <w:pPr>
              <w:pStyle w:val="DefDesc"/>
              <w:rPr>
                <w:szCs w:val="18"/>
              </w:rPr>
            </w:pPr>
            <w:r w:rsidRPr="003B0A3E">
              <w:rPr>
                <w:szCs w:val="18"/>
              </w:rPr>
              <w:t>The term Profile or User Profile or Connection Profile will be used to identify the information needed to establish a connection. There are two types of Connection Profiles: cellular profiles for connection to cellular and WLAN profiles for connection to WLAN</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Push Service</w:t>
            </w:r>
          </w:p>
        </w:tc>
        <w:tc>
          <w:tcPr>
            <w:tcW w:w="7920" w:type="dxa"/>
            <w:vAlign w:val="center"/>
          </w:tcPr>
          <w:p w:rsidR="00297950" w:rsidRPr="003B0A3E" w:rsidRDefault="00297950" w:rsidP="00A722C3">
            <w:pPr>
              <w:pStyle w:val="DefDesc"/>
              <w:rPr>
                <w:szCs w:val="18"/>
              </w:rPr>
            </w:pPr>
            <w:r w:rsidRPr="003B0A3E">
              <w:rPr>
                <w:szCs w:val="18"/>
              </w:rPr>
              <w:t xml:space="preserve">A service utilizing PUSH delivery mechanism that enables the mobile device to receive data traffic </w:t>
            </w:r>
            <w:r w:rsidRPr="003B0A3E">
              <w:rPr>
                <w:szCs w:val="18"/>
              </w:rPr>
              <w:lastRenderedPageBreak/>
              <w:t>initiated by a dedicated server.</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lastRenderedPageBreak/>
              <w:t>QNC</w:t>
            </w:r>
          </w:p>
        </w:tc>
        <w:tc>
          <w:tcPr>
            <w:tcW w:w="7920" w:type="dxa"/>
            <w:vAlign w:val="center"/>
          </w:tcPr>
          <w:p w:rsidR="00297950" w:rsidRPr="003B0A3E" w:rsidRDefault="00297950" w:rsidP="00A722C3">
            <w:pPr>
              <w:pStyle w:val="DefDesc"/>
              <w:rPr>
                <w:szCs w:val="18"/>
              </w:rPr>
            </w:pPr>
            <w:r w:rsidRPr="003B0A3E">
              <w:rPr>
                <w:szCs w:val="18"/>
              </w:rPr>
              <w:t>Quick Net Connect is a 2G data technology for circuit-switched 2G wireless networks</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Remote Device</w:t>
            </w:r>
          </w:p>
        </w:tc>
        <w:tc>
          <w:tcPr>
            <w:tcW w:w="7920" w:type="dxa"/>
            <w:vAlign w:val="center"/>
          </w:tcPr>
          <w:p w:rsidR="002D198F" w:rsidRPr="003B0A3E" w:rsidRDefault="002D198F" w:rsidP="00A722C3">
            <w:pPr>
              <w:pStyle w:val="DefDesc"/>
              <w:rPr>
                <w:szCs w:val="18"/>
              </w:rPr>
            </w:pPr>
            <w:r w:rsidRPr="003B0A3E">
              <w:rPr>
                <w:szCs w:val="18"/>
              </w:rPr>
              <w:t>In P2P direct connection context, Remote Device will represent a device discovered by or communicated to the Local Device.</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 xml:space="preserve">Router </w:t>
            </w:r>
            <w:r w:rsidRPr="003B0A3E">
              <w:rPr>
                <w:rFonts w:cs="Arial"/>
                <w:szCs w:val="18"/>
                <w:lang w:eastAsia="zh-CN"/>
              </w:rPr>
              <w:t xml:space="preserve">Control </w:t>
            </w:r>
            <w:r w:rsidRPr="003B0A3E">
              <w:rPr>
                <w:rFonts w:cs="Arial"/>
                <w:szCs w:val="18"/>
              </w:rPr>
              <w:t xml:space="preserve">Client </w:t>
            </w:r>
          </w:p>
        </w:tc>
        <w:tc>
          <w:tcPr>
            <w:tcW w:w="7920" w:type="dxa"/>
            <w:vAlign w:val="center"/>
          </w:tcPr>
          <w:p w:rsidR="002D198F" w:rsidRPr="003B0A3E" w:rsidRDefault="002D198F" w:rsidP="00A722C3">
            <w:pPr>
              <w:pStyle w:val="DefDesc"/>
              <w:rPr>
                <w:szCs w:val="18"/>
              </w:rPr>
            </w:pPr>
            <w:r w:rsidRPr="003B0A3E">
              <w:rPr>
                <w:rFonts w:cs="Arial"/>
                <w:szCs w:val="18"/>
              </w:rPr>
              <w:t xml:space="preserve">Router </w:t>
            </w:r>
            <w:r w:rsidRPr="003B0A3E">
              <w:rPr>
                <w:rFonts w:cs="Arial"/>
                <w:szCs w:val="18"/>
                <w:lang w:eastAsia="zh-CN"/>
              </w:rPr>
              <w:t xml:space="preserve">Control </w:t>
            </w:r>
            <w:r w:rsidRPr="003B0A3E">
              <w:rPr>
                <w:rFonts w:cs="Arial"/>
                <w:szCs w:val="18"/>
              </w:rPr>
              <w:t>Client</w:t>
            </w:r>
            <w:r w:rsidRPr="003B0A3E">
              <w:rPr>
                <w:szCs w:val="18"/>
                <w:lang w:eastAsia="zh-CN"/>
              </w:rPr>
              <w:t xml:space="preserve"> </w:t>
            </w:r>
            <w:r w:rsidRPr="003B0A3E">
              <w:rPr>
                <w:szCs w:val="18"/>
              </w:rPr>
              <w:t>represent</w:t>
            </w:r>
            <w:r w:rsidRPr="003B0A3E">
              <w:rPr>
                <w:szCs w:val="18"/>
                <w:lang w:eastAsia="zh-CN"/>
              </w:rPr>
              <w:t>s</w:t>
            </w:r>
            <w:r w:rsidRPr="003B0A3E">
              <w:rPr>
                <w:szCs w:val="18"/>
              </w:rPr>
              <w:t xml:space="preserve"> </w:t>
            </w:r>
            <w:r w:rsidRPr="003B0A3E">
              <w:rPr>
                <w:szCs w:val="18"/>
                <w:lang w:eastAsia="zh-CN"/>
              </w:rPr>
              <w:t>the application using the WebAPI feature of OpenCMAPI Enabler to manage the Router Device.</w:t>
            </w:r>
          </w:p>
        </w:tc>
      </w:tr>
      <w:tr w:rsidR="002D198F" w:rsidRPr="003B0A3E" w:rsidTr="00FC23B0">
        <w:trPr>
          <w:jc w:val="center"/>
        </w:trPr>
        <w:tc>
          <w:tcPr>
            <w:tcW w:w="2160" w:type="dxa"/>
          </w:tcPr>
          <w:p w:rsidR="002D198F" w:rsidRPr="003B0A3E" w:rsidRDefault="002D198F" w:rsidP="00A722C3">
            <w:pPr>
              <w:pStyle w:val="DefLabel"/>
              <w:rPr>
                <w:rFonts w:cs="Arial"/>
                <w:szCs w:val="18"/>
              </w:rPr>
            </w:pPr>
            <w:r w:rsidRPr="003B0A3E">
              <w:rPr>
                <w:rFonts w:cs="Arial"/>
                <w:szCs w:val="18"/>
              </w:rPr>
              <w:t>Router Device</w:t>
            </w:r>
          </w:p>
        </w:tc>
        <w:tc>
          <w:tcPr>
            <w:tcW w:w="7920" w:type="dxa"/>
            <w:vAlign w:val="center"/>
          </w:tcPr>
          <w:p w:rsidR="002D198F" w:rsidRPr="003B0A3E" w:rsidRDefault="002D198F" w:rsidP="00A722C3">
            <w:pPr>
              <w:pStyle w:val="DefDesc"/>
              <w:rPr>
                <w:rFonts w:cs="Arial"/>
                <w:szCs w:val="18"/>
              </w:rPr>
            </w:pPr>
            <w:r w:rsidRPr="003B0A3E">
              <w:rPr>
                <w:rFonts w:cs="Arial"/>
                <w:szCs w:val="18"/>
              </w:rPr>
              <w:t>Router Device</w:t>
            </w:r>
            <w:r w:rsidRPr="003B0A3E">
              <w:rPr>
                <w:szCs w:val="18"/>
              </w:rPr>
              <w:t xml:space="preserve"> represent</w:t>
            </w:r>
            <w:r w:rsidRPr="003B0A3E">
              <w:rPr>
                <w:szCs w:val="18"/>
                <w:lang w:eastAsia="zh-CN"/>
              </w:rPr>
              <w:t>s</w:t>
            </w:r>
            <w:r w:rsidRPr="003B0A3E">
              <w:rPr>
                <w:szCs w:val="18"/>
              </w:rPr>
              <w:t xml:space="preserve"> a device for which the router functionalities are enabled.</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R-UIM</w:t>
            </w:r>
          </w:p>
        </w:tc>
        <w:tc>
          <w:tcPr>
            <w:tcW w:w="7920" w:type="dxa"/>
            <w:vAlign w:val="center"/>
          </w:tcPr>
          <w:p w:rsidR="00297950" w:rsidRPr="003B0A3E" w:rsidRDefault="00297950" w:rsidP="00A722C3">
            <w:pPr>
              <w:pStyle w:val="DefDesc"/>
              <w:rPr>
                <w:szCs w:val="18"/>
              </w:rPr>
            </w:pPr>
            <w:r w:rsidRPr="003B0A3E">
              <w:rPr>
                <w:szCs w:val="18"/>
              </w:rPr>
              <w:t>A Removable User Identity Module is a standalone module defined in [3GPP2 C.S0023] to register services provided by 3GPP2 mobile networks with the appropriate security.</w:t>
            </w:r>
          </w:p>
        </w:tc>
      </w:tr>
      <w:tr w:rsidR="00AE79B7" w:rsidRPr="003B0A3E" w:rsidTr="00FC23B0">
        <w:trPr>
          <w:jc w:val="center"/>
        </w:trPr>
        <w:tc>
          <w:tcPr>
            <w:tcW w:w="2160" w:type="dxa"/>
          </w:tcPr>
          <w:p w:rsidR="00AE79B7" w:rsidRPr="003B0A3E" w:rsidRDefault="00AE79B7" w:rsidP="00A722C3">
            <w:pPr>
              <w:pStyle w:val="DefLabel"/>
              <w:rPr>
                <w:rFonts w:cs="Arial"/>
                <w:szCs w:val="18"/>
              </w:rPr>
            </w:pPr>
            <w:r w:rsidRPr="003B0A3E">
              <w:rPr>
                <w:rFonts w:cs="Arial"/>
                <w:szCs w:val="18"/>
              </w:rPr>
              <w:t>[Secure Element (SE), GP]</w:t>
            </w:r>
          </w:p>
        </w:tc>
        <w:tc>
          <w:tcPr>
            <w:tcW w:w="7920" w:type="dxa"/>
            <w:vAlign w:val="center"/>
          </w:tcPr>
          <w:p w:rsidR="00AE79B7" w:rsidRPr="003B0A3E" w:rsidRDefault="00AE79B7" w:rsidP="00AE79B7">
            <w:pPr>
              <w:pStyle w:val="DefDesc"/>
              <w:rPr>
                <w:szCs w:val="18"/>
              </w:rPr>
            </w:pPr>
            <w:r w:rsidRPr="003B0A3E">
              <w:rPr>
                <w:szCs w:val="18"/>
              </w:rPr>
              <w:t xml:space="preserve">“GlobalPlatform Device Technology, Card Specification”, GlobalPlatform™, </w:t>
            </w:r>
          </w:p>
          <w:p w:rsidR="00AE79B7" w:rsidRPr="003B0A3E" w:rsidRDefault="00AE79B7" w:rsidP="00AE79B7">
            <w:pPr>
              <w:pStyle w:val="DefDesc"/>
              <w:rPr>
                <w:szCs w:val="18"/>
              </w:rPr>
            </w:pPr>
            <w:r w:rsidRPr="003B0A3E">
              <w:rPr>
                <w:szCs w:val="18"/>
              </w:rPr>
              <w:t>URL: http://www.globalplatform.org/specificationscard.asp</w:t>
            </w:r>
          </w:p>
          <w:p w:rsidR="00AE79B7" w:rsidRPr="003B0A3E" w:rsidRDefault="00AE79B7" w:rsidP="00AE79B7">
            <w:pPr>
              <w:pStyle w:val="DefDesc"/>
              <w:rPr>
                <w:szCs w:val="18"/>
              </w:rPr>
            </w:pPr>
            <w:r w:rsidRPr="003B0A3E">
              <w:rPr>
                <w:szCs w:val="18"/>
              </w:rPr>
              <w:t xml:space="preserve">“A Secure Element (SE) is a tamper resistant component which is used in a device to provide the security, confidentiality, and multiple application </w:t>
            </w:r>
            <w:r w:rsidR="00215E3C" w:rsidRPr="003B0A3E">
              <w:rPr>
                <w:szCs w:val="18"/>
              </w:rPr>
              <w:t>environments</w:t>
            </w:r>
            <w:r w:rsidRPr="003B0A3E">
              <w:rPr>
                <w:szCs w:val="18"/>
              </w:rPr>
              <w:t xml:space="preserve"> required to support various business models. Such a Secure Element may exist in any form factor such as UICC, embedded SE, smartSD, smart microSD, etc”</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SIM</w:t>
            </w:r>
          </w:p>
        </w:tc>
        <w:tc>
          <w:tcPr>
            <w:tcW w:w="7920" w:type="dxa"/>
            <w:vAlign w:val="center"/>
          </w:tcPr>
          <w:p w:rsidR="00297950" w:rsidRPr="003B0A3E" w:rsidRDefault="00297950" w:rsidP="00A722C3">
            <w:pPr>
              <w:pStyle w:val="DefDesc"/>
              <w:rPr>
                <w:szCs w:val="18"/>
              </w:rPr>
            </w:pPr>
            <w:r w:rsidRPr="003B0A3E">
              <w:rPr>
                <w:szCs w:val="18"/>
              </w:rPr>
              <w:t>A Subscriber Identity Module is a standalone module defined in [3GPP TS 51.011] to register services provided by 2G mobile networks with the appropriate security.</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UICC</w:t>
            </w:r>
          </w:p>
        </w:tc>
        <w:tc>
          <w:tcPr>
            <w:tcW w:w="7920" w:type="dxa"/>
            <w:vAlign w:val="center"/>
          </w:tcPr>
          <w:p w:rsidR="00297950" w:rsidRPr="003B0A3E" w:rsidRDefault="00297950" w:rsidP="00A722C3">
            <w:pPr>
              <w:pStyle w:val="DefDesc"/>
              <w:rPr>
                <w:szCs w:val="18"/>
              </w:rPr>
            </w:pPr>
            <w:r w:rsidRPr="003B0A3E">
              <w:rPr>
                <w:szCs w:val="18"/>
              </w:rPr>
              <w:t>As defined in [</w:t>
            </w:r>
            <w:bookmarkStart w:id="1020" w:name="ref_OMADICT"/>
            <w:r w:rsidRPr="003B0A3E">
              <w:rPr>
                <w:szCs w:val="18"/>
              </w:rPr>
              <w:t>OMA-DICT</w:t>
            </w:r>
            <w:bookmarkEnd w:id="1020"/>
            <w:r w:rsidRPr="003B0A3E">
              <w:rPr>
                <w:szCs w:val="18"/>
              </w:rPr>
              <w:t>] and whose interface is specified in [3GPP TS 31.101].</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UIM</w:t>
            </w:r>
          </w:p>
        </w:tc>
        <w:tc>
          <w:tcPr>
            <w:tcW w:w="7920" w:type="dxa"/>
            <w:vAlign w:val="center"/>
          </w:tcPr>
          <w:p w:rsidR="00297950" w:rsidRPr="003B0A3E" w:rsidRDefault="00297950" w:rsidP="00A722C3">
            <w:pPr>
              <w:pStyle w:val="DefDesc"/>
              <w:rPr>
                <w:szCs w:val="18"/>
              </w:rPr>
            </w:pPr>
            <w:r w:rsidRPr="003B0A3E">
              <w:rPr>
                <w:szCs w:val="18"/>
              </w:rPr>
              <w:t>A User Identity Module is a module defined in [3GPP2 C.S0023] to register services provided by 3GPP2 mobile networks with the appropriate security. The UIM can either be a removable UIM (R-UIM) or a non-removable UIM.</w:t>
            </w:r>
          </w:p>
        </w:tc>
      </w:tr>
      <w:tr w:rsidR="00297950" w:rsidRPr="003B0A3E" w:rsidTr="00FC23B0">
        <w:trPr>
          <w:jc w:val="center"/>
        </w:trPr>
        <w:tc>
          <w:tcPr>
            <w:tcW w:w="2160" w:type="dxa"/>
          </w:tcPr>
          <w:p w:rsidR="00297950" w:rsidRPr="003B0A3E" w:rsidRDefault="00297950" w:rsidP="00A722C3">
            <w:pPr>
              <w:pStyle w:val="DefLabel"/>
              <w:rPr>
                <w:rFonts w:cs="Arial"/>
                <w:szCs w:val="18"/>
              </w:rPr>
            </w:pPr>
            <w:r w:rsidRPr="003B0A3E">
              <w:rPr>
                <w:rFonts w:cs="Arial"/>
                <w:szCs w:val="18"/>
              </w:rPr>
              <w:t>USIM</w:t>
            </w:r>
          </w:p>
        </w:tc>
        <w:tc>
          <w:tcPr>
            <w:tcW w:w="7920" w:type="dxa"/>
            <w:vAlign w:val="center"/>
          </w:tcPr>
          <w:p w:rsidR="00297950" w:rsidRPr="003B0A3E" w:rsidRDefault="00297950" w:rsidP="00A722C3">
            <w:pPr>
              <w:pStyle w:val="DefDesc"/>
              <w:rPr>
                <w:szCs w:val="18"/>
              </w:rPr>
            </w:pPr>
            <w:r w:rsidRPr="003B0A3E">
              <w:rPr>
                <w:szCs w:val="18"/>
              </w:rPr>
              <w:t>A Universal Subscriber Identity Module is an application defined in [3GPP TS 31.102] residing in the memory of the UICC to register services provided by 3GPP mobile networks with the appropriate security.</w:t>
            </w:r>
          </w:p>
        </w:tc>
      </w:tr>
      <w:tr w:rsidR="00297950" w:rsidRPr="003B0A3E" w:rsidTr="00FC23B0">
        <w:trPr>
          <w:jc w:val="center"/>
        </w:trPr>
        <w:tc>
          <w:tcPr>
            <w:tcW w:w="2160" w:type="dxa"/>
          </w:tcPr>
          <w:p w:rsidR="00297950" w:rsidRPr="003B0A3E" w:rsidRDefault="00297950" w:rsidP="00FC23B0">
            <w:pPr>
              <w:pStyle w:val="DefLabel"/>
            </w:pPr>
            <w:r w:rsidRPr="003B0A3E">
              <w:t>Wireless Router</w:t>
            </w:r>
          </w:p>
        </w:tc>
        <w:tc>
          <w:tcPr>
            <w:tcW w:w="7920" w:type="dxa"/>
            <w:vAlign w:val="center"/>
          </w:tcPr>
          <w:p w:rsidR="00297950" w:rsidRPr="003B0A3E" w:rsidRDefault="00297950" w:rsidP="00FC23B0">
            <w:pPr>
              <w:pStyle w:val="DefDesc"/>
            </w:pPr>
            <w:r w:rsidRPr="003B0A3E">
              <w:t>A cellular network device that combines a router, switch and Wi-Fi access point (Wi-Fi base station) in one box. In the case of OpenCMAPI, the network to provide connectivity will be a cellular network. There could be two sorts of Wireless router: portable for nomadic usage or fixed for home usage in the case of Digital Dividend for example however in the document they will be considered as the same.</w:t>
            </w:r>
          </w:p>
        </w:tc>
      </w:tr>
    </w:tbl>
    <w:p w:rsidR="00AE79B7" w:rsidRPr="003B0A3E" w:rsidRDefault="00AE79B7" w:rsidP="006A527C">
      <w:pPr>
        <w:pStyle w:val="DefDesc"/>
        <w:tabs>
          <w:tab w:val="left" w:pos="2160"/>
        </w:tabs>
      </w:pPr>
    </w:p>
    <w:p w:rsidR="006A527C" w:rsidRPr="003B0A3E" w:rsidRDefault="006A527C" w:rsidP="00E5754A">
      <w:pPr>
        <w:pStyle w:val="Heading2"/>
        <w:numPr>
          <w:ilvl w:val="0"/>
          <w:numId w:val="0"/>
        </w:numPr>
        <w:tabs>
          <w:tab w:val="left" w:pos="900"/>
        </w:tabs>
      </w:pPr>
      <w:bookmarkStart w:id="1021" w:name="_Toc401697158"/>
      <w:r w:rsidRPr="003B0A3E">
        <w:t>3.3</w:t>
      </w:r>
      <w:r w:rsidRPr="003B0A3E">
        <w:tab/>
        <w:t>Abbreviations</w:t>
      </w:r>
      <w:bookmarkEnd w:id="1021"/>
    </w:p>
    <w:tbl>
      <w:tblPr>
        <w:tblW w:w="10080" w:type="dxa"/>
        <w:jc w:val="center"/>
        <w:tblLayout w:type="fixed"/>
        <w:tblLook w:val="0000"/>
      </w:tblPr>
      <w:tblGrid>
        <w:gridCol w:w="1440"/>
        <w:gridCol w:w="8640"/>
      </w:tblGrid>
      <w:tr w:rsidR="007C02A8" w:rsidRPr="003B0A3E" w:rsidTr="00FE40BA">
        <w:trPr>
          <w:jc w:val="center"/>
        </w:trPr>
        <w:tc>
          <w:tcPr>
            <w:tcW w:w="1440" w:type="dxa"/>
          </w:tcPr>
          <w:p w:rsidR="007C02A8" w:rsidRPr="003B0A3E" w:rsidRDefault="007C02A8" w:rsidP="00FE40BA">
            <w:pPr>
              <w:pStyle w:val="AbbrLabel"/>
              <w:rPr>
                <w:b w:val="0"/>
                <w:bCs w:val="0"/>
              </w:rPr>
            </w:pPr>
            <w:r w:rsidRPr="003B0A3E">
              <w:t>3GPP</w:t>
            </w:r>
          </w:p>
        </w:tc>
        <w:tc>
          <w:tcPr>
            <w:tcW w:w="8640" w:type="dxa"/>
            <w:vAlign w:val="center"/>
          </w:tcPr>
          <w:p w:rsidR="007C02A8" w:rsidRPr="003B0A3E" w:rsidRDefault="007C02A8" w:rsidP="00FE40BA">
            <w:pPr>
              <w:pStyle w:val="AbbrDesc"/>
            </w:pPr>
            <w:r w:rsidRPr="003B0A3E">
              <w:t>3rd Generation Partnership Project</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3GPP2</w:t>
            </w:r>
          </w:p>
        </w:tc>
        <w:tc>
          <w:tcPr>
            <w:tcW w:w="8640" w:type="dxa"/>
            <w:vAlign w:val="center"/>
          </w:tcPr>
          <w:p w:rsidR="007C02A8" w:rsidRPr="003B0A3E" w:rsidRDefault="007C02A8" w:rsidP="00FE40BA">
            <w:pPr>
              <w:pStyle w:val="AbbrDesc"/>
            </w:pPr>
            <w:r w:rsidRPr="003B0A3E">
              <w:t>3rd Generation Partnership Project 2</w:t>
            </w:r>
          </w:p>
        </w:tc>
      </w:tr>
      <w:tr w:rsidR="00B52889" w:rsidRPr="003B0A3E" w:rsidTr="00C20F37">
        <w:trPr>
          <w:jc w:val="center"/>
        </w:trPr>
        <w:tc>
          <w:tcPr>
            <w:tcW w:w="1440" w:type="dxa"/>
          </w:tcPr>
          <w:p w:rsidR="00B52889" w:rsidRPr="003B0A3E" w:rsidRDefault="00B52889" w:rsidP="00C20F37">
            <w:pPr>
              <w:pStyle w:val="AbbrLabel"/>
            </w:pPr>
            <w:r w:rsidRPr="003B0A3E">
              <w:t>AAA</w:t>
            </w:r>
          </w:p>
        </w:tc>
        <w:tc>
          <w:tcPr>
            <w:tcW w:w="8640" w:type="dxa"/>
            <w:vAlign w:val="center"/>
          </w:tcPr>
          <w:p w:rsidR="00B52889" w:rsidRPr="003B0A3E" w:rsidRDefault="00B52889" w:rsidP="00C20F37">
            <w:pPr>
              <w:pStyle w:val="AbbrDesc"/>
            </w:pPr>
            <w:r w:rsidRPr="003B0A3E">
              <w:t>Authentication, Authorization and Accounting</w:t>
            </w:r>
          </w:p>
        </w:tc>
      </w:tr>
      <w:tr w:rsidR="00B52889" w:rsidRPr="003B0A3E" w:rsidTr="00C20F37">
        <w:trPr>
          <w:jc w:val="center"/>
        </w:trPr>
        <w:tc>
          <w:tcPr>
            <w:tcW w:w="1440" w:type="dxa"/>
          </w:tcPr>
          <w:p w:rsidR="00B52889" w:rsidRPr="003B0A3E" w:rsidRDefault="00B52889" w:rsidP="00C20F37">
            <w:pPr>
              <w:pStyle w:val="AbbrLabel"/>
            </w:pPr>
            <w:r w:rsidRPr="003B0A3E">
              <w:t>ACCOLC</w:t>
            </w:r>
          </w:p>
        </w:tc>
        <w:tc>
          <w:tcPr>
            <w:tcW w:w="8640" w:type="dxa"/>
            <w:vAlign w:val="center"/>
          </w:tcPr>
          <w:p w:rsidR="00B52889" w:rsidRPr="003B0A3E" w:rsidRDefault="00B52889" w:rsidP="00C20F37">
            <w:pPr>
              <w:pStyle w:val="AbbrDesc"/>
            </w:pPr>
            <w:r w:rsidRPr="003B0A3E">
              <w:t>Access Overload Class</w:t>
            </w:r>
          </w:p>
        </w:tc>
      </w:tr>
      <w:tr w:rsidR="006C6C56" w:rsidRPr="003B0A3E" w:rsidTr="00140A2D">
        <w:trPr>
          <w:jc w:val="center"/>
        </w:trPr>
        <w:tc>
          <w:tcPr>
            <w:tcW w:w="1440" w:type="dxa"/>
          </w:tcPr>
          <w:p w:rsidR="006C6C56" w:rsidRPr="003B0A3E" w:rsidRDefault="006C6C56" w:rsidP="00140A2D">
            <w:pPr>
              <w:pStyle w:val="AbbrLabel"/>
            </w:pPr>
            <w:r>
              <w:t>AFI</w:t>
            </w:r>
          </w:p>
        </w:tc>
        <w:tc>
          <w:tcPr>
            <w:tcW w:w="8640" w:type="dxa"/>
            <w:vAlign w:val="center"/>
          </w:tcPr>
          <w:p w:rsidR="006C6C56" w:rsidRPr="003B0A3E" w:rsidRDefault="006C6C56" w:rsidP="00140A2D">
            <w:pPr>
              <w:pStyle w:val="AbbrDesc"/>
            </w:pPr>
            <w:r w:rsidRPr="003B0A3E">
              <w:rPr>
                <w:bCs/>
                <w:lang w:eastAsia="fr-FR"/>
              </w:rPr>
              <w:t xml:space="preserve">Application </w:t>
            </w:r>
            <w:r>
              <w:rPr>
                <w:bCs/>
                <w:lang w:eastAsia="fr-FR"/>
              </w:rPr>
              <w:t>Family Indicator</w:t>
            </w:r>
          </w:p>
        </w:tc>
      </w:tr>
      <w:tr w:rsidR="007C02A8" w:rsidRPr="003B0A3E" w:rsidTr="00FE40BA">
        <w:trPr>
          <w:jc w:val="center"/>
        </w:trPr>
        <w:tc>
          <w:tcPr>
            <w:tcW w:w="1440" w:type="dxa"/>
          </w:tcPr>
          <w:p w:rsidR="007C02A8" w:rsidRPr="003B0A3E" w:rsidRDefault="007C02A8" w:rsidP="00FE40BA">
            <w:pPr>
              <w:pStyle w:val="AbbrLabel"/>
            </w:pPr>
            <w:r w:rsidRPr="003B0A3E">
              <w:t>AID</w:t>
            </w:r>
          </w:p>
        </w:tc>
        <w:tc>
          <w:tcPr>
            <w:tcW w:w="8640" w:type="dxa"/>
            <w:vAlign w:val="center"/>
          </w:tcPr>
          <w:p w:rsidR="007C02A8" w:rsidRPr="003B0A3E" w:rsidRDefault="007C02A8" w:rsidP="00FE40BA">
            <w:pPr>
              <w:pStyle w:val="AbbrDesc"/>
            </w:pPr>
            <w:r w:rsidRPr="003B0A3E">
              <w:rPr>
                <w:bCs/>
                <w:lang w:eastAsia="fr-FR"/>
              </w:rPr>
              <w:t>Application Identifier</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AKA</w:t>
            </w:r>
          </w:p>
        </w:tc>
        <w:tc>
          <w:tcPr>
            <w:tcW w:w="8640" w:type="dxa"/>
            <w:vAlign w:val="center"/>
          </w:tcPr>
          <w:p w:rsidR="007C02A8" w:rsidRPr="003B0A3E" w:rsidRDefault="007C02A8" w:rsidP="00FE40BA">
            <w:pPr>
              <w:pStyle w:val="AbbrDesc"/>
            </w:pPr>
            <w:r w:rsidRPr="003B0A3E">
              <w:t>Authentication and Key Agreement</w:t>
            </w:r>
          </w:p>
        </w:tc>
      </w:tr>
      <w:tr w:rsidR="00B52889" w:rsidRPr="003B0A3E" w:rsidTr="00C20F37">
        <w:trPr>
          <w:jc w:val="center"/>
        </w:trPr>
        <w:tc>
          <w:tcPr>
            <w:tcW w:w="1440" w:type="dxa"/>
          </w:tcPr>
          <w:p w:rsidR="00B52889" w:rsidRPr="003B0A3E" w:rsidRDefault="00B52889" w:rsidP="00C20F37">
            <w:pPr>
              <w:pStyle w:val="AbbrLabel"/>
            </w:pPr>
            <w:r w:rsidRPr="003B0A3E">
              <w:t>AN-AAA</w:t>
            </w:r>
          </w:p>
        </w:tc>
        <w:tc>
          <w:tcPr>
            <w:tcW w:w="8640" w:type="dxa"/>
            <w:vAlign w:val="center"/>
          </w:tcPr>
          <w:p w:rsidR="00B52889" w:rsidRPr="003B0A3E" w:rsidRDefault="00B52889" w:rsidP="00C20F37">
            <w:pPr>
              <w:pStyle w:val="AbbrDesc"/>
            </w:pPr>
            <w:r w:rsidRPr="003B0A3E">
              <w:t>Access Network AAA</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ANDSF</w:t>
            </w:r>
          </w:p>
        </w:tc>
        <w:tc>
          <w:tcPr>
            <w:tcW w:w="8640" w:type="dxa"/>
            <w:shd w:val="clear" w:color="auto" w:fill="auto"/>
            <w:vAlign w:val="center"/>
          </w:tcPr>
          <w:p w:rsidR="00297950" w:rsidRPr="003B0A3E" w:rsidRDefault="00297950" w:rsidP="00582FAF">
            <w:pPr>
              <w:pStyle w:val="AbbrDesc"/>
            </w:pPr>
            <w:r w:rsidRPr="003B0A3E">
              <w:t>Access Network Discovery and Selection Function</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ANQP</w:t>
            </w:r>
          </w:p>
        </w:tc>
        <w:tc>
          <w:tcPr>
            <w:tcW w:w="8640" w:type="dxa"/>
            <w:shd w:val="clear" w:color="auto" w:fill="auto"/>
            <w:vAlign w:val="center"/>
          </w:tcPr>
          <w:p w:rsidR="00297950" w:rsidRPr="003B0A3E" w:rsidRDefault="00297950" w:rsidP="00582FAF">
            <w:pPr>
              <w:pStyle w:val="AbbrDesc"/>
            </w:pPr>
            <w:r w:rsidRPr="003B0A3E">
              <w:t>Access Network Query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API</w:t>
            </w:r>
          </w:p>
        </w:tc>
        <w:tc>
          <w:tcPr>
            <w:tcW w:w="8640" w:type="dxa"/>
            <w:vAlign w:val="center"/>
          </w:tcPr>
          <w:p w:rsidR="007C02A8" w:rsidRPr="003B0A3E" w:rsidRDefault="007C02A8" w:rsidP="00FE40BA">
            <w:pPr>
              <w:pStyle w:val="AbbrDesc"/>
            </w:pPr>
            <w:r w:rsidRPr="003B0A3E">
              <w:t>Application Programming Interface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APN</w:t>
            </w:r>
          </w:p>
        </w:tc>
        <w:tc>
          <w:tcPr>
            <w:tcW w:w="8640" w:type="dxa"/>
            <w:vAlign w:val="center"/>
          </w:tcPr>
          <w:p w:rsidR="007C02A8" w:rsidRPr="003B0A3E" w:rsidRDefault="007C02A8" w:rsidP="00FE40BA">
            <w:pPr>
              <w:pStyle w:val="AbbrDesc"/>
            </w:pPr>
            <w:r w:rsidRPr="003B0A3E">
              <w:t>Access Point Name</w:t>
            </w:r>
          </w:p>
        </w:tc>
      </w:tr>
      <w:tr w:rsidR="00FB1F61" w:rsidRPr="003B0A3E" w:rsidTr="00CA101F">
        <w:trPr>
          <w:jc w:val="center"/>
        </w:trPr>
        <w:tc>
          <w:tcPr>
            <w:tcW w:w="1440" w:type="dxa"/>
          </w:tcPr>
          <w:p w:rsidR="00FB1F61" w:rsidRPr="003B0A3E" w:rsidRDefault="00FB1F61" w:rsidP="00CA101F">
            <w:pPr>
              <w:pStyle w:val="AbbrLabel"/>
            </w:pPr>
            <w:r w:rsidRPr="003B0A3E">
              <w:t>ARA-M</w:t>
            </w:r>
          </w:p>
        </w:tc>
        <w:tc>
          <w:tcPr>
            <w:tcW w:w="8640" w:type="dxa"/>
            <w:vAlign w:val="center"/>
          </w:tcPr>
          <w:p w:rsidR="00FB1F61" w:rsidRPr="003B0A3E" w:rsidRDefault="00FB1F61" w:rsidP="00CA101F">
            <w:pPr>
              <w:pStyle w:val="Default"/>
              <w:rPr>
                <w:rFonts w:ascii="Times New Roman" w:hAnsi="Times New Roman" w:cs="Times New Roman"/>
                <w:sz w:val="18"/>
                <w:szCs w:val="18"/>
                <w:lang w:val="en-GB"/>
              </w:rPr>
            </w:pPr>
            <w:r w:rsidRPr="003B0A3E">
              <w:rPr>
                <w:rFonts w:ascii="Times New Roman" w:hAnsi="Times New Roman" w:cs="Times New Roman"/>
                <w:sz w:val="18"/>
                <w:szCs w:val="18"/>
                <w:lang w:val="en-GB"/>
              </w:rPr>
              <w:t>Access Rule Application Master</w:t>
            </w:r>
          </w:p>
        </w:tc>
      </w:tr>
      <w:tr w:rsidR="00FB1F61" w:rsidRPr="003B0A3E" w:rsidTr="00CA101F">
        <w:trPr>
          <w:jc w:val="center"/>
        </w:trPr>
        <w:tc>
          <w:tcPr>
            <w:tcW w:w="1440" w:type="dxa"/>
          </w:tcPr>
          <w:p w:rsidR="00FB1F61" w:rsidRPr="003B0A3E" w:rsidRDefault="00FB1F61" w:rsidP="00CA101F">
            <w:pPr>
              <w:pStyle w:val="AbbrLabel"/>
            </w:pPr>
            <w:r w:rsidRPr="003B0A3E">
              <w:t>ARF</w:t>
            </w:r>
          </w:p>
        </w:tc>
        <w:tc>
          <w:tcPr>
            <w:tcW w:w="8640" w:type="dxa"/>
            <w:vAlign w:val="center"/>
          </w:tcPr>
          <w:p w:rsidR="00FB1F61" w:rsidRPr="003B0A3E" w:rsidRDefault="00FB1F61" w:rsidP="00CA101F">
            <w:pPr>
              <w:pStyle w:val="AbbrDesc"/>
            </w:pPr>
            <w:r w:rsidRPr="003B0A3E">
              <w:rPr>
                <w:szCs w:val="18"/>
              </w:rPr>
              <w:t xml:space="preserve">Access Rule Files </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CDMA</w:t>
            </w:r>
          </w:p>
        </w:tc>
        <w:tc>
          <w:tcPr>
            <w:tcW w:w="8640" w:type="dxa"/>
            <w:vAlign w:val="center"/>
          </w:tcPr>
          <w:p w:rsidR="007C02A8" w:rsidRPr="003B0A3E" w:rsidRDefault="007C02A8" w:rsidP="00FE40BA">
            <w:pPr>
              <w:pStyle w:val="AbbrDesc"/>
            </w:pPr>
            <w:r w:rsidRPr="003B0A3E">
              <w:t>Code Division Multiple Access</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CHAP</w:t>
            </w:r>
          </w:p>
        </w:tc>
        <w:tc>
          <w:tcPr>
            <w:tcW w:w="8640" w:type="dxa"/>
            <w:vAlign w:val="center"/>
          </w:tcPr>
          <w:p w:rsidR="007C02A8" w:rsidRPr="003B0A3E" w:rsidRDefault="007C02A8" w:rsidP="00FE40BA">
            <w:pPr>
              <w:pStyle w:val="AbbrDesc"/>
            </w:pPr>
            <w:r w:rsidRPr="003B0A3E">
              <w:t>Challenge Handshake Authentication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lastRenderedPageBreak/>
              <w:t>CM</w:t>
            </w:r>
          </w:p>
        </w:tc>
        <w:tc>
          <w:tcPr>
            <w:tcW w:w="8640" w:type="dxa"/>
            <w:vAlign w:val="center"/>
          </w:tcPr>
          <w:p w:rsidR="007C02A8" w:rsidRPr="003B0A3E" w:rsidRDefault="007C02A8" w:rsidP="00FE40BA">
            <w:pPr>
              <w:pStyle w:val="AbbrDesc"/>
            </w:pPr>
            <w:r w:rsidRPr="003B0A3E">
              <w:t>Connection Manager</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CSIM</w:t>
            </w:r>
          </w:p>
        </w:tc>
        <w:tc>
          <w:tcPr>
            <w:tcW w:w="8640" w:type="dxa"/>
            <w:vAlign w:val="center"/>
          </w:tcPr>
          <w:p w:rsidR="007C02A8" w:rsidRPr="003B0A3E" w:rsidRDefault="007C02A8" w:rsidP="00FE40BA">
            <w:pPr>
              <w:pStyle w:val="AbbrDesc"/>
            </w:pPr>
            <w:r w:rsidRPr="003B0A3E">
              <w:t>CDMA2000 Subscriber Identity Module</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D2D</w:t>
            </w:r>
          </w:p>
        </w:tc>
        <w:tc>
          <w:tcPr>
            <w:tcW w:w="8640" w:type="dxa"/>
            <w:shd w:val="clear" w:color="auto" w:fill="auto"/>
            <w:vAlign w:val="center"/>
          </w:tcPr>
          <w:p w:rsidR="00297950" w:rsidRPr="003B0A3E" w:rsidRDefault="00297950" w:rsidP="00582FAF">
            <w:pPr>
              <w:pStyle w:val="AbbrDesc"/>
            </w:pPr>
            <w:r w:rsidRPr="003B0A3E">
              <w:t>Device to Device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DM</w:t>
            </w:r>
          </w:p>
        </w:tc>
        <w:tc>
          <w:tcPr>
            <w:tcW w:w="8640" w:type="dxa"/>
            <w:vAlign w:val="center"/>
          </w:tcPr>
          <w:p w:rsidR="007C02A8" w:rsidRPr="003B0A3E" w:rsidRDefault="007C02A8" w:rsidP="00FE40BA">
            <w:pPr>
              <w:pStyle w:val="AbbrDesc"/>
            </w:pPr>
            <w:r w:rsidRPr="003B0A3E">
              <w:t>Device Management</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DNS</w:t>
            </w:r>
          </w:p>
        </w:tc>
        <w:tc>
          <w:tcPr>
            <w:tcW w:w="8640" w:type="dxa"/>
            <w:vAlign w:val="center"/>
          </w:tcPr>
          <w:p w:rsidR="007C02A8" w:rsidRPr="003B0A3E" w:rsidRDefault="007C02A8" w:rsidP="00FE40BA">
            <w:pPr>
              <w:pStyle w:val="AbbrDesc"/>
            </w:pPr>
            <w:r w:rsidRPr="003B0A3E">
              <w:t>Domain Name System</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EAP</w:t>
            </w:r>
          </w:p>
        </w:tc>
        <w:tc>
          <w:tcPr>
            <w:tcW w:w="8640" w:type="dxa"/>
            <w:vAlign w:val="center"/>
          </w:tcPr>
          <w:p w:rsidR="007C02A8" w:rsidRPr="003B0A3E" w:rsidRDefault="007C02A8" w:rsidP="00FE40BA">
            <w:pPr>
              <w:pStyle w:val="AbbrDesc"/>
            </w:pPr>
            <w:r w:rsidRPr="003B0A3E">
              <w:t>Extensible Authentication Protocol</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EDGE</w:t>
            </w:r>
          </w:p>
        </w:tc>
        <w:tc>
          <w:tcPr>
            <w:tcW w:w="8640" w:type="dxa"/>
            <w:vAlign w:val="center"/>
          </w:tcPr>
          <w:p w:rsidR="007C02A8" w:rsidRPr="003B0A3E" w:rsidRDefault="007C02A8" w:rsidP="00FE40BA">
            <w:pPr>
              <w:pStyle w:val="AbbrDesc"/>
            </w:pPr>
            <w:r w:rsidRPr="003B0A3E">
              <w:t>Enhanced Data rates for GSM Evolution</w:t>
            </w:r>
          </w:p>
        </w:tc>
      </w:tr>
      <w:tr w:rsidR="00B52889" w:rsidRPr="003B0A3E" w:rsidTr="00C20F37">
        <w:trPr>
          <w:jc w:val="center"/>
        </w:trPr>
        <w:tc>
          <w:tcPr>
            <w:tcW w:w="1440" w:type="dxa"/>
          </w:tcPr>
          <w:p w:rsidR="00B52889" w:rsidRPr="003B0A3E" w:rsidRDefault="00B52889" w:rsidP="00C20F37">
            <w:pPr>
              <w:pStyle w:val="AbbrLabel"/>
            </w:pPr>
            <w:r w:rsidRPr="003B0A3E">
              <w:t>ERI</w:t>
            </w:r>
          </w:p>
        </w:tc>
        <w:tc>
          <w:tcPr>
            <w:tcW w:w="8640" w:type="dxa"/>
            <w:vAlign w:val="center"/>
          </w:tcPr>
          <w:p w:rsidR="00B52889" w:rsidRPr="003B0A3E" w:rsidRDefault="00B52889" w:rsidP="00C20F37">
            <w:pPr>
              <w:pStyle w:val="AbbrDesc"/>
            </w:pPr>
            <w:r w:rsidRPr="003B0A3E">
              <w:t>Enhanced Roaming Indicator</w:t>
            </w:r>
          </w:p>
        </w:tc>
      </w:tr>
      <w:tr w:rsidR="00387598" w:rsidRPr="003B0A3E" w:rsidTr="00CA4A2A">
        <w:trPr>
          <w:jc w:val="center"/>
        </w:trPr>
        <w:tc>
          <w:tcPr>
            <w:tcW w:w="1440" w:type="dxa"/>
          </w:tcPr>
          <w:p w:rsidR="00387598" w:rsidRPr="003B0A3E" w:rsidRDefault="00387598" w:rsidP="00CA4A2A">
            <w:pPr>
              <w:pStyle w:val="AbbrLabel"/>
            </w:pPr>
            <w:r w:rsidRPr="003B0A3E">
              <w:t>ESN</w:t>
            </w:r>
          </w:p>
        </w:tc>
        <w:tc>
          <w:tcPr>
            <w:tcW w:w="8640" w:type="dxa"/>
            <w:vAlign w:val="center"/>
          </w:tcPr>
          <w:p w:rsidR="00387598" w:rsidRPr="003B0A3E" w:rsidRDefault="00387598" w:rsidP="00CA4A2A">
            <w:pPr>
              <w:pStyle w:val="AbbrDesc"/>
            </w:pPr>
            <w:r w:rsidRPr="003B0A3E">
              <w:t>Electronic Serial Number</w:t>
            </w:r>
          </w:p>
        </w:tc>
      </w:tr>
      <w:tr w:rsidR="00AE16C0" w:rsidRPr="003B0A3E" w:rsidTr="00CA4A2A">
        <w:trPr>
          <w:jc w:val="center"/>
        </w:trPr>
        <w:tc>
          <w:tcPr>
            <w:tcW w:w="1440" w:type="dxa"/>
          </w:tcPr>
          <w:p w:rsidR="00AE16C0" w:rsidRPr="003B0A3E" w:rsidRDefault="00AE16C0" w:rsidP="00CA4A2A">
            <w:pPr>
              <w:pStyle w:val="AbbrLabel"/>
            </w:pPr>
            <w:r>
              <w:t>ESSID</w:t>
            </w:r>
          </w:p>
        </w:tc>
        <w:tc>
          <w:tcPr>
            <w:tcW w:w="8640" w:type="dxa"/>
            <w:vAlign w:val="center"/>
          </w:tcPr>
          <w:p w:rsidR="00AE16C0" w:rsidRPr="003B0A3E" w:rsidRDefault="00AE16C0" w:rsidP="00CA4A2A">
            <w:pPr>
              <w:pStyle w:val="AbbrDesc"/>
            </w:pPr>
            <w:r w:rsidRPr="00894B4B">
              <w:t>Extended Service Set Identification</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ETSI</w:t>
            </w:r>
          </w:p>
        </w:tc>
        <w:tc>
          <w:tcPr>
            <w:tcW w:w="8640" w:type="dxa"/>
            <w:vAlign w:val="center"/>
          </w:tcPr>
          <w:p w:rsidR="007C02A8" w:rsidRPr="003B0A3E" w:rsidRDefault="007C02A8" w:rsidP="00FE40BA">
            <w:pPr>
              <w:pStyle w:val="AbbrDesc"/>
            </w:pPr>
            <w:r w:rsidRPr="003B0A3E">
              <w:t>European Telecommunications Standards Institute</w:t>
            </w:r>
          </w:p>
        </w:tc>
      </w:tr>
      <w:tr w:rsidR="007C02A8" w:rsidRPr="003B0A3E" w:rsidTr="00FE40BA">
        <w:trPr>
          <w:jc w:val="center"/>
        </w:trPr>
        <w:tc>
          <w:tcPr>
            <w:tcW w:w="1440" w:type="dxa"/>
          </w:tcPr>
          <w:p w:rsidR="007C02A8" w:rsidRPr="003B0A3E" w:rsidRDefault="007C02A8" w:rsidP="00FE40BA">
            <w:pPr>
              <w:pStyle w:val="AbbrLabel"/>
              <w:rPr>
                <w:b w:val="0"/>
                <w:bCs w:val="0"/>
              </w:rPr>
            </w:pPr>
            <w:r w:rsidRPr="003B0A3E">
              <w:t>e-UTRAN</w:t>
            </w:r>
          </w:p>
        </w:tc>
        <w:tc>
          <w:tcPr>
            <w:tcW w:w="8640" w:type="dxa"/>
            <w:vAlign w:val="center"/>
          </w:tcPr>
          <w:p w:rsidR="007C02A8" w:rsidRPr="003B0A3E" w:rsidRDefault="007C02A8" w:rsidP="00FE40BA">
            <w:pPr>
              <w:pStyle w:val="AbbrDesc"/>
            </w:pPr>
            <w:r w:rsidRPr="003B0A3E">
              <w:t>evolved Universal Terrestrial Radio Access Network</w:t>
            </w:r>
          </w:p>
        </w:tc>
      </w:tr>
      <w:tr w:rsidR="00297950" w:rsidRPr="003B0A3E" w:rsidTr="00582FAF">
        <w:trPr>
          <w:jc w:val="center"/>
        </w:trPr>
        <w:tc>
          <w:tcPr>
            <w:tcW w:w="1440" w:type="dxa"/>
            <w:shd w:val="clear" w:color="auto" w:fill="auto"/>
          </w:tcPr>
          <w:p w:rsidR="00297950" w:rsidRPr="003B0A3E" w:rsidRDefault="00297950" w:rsidP="00582FAF">
            <w:pPr>
              <w:pStyle w:val="AbbrLabel"/>
            </w:pPr>
            <w:r w:rsidRPr="003B0A3E">
              <w:t>FDD</w:t>
            </w:r>
          </w:p>
        </w:tc>
        <w:tc>
          <w:tcPr>
            <w:tcW w:w="8640" w:type="dxa"/>
            <w:shd w:val="clear" w:color="auto" w:fill="auto"/>
            <w:vAlign w:val="center"/>
          </w:tcPr>
          <w:p w:rsidR="00297950" w:rsidRPr="003B0A3E" w:rsidRDefault="00297950" w:rsidP="00582FAF">
            <w:pPr>
              <w:pStyle w:val="AbbrDesc"/>
            </w:pPr>
            <w:r w:rsidRPr="003B0A3E">
              <w:t>Frequency Division Duplex</w:t>
            </w:r>
          </w:p>
        </w:tc>
      </w:tr>
      <w:tr w:rsidR="001B5EA0" w:rsidRPr="003B0A3E" w:rsidTr="00582FAF">
        <w:trPr>
          <w:jc w:val="center"/>
        </w:trPr>
        <w:tc>
          <w:tcPr>
            <w:tcW w:w="1440" w:type="dxa"/>
            <w:shd w:val="clear" w:color="auto" w:fill="auto"/>
          </w:tcPr>
          <w:p w:rsidR="001B5EA0" w:rsidRPr="003B0A3E" w:rsidRDefault="001B5EA0" w:rsidP="00582FAF">
            <w:pPr>
              <w:pStyle w:val="AbbrLabel"/>
            </w:pPr>
            <w:r w:rsidRPr="003B0A3E">
              <w:t>F</w:t>
            </w:r>
            <w:r>
              <w:t>QDN</w:t>
            </w:r>
          </w:p>
        </w:tc>
        <w:tc>
          <w:tcPr>
            <w:tcW w:w="8640" w:type="dxa"/>
            <w:shd w:val="clear" w:color="auto" w:fill="auto"/>
            <w:vAlign w:val="center"/>
          </w:tcPr>
          <w:p w:rsidR="001B5EA0" w:rsidRPr="003B0A3E" w:rsidRDefault="001B5EA0" w:rsidP="00582FAF">
            <w:pPr>
              <w:pStyle w:val="AbbrDesc"/>
            </w:pPr>
            <w:r>
              <w:t>Fully Qualified Domain Name</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GAN</w:t>
            </w:r>
          </w:p>
        </w:tc>
        <w:tc>
          <w:tcPr>
            <w:tcW w:w="8640" w:type="dxa"/>
            <w:vAlign w:val="center"/>
          </w:tcPr>
          <w:p w:rsidR="001B5EA0" w:rsidRPr="003B0A3E" w:rsidRDefault="001B5EA0" w:rsidP="00FE40BA">
            <w:pPr>
              <w:pStyle w:val="AbbrDesc"/>
            </w:pPr>
            <w:r w:rsidRPr="003B0A3E">
              <w:t>Generic Access Network</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GERAN</w:t>
            </w:r>
          </w:p>
        </w:tc>
        <w:tc>
          <w:tcPr>
            <w:tcW w:w="8640" w:type="dxa"/>
            <w:vAlign w:val="center"/>
          </w:tcPr>
          <w:p w:rsidR="001B5EA0" w:rsidRPr="003B0A3E" w:rsidRDefault="001B5EA0" w:rsidP="00FE40BA">
            <w:pPr>
              <w:pStyle w:val="AbbrDesc"/>
            </w:pPr>
            <w:r w:rsidRPr="003B0A3E">
              <w:t>GSM EDGE Radio Access Network</w:t>
            </w:r>
          </w:p>
        </w:tc>
      </w:tr>
      <w:tr w:rsidR="001B5EA0" w:rsidRPr="003B0A3E" w:rsidTr="00B60AC1">
        <w:trPr>
          <w:jc w:val="center"/>
        </w:trPr>
        <w:tc>
          <w:tcPr>
            <w:tcW w:w="1440" w:type="dxa"/>
          </w:tcPr>
          <w:p w:rsidR="001B5EA0" w:rsidRPr="003B0A3E" w:rsidRDefault="001B5EA0" w:rsidP="00B60AC1">
            <w:pPr>
              <w:pStyle w:val="AbbrLabel"/>
            </w:pPr>
            <w:r w:rsidRPr="003B0A3E">
              <w:t>GNSS</w:t>
            </w:r>
          </w:p>
        </w:tc>
        <w:tc>
          <w:tcPr>
            <w:tcW w:w="8640" w:type="dxa"/>
            <w:vAlign w:val="center"/>
          </w:tcPr>
          <w:p w:rsidR="001B5EA0" w:rsidRPr="003B0A3E" w:rsidRDefault="001B5EA0" w:rsidP="00B60AC1">
            <w:pPr>
              <w:pStyle w:val="AbbrDesc"/>
            </w:pPr>
            <w:r w:rsidRPr="003B0A3E">
              <w:t>Global Navigation Satellite System</w:t>
            </w:r>
          </w:p>
        </w:tc>
      </w:tr>
      <w:tr w:rsidR="001B5EA0" w:rsidRPr="003B0A3E" w:rsidTr="00140A2D">
        <w:trPr>
          <w:jc w:val="center"/>
        </w:trPr>
        <w:tc>
          <w:tcPr>
            <w:tcW w:w="1440" w:type="dxa"/>
          </w:tcPr>
          <w:p w:rsidR="001B5EA0" w:rsidRPr="003B0A3E" w:rsidRDefault="001B5EA0" w:rsidP="00140A2D">
            <w:pPr>
              <w:pStyle w:val="AbbrLabel"/>
              <w:rPr>
                <w:b w:val="0"/>
                <w:bCs w:val="0"/>
              </w:rPr>
            </w:pPr>
            <w:r>
              <w:t>GP</w:t>
            </w:r>
          </w:p>
        </w:tc>
        <w:tc>
          <w:tcPr>
            <w:tcW w:w="8640" w:type="dxa"/>
            <w:vAlign w:val="center"/>
          </w:tcPr>
          <w:p w:rsidR="001B5EA0" w:rsidRPr="003B0A3E" w:rsidRDefault="001B5EA0" w:rsidP="00140A2D">
            <w:pPr>
              <w:pStyle w:val="AbbrDesc"/>
            </w:pPr>
            <w:r>
              <w:t>Global Platform</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GPRS</w:t>
            </w:r>
          </w:p>
        </w:tc>
        <w:tc>
          <w:tcPr>
            <w:tcW w:w="8640" w:type="dxa"/>
            <w:vAlign w:val="center"/>
          </w:tcPr>
          <w:p w:rsidR="001B5EA0" w:rsidRPr="003B0A3E" w:rsidRDefault="001B5EA0" w:rsidP="00FE40BA">
            <w:pPr>
              <w:pStyle w:val="AbbrDesc"/>
            </w:pPr>
            <w:r w:rsidRPr="003B0A3E">
              <w:t>General Packet Radio Service</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GPS</w:t>
            </w:r>
          </w:p>
        </w:tc>
        <w:tc>
          <w:tcPr>
            <w:tcW w:w="8640" w:type="dxa"/>
            <w:vAlign w:val="center"/>
          </w:tcPr>
          <w:p w:rsidR="001B5EA0" w:rsidRPr="003B0A3E" w:rsidRDefault="001B5EA0" w:rsidP="00FE40BA">
            <w:pPr>
              <w:pStyle w:val="AbbrDesc"/>
            </w:pPr>
            <w:r w:rsidRPr="003B0A3E">
              <w:t>Global Positioning System</w:t>
            </w:r>
          </w:p>
        </w:tc>
      </w:tr>
      <w:tr w:rsidR="001B5EA0" w:rsidRPr="003B0A3E" w:rsidTr="00FE40BA">
        <w:trPr>
          <w:jc w:val="center"/>
        </w:trPr>
        <w:tc>
          <w:tcPr>
            <w:tcW w:w="1440" w:type="dxa"/>
          </w:tcPr>
          <w:p w:rsidR="001B5EA0" w:rsidRPr="003B0A3E" w:rsidRDefault="001B5EA0" w:rsidP="00FE40BA">
            <w:pPr>
              <w:pStyle w:val="AbbrLabel"/>
              <w:rPr>
                <w:b w:val="0"/>
                <w:bCs w:val="0"/>
              </w:rPr>
            </w:pPr>
            <w:r w:rsidRPr="003B0A3E">
              <w:t>GSM</w:t>
            </w:r>
          </w:p>
        </w:tc>
        <w:tc>
          <w:tcPr>
            <w:tcW w:w="8640" w:type="dxa"/>
            <w:vAlign w:val="center"/>
          </w:tcPr>
          <w:p w:rsidR="001B5EA0" w:rsidRPr="003B0A3E" w:rsidRDefault="001B5EA0" w:rsidP="00FE40BA">
            <w:pPr>
              <w:pStyle w:val="AbbrDesc"/>
            </w:pPr>
            <w:r w:rsidRPr="003B0A3E">
              <w:t xml:space="preserve">Global System for </w:t>
            </w:r>
            <w:smartTag w:uri="urn:schemas-microsoft-com:office:smarttags" w:element="place">
              <w:r w:rsidRPr="003B0A3E">
                <w:t>Mobile</w:t>
              </w:r>
            </w:smartTag>
            <w:r w:rsidRPr="003B0A3E">
              <w:t xml:space="preserve"> communications</w:t>
            </w:r>
          </w:p>
        </w:tc>
      </w:tr>
      <w:tr w:rsidR="001B5EA0" w:rsidRPr="003B0A3E" w:rsidTr="00C20F37">
        <w:trPr>
          <w:jc w:val="center"/>
        </w:trPr>
        <w:tc>
          <w:tcPr>
            <w:tcW w:w="1440" w:type="dxa"/>
          </w:tcPr>
          <w:p w:rsidR="001B5EA0" w:rsidRPr="003B0A3E" w:rsidRDefault="001B5EA0" w:rsidP="00C20F37">
            <w:pPr>
              <w:pStyle w:val="AbbrLabel"/>
            </w:pPr>
            <w:r w:rsidRPr="003B0A3E">
              <w:t>HA</w:t>
            </w:r>
          </w:p>
        </w:tc>
        <w:tc>
          <w:tcPr>
            <w:tcW w:w="8640" w:type="dxa"/>
            <w:vAlign w:val="center"/>
          </w:tcPr>
          <w:p w:rsidR="001B5EA0" w:rsidRPr="003B0A3E" w:rsidRDefault="001B5EA0" w:rsidP="00C20F37">
            <w:pPr>
              <w:pStyle w:val="AbbrDesc"/>
            </w:pPr>
            <w:r w:rsidRPr="003B0A3E">
              <w:t>Home Agent</w:t>
            </w:r>
          </w:p>
        </w:tc>
      </w:tr>
      <w:tr w:rsidR="001B5EA0" w:rsidRPr="003B0A3E" w:rsidTr="00582FAF">
        <w:trPr>
          <w:jc w:val="center"/>
        </w:trPr>
        <w:tc>
          <w:tcPr>
            <w:tcW w:w="1440" w:type="dxa"/>
            <w:shd w:val="clear" w:color="auto" w:fill="auto"/>
          </w:tcPr>
          <w:p w:rsidR="001B5EA0" w:rsidRPr="003B0A3E" w:rsidRDefault="001B5EA0" w:rsidP="00582FAF">
            <w:pPr>
              <w:pStyle w:val="AbbrLabel"/>
            </w:pPr>
            <w:r w:rsidRPr="003B0A3E">
              <w:t>HCR</w:t>
            </w:r>
          </w:p>
        </w:tc>
        <w:tc>
          <w:tcPr>
            <w:tcW w:w="8640" w:type="dxa"/>
            <w:shd w:val="clear" w:color="auto" w:fill="auto"/>
            <w:vAlign w:val="center"/>
          </w:tcPr>
          <w:p w:rsidR="001B5EA0" w:rsidRPr="003B0A3E" w:rsidRDefault="001B5EA0" w:rsidP="00582FAF">
            <w:pPr>
              <w:pStyle w:val="AbbrDesc"/>
            </w:pPr>
            <w:r w:rsidRPr="003B0A3E">
              <w:t>High Chip Rate</w:t>
            </w:r>
          </w:p>
        </w:tc>
      </w:tr>
      <w:tr w:rsidR="00AE16C0" w:rsidRPr="003B0A3E" w:rsidTr="00582FAF">
        <w:trPr>
          <w:jc w:val="center"/>
        </w:trPr>
        <w:tc>
          <w:tcPr>
            <w:tcW w:w="1440" w:type="dxa"/>
            <w:shd w:val="clear" w:color="auto" w:fill="auto"/>
          </w:tcPr>
          <w:p w:rsidR="00AE16C0" w:rsidRPr="003B0A3E" w:rsidRDefault="00AE16C0" w:rsidP="00582FAF">
            <w:pPr>
              <w:pStyle w:val="AbbrLabel"/>
            </w:pPr>
            <w:r>
              <w:t>HESSID</w:t>
            </w:r>
          </w:p>
        </w:tc>
        <w:tc>
          <w:tcPr>
            <w:tcW w:w="8640" w:type="dxa"/>
            <w:shd w:val="clear" w:color="auto" w:fill="auto"/>
            <w:vAlign w:val="center"/>
          </w:tcPr>
          <w:p w:rsidR="00AE16C0" w:rsidRPr="003B0A3E" w:rsidRDefault="00AE16C0" w:rsidP="00582FAF">
            <w:pPr>
              <w:pStyle w:val="AbbrDesc"/>
            </w:pPr>
            <w:r w:rsidRPr="00894B4B">
              <w:t>Homogeneous Extended Service Set Identification</w:t>
            </w:r>
          </w:p>
        </w:tc>
      </w:tr>
      <w:tr w:rsidR="00DD1444" w:rsidRPr="003B0A3E" w:rsidTr="00582FAF">
        <w:trPr>
          <w:jc w:val="center"/>
        </w:trPr>
        <w:tc>
          <w:tcPr>
            <w:tcW w:w="1440" w:type="dxa"/>
            <w:shd w:val="clear" w:color="auto" w:fill="auto"/>
          </w:tcPr>
          <w:p w:rsidR="00DD1444" w:rsidRDefault="00DD1444" w:rsidP="00582FAF">
            <w:pPr>
              <w:pStyle w:val="AbbrLabel"/>
            </w:pPr>
            <w:r w:rsidRPr="003B0A3E">
              <w:t>H</w:t>
            </w:r>
            <w:r>
              <w:t>RPD</w:t>
            </w:r>
          </w:p>
        </w:tc>
        <w:tc>
          <w:tcPr>
            <w:tcW w:w="8640" w:type="dxa"/>
            <w:shd w:val="clear" w:color="auto" w:fill="auto"/>
            <w:vAlign w:val="center"/>
          </w:tcPr>
          <w:p w:rsidR="00DD1444" w:rsidRPr="00894B4B" w:rsidRDefault="00DD1444" w:rsidP="00582FAF">
            <w:pPr>
              <w:pStyle w:val="AbbrDesc"/>
            </w:pPr>
            <w:r w:rsidRPr="003B0A3E">
              <w:t xml:space="preserve">High </w:t>
            </w:r>
            <w:r>
              <w:t xml:space="preserve">Rate </w:t>
            </w:r>
            <w:r w:rsidRPr="00241DEF">
              <w:t>Packet Data</w:t>
            </w:r>
          </w:p>
        </w:tc>
      </w:tr>
      <w:tr w:rsidR="00DD1444" w:rsidRPr="003B0A3E" w:rsidTr="00582FAF">
        <w:trPr>
          <w:jc w:val="center"/>
        </w:trPr>
        <w:tc>
          <w:tcPr>
            <w:tcW w:w="1440" w:type="dxa"/>
            <w:shd w:val="clear" w:color="auto" w:fill="auto"/>
          </w:tcPr>
          <w:p w:rsidR="00DD1444" w:rsidRPr="003B0A3E" w:rsidRDefault="00DD1444" w:rsidP="00582FAF">
            <w:pPr>
              <w:pStyle w:val="AbbrLabel"/>
            </w:pPr>
            <w:r w:rsidRPr="003B0A3E">
              <w:t>HS</w:t>
            </w:r>
          </w:p>
        </w:tc>
        <w:tc>
          <w:tcPr>
            <w:tcW w:w="8640" w:type="dxa"/>
            <w:shd w:val="clear" w:color="auto" w:fill="auto"/>
            <w:vAlign w:val="center"/>
          </w:tcPr>
          <w:p w:rsidR="00DD1444" w:rsidRPr="003B0A3E" w:rsidRDefault="00DD1444" w:rsidP="00582FAF">
            <w:pPr>
              <w:pStyle w:val="AbbrDesc"/>
            </w:pPr>
            <w:r w:rsidRPr="003B0A3E">
              <w:t>HotSpot</w:t>
            </w:r>
          </w:p>
        </w:tc>
      </w:tr>
      <w:tr w:rsidR="00DD1444" w:rsidRPr="003B0A3E" w:rsidTr="00FE40BA">
        <w:trPr>
          <w:jc w:val="center"/>
        </w:trPr>
        <w:tc>
          <w:tcPr>
            <w:tcW w:w="1440" w:type="dxa"/>
          </w:tcPr>
          <w:p w:rsidR="00DD1444" w:rsidRPr="003B0A3E" w:rsidRDefault="00DD1444" w:rsidP="00FE40BA">
            <w:pPr>
              <w:pStyle w:val="AbbrLabel"/>
              <w:rPr>
                <w:b w:val="0"/>
                <w:bCs w:val="0"/>
              </w:rPr>
            </w:pPr>
            <w:r w:rsidRPr="003B0A3E">
              <w:t>HSPA</w:t>
            </w:r>
          </w:p>
        </w:tc>
        <w:tc>
          <w:tcPr>
            <w:tcW w:w="8640" w:type="dxa"/>
            <w:vAlign w:val="center"/>
          </w:tcPr>
          <w:p w:rsidR="00DD1444" w:rsidRPr="003B0A3E" w:rsidRDefault="00DD1444" w:rsidP="00FE40BA">
            <w:pPr>
              <w:pStyle w:val="AbbrDesc"/>
            </w:pPr>
            <w:r w:rsidRPr="003B0A3E">
              <w:t>High Speed Packet Access</w:t>
            </w:r>
          </w:p>
        </w:tc>
      </w:tr>
      <w:tr w:rsidR="00DD1444" w:rsidRPr="003B0A3E" w:rsidTr="00FE40BA">
        <w:trPr>
          <w:jc w:val="center"/>
        </w:trPr>
        <w:tc>
          <w:tcPr>
            <w:tcW w:w="1440" w:type="dxa"/>
          </w:tcPr>
          <w:p w:rsidR="00DD1444" w:rsidRPr="003B0A3E" w:rsidRDefault="00DD1444" w:rsidP="00FE40BA">
            <w:pPr>
              <w:pStyle w:val="AbbrLabel"/>
            </w:pPr>
            <w:r>
              <w:t>IARI</w:t>
            </w:r>
          </w:p>
        </w:tc>
        <w:tc>
          <w:tcPr>
            <w:tcW w:w="8640" w:type="dxa"/>
            <w:vAlign w:val="center"/>
          </w:tcPr>
          <w:p w:rsidR="00DD1444" w:rsidRPr="003B0A3E" w:rsidRDefault="00DD1444" w:rsidP="00FE40BA">
            <w:pPr>
              <w:pStyle w:val="AbbrDesc"/>
            </w:pPr>
            <w:r w:rsidRPr="00026045">
              <w:t>IMS Application Reference ID</w:t>
            </w:r>
          </w:p>
        </w:tc>
      </w:tr>
      <w:tr w:rsidR="000B4A53" w:rsidRPr="003B0A3E" w:rsidTr="00FE40BA">
        <w:trPr>
          <w:jc w:val="center"/>
        </w:trPr>
        <w:tc>
          <w:tcPr>
            <w:tcW w:w="1440" w:type="dxa"/>
          </w:tcPr>
          <w:p w:rsidR="000B4A53" w:rsidRDefault="000B4A53" w:rsidP="00FE40BA">
            <w:pPr>
              <w:pStyle w:val="AbbrLabel"/>
            </w:pPr>
            <w:r w:rsidRPr="003B0A3E">
              <w:t>I</w:t>
            </w:r>
            <w:r>
              <w:t>ARP</w:t>
            </w:r>
          </w:p>
        </w:tc>
        <w:tc>
          <w:tcPr>
            <w:tcW w:w="8640" w:type="dxa"/>
            <w:vAlign w:val="center"/>
          </w:tcPr>
          <w:p w:rsidR="000B4A53" w:rsidRPr="00026045" w:rsidRDefault="000B4A53" w:rsidP="00FE40BA">
            <w:pPr>
              <w:pStyle w:val="AbbrDesc"/>
            </w:pPr>
            <w:r w:rsidRPr="003B0A3E">
              <w:t>I</w:t>
            </w:r>
            <w:r>
              <w:t>nter APN Routing Policy</w:t>
            </w:r>
          </w:p>
        </w:tc>
      </w:tr>
      <w:tr w:rsidR="000B4A53" w:rsidRPr="003B0A3E" w:rsidTr="00FE40BA">
        <w:trPr>
          <w:jc w:val="center"/>
        </w:trPr>
        <w:tc>
          <w:tcPr>
            <w:tcW w:w="1440" w:type="dxa"/>
          </w:tcPr>
          <w:p w:rsidR="000B4A53" w:rsidRPr="003B0A3E" w:rsidRDefault="000B4A53" w:rsidP="00FE40BA">
            <w:pPr>
              <w:pStyle w:val="AbbrLabel"/>
            </w:pPr>
            <w:r>
              <w:t>IMPI</w:t>
            </w:r>
          </w:p>
        </w:tc>
        <w:tc>
          <w:tcPr>
            <w:tcW w:w="8640" w:type="dxa"/>
            <w:vAlign w:val="center"/>
          </w:tcPr>
          <w:p w:rsidR="000B4A53" w:rsidRPr="003B0A3E" w:rsidRDefault="000B4A53" w:rsidP="00FE40BA">
            <w:pPr>
              <w:pStyle w:val="AbbrDesc"/>
            </w:pPr>
            <w:r w:rsidRPr="001F6450">
              <w:t>IMS Private User Identity</w:t>
            </w:r>
          </w:p>
        </w:tc>
      </w:tr>
      <w:tr w:rsidR="000B4A53" w:rsidRPr="003B0A3E" w:rsidTr="00FE40BA">
        <w:trPr>
          <w:jc w:val="center"/>
        </w:trPr>
        <w:tc>
          <w:tcPr>
            <w:tcW w:w="1440" w:type="dxa"/>
          </w:tcPr>
          <w:p w:rsidR="000B4A53" w:rsidRPr="003B0A3E" w:rsidRDefault="000B4A53" w:rsidP="00FE40BA">
            <w:pPr>
              <w:pStyle w:val="AbbrLabel"/>
            </w:pPr>
            <w:r>
              <w:t>IMPU</w:t>
            </w:r>
          </w:p>
        </w:tc>
        <w:tc>
          <w:tcPr>
            <w:tcW w:w="8640" w:type="dxa"/>
            <w:vAlign w:val="center"/>
          </w:tcPr>
          <w:p w:rsidR="000B4A53" w:rsidRPr="003B0A3E" w:rsidRDefault="000B4A53" w:rsidP="00FE40BA">
            <w:pPr>
              <w:pStyle w:val="AbbrDesc"/>
            </w:pPr>
            <w:r w:rsidRPr="001F6450">
              <w:t>IMS Public User Identities</w:t>
            </w:r>
          </w:p>
        </w:tc>
      </w:tr>
      <w:tr w:rsidR="000B4A53" w:rsidRPr="003B0A3E" w:rsidTr="00FE40BA">
        <w:trPr>
          <w:jc w:val="center"/>
        </w:trPr>
        <w:tc>
          <w:tcPr>
            <w:tcW w:w="1440" w:type="dxa"/>
          </w:tcPr>
          <w:p w:rsidR="000B4A53" w:rsidRPr="003B0A3E" w:rsidRDefault="000B4A53" w:rsidP="00FE40BA">
            <w:pPr>
              <w:pStyle w:val="AbbrLabel"/>
            </w:pPr>
            <w:r>
              <w:t>IMS</w:t>
            </w:r>
          </w:p>
        </w:tc>
        <w:tc>
          <w:tcPr>
            <w:tcW w:w="8640" w:type="dxa"/>
            <w:vAlign w:val="center"/>
          </w:tcPr>
          <w:p w:rsidR="000B4A53" w:rsidRPr="003B0A3E" w:rsidRDefault="000B4A53" w:rsidP="00FE40BA">
            <w:pPr>
              <w:pStyle w:val="AbbrDesc"/>
            </w:pPr>
            <w:r w:rsidRPr="00C86FE4">
              <w:t>IP Mul</w:t>
            </w:r>
            <w:r>
              <w:t>timedia Services</w:t>
            </w:r>
          </w:p>
        </w:tc>
      </w:tr>
      <w:tr w:rsidR="000B4A53" w:rsidRPr="003B0A3E" w:rsidTr="00FE40BA">
        <w:trPr>
          <w:jc w:val="center"/>
        </w:trPr>
        <w:tc>
          <w:tcPr>
            <w:tcW w:w="1440" w:type="dxa"/>
          </w:tcPr>
          <w:p w:rsidR="000B4A53" w:rsidRPr="003B0A3E" w:rsidRDefault="000B4A53" w:rsidP="00FE40BA">
            <w:pPr>
              <w:pStyle w:val="AbbrLabel"/>
            </w:pPr>
            <w:r>
              <w:t>IMSI</w:t>
            </w:r>
          </w:p>
        </w:tc>
        <w:tc>
          <w:tcPr>
            <w:tcW w:w="8640" w:type="dxa"/>
            <w:vAlign w:val="center"/>
          </w:tcPr>
          <w:p w:rsidR="000B4A53" w:rsidRPr="003B0A3E" w:rsidRDefault="000B4A53" w:rsidP="00FE40BA">
            <w:pPr>
              <w:pStyle w:val="AbbrDesc"/>
            </w:pPr>
            <w:r>
              <w:t>International M</w:t>
            </w:r>
            <w:r w:rsidRPr="00FB1796">
              <w:t>obile Subscriber Identity</w:t>
            </w:r>
          </w:p>
        </w:tc>
      </w:tr>
      <w:tr w:rsidR="00DB5736" w:rsidRPr="00C86FE4" w:rsidTr="00AC4E9A">
        <w:trPr>
          <w:jc w:val="center"/>
        </w:trPr>
        <w:tc>
          <w:tcPr>
            <w:tcW w:w="1440" w:type="dxa"/>
            <w:shd w:val="clear" w:color="auto" w:fill="auto"/>
          </w:tcPr>
          <w:p w:rsidR="00DB5736" w:rsidRPr="00C86FE4" w:rsidRDefault="00DB5736" w:rsidP="00AC4E9A">
            <w:pPr>
              <w:pStyle w:val="AbbrLabel"/>
            </w:pPr>
            <w:r>
              <w:t>IoT</w:t>
            </w:r>
          </w:p>
        </w:tc>
        <w:tc>
          <w:tcPr>
            <w:tcW w:w="8640" w:type="dxa"/>
            <w:shd w:val="clear" w:color="auto" w:fill="auto"/>
            <w:vAlign w:val="center"/>
          </w:tcPr>
          <w:p w:rsidR="00DB5736" w:rsidRPr="00C86FE4" w:rsidRDefault="00DB5736" w:rsidP="00AC4E9A">
            <w:pPr>
              <w:pStyle w:val="AbbrDesc"/>
            </w:pPr>
            <w:r>
              <w:t>Internet of Things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ISIM</w:t>
            </w:r>
          </w:p>
        </w:tc>
        <w:tc>
          <w:tcPr>
            <w:tcW w:w="8640" w:type="dxa"/>
            <w:vAlign w:val="center"/>
          </w:tcPr>
          <w:p w:rsidR="000B4A53" w:rsidRPr="003B0A3E" w:rsidRDefault="000B4A53" w:rsidP="00FE40BA">
            <w:pPr>
              <w:pStyle w:val="AbbrDesc"/>
            </w:pPr>
            <w:r>
              <w:t>IMS</w:t>
            </w:r>
            <w:r w:rsidR="00DB5736">
              <w:t xml:space="preserve"> </w:t>
            </w:r>
            <w:r w:rsidRPr="003B0A3E">
              <w:t>Identity Module</w:t>
            </w:r>
          </w:p>
        </w:tc>
      </w:tr>
      <w:tr w:rsidR="000B4A53" w:rsidRPr="003B0A3E" w:rsidTr="00FE40BA">
        <w:trPr>
          <w:jc w:val="center"/>
        </w:trPr>
        <w:tc>
          <w:tcPr>
            <w:tcW w:w="1440" w:type="dxa"/>
          </w:tcPr>
          <w:p w:rsidR="000B4A53" w:rsidRPr="003B0A3E" w:rsidRDefault="000B4A53" w:rsidP="00FE40BA">
            <w:pPr>
              <w:pStyle w:val="AbbrLabel"/>
            </w:pPr>
            <w:r w:rsidRPr="003B0A3E">
              <w:t>I</w:t>
            </w:r>
            <w:r>
              <w:t>SRP</w:t>
            </w:r>
          </w:p>
        </w:tc>
        <w:tc>
          <w:tcPr>
            <w:tcW w:w="8640" w:type="dxa"/>
            <w:vAlign w:val="center"/>
          </w:tcPr>
          <w:p w:rsidR="000B4A53" w:rsidRDefault="000B4A53" w:rsidP="00FE40BA">
            <w:pPr>
              <w:pStyle w:val="AbbrDesc"/>
            </w:pPr>
            <w:r>
              <w:t>Inter System Routing Policy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LTE</w:t>
            </w:r>
          </w:p>
        </w:tc>
        <w:tc>
          <w:tcPr>
            <w:tcW w:w="8640" w:type="dxa"/>
            <w:vAlign w:val="center"/>
          </w:tcPr>
          <w:p w:rsidR="000B4A53" w:rsidRPr="003B0A3E" w:rsidRDefault="000B4A53" w:rsidP="00FE40BA">
            <w:pPr>
              <w:pStyle w:val="AbbrDesc"/>
            </w:pPr>
            <w:r w:rsidRPr="003B0A3E">
              <w:t>Long Term Evolution</w:t>
            </w:r>
          </w:p>
        </w:tc>
      </w:tr>
      <w:tr w:rsidR="000B4A53" w:rsidRPr="003B0A3E" w:rsidTr="00140A2D">
        <w:trPr>
          <w:jc w:val="center"/>
        </w:trPr>
        <w:tc>
          <w:tcPr>
            <w:tcW w:w="1440" w:type="dxa"/>
          </w:tcPr>
          <w:p w:rsidR="000B4A53" w:rsidRPr="003B0A3E" w:rsidRDefault="000B4A53" w:rsidP="00140A2D">
            <w:pPr>
              <w:pStyle w:val="AbbrLabel"/>
              <w:rPr>
                <w:b w:val="0"/>
                <w:bCs w:val="0"/>
              </w:rPr>
            </w:pPr>
            <w:r w:rsidRPr="003B0A3E">
              <w:t>M</w:t>
            </w:r>
            <w:r>
              <w:t>2M</w:t>
            </w:r>
          </w:p>
        </w:tc>
        <w:tc>
          <w:tcPr>
            <w:tcW w:w="8640" w:type="dxa"/>
            <w:vAlign w:val="center"/>
          </w:tcPr>
          <w:p w:rsidR="000B4A53" w:rsidRPr="003B0A3E" w:rsidRDefault="000B4A53" w:rsidP="00140A2D">
            <w:pPr>
              <w:pStyle w:val="AbbrDesc"/>
            </w:pPr>
            <w:r>
              <w:t>Machine to Machine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MAC</w:t>
            </w:r>
          </w:p>
        </w:tc>
        <w:tc>
          <w:tcPr>
            <w:tcW w:w="8640" w:type="dxa"/>
            <w:vAlign w:val="center"/>
          </w:tcPr>
          <w:p w:rsidR="000B4A53" w:rsidRPr="003B0A3E" w:rsidRDefault="000B4A53" w:rsidP="00FE40BA">
            <w:pPr>
              <w:pStyle w:val="AbbrDesc"/>
            </w:pPr>
            <w:r w:rsidRPr="003B0A3E">
              <w:t>Media Access Control</w:t>
            </w:r>
          </w:p>
        </w:tc>
      </w:tr>
      <w:tr w:rsidR="000B4A53" w:rsidRPr="003B0A3E" w:rsidTr="00D70E2F">
        <w:trPr>
          <w:jc w:val="center"/>
        </w:trPr>
        <w:tc>
          <w:tcPr>
            <w:tcW w:w="1440" w:type="dxa"/>
          </w:tcPr>
          <w:p w:rsidR="000B4A53" w:rsidRPr="003B0A3E" w:rsidRDefault="000B4A53" w:rsidP="00D70E2F">
            <w:pPr>
              <w:pStyle w:val="AbbrLabel"/>
            </w:pPr>
            <w:r w:rsidRPr="003B0A3E">
              <w:t>MCC</w:t>
            </w:r>
          </w:p>
        </w:tc>
        <w:tc>
          <w:tcPr>
            <w:tcW w:w="8640" w:type="dxa"/>
            <w:vAlign w:val="center"/>
          </w:tcPr>
          <w:p w:rsidR="000B4A53" w:rsidRPr="003B0A3E" w:rsidRDefault="000B4A53" w:rsidP="00D70E2F">
            <w:pPr>
              <w:pStyle w:val="AbbrDesc"/>
            </w:pPr>
            <w:r w:rsidRPr="003B0A3E">
              <w:t>Mobile Country Code</w:t>
            </w:r>
          </w:p>
        </w:tc>
      </w:tr>
      <w:tr w:rsidR="000B4A53" w:rsidRPr="003B0A3E" w:rsidTr="00C20F37">
        <w:trPr>
          <w:jc w:val="center"/>
        </w:trPr>
        <w:tc>
          <w:tcPr>
            <w:tcW w:w="1440" w:type="dxa"/>
          </w:tcPr>
          <w:p w:rsidR="000B4A53" w:rsidRPr="003B0A3E" w:rsidRDefault="000B4A53" w:rsidP="00C20F37">
            <w:pPr>
              <w:pStyle w:val="AbbrLabel"/>
            </w:pPr>
            <w:r w:rsidRPr="003B0A3E">
              <w:lastRenderedPageBreak/>
              <w:t>MDN</w:t>
            </w:r>
          </w:p>
        </w:tc>
        <w:tc>
          <w:tcPr>
            <w:tcW w:w="8640" w:type="dxa"/>
            <w:vAlign w:val="center"/>
          </w:tcPr>
          <w:p w:rsidR="000B4A53" w:rsidRPr="003B0A3E" w:rsidRDefault="000B4A53" w:rsidP="00C20F37">
            <w:pPr>
              <w:pStyle w:val="AbbrDesc"/>
            </w:pPr>
            <w:r w:rsidRPr="003B0A3E">
              <w:t>Mobile Directory Number</w:t>
            </w:r>
          </w:p>
        </w:tc>
      </w:tr>
      <w:tr w:rsidR="000B4A53" w:rsidRPr="003B0A3E" w:rsidTr="00CA4A2A">
        <w:trPr>
          <w:jc w:val="center"/>
        </w:trPr>
        <w:tc>
          <w:tcPr>
            <w:tcW w:w="1440" w:type="dxa"/>
          </w:tcPr>
          <w:p w:rsidR="000B4A53" w:rsidRPr="003B0A3E" w:rsidRDefault="000B4A53" w:rsidP="00CA4A2A">
            <w:pPr>
              <w:pStyle w:val="AbbrLabel"/>
            </w:pPr>
            <w:r w:rsidRPr="003B0A3E">
              <w:t>MEID</w:t>
            </w:r>
          </w:p>
        </w:tc>
        <w:tc>
          <w:tcPr>
            <w:tcW w:w="8640" w:type="dxa"/>
            <w:vAlign w:val="center"/>
          </w:tcPr>
          <w:p w:rsidR="000B4A53" w:rsidRPr="003B0A3E" w:rsidRDefault="000B4A53" w:rsidP="00CA4A2A">
            <w:pPr>
              <w:pStyle w:val="AbbrDesc"/>
            </w:pPr>
            <w:r w:rsidRPr="003B0A3E">
              <w:t>Mobile station Equipment Identifier</w:t>
            </w:r>
          </w:p>
        </w:tc>
      </w:tr>
      <w:tr w:rsidR="000B4A53" w:rsidRPr="003B0A3E" w:rsidTr="00C20F37">
        <w:trPr>
          <w:jc w:val="center"/>
        </w:trPr>
        <w:tc>
          <w:tcPr>
            <w:tcW w:w="1440" w:type="dxa"/>
          </w:tcPr>
          <w:p w:rsidR="000B4A53" w:rsidRPr="003B0A3E" w:rsidRDefault="000B4A53" w:rsidP="00C20F37">
            <w:pPr>
              <w:pStyle w:val="AbbrLabel"/>
            </w:pPr>
            <w:r w:rsidRPr="003B0A3E">
              <w:t>MIN</w:t>
            </w:r>
          </w:p>
        </w:tc>
        <w:tc>
          <w:tcPr>
            <w:tcW w:w="8640" w:type="dxa"/>
            <w:vAlign w:val="center"/>
          </w:tcPr>
          <w:p w:rsidR="000B4A53" w:rsidRPr="003B0A3E" w:rsidRDefault="000B4A53" w:rsidP="00C20F37">
            <w:pPr>
              <w:pStyle w:val="AbbrDesc"/>
            </w:pPr>
            <w:r w:rsidRPr="003B0A3E">
              <w:t>Mobile Identification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MMS</w:t>
            </w:r>
          </w:p>
        </w:tc>
        <w:tc>
          <w:tcPr>
            <w:tcW w:w="8640" w:type="dxa"/>
            <w:vAlign w:val="center"/>
          </w:tcPr>
          <w:p w:rsidR="000B4A53" w:rsidRPr="003B0A3E" w:rsidRDefault="000B4A53" w:rsidP="00FE40BA">
            <w:pPr>
              <w:pStyle w:val="AbbrDesc"/>
            </w:pPr>
            <w:r w:rsidRPr="003B0A3E">
              <w:t>Multimedia Messaging Service</w:t>
            </w:r>
          </w:p>
        </w:tc>
      </w:tr>
      <w:tr w:rsidR="000B4A53" w:rsidRPr="003B0A3E" w:rsidTr="00C20F37">
        <w:trPr>
          <w:jc w:val="center"/>
        </w:trPr>
        <w:tc>
          <w:tcPr>
            <w:tcW w:w="1440" w:type="dxa"/>
          </w:tcPr>
          <w:p w:rsidR="000B4A53" w:rsidRPr="003B0A3E" w:rsidRDefault="000B4A53" w:rsidP="00C20F37">
            <w:pPr>
              <w:pStyle w:val="AbbrLabel"/>
            </w:pPr>
            <w:r w:rsidRPr="003B0A3E">
              <w:t>MN-AAA</w:t>
            </w:r>
          </w:p>
        </w:tc>
        <w:tc>
          <w:tcPr>
            <w:tcW w:w="8640" w:type="dxa"/>
            <w:vAlign w:val="center"/>
          </w:tcPr>
          <w:p w:rsidR="000B4A53" w:rsidRPr="003B0A3E" w:rsidRDefault="000B4A53" w:rsidP="00C20F37">
            <w:pPr>
              <w:pStyle w:val="AbbrDesc"/>
            </w:pPr>
            <w:r w:rsidRPr="003B0A3E">
              <w:t>Mobile Node AAA</w:t>
            </w:r>
          </w:p>
        </w:tc>
      </w:tr>
      <w:tr w:rsidR="000B4A53" w:rsidRPr="003B0A3E" w:rsidTr="00D70E2F">
        <w:trPr>
          <w:jc w:val="center"/>
        </w:trPr>
        <w:tc>
          <w:tcPr>
            <w:tcW w:w="1440" w:type="dxa"/>
          </w:tcPr>
          <w:p w:rsidR="000B4A53" w:rsidRPr="003B0A3E" w:rsidRDefault="000B4A53" w:rsidP="00D70E2F">
            <w:pPr>
              <w:pStyle w:val="AbbrLabel"/>
            </w:pPr>
            <w:r w:rsidRPr="003B0A3E">
              <w:t>MNC</w:t>
            </w:r>
          </w:p>
        </w:tc>
        <w:tc>
          <w:tcPr>
            <w:tcW w:w="8640" w:type="dxa"/>
            <w:vAlign w:val="center"/>
          </w:tcPr>
          <w:p w:rsidR="000B4A53" w:rsidRPr="003B0A3E" w:rsidRDefault="000B4A53" w:rsidP="00D70E2F">
            <w:pPr>
              <w:pStyle w:val="AbbrDesc"/>
            </w:pPr>
            <w:r w:rsidRPr="003B0A3E">
              <w:t>Mobile Network Code</w:t>
            </w:r>
          </w:p>
        </w:tc>
      </w:tr>
      <w:tr w:rsidR="000B4A53" w:rsidRPr="003B0A3E" w:rsidTr="003B0A3E">
        <w:trPr>
          <w:jc w:val="center"/>
        </w:trPr>
        <w:tc>
          <w:tcPr>
            <w:tcW w:w="1440" w:type="dxa"/>
          </w:tcPr>
          <w:p w:rsidR="000B4A53" w:rsidRPr="003B0A3E" w:rsidRDefault="000B4A53" w:rsidP="003B0A3E">
            <w:pPr>
              <w:pStyle w:val="AbbrLabel"/>
              <w:rPr>
                <w:szCs w:val="18"/>
              </w:rPr>
            </w:pPr>
            <w:r w:rsidRPr="003B0A3E">
              <w:rPr>
                <w:szCs w:val="18"/>
              </w:rPr>
              <w:t>MN-HA</w:t>
            </w:r>
          </w:p>
        </w:tc>
        <w:tc>
          <w:tcPr>
            <w:tcW w:w="8640" w:type="dxa"/>
            <w:vAlign w:val="center"/>
          </w:tcPr>
          <w:p w:rsidR="000B4A53" w:rsidRPr="003B0A3E" w:rsidRDefault="000B4A53" w:rsidP="003B0A3E">
            <w:pPr>
              <w:pStyle w:val="AbbrDesc"/>
              <w:rPr>
                <w:szCs w:val="18"/>
              </w:rPr>
            </w:pPr>
            <w:r w:rsidRPr="003B0A3E">
              <w:rPr>
                <w:szCs w:val="18"/>
              </w:rPr>
              <w:t>Mobile Node Home Agent</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MNO</w:t>
            </w:r>
          </w:p>
        </w:tc>
        <w:tc>
          <w:tcPr>
            <w:tcW w:w="8640" w:type="dxa"/>
            <w:shd w:val="clear" w:color="auto" w:fill="auto"/>
            <w:vAlign w:val="center"/>
          </w:tcPr>
          <w:p w:rsidR="000B4A53" w:rsidRPr="003B0A3E" w:rsidRDefault="000B4A53" w:rsidP="00582FAF">
            <w:pPr>
              <w:pStyle w:val="AbbrDesc"/>
            </w:pPr>
            <w:r w:rsidRPr="003B0A3E">
              <w:t>Mobile Network Operator</w:t>
            </w:r>
          </w:p>
        </w:tc>
      </w:tr>
      <w:tr w:rsidR="000B4A53" w:rsidRPr="003B0A3E" w:rsidTr="00582FAF">
        <w:trPr>
          <w:jc w:val="center"/>
        </w:trPr>
        <w:tc>
          <w:tcPr>
            <w:tcW w:w="1440" w:type="dxa"/>
            <w:shd w:val="clear" w:color="auto" w:fill="auto"/>
          </w:tcPr>
          <w:p w:rsidR="000B4A53" w:rsidRPr="003B0A3E" w:rsidRDefault="000B4A53" w:rsidP="00582FAF">
            <w:pPr>
              <w:pStyle w:val="AbbrLabel"/>
            </w:pPr>
            <w:r>
              <w:t>M</w:t>
            </w:r>
            <w:r w:rsidRPr="003B0A3E">
              <w:t>O</w:t>
            </w:r>
          </w:p>
        </w:tc>
        <w:tc>
          <w:tcPr>
            <w:tcW w:w="8640" w:type="dxa"/>
            <w:shd w:val="clear" w:color="auto" w:fill="auto"/>
            <w:vAlign w:val="center"/>
          </w:tcPr>
          <w:p w:rsidR="000B4A53" w:rsidRPr="003B0A3E" w:rsidRDefault="000B4A53" w:rsidP="00582FAF">
            <w:pPr>
              <w:pStyle w:val="AbbrDesc"/>
            </w:pPr>
            <w:r>
              <w:t>Management Object</w:t>
            </w:r>
          </w:p>
        </w:tc>
      </w:tr>
      <w:tr w:rsidR="000B4A53" w:rsidRPr="003B0A3E" w:rsidTr="00C20F37">
        <w:trPr>
          <w:jc w:val="center"/>
        </w:trPr>
        <w:tc>
          <w:tcPr>
            <w:tcW w:w="1440" w:type="dxa"/>
          </w:tcPr>
          <w:p w:rsidR="000B4A53" w:rsidRPr="003B0A3E" w:rsidRDefault="000B4A53" w:rsidP="00C20F37">
            <w:pPr>
              <w:pStyle w:val="AbbrLabel"/>
            </w:pPr>
            <w:r w:rsidRPr="003B0A3E">
              <w:t>MSID</w:t>
            </w:r>
          </w:p>
        </w:tc>
        <w:tc>
          <w:tcPr>
            <w:tcW w:w="8640" w:type="dxa"/>
            <w:vAlign w:val="center"/>
          </w:tcPr>
          <w:p w:rsidR="000B4A53" w:rsidRPr="003B0A3E" w:rsidRDefault="000B4A53" w:rsidP="00C20F37">
            <w:pPr>
              <w:pStyle w:val="AbbrDesc"/>
            </w:pPr>
            <w:r w:rsidRPr="003B0A3E">
              <w:t>Mobile Station Identifier</w:t>
            </w:r>
          </w:p>
        </w:tc>
      </w:tr>
      <w:tr w:rsidR="000B4A53" w:rsidRPr="003B0A3E" w:rsidTr="00CA4A2A">
        <w:trPr>
          <w:jc w:val="center"/>
        </w:trPr>
        <w:tc>
          <w:tcPr>
            <w:tcW w:w="1440" w:type="dxa"/>
          </w:tcPr>
          <w:p w:rsidR="000B4A53" w:rsidRPr="003B0A3E" w:rsidRDefault="000B4A53" w:rsidP="00CA4A2A">
            <w:pPr>
              <w:pStyle w:val="AbbrLabel"/>
            </w:pPr>
            <w:r w:rsidRPr="003B0A3E">
              <w:t>MSISDN</w:t>
            </w:r>
          </w:p>
        </w:tc>
        <w:tc>
          <w:tcPr>
            <w:tcW w:w="8640" w:type="dxa"/>
            <w:vAlign w:val="center"/>
          </w:tcPr>
          <w:p w:rsidR="000B4A53" w:rsidRPr="003B0A3E" w:rsidRDefault="000B4A53" w:rsidP="00CA4A2A">
            <w:pPr>
              <w:pStyle w:val="AbbrDesc"/>
            </w:pPr>
            <w:r w:rsidRPr="003B0A3E">
              <w:t>Mobile Station International Subscriber Directory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NAA</w:t>
            </w:r>
          </w:p>
        </w:tc>
        <w:tc>
          <w:tcPr>
            <w:tcW w:w="8640" w:type="dxa"/>
            <w:vAlign w:val="center"/>
          </w:tcPr>
          <w:p w:rsidR="000B4A53" w:rsidRPr="003B0A3E" w:rsidRDefault="000B4A53" w:rsidP="00FE40BA">
            <w:pPr>
              <w:pStyle w:val="AbbrDesc"/>
            </w:pPr>
            <w:r w:rsidRPr="003B0A3E">
              <w:t>Network Access Application</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NAI</w:t>
            </w:r>
          </w:p>
        </w:tc>
        <w:tc>
          <w:tcPr>
            <w:tcW w:w="8640" w:type="dxa"/>
            <w:shd w:val="clear" w:color="auto" w:fill="auto"/>
            <w:vAlign w:val="center"/>
          </w:tcPr>
          <w:p w:rsidR="000B4A53" w:rsidRPr="003B0A3E" w:rsidRDefault="000B4A53" w:rsidP="00582FAF">
            <w:pPr>
              <w:pStyle w:val="AbbrDesc"/>
            </w:pPr>
            <w:r w:rsidRPr="003B0A3E">
              <w:t>Network Access Identifier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NDIS</w:t>
            </w:r>
          </w:p>
        </w:tc>
        <w:tc>
          <w:tcPr>
            <w:tcW w:w="8640" w:type="dxa"/>
            <w:vAlign w:val="center"/>
          </w:tcPr>
          <w:p w:rsidR="000B4A53" w:rsidRPr="003B0A3E" w:rsidRDefault="000B4A53" w:rsidP="00FE40BA">
            <w:pPr>
              <w:pStyle w:val="AbbrDesc"/>
            </w:pPr>
            <w:r w:rsidRPr="003B0A3E">
              <w:t>Network Driver Interface Specification</w:t>
            </w:r>
          </w:p>
        </w:tc>
      </w:tr>
      <w:tr w:rsidR="000B4A53" w:rsidRPr="003B0A3E" w:rsidTr="00C20F37">
        <w:trPr>
          <w:jc w:val="center"/>
        </w:trPr>
        <w:tc>
          <w:tcPr>
            <w:tcW w:w="1440" w:type="dxa"/>
          </w:tcPr>
          <w:p w:rsidR="000B4A53" w:rsidRPr="003B0A3E" w:rsidRDefault="000B4A53" w:rsidP="00C20F37">
            <w:pPr>
              <w:pStyle w:val="AbbrLabel"/>
            </w:pPr>
            <w:r w:rsidRPr="003B0A3E">
              <w:t>NIA</w:t>
            </w:r>
          </w:p>
        </w:tc>
        <w:tc>
          <w:tcPr>
            <w:tcW w:w="8640" w:type="dxa"/>
            <w:vAlign w:val="center"/>
          </w:tcPr>
          <w:p w:rsidR="000B4A53" w:rsidRPr="003B0A3E" w:rsidRDefault="000B4A53" w:rsidP="00C20F37">
            <w:pPr>
              <w:pStyle w:val="AbbrDesc"/>
            </w:pPr>
            <w:r w:rsidRPr="003B0A3E">
              <w:t xml:space="preserve">Network-Initiated Alert </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NMEA</w:t>
            </w:r>
          </w:p>
        </w:tc>
        <w:tc>
          <w:tcPr>
            <w:tcW w:w="8640" w:type="dxa"/>
            <w:vAlign w:val="center"/>
          </w:tcPr>
          <w:p w:rsidR="000B4A53" w:rsidRPr="003B0A3E" w:rsidRDefault="000B4A53" w:rsidP="00FE40BA">
            <w:pPr>
              <w:pStyle w:val="AbbrDesc"/>
            </w:pPr>
            <w:r w:rsidRPr="003B0A3E">
              <w:t>National Marine Electronics Association</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ODM</w:t>
            </w:r>
          </w:p>
        </w:tc>
        <w:tc>
          <w:tcPr>
            <w:tcW w:w="8640" w:type="dxa"/>
            <w:vAlign w:val="center"/>
          </w:tcPr>
          <w:p w:rsidR="000B4A53" w:rsidRPr="003B0A3E" w:rsidRDefault="000B4A53" w:rsidP="00FE40BA">
            <w:pPr>
              <w:pStyle w:val="AbbrDesc"/>
            </w:pPr>
            <w:r w:rsidRPr="003B0A3E">
              <w:t>Original Device Manufacturer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OEM</w:t>
            </w:r>
          </w:p>
        </w:tc>
        <w:tc>
          <w:tcPr>
            <w:tcW w:w="8640" w:type="dxa"/>
            <w:vAlign w:val="center"/>
          </w:tcPr>
          <w:p w:rsidR="000B4A53" w:rsidRPr="003B0A3E" w:rsidRDefault="000B4A53" w:rsidP="00FE40BA">
            <w:pPr>
              <w:pStyle w:val="AbbrDesc"/>
            </w:pPr>
            <w:r w:rsidRPr="003B0A3E">
              <w:t>Original Equipment Manufacturer</w:t>
            </w:r>
          </w:p>
        </w:tc>
      </w:tr>
      <w:tr w:rsidR="000B4A53" w:rsidRPr="003B0A3E" w:rsidTr="00FE40BA">
        <w:trPr>
          <w:jc w:val="center"/>
        </w:trPr>
        <w:tc>
          <w:tcPr>
            <w:tcW w:w="1440" w:type="dxa"/>
          </w:tcPr>
          <w:p w:rsidR="000B4A53" w:rsidRPr="003B0A3E" w:rsidRDefault="000B4A53" w:rsidP="00FE40BA">
            <w:pPr>
              <w:pStyle w:val="AbbrLabel"/>
            </w:pPr>
            <w:r w:rsidRPr="003B0A3E">
              <w:t>O</w:t>
            </w:r>
            <w:r>
              <w:t>I</w:t>
            </w:r>
          </w:p>
        </w:tc>
        <w:tc>
          <w:tcPr>
            <w:tcW w:w="8640" w:type="dxa"/>
            <w:vAlign w:val="center"/>
          </w:tcPr>
          <w:p w:rsidR="000B4A53" w:rsidRPr="003B0A3E" w:rsidRDefault="000B4A53" w:rsidP="00FE40BA">
            <w:pPr>
              <w:pStyle w:val="AbbrDesc"/>
            </w:pPr>
            <w:r w:rsidRPr="00894B4B">
              <w:t>Organizational Identifier</w:t>
            </w:r>
          </w:p>
        </w:tc>
      </w:tr>
      <w:tr w:rsidR="000B4A53" w:rsidRPr="003B0A3E" w:rsidTr="00FE40BA">
        <w:trPr>
          <w:jc w:val="center"/>
        </w:trPr>
        <w:tc>
          <w:tcPr>
            <w:tcW w:w="1440" w:type="dxa"/>
          </w:tcPr>
          <w:p w:rsidR="000B4A53" w:rsidRPr="003B0A3E" w:rsidRDefault="000B4A53" w:rsidP="00FE40BA">
            <w:pPr>
              <w:pStyle w:val="AbbrLabel"/>
            </w:pPr>
            <w:r w:rsidRPr="003B0A3E">
              <w:t>OMA</w:t>
            </w:r>
          </w:p>
        </w:tc>
        <w:tc>
          <w:tcPr>
            <w:tcW w:w="8640" w:type="dxa"/>
            <w:vAlign w:val="center"/>
          </w:tcPr>
          <w:p w:rsidR="000B4A53" w:rsidRPr="003B0A3E" w:rsidRDefault="000B4A53" w:rsidP="00FE40BA">
            <w:pPr>
              <w:pStyle w:val="AbbrDesc"/>
            </w:pPr>
            <w:r w:rsidRPr="003B0A3E">
              <w:t xml:space="preserve">Open Mobile </w:t>
            </w:r>
            <w:smartTag w:uri="urn:schemas-microsoft-com:office:smarttags" w:element="place">
              <w:smartTag w:uri="urn:schemas-microsoft-com:office:smarttags" w:element="City">
                <w:r w:rsidRPr="003B0A3E">
                  <w:t>Alliance</w:t>
                </w:r>
              </w:smartTag>
            </w:smartTag>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OpenCMAPI</w:t>
            </w:r>
          </w:p>
        </w:tc>
        <w:tc>
          <w:tcPr>
            <w:tcW w:w="8640" w:type="dxa"/>
            <w:vAlign w:val="center"/>
          </w:tcPr>
          <w:p w:rsidR="000B4A53" w:rsidRPr="003B0A3E" w:rsidRDefault="000B4A53" w:rsidP="00FE40BA">
            <w:pPr>
              <w:pStyle w:val="AbbrDesc"/>
            </w:pPr>
            <w:r w:rsidRPr="003B0A3E">
              <w:t>Open Connection Manager (CM) Application Programming Interface (API)</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P2P</w:t>
            </w:r>
          </w:p>
        </w:tc>
        <w:tc>
          <w:tcPr>
            <w:tcW w:w="8640" w:type="dxa"/>
            <w:shd w:val="clear" w:color="auto" w:fill="auto"/>
            <w:vAlign w:val="center"/>
          </w:tcPr>
          <w:p w:rsidR="000B4A53" w:rsidRPr="003B0A3E" w:rsidRDefault="000B4A53" w:rsidP="00582FAF">
            <w:pPr>
              <w:pStyle w:val="AbbrDesc"/>
            </w:pPr>
            <w:r w:rsidRPr="003B0A3E">
              <w:t>Peer to Peer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PAP</w:t>
            </w:r>
          </w:p>
        </w:tc>
        <w:tc>
          <w:tcPr>
            <w:tcW w:w="8640" w:type="dxa"/>
            <w:vAlign w:val="center"/>
          </w:tcPr>
          <w:p w:rsidR="000B4A53" w:rsidRPr="003B0A3E" w:rsidRDefault="000B4A53" w:rsidP="00FE40BA">
            <w:pPr>
              <w:pStyle w:val="AbbrDesc"/>
            </w:pPr>
            <w:r w:rsidRPr="003B0A3E">
              <w:t>Password Authentication Protocol</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PDN</w:t>
            </w:r>
          </w:p>
        </w:tc>
        <w:tc>
          <w:tcPr>
            <w:tcW w:w="8640" w:type="dxa"/>
            <w:vAlign w:val="center"/>
          </w:tcPr>
          <w:p w:rsidR="000B4A53" w:rsidRPr="003B0A3E" w:rsidRDefault="000B4A53" w:rsidP="00FE40BA">
            <w:pPr>
              <w:pStyle w:val="AbbrDesc"/>
            </w:pPr>
            <w:r w:rsidRPr="003B0A3E">
              <w:t>Public Data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PIN</w:t>
            </w:r>
          </w:p>
        </w:tc>
        <w:tc>
          <w:tcPr>
            <w:tcW w:w="8640" w:type="dxa"/>
            <w:vAlign w:val="center"/>
          </w:tcPr>
          <w:p w:rsidR="000B4A53" w:rsidRPr="003B0A3E" w:rsidRDefault="000B4A53" w:rsidP="00FE40BA">
            <w:pPr>
              <w:pStyle w:val="AbbrDesc"/>
            </w:pPr>
            <w:r w:rsidRPr="003B0A3E">
              <w:t>Personal Identification Number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PLMN</w:t>
            </w:r>
          </w:p>
        </w:tc>
        <w:tc>
          <w:tcPr>
            <w:tcW w:w="8640" w:type="dxa"/>
            <w:vAlign w:val="center"/>
          </w:tcPr>
          <w:p w:rsidR="000B4A53" w:rsidRPr="003B0A3E" w:rsidRDefault="000B4A53" w:rsidP="00FE40BA">
            <w:pPr>
              <w:pStyle w:val="AbbrDesc"/>
            </w:pPr>
            <w:smartTag w:uri="urn:schemas-microsoft-com:office:smarttags" w:element="PlaceName">
              <w:r w:rsidRPr="003B0A3E">
                <w:t>Public</w:t>
              </w:r>
            </w:smartTag>
            <w:r w:rsidRPr="003B0A3E">
              <w:t xml:space="preserve"> </w:t>
            </w:r>
            <w:smartTag w:uri="urn:schemas-microsoft-com:office:smarttags" w:element="PlaceType">
              <w:r w:rsidRPr="003B0A3E">
                <w:t>Land</w:t>
              </w:r>
            </w:smartTag>
            <w:r w:rsidRPr="003B0A3E">
              <w:t xml:space="preserve"> </w:t>
            </w:r>
            <w:smartTag w:uri="urn:schemas-microsoft-com:office:smarttags" w:element="place">
              <w:r w:rsidRPr="003B0A3E">
                <w:t>Mobile</w:t>
              </w:r>
            </w:smartTag>
            <w:r w:rsidRPr="003B0A3E">
              <w:t xml:space="preserve"> Network</w:t>
            </w:r>
          </w:p>
        </w:tc>
      </w:tr>
      <w:tr w:rsidR="000B4A53" w:rsidRPr="003B0A3E" w:rsidTr="00C20F37">
        <w:trPr>
          <w:jc w:val="center"/>
        </w:trPr>
        <w:tc>
          <w:tcPr>
            <w:tcW w:w="1440" w:type="dxa"/>
          </w:tcPr>
          <w:p w:rsidR="000B4A53" w:rsidRPr="003B0A3E" w:rsidRDefault="000B4A53" w:rsidP="00C20F37">
            <w:pPr>
              <w:pStyle w:val="AbbrLabel"/>
            </w:pPr>
            <w:r w:rsidRPr="003B0A3E">
              <w:t>PRI</w:t>
            </w:r>
          </w:p>
        </w:tc>
        <w:tc>
          <w:tcPr>
            <w:tcW w:w="8640" w:type="dxa"/>
            <w:vAlign w:val="center"/>
          </w:tcPr>
          <w:p w:rsidR="000B4A53" w:rsidRPr="003B0A3E" w:rsidRDefault="000B4A53" w:rsidP="00C20F37">
            <w:pPr>
              <w:pStyle w:val="AbbrDesc"/>
            </w:pPr>
            <w:r w:rsidRPr="003B0A3E">
              <w:t>Preferred Roaming Indicator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PRL</w:t>
            </w:r>
          </w:p>
        </w:tc>
        <w:tc>
          <w:tcPr>
            <w:tcW w:w="8640" w:type="dxa"/>
            <w:vAlign w:val="center"/>
          </w:tcPr>
          <w:p w:rsidR="000B4A53" w:rsidRPr="003B0A3E" w:rsidRDefault="000B4A53" w:rsidP="00FE40BA">
            <w:pPr>
              <w:pStyle w:val="AbbrDesc"/>
            </w:pPr>
            <w:r w:rsidRPr="003B0A3E">
              <w:t>Preferred Roaming List</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ProSe</w:t>
            </w:r>
          </w:p>
        </w:tc>
        <w:tc>
          <w:tcPr>
            <w:tcW w:w="8640" w:type="dxa"/>
            <w:shd w:val="clear" w:color="auto" w:fill="auto"/>
            <w:vAlign w:val="center"/>
          </w:tcPr>
          <w:p w:rsidR="000B4A53" w:rsidRPr="003B0A3E" w:rsidRDefault="000B4A53" w:rsidP="00582FAF">
            <w:pPr>
              <w:pStyle w:val="AbbrDesc"/>
            </w:pPr>
            <w:r w:rsidRPr="003B0A3E">
              <w:t>Proximity Services (Also referred to as LTE D2D)</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PSK</w:t>
            </w:r>
          </w:p>
        </w:tc>
        <w:tc>
          <w:tcPr>
            <w:tcW w:w="8640" w:type="dxa"/>
            <w:vAlign w:val="center"/>
          </w:tcPr>
          <w:p w:rsidR="000B4A53" w:rsidRPr="003B0A3E" w:rsidRDefault="000B4A53" w:rsidP="00FE40BA">
            <w:pPr>
              <w:pStyle w:val="AbbrDesc"/>
            </w:pPr>
            <w:r w:rsidRPr="003B0A3E">
              <w:t>PreShared Key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PUK</w:t>
            </w:r>
          </w:p>
        </w:tc>
        <w:tc>
          <w:tcPr>
            <w:tcW w:w="8640" w:type="dxa"/>
            <w:vAlign w:val="center"/>
          </w:tcPr>
          <w:p w:rsidR="000B4A53" w:rsidRPr="003B0A3E" w:rsidRDefault="000B4A53" w:rsidP="00FE40BA">
            <w:pPr>
              <w:pStyle w:val="AbbrDesc"/>
            </w:pPr>
            <w:r w:rsidRPr="003B0A3E">
              <w:t>Personal Unlocking Key also called UNBLOCK PIN.</w:t>
            </w:r>
          </w:p>
        </w:tc>
      </w:tr>
      <w:tr w:rsidR="000B4A53" w:rsidRPr="003B0A3E" w:rsidTr="00140A2D">
        <w:trPr>
          <w:jc w:val="center"/>
        </w:trPr>
        <w:tc>
          <w:tcPr>
            <w:tcW w:w="1440" w:type="dxa"/>
          </w:tcPr>
          <w:p w:rsidR="000B4A53" w:rsidRPr="003B0A3E" w:rsidRDefault="000B4A53" w:rsidP="00140A2D">
            <w:pPr>
              <w:pStyle w:val="AbbrLabel"/>
              <w:rPr>
                <w:b w:val="0"/>
                <w:bCs w:val="0"/>
              </w:rPr>
            </w:pPr>
            <w:r w:rsidRPr="003B0A3E">
              <w:t>Q</w:t>
            </w:r>
            <w:r>
              <w:t>NC</w:t>
            </w:r>
          </w:p>
        </w:tc>
        <w:tc>
          <w:tcPr>
            <w:tcW w:w="8640" w:type="dxa"/>
            <w:vAlign w:val="center"/>
          </w:tcPr>
          <w:p w:rsidR="000B4A53" w:rsidRPr="003B0A3E" w:rsidRDefault="000B4A53" w:rsidP="00140A2D">
            <w:pPr>
              <w:pStyle w:val="AbbrDesc"/>
            </w:pPr>
            <w:r w:rsidRPr="003B0A3E">
              <w:t>Qu</w:t>
            </w:r>
            <w:r>
              <w:t>ick Net Connect</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QoS</w:t>
            </w:r>
          </w:p>
        </w:tc>
        <w:tc>
          <w:tcPr>
            <w:tcW w:w="8640" w:type="dxa"/>
            <w:vAlign w:val="center"/>
          </w:tcPr>
          <w:p w:rsidR="000B4A53" w:rsidRPr="003B0A3E" w:rsidRDefault="000B4A53" w:rsidP="00FE40BA">
            <w:pPr>
              <w:pStyle w:val="AbbrDesc"/>
            </w:pPr>
            <w:r w:rsidRPr="003B0A3E">
              <w:t>Quality of Service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RAS</w:t>
            </w:r>
          </w:p>
        </w:tc>
        <w:tc>
          <w:tcPr>
            <w:tcW w:w="8640" w:type="dxa"/>
            <w:vAlign w:val="center"/>
          </w:tcPr>
          <w:p w:rsidR="000B4A53" w:rsidRPr="003B0A3E" w:rsidRDefault="000B4A53" w:rsidP="00FE40BA">
            <w:pPr>
              <w:pStyle w:val="AbbrDesc"/>
            </w:pPr>
            <w:r w:rsidRPr="003B0A3E">
              <w:t>Remote Access Service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RAT</w:t>
            </w:r>
          </w:p>
        </w:tc>
        <w:tc>
          <w:tcPr>
            <w:tcW w:w="8640" w:type="dxa"/>
            <w:vAlign w:val="center"/>
          </w:tcPr>
          <w:p w:rsidR="000B4A53" w:rsidRPr="003B0A3E" w:rsidRDefault="000B4A53" w:rsidP="00FE40BA">
            <w:pPr>
              <w:pStyle w:val="AbbrDesc"/>
            </w:pPr>
            <w:r w:rsidRPr="003B0A3E">
              <w:t>Radio Access Technologies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RFC</w:t>
            </w:r>
          </w:p>
        </w:tc>
        <w:tc>
          <w:tcPr>
            <w:tcW w:w="8640" w:type="dxa"/>
            <w:vAlign w:val="center"/>
          </w:tcPr>
          <w:p w:rsidR="000B4A53" w:rsidRPr="003B0A3E" w:rsidRDefault="000B4A53" w:rsidP="00FE40BA">
            <w:pPr>
              <w:pStyle w:val="AbbrDesc"/>
            </w:pPr>
            <w:r w:rsidRPr="003B0A3E">
              <w:t>Request For Comments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RSSI</w:t>
            </w:r>
          </w:p>
        </w:tc>
        <w:tc>
          <w:tcPr>
            <w:tcW w:w="8640" w:type="dxa"/>
            <w:vAlign w:val="center"/>
          </w:tcPr>
          <w:p w:rsidR="000B4A53" w:rsidRPr="003B0A3E" w:rsidRDefault="000B4A53" w:rsidP="00FE40BA">
            <w:pPr>
              <w:pStyle w:val="AbbrDesc"/>
            </w:pPr>
            <w:r w:rsidRPr="003B0A3E">
              <w:t>Received Signal Strength Indicator</w:t>
            </w:r>
          </w:p>
        </w:tc>
      </w:tr>
      <w:tr w:rsidR="000B4A53" w:rsidRPr="003B0A3E" w:rsidTr="00B52889">
        <w:trPr>
          <w:jc w:val="center"/>
        </w:trPr>
        <w:tc>
          <w:tcPr>
            <w:tcW w:w="1440" w:type="dxa"/>
          </w:tcPr>
          <w:p w:rsidR="000B4A53" w:rsidRPr="003B0A3E" w:rsidRDefault="000B4A53" w:rsidP="00FE40BA">
            <w:pPr>
              <w:pStyle w:val="AbbrLabel"/>
            </w:pPr>
            <w:r w:rsidRPr="003B0A3E">
              <w:t>RTN</w:t>
            </w:r>
          </w:p>
        </w:tc>
        <w:tc>
          <w:tcPr>
            <w:tcW w:w="8640" w:type="dxa"/>
            <w:vAlign w:val="center"/>
          </w:tcPr>
          <w:p w:rsidR="000B4A53" w:rsidRPr="003B0A3E" w:rsidRDefault="000B4A53" w:rsidP="00FE40BA">
            <w:pPr>
              <w:pStyle w:val="AbbrDesc"/>
            </w:pPr>
            <w:r w:rsidRPr="003B0A3E">
              <w:t>Reset to factory defaults</w:t>
            </w:r>
          </w:p>
        </w:tc>
      </w:tr>
      <w:tr w:rsidR="000B4A53" w:rsidRPr="003B0A3E" w:rsidTr="00B52889">
        <w:trPr>
          <w:jc w:val="center"/>
        </w:trPr>
        <w:tc>
          <w:tcPr>
            <w:tcW w:w="1440" w:type="dxa"/>
          </w:tcPr>
          <w:p w:rsidR="000B4A53" w:rsidRPr="003B0A3E" w:rsidRDefault="000B4A53" w:rsidP="00FE40BA">
            <w:pPr>
              <w:pStyle w:val="AbbrLabel"/>
              <w:rPr>
                <w:b w:val="0"/>
                <w:bCs w:val="0"/>
              </w:rPr>
            </w:pPr>
            <w:r w:rsidRPr="003B0A3E">
              <w:t>R-UIM</w:t>
            </w:r>
          </w:p>
        </w:tc>
        <w:tc>
          <w:tcPr>
            <w:tcW w:w="8640" w:type="dxa"/>
            <w:vAlign w:val="center"/>
          </w:tcPr>
          <w:p w:rsidR="000B4A53" w:rsidRPr="003B0A3E" w:rsidRDefault="000B4A53" w:rsidP="00FE40BA">
            <w:pPr>
              <w:pStyle w:val="AbbrDesc"/>
            </w:pPr>
            <w:r w:rsidRPr="003B0A3E">
              <w:t>Removable User Identity Module</w:t>
            </w:r>
          </w:p>
        </w:tc>
      </w:tr>
      <w:tr w:rsidR="000B4A53" w:rsidRPr="003B0A3E" w:rsidTr="00FE40BA">
        <w:trPr>
          <w:jc w:val="center"/>
        </w:trPr>
        <w:tc>
          <w:tcPr>
            <w:tcW w:w="1440" w:type="dxa"/>
          </w:tcPr>
          <w:p w:rsidR="000B4A53" w:rsidRPr="003B0A3E" w:rsidRDefault="000B4A53" w:rsidP="00FE40BA">
            <w:pPr>
              <w:pStyle w:val="AbbrLabel"/>
            </w:pPr>
            <w:r w:rsidRPr="003B0A3E">
              <w:t>SCI</w:t>
            </w:r>
          </w:p>
        </w:tc>
        <w:tc>
          <w:tcPr>
            <w:tcW w:w="8640" w:type="dxa"/>
            <w:vAlign w:val="center"/>
          </w:tcPr>
          <w:p w:rsidR="000B4A53" w:rsidRPr="003B0A3E" w:rsidRDefault="000B4A53" w:rsidP="00FE40BA">
            <w:pPr>
              <w:pStyle w:val="AbbrDesc"/>
            </w:pPr>
            <w:r w:rsidRPr="003B0A3E">
              <w:t>Slot Cycle Index</w:t>
            </w:r>
          </w:p>
        </w:tc>
      </w:tr>
      <w:tr w:rsidR="000B4A53" w:rsidRPr="003B0A3E" w:rsidTr="00FE40BA">
        <w:trPr>
          <w:jc w:val="center"/>
        </w:trPr>
        <w:tc>
          <w:tcPr>
            <w:tcW w:w="1440" w:type="dxa"/>
          </w:tcPr>
          <w:p w:rsidR="000B4A53" w:rsidRPr="003B0A3E" w:rsidRDefault="000B4A53" w:rsidP="00FE40BA">
            <w:pPr>
              <w:pStyle w:val="AbbrLabel"/>
            </w:pPr>
            <w:r w:rsidRPr="003B0A3E">
              <w:lastRenderedPageBreak/>
              <w:t>SCM</w:t>
            </w:r>
          </w:p>
        </w:tc>
        <w:tc>
          <w:tcPr>
            <w:tcW w:w="8640" w:type="dxa"/>
            <w:vAlign w:val="center"/>
          </w:tcPr>
          <w:p w:rsidR="000B4A53" w:rsidRPr="003B0A3E" w:rsidRDefault="000B4A53" w:rsidP="00FE40BA">
            <w:pPr>
              <w:pStyle w:val="AbbrDesc"/>
            </w:pPr>
            <w:r w:rsidRPr="003B0A3E">
              <w:t>Station Class Mark</w:t>
            </w:r>
          </w:p>
        </w:tc>
      </w:tr>
      <w:tr w:rsidR="000B4A53" w:rsidRPr="003B0A3E" w:rsidTr="00FE40BA">
        <w:trPr>
          <w:jc w:val="center"/>
        </w:trPr>
        <w:tc>
          <w:tcPr>
            <w:tcW w:w="1440" w:type="dxa"/>
          </w:tcPr>
          <w:p w:rsidR="000B4A53" w:rsidRPr="003B0A3E" w:rsidRDefault="000B4A53" w:rsidP="00FE40BA">
            <w:pPr>
              <w:pStyle w:val="AbbrLabel"/>
            </w:pPr>
            <w:r w:rsidRPr="003B0A3E">
              <w:t>SCP</w:t>
            </w:r>
          </w:p>
        </w:tc>
        <w:tc>
          <w:tcPr>
            <w:tcW w:w="8640" w:type="dxa"/>
            <w:vAlign w:val="center"/>
          </w:tcPr>
          <w:p w:rsidR="000B4A53" w:rsidRPr="003B0A3E" w:rsidRDefault="000B4A53" w:rsidP="00FE40BA">
            <w:pPr>
              <w:pStyle w:val="AbbrDesc"/>
            </w:pPr>
            <w:r w:rsidRPr="003B0A3E">
              <w:t>Session Configuration Protocol</w:t>
            </w:r>
          </w:p>
        </w:tc>
      </w:tr>
      <w:tr w:rsidR="000B4A53" w:rsidRPr="003B0A3E" w:rsidTr="00140A2D">
        <w:trPr>
          <w:jc w:val="center"/>
        </w:trPr>
        <w:tc>
          <w:tcPr>
            <w:tcW w:w="1440" w:type="dxa"/>
          </w:tcPr>
          <w:p w:rsidR="000B4A53" w:rsidRPr="003B0A3E" w:rsidRDefault="000B4A53" w:rsidP="00140A2D">
            <w:pPr>
              <w:pStyle w:val="AbbrLabel"/>
            </w:pPr>
            <w:r>
              <w:t>SE</w:t>
            </w:r>
          </w:p>
        </w:tc>
        <w:tc>
          <w:tcPr>
            <w:tcW w:w="8640" w:type="dxa"/>
            <w:vAlign w:val="center"/>
          </w:tcPr>
          <w:p w:rsidR="000B4A53" w:rsidRPr="003B0A3E" w:rsidRDefault="000B4A53" w:rsidP="00140A2D">
            <w:pPr>
              <w:pStyle w:val="AbbrDesc"/>
            </w:pPr>
            <w:r>
              <w:t>Secure Element</w:t>
            </w:r>
          </w:p>
        </w:tc>
      </w:tr>
      <w:tr w:rsidR="000B4A53" w:rsidRPr="003B0A3E" w:rsidTr="00FE40BA">
        <w:trPr>
          <w:jc w:val="center"/>
        </w:trPr>
        <w:tc>
          <w:tcPr>
            <w:tcW w:w="1440" w:type="dxa"/>
          </w:tcPr>
          <w:p w:rsidR="000B4A53" w:rsidRPr="003B0A3E" w:rsidRDefault="000B4A53" w:rsidP="00FE40BA">
            <w:pPr>
              <w:pStyle w:val="AbbrLabel"/>
            </w:pPr>
            <w:r w:rsidRPr="003B0A3E">
              <w:t>SID</w:t>
            </w:r>
          </w:p>
        </w:tc>
        <w:tc>
          <w:tcPr>
            <w:tcW w:w="8640" w:type="dxa"/>
            <w:vAlign w:val="center"/>
          </w:tcPr>
          <w:p w:rsidR="000B4A53" w:rsidRPr="003B0A3E" w:rsidRDefault="000B4A53" w:rsidP="00FE40BA">
            <w:pPr>
              <w:pStyle w:val="AbbrDesc"/>
            </w:pPr>
            <w:r w:rsidRPr="003B0A3E">
              <w:t>System Identifier</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SIM</w:t>
            </w:r>
          </w:p>
        </w:tc>
        <w:tc>
          <w:tcPr>
            <w:tcW w:w="8640" w:type="dxa"/>
            <w:vAlign w:val="center"/>
          </w:tcPr>
          <w:p w:rsidR="000B4A53" w:rsidRPr="003B0A3E" w:rsidRDefault="000B4A53" w:rsidP="00FE40BA">
            <w:pPr>
              <w:pStyle w:val="AbbrDesc"/>
            </w:pPr>
            <w:r w:rsidRPr="003B0A3E">
              <w:t>Subscriber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SMS</w:t>
            </w:r>
          </w:p>
        </w:tc>
        <w:tc>
          <w:tcPr>
            <w:tcW w:w="8640" w:type="dxa"/>
            <w:vAlign w:val="center"/>
          </w:tcPr>
          <w:p w:rsidR="000B4A53" w:rsidRPr="003B0A3E" w:rsidRDefault="000B4A53" w:rsidP="00FE40BA">
            <w:pPr>
              <w:pStyle w:val="AbbrDesc"/>
            </w:pPr>
            <w:r w:rsidRPr="003B0A3E">
              <w:t>Short Message Service</w:t>
            </w:r>
          </w:p>
        </w:tc>
      </w:tr>
      <w:tr w:rsidR="000B4A53" w:rsidRPr="003B0A3E" w:rsidTr="008549AB">
        <w:trPr>
          <w:jc w:val="center"/>
        </w:trPr>
        <w:tc>
          <w:tcPr>
            <w:tcW w:w="1440" w:type="dxa"/>
          </w:tcPr>
          <w:p w:rsidR="000B4A53" w:rsidRPr="003B0A3E" w:rsidRDefault="000B4A53" w:rsidP="00FE40BA">
            <w:pPr>
              <w:pStyle w:val="AbbrLabel"/>
              <w:rPr>
                <w:b w:val="0"/>
                <w:bCs w:val="0"/>
              </w:rPr>
            </w:pPr>
            <w:r w:rsidRPr="003B0A3E">
              <w:t>SMS-C</w:t>
            </w:r>
          </w:p>
        </w:tc>
        <w:tc>
          <w:tcPr>
            <w:tcW w:w="8640" w:type="dxa"/>
            <w:vAlign w:val="center"/>
          </w:tcPr>
          <w:p w:rsidR="000B4A53" w:rsidRPr="003B0A3E" w:rsidRDefault="000B4A53" w:rsidP="00FE40BA">
            <w:pPr>
              <w:pStyle w:val="AbbrDesc"/>
            </w:pPr>
            <w:smartTag w:uri="urn:schemas-microsoft-com:office:smarttags" w:element="place">
              <w:smartTag w:uri="urn:schemas-microsoft-com:office:smarttags" w:element="PlaceName">
                <w:r w:rsidRPr="003B0A3E">
                  <w:t>Short</w:t>
                </w:r>
              </w:smartTag>
              <w:r w:rsidRPr="003B0A3E">
                <w:t xml:space="preserve"> </w:t>
              </w:r>
              <w:smartTag w:uri="urn:schemas-microsoft-com:office:smarttags" w:element="PlaceName">
                <w:r w:rsidRPr="003B0A3E">
                  <w:t>Message</w:t>
                </w:r>
              </w:smartTag>
              <w:r w:rsidRPr="003B0A3E">
                <w:t xml:space="preserve"> </w:t>
              </w:r>
              <w:smartTag w:uri="urn:schemas-microsoft-com:office:smarttags" w:element="PlaceName">
                <w:r w:rsidRPr="003B0A3E">
                  <w:t>Service</w:t>
                </w:r>
              </w:smartTag>
              <w:r w:rsidRPr="003B0A3E">
                <w:t xml:space="preserve"> </w:t>
              </w:r>
              <w:smartTag w:uri="urn:schemas-microsoft-com:office:smarttags" w:element="PlaceType">
                <w:r w:rsidRPr="003B0A3E">
                  <w:t>Center</w:t>
                </w:r>
              </w:smartTag>
            </w:smartTag>
          </w:p>
        </w:tc>
      </w:tr>
      <w:tr w:rsidR="000B4A53" w:rsidRPr="003B0A3E" w:rsidTr="00FE40BA">
        <w:trPr>
          <w:jc w:val="center"/>
        </w:trPr>
        <w:tc>
          <w:tcPr>
            <w:tcW w:w="1440" w:type="dxa"/>
          </w:tcPr>
          <w:p w:rsidR="000B4A53" w:rsidRPr="003B0A3E" w:rsidRDefault="000B4A53" w:rsidP="00FE40BA">
            <w:pPr>
              <w:pStyle w:val="AbbrLabel"/>
            </w:pPr>
            <w:r w:rsidRPr="003B0A3E">
              <w:t>SN</w:t>
            </w:r>
          </w:p>
        </w:tc>
        <w:tc>
          <w:tcPr>
            <w:tcW w:w="8640" w:type="dxa"/>
            <w:vAlign w:val="center"/>
          </w:tcPr>
          <w:p w:rsidR="000B4A53" w:rsidRPr="003B0A3E" w:rsidRDefault="000B4A53" w:rsidP="00FE40BA">
            <w:pPr>
              <w:pStyle w:val="AbbrDesc"/>
            </w:pPr>
            <w:r w:rsidRPr="003B0A3E">
              <w:t>Sequence Number</w:t>
            </w:r>
          </w:p>
        </w:tc>
      </w:tr>
      <w:tr w:rsidR="000B4A53" w:rsidRPr="003B0A3E" w:rsidTr="00FE40BA">
        <w:trPr>
          <w:jc w:val="center"/>
        </w:trPr>
        <w:tc>
          <w:tcPr>
            <w:tcW w:w="1440" w:type="dxa"/>
          </w:tcPr>
          <w:p w:rsidR="000B4A53" w:rsidRPr="003B0A3E" w:rsidRDefault="000B4A53" w:rsidP="00FE40BA">
            <w:pPr>
              <w:pStyle w:val="AbbrLabel"/>
            </w:pPr>
            <w:r>
              <w:t>SP</w:t>
            </w:r>
          </w:p>
        </w:tc>
        <w:tc>
          <w:tcPr>
            <w:tcW w:w="8640" w:type="dxa"/>
            <w:vAlign w:val="center"/>
          </w:tcPr>
          <w:p w:rsidR="000B4A53" w:rsidRPr="003B0A3E" w:rsidRDefault="000B4A53" w:rsidP="00FE40BA">
            <w:pPr>
              <w:pStyle w:val="AbbrDesc"/>
            </w:pPr>
            <w:r>
              <w:t>Service Provider</w:t>
            </w:r>
          </w:p>
        </w:tc>
      </w:tr>
      <w:tr w:rsidR="000B4A53" w:rsidRPr="003B0A3E" w:rsidTr="00FE40BA">
        <w:trPr>
          <w:jc w:val="center"/>
        </w:trPr>
        <w:tc>
          <w:tcPr>
            <w:tcW w:w="1440" w:type="dxa"/>
          </w:tcPr>
          <w:p w:rsidR="000B4A53" w:rsidRPr="003B0A3E" w:rsidRDefault="000B4A53" w:rsidP="00FE40BA">
            <w:pPr>
              <w:pStyle w:val="AbbrLabel"/>
            </w:pPr>
            <w:r w:rsidRPr="003B0A3E">
              <w:t>SPC</w:t>
            </w:r>
          </w:p>
        </w:tc>
        <w:tc>
          <w:tcPr>
            <w:tcW w:w="8640" w:type="dxa"/>
            <w:vAlign w:val="center"/>
          </w:tcPr>
          <w:p w:rsidR="000B4A53" w:rsidRPr="003B0A3E" w:rsidRDefault="000B4A53" w:rsidP="00FE40BA">
            <w:pPr>
              <w:pStyle w:val="AbbrDesc"/>
            </w:pPr>
            <w:r w:rsidRPr="003B0A3E">
              <w:t>Service Programming Code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SSID</w:t>
            </w:r>
          </w:p>
        </w:tc>
        <w:tc>
          <w:tcPr>
            <w:tcW w:w="8640" w:type="dxa"/>
            <w:vAlign w:val="center"/>
          </w:tcPr>
          <w:p w:rsidR="000B4A53" w:rsidRPr="003B0A3E" w:rsidRDefault="000B4A53" w:rsidP="00FE40BA">
            <w:pPr>
              <w:pStyle w:val="AbbrDesc"/>
            </w:pPr>
            <w:r w:rsidRPr="003B0A3E">
              <w:t>Service Set Identifier</w:t>
            </w:r>
          </w:p>
        </w:tc>
      </w:tr>
      <w:tr w:rsidR="000B4A53" w:rsidRPr="003B0A3E" w:rsidTr="00FE40BA">
        <w:trPr>
          <w:jc w:val="center"/>
        </w:trPr>
        <w:tc>
          <w:tcPr>
            <w:tcW w:w="1440" w:type="dxa"/>
          </w:tcPr>
          <w:p w:rsidR="000B4A53" w:rsidRPr="003B0A3E" w:rsidRDefault="000B4A53" w:rsidP="00FE40BA">
            <w:pPr>
              <w:pStyle w:val="AbbrLabel"/>
            </w:pPr>
            <w:r>
              <w:t>SSP</w:t>
            </w:r>
          </w:p>
        </w:tc>
        <w:tc>
          <w:tcPr>
            <w:tcW w:w="8640" w:type="dxa"/>
            <w:vAlign w:val="center"/>
          </w:tcPr>
          <w:p w:rsidR="000B4A53" w:rsidRPr="003B0A3E" w:rsidRDefault="000B4A53" w:rsidP="00FE40BA">
            <w:pPr>
              <w:pStyle w:val="AbbrDesc"/>
            </w:pPr>
            <w:r>
              <w:t>Subscription Service Provider</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TDD</w:t>
            </w:r>
          </w:p>
        </w:tc>
        <w:tc>
          <w:tcPr>
            <w:tcW w:w="8640" w:type="dxa"/>
            <w:shd w:val="clear" w:color="auto" w:fill="auto"/>
            <w:vAlign w:val="center"/>
          </w:tcPr>
          <w:p w:rsidR="000B4A53" w:rsidRPr="003B0A3E" w:rsidRDefault="000B4A53" w:rsidP="00582FAF">
            <w:pPr>
              <w:pStyle w:val="AbbrDesc"/>
            </w:pPr>
            <w:r w:rsidRPr="003B0A3E">
              <w:t>Time Division Duplex</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TLS</w:t>
            </w:r>
          </w:p>
        </w:tc>
        <w:tc>
          <w:tcPr>
            <w:tcW w:w="8640" w:type="dxa"/>
            <w:shd w:val="clear" w:color="auto" w:fill="auto"/>
            <w:vAlign w:val="center"/>
          </w:tcPr>
          <w:p w:rsidR="000B4A53" w:rsidRPr="003B0A3E" w:rsidRDefault="000B4A53" w:rsidP="00582FAF">
            <w:pPr>
              <w:pStyle w:val="AbbrDesc"/>
            </w:pPr>
            <w:r w:rsidRPr="003B0A3E">
              <w:t>Transport Layer Security</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TTLS</w:t>
            </w:r>
          </w:p>
        </w:tc>
        <w:tc>
          <w:tcPr>
            <w:tcW w:w="8640" w:type="dxa"/>
            <w:shd w:val="clear" w:color="auto" w:fill="auto"/>
            <w:vAlign w:val="center"/>
          </w:tcPr>
          <w:p w:rsidR="000B4A53" w:rsidRPr="003B0A3E" w:rsidRDefault="000B4A53" w:rsidP="00582FAF">
            <w:pPr>
              <w:pStyle w:val="AbbrDesc"/>
            </w:pPr>
            <w:r w:rsidRPr="003B0A3E">
              <w:t>Tunnelled Transport Layer Security</w:t>
            </w:r>
          </w:p>
        </w:tc>
      </w:tr>
      <w:tr w:rsidR="000B4A53" w:rsidRPr="003B0A3E" w:rsidTr="00582FAF">
        <w:trPr>
          <w:jc w:val="center"/>
        </w:trPr>
        <w:tc>
          <w:tcPr>
            <w:tcW w:w="1440" w:type="dxa"/>
            <w:shd w:val="clear" w:color="auto" w:fill="auto"/>
          </w:tcPr>
          <w:p w:rsidR="000B4A53" w:rsidRPr="003B0A3E" w:rsidRDefault="000B4A53" w:rsidP="00582FAF">
            <w:pPr>
              <w:pStyle w:val="AbbrLabel"/>
            </w:pPr>
            <w:r w:rsidRPr="003B0A3E">
              <w:t>U</w:t>
            </w:r>
            <w:r>
              <w:t>E</w:t>
            </w:r>
          </w:p>
        </w:tc>
        <w:tc>
          <w:tcPr>
            <w:tcW w:w="8640" w:type="dxa"/>
            <w:shd w:val="clear" w:color="auto" w:fill="auto"/>
            <w:vAlign w:val="center"/>
          </w:tcPr>
          <w:p w:rsidR="000B4A53" w:rsidRPr="003B0A3E" w:rsidRDefault="000B4A53" w:rsidP="00582FAF">
            <w:pPr>
              <w:pStyle w:val="AbbrDesc"/>
            </w:pPr>
            <w:r>
              <w:t>User Equipment</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w:t>
            </w:r>
          </w:p>
        </w:tc>
        <w:tc>
          <w:tcPr>
            <w:tcW w:w="8640" w:type="dxa"/>
            <w:vAlign w:val="center"/>
          </w:tcPr>
          <w:p w:rsidR="000B4A53" w:rsidRPr="003B0A3E" w:rsidRDefault="000B4A53" w:rsidP="00FE40BA">
            <w:pPr>
              <w:pStyle w:val="AbbrDesc"/>
            </w:pPr>
            <w:r w:rsidRPr="003B0A3E">
              <w:t>User Interface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UICC</w:t>
            </w:r>
          </w:p>
        </w:tc>
        <w:tc>
          <w:tcPr>
            <w:tcW w:w="8640" w:type="dxa"/>
            <w:vAlign w:val="center"/>
          </w:tcPr>
          <w:p w:rsidR="000B4A53" w:rsidRPr="003B0A3E" w:rsidRDefault="000B4A53" w:rsidP="00FE40BA">
            <w:pPr>
              <w:pStyle w:val="AbbrDesc"/>
            </w:pPr>
            <w:r w:rsidRPr="003B0A3E">
              <w:t>Universal Integrated Circuit card</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UIM</w:t>
            </w:r>
          </w:p>
        </w:tc>
        <w:tc>
          <w:tcPr>
            <w:tcW w:w="8640" w:type="dxa"/>
            <w:vAlign w:val="center"/>
          </w:tcPr>
          <w:p w:rsidR="000B4A53" w:rsidRPr="003B0A3E" w:rsidRDefault="000B4A53" w:rsidP="00FE40BA">
            <w:pPr>
              <w:pStyle w:val="AbbrDesc"/>
            </w:pPr>
            <w:r w:rsidRPr="003B0A3E">
              <w:t>User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UMA</w:t>
            </w:r>
          </w:p>
        </w:tc>
        <w:tc>
          <w:tcPr>
            <w:tcW w:w="8640" w:type="dxa"/>
            <w:vAlign w:val="center"/>
          </w:tcPr>
          <w:p w:rsidR="000B4A53" w:rsidRPr="003B0A3E" w:rsidRDefault="000B4A53" w:rsidP="00FE40BA">
            <w:pPr>
              <w:pStyle w:val="AbbrDesc"/>
            </w:pPr>
            <w:r w:rsidRPr="003B0A3E">
              <w:t xml:space="preserve">Unlicensed </w:t>
            </w:r>
            <w:smartTag w:uri="urn:schemas-microsoft-com:office:smarttags" w:element="place">
              <w:r w:rsidRPr="003B0A3E">
                <w:t>Mobile</w:t>
              </w:r>
            </w:smartTag>
            <w:r w:rsidRPr="003B0A3E">
              <w:t xml:space="preserve"> Access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UMTS</w:t>
            </w:r>
          </w:p>
        </w:tc>
        <w:tc>
          <w:tcPr>
            <w:tcW w:w="8640" w:type="dxa"/>
            <w:vAlign w:val="center"/>
          </w:tcPr>
          <w:p w:rsidR="000B4A53" w:rsidRPr="003B0A3E" w:rsidRDefault="000B4A53" w:rsidP="00FE40BA">
            <w:pPr>
              <w:pStyle w:val="AbbrDesc"/>
            </w:pPr>
            <w:r w:rsidRPr="003B0A3E">
              <w:t xml:space="preserve">Universal </w:t>
            </w:r>
            <w:smartTag w:uri="urn:schemas-microsoft-com:office:smarttags" w:element="place">
              <w:r w:rsidRPr="003B0A3E">
                <w:t>Mobile</w:t>
              </w:r>
            </w:smartTag>
            <w:r w:rsidRPr="003B0A3E">
              <w:t xml:space="preserve"> Telecommunications System</w:t>
            </w:r>
          </w:p>
        </w:tc>
      </w:tr>
      <w:tr w:rsidR="000B4A53" w:rsidRPr="003B0A3E" w:rsidTr="00FE40BA">
        <w:trPr>
          <w:jc w:val="center"/>
        </w:trPr>
        <w:tc>
          <w:tcPr>
            <w:tcW w:w="1440" w:type="dxa"/>
          </w:tcPr>
          <w:p w:rsidR="000B4A53" w:rsidRPr="003B0A3E" w:rsidRDefault="000B4A53" w:rsidP="00FE40BA">
            <w:pPr>
              <w:pStyle w:val="AbbrLabel"/>
            </w:pPr>
            <w:r w:rsidRPr="003B0A3E">
              <w:t>U</w:t>
            </w:r>
            <w:r>
              <w:t>RN</w:t>
            </w:r>
          </w:p>
        </w:tc>
        <w:tc>
          <w:tcPr>
            <w:tcW w:w="8640" w:type="dxa"/>
            <w:vAlign w:val="center"/>
          </w:tcPr>
          <w:p w:rsidR="000B4A53" w:rsidRPr="003B0A3E" w:rsidRDefault="000B4A53" w:rsidP="00FE40BA">
            <w:pPr>
              <w:pStyle w:val="AbbrDesc"/>
            </w:pPr>
            <w:r w:rsidRPr="00641AE9">
              <w:t>Uniform Resource Name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USIM</w:t>
            </w:r>
          </w:p>
        </w:tc>
        <w:tc>
          <w:tcPr>
            <w:tcW w:w="8640" w:type="dxa"/>
            <w:vAlign w:val="center"/>
          </w:tcPr>
          <w:p w:rsidR="000B4A53" w:rsidRPr="003B0A3E" w:rsidRDefault="000B4A53" w:rsidP="00FE40BA">
            <w:pPr>
              <w:pStyle w:val="AbbrDesc"/>
            </w:pPr>
            <w:r w:rsidRPr="003B0A3E">
              <w:t>Universal Subscriber Identity Module</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USSD</w:t>
            </w:r>
          </w:p>
        </w:tc>
        <w:tc>
          <w:tcPr>
            <w:tcW w:w="8640" w:type="dxa"/>
            <w:vAlign w:val="center"/>
          </w:tcPr>
          <w:p w:rsidR="000B4A53" w:rsidRPr="003B0A3E" w:rsidRDefault="000B4A53" w:rsidP="00FE40BA">
            <w:pPr>
              <w:pStyle w:val="AbbrDesc"/>
            </w:pPr>
            <w:r w:rsidRPr="003B0A3E">
              <w:t>Unstructured Supplementary Service Data</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UTRAN</w:t>
            </w:r>
          </w:p>
        </w:tc>
        <w:tc>
          <w:tcPr>
            <w:tcW w:w="8640" w:type="dxa"/>
            <w:vAlign w:val="center"/>
          </w:tcPr>
          <w:p w:rsidR="000B4A53" w:rsidRPr="003B0A3E" w:rsidRDefault="000B4A53" w:rsidP="00FE40BA">
            <w:pPr>
              <w:pStyle w:val="AbbrDesc"/>
            </w:pPr>
            <w:r w:rsidRPr="003B0A3E">
              <w:t>Universal Terrestrial Radio Access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VPN</w:t>
            </w:r>
          </w:p>
        </w:tc>
        <w:tc>
          <w:tcPr>
            <w:tcW w:w="8640" w:type="dxa"/>
            <w:vAlign w:val="center"/>
          </w:tcPr>
          <w:p w:rsidR="000B4A53" w:rsidRPr="003B0A3E" w:rsidRDefault="000B4A53" w:rsidP="00FE40BA">
            <w:pPr>
              <w:pStyle w:val="AbbrDesc"/>
            </w:pPr>
            <w:r w:rsidRPr="003B0A3E">
              <w:t>Virtual Private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WEP</w:t>
            </w:r>
          </w:p>
        </w:tc>
        <w:tc>
          <w:tcPr>
            <w:tcW w:w="8640" w:type="dxa"/>
            <w:vAlign w:val="center"/>
          </w:tcPr>
          <w:p w:rsidR="000B4A53" w:rsidRPr="003B0A3E" w:rsidRDefault="000B4A53" w:rsidP="00FE40BA">
            <w:pPr>
              <w:pStyle w:val="AbbrDesc"/>
            </w:pPr>
            <w:r w:rsidRPr="003B0A3E">
              <w:t>Wired Equivalent Privacy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Wi-Fi</w:t>
            </w:r>
          </w:p>
        </w:tc>
        <w:tc>
          <w:tcPr>
            <w:tcW w:w="8640" w:type="dxa"/>
            <w:vAlign w:val="center"/>
          </w:tcPr>
          <w:p w:rsidR="000B4A53" w:rsidRPr="003B0A3E" w:rsidRDefault="000B4A53" w:rsidP="00FE40BA">
            <w:pPr>
              <w:pStyle w:val="AbbrDesc"/>
            </w:pPr>
            <w:r w:rsidRPr="003B0A3E">
              <w:t>Wireless Fidelity</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WiMAX</w:t>
            </w:r>
          </w:p>
        </w:tc>
        <w:tc>
          <w:tcPr>
            <w:tcW w:w="8640" w:type="dxa"/>
            <w:vAlign w:val="center"/>
          </w:tcPr>
          <w:p w:rsidR="000B4A53" w:rsidRPr="003B0A3E" w:rsidRDefault="000B4A53" w:rsidP="00FE40BA">
            <w:pPr>
              <w:pStyle w:val="AbbrDesc"/>
            </w:pPr>
            <w:r w:rsidRPr="003B0A3E">
              <w:t>Worldwide Interoperability for Microwave Access</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WISPr</w:t>
            </w:r>
          </w:p>
        </w:tc>
        <w:tc>
          <w:tcPr>
            <w:tcW w:w="8640" w:type="dxa"/>
            <w:vAlign w:val="center"/>
          </w:tcPr>
          <w:p w:rsidR="000B4A53" w:rsidRPr="003B0A3E" w:rsidRDefault="000B4A53" w:rsidP="00FE40BA">
            <w:pPr>
              <w:pStyle w:val="AbbrDesc"/>
            </w:pPr>
            <w:r w:rsidRPr="003B0A3E">
              <w:t>Wireless Internet Service Provider roaming</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WLAN</w:t>
            </w:r>
          </w:p>
        </w:tc>
        <w:tc>
          <w:tcPr>
            <w:tcW w:w="8640" w:type="dxa"/>
            <w:vAlign w:val="center"/>
          </w:tcPr>
          <w:p w:rsidR="000B4A53" w:rsidRPr="003B0A3E" w:rsidRDefault="000B4A53" w:rsidP="00FE40BA">
            <w:pPr>
              <w:pStyle w:val="AbbrDesc"/>
            </w:pPr>
            <w:r w:rsidRPr="003B0A3E">
              <w:t>Wireless Local Area Network</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WPA2</w:t>
            </w:r>
          </w:p>
        </w:tc>
        <w:tc>
          <w:tcPr>
            <w:tcW w:w="8640" w:type="dxa"/>
            <w:vAlign w:val="center"/>
          </w:tcPr>
          <w:p w:rsidR="000B4A53" w:rsidRPr="003B0A3E" w:rsidRDefault="000B4A53" w:rsidP="00FE40BA">
            <w:pPr>
              <w:pStyle w:val="AbbrDesc"/>
            </w:pPr>
            <w:r w:rsidRPr="003B0A3E">
              <w:t>Wi-Fi  Protected Access Version 2</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WPS</w:t>
            </w:r>
          </w:p>
        </w:tc>
        <w:tc>
          <w:tcPr>
            <w:tcW w:w="8640" w:type="dxa"/>
            <w:vAlign w:val="center"/>
          </w:tcPr>
          <w:p w:rsidR="000B4A53" w:rsidRPr="003B0A3E" w:rsidRDefault="000B4A53" w:rsidP="00FE40BA">
            <w:pPr>
              <w:pStyle w:val="AbbrDesc"/>
            </w:pPr>
            <w:r w:rsidRPr="003B0A3E">
              <w:t>Wireless Protected Setup</w:t>
            </w:r>
          </w:p>
        </w:tc>
      </w:tr>
      <w:tr w:rsidR="000B4A53" w:rsidRPr="003B0A3E" w:rsidTr="00FE40BA">
        <w:trPr>
          <w:jc w:val="center"/>
        </w:trPr>
        <w:tc>
          <w:tcPr>
            <w:tcW w:w="1440" w:type="dxa"/>
          </w:tcPr>
          <w:p w:rsidR="000B4A53" w:rsidRPr="003B0A3E" w:rsidRDefault="000B4A53" w:rsidP="00FE40BA">
            <w:pPr>
              <w:pStyle w:val="AbbrLabel"/>
              <w:rPr>
                <w:b w:val="0"/>
                <w:bCs w:val="0"/>
              </w:rPr>
            </w:pPr>
            <w:r w:rsidRPr="003B0A3E">
              <w:t>WWAN</w:t>
            </w:r>
          </w:p>
        </w:tc>
        <w:tc>
          <w:tcPr>
            <w:tcW w:w="8640" w:type="dxa"/>
            <w:vAlign w:val="center"/>
          </w:tcPr>
          <w:p w:rsidR="000B4A53" w:rsidRPr="003B0A3E" w:rsidRDefault="000B4A53" w:rsidP="00FE40BA">
            <w:pPr>
              <w:pStyle w:val="AbbrDesc"/>
            </w:pPr>
            <w:r w:rsidRPr="003B0A3E">
              <w:t>Wireless Wide Area Network</w:t>
            </w:r>
          </w:p>
        </w:tc>
      </w:tr>
    </w:tbl>
    <w:p w:rsidR="007C02A8" w:rsidRPr="003B0A3E" w:rsidRDefault="007C02A8" w:rsidP="00FE40BA">
      <w:pPr>
        <w:pStyle w:val="AbbrDesc"/>
        <w:tabs>
          <w:tab w:val="left" w:pos="1440"/>
        </w:tabs>
      </w:pPr>
    </w:p>
    <w:p w:rsidR="00651D13" w:rsidRPr="003B0A3E" w:rsidRDefault="00651D13" w:rsidP="00E5754A">
      <w:pPr>
        <w:pStyle w:val="Heading1"/>
        <w:tabs>
          <w:tab w:val="clear" w:pos="9634"/>
          <w:tab w:val="right" w:pos="9630"/>
        </w:tabs>
      </w:pPr>
      <w:bookmarkStart w:id="1022" w:name="_Toc401697159"/>
      <w:r w:rsidRPr="003B0A3E">
        <w:lastRenderedPageBreak/>
        <w:t>Introduction</w:t>
      </w:r>
      <w:bookmarkEnd w:id="1015"/>
      <w:bookmarkEnd w:id="1016"/>
      <w:bookmarkEnd w:id="1022"/>
    </w:p>
    <w:p w:rsidR="00C05F2E" w:rsidRPr="003B0A3E" w:rsidRDefault="00C05F2E" w:rsidP="008D4941">
      <w:pPr>
        <w:pStyle w:val="AltNormal"/>
        <w:jc w:val="both"/>
      </w:pPr>
      <w:bookmarkStart w:id="1023" w:name="_Toc51149240"/>
      <w:r w:rsidRPr="003B0A3E">
        <w:t xml:space="preserve">With the multiplicity of networks available and the need for more connectivity, there is a market demand for a standardized API to provide connection management functionalities which would facilitate development and integration of </w:t>
      </w:r>
      <w:r w:rsidR="0061760C" w:rsidRPr="003B0A3E">
        <w:t>Connection M</w:t>
      </w:r>
      <w:r w:rsidRPr="003B0A3E">
        <w:t xml:space="preserve">anager </w:t>
      </w:r>
      <w:r w:rsidR="0061760C" w:rsidRPr="003B0A3E">
        <w:t xml:space="preserve">Applications </w:t>
      </w:r>
      <w:r w:rsidRPr="003B0A3E">
        <w:t xml:space="preserve">as well as to provide more status information about the connection to any application using mobile data services. </w:t>
      </w:r>
    </w:p>
    <w:p w:rsidR="00C05F2E" w:rsidRPr="003B0A3E" w:rsidRDefault="00C05F2E" w:rsidP="008D4941">
      <w:pPr>
        <w:pStyle w:val="AltNormal"/>
        <w:jc w:val="both"/>
      </w:pPr>
      <w:r w:rsidRPr="003B0A3E">
        <w:t xml:space="preserve">The goal of the OMA OpenCMAPI is to facilitate the development of, or even the adaptation of existing, </w:t>
      </w:r>
      <w:r w:rsidR="0061760C" w:rsidRPr="003B0A3E">
        <w:t>C</w:t>
      </w:r>
      <w:r w:rsidRPr="003B0A3E">
        <w:t xml:space="preserve">onnection </w:t>
      </w:r>
      <w:r w:rsidR="0061760C" w:rsidRPr="003B0A3E">
        <w:t xml:space="preserve">Manager Applications </w:t>
      </w:r>
      <w:r w:rsidRPr="003B0A3E">
        <w:t>to the mobile environment and to provide additional services such as Information Status to applications relying on connectivity to mobile networks.</w:t>
      </w:r>
    </w:p>
    <w:p w:rsidR="00C05F2E" w:rsidRPr="003B0A3E" w:rsidRDefault="00C05F2E" w:rsidP="008D4941">
      <w:pPr>
        <w:pStyle w:val="AltNormal"/>
        <w:jc w:val="both"/>
      </w:pPr>
      <w:r w:rsidRPr="003B0A3E">
        <w:t>In this context, the Technical Specification for the OpenCMAPI provides resource definitions, data structures elements and defines APIs related to the connection management aspects.</w:t>
      </w:r>
    </w:p>
    <w:p w:rsidR="006958A9" w:rsidRPr="003B0A3E" w:rsidRDefault="006958A9" w:rsidP="006958A9"/>
    <w:p w:rsidR="009C6A8C" w:rsidRPr="003B0A3E" w:rsidRDefault="009C6A8C" w:rsidP="00E5754A">
      <w:pPr>
        <w:pStyle w:val="Heading2"/>
      </w:pPr>
      <w:bookmarkStart w:id="1024" w:name="_Toc160850338"/>
      <w:bookmarkStart w:id="1025" w:name="_Ref161456245"/>
      <w:bookmarkStart w:id="1026" w:name="_Toc401697160"/>
      <w:r w:rsidRPr="003B0A3E">
        <w:t>Version 1.0</w:t>
      </w:r>
      <w:bookmarkEnd w:id="1024"/>
      <w:bookmarkEnd w:id="1025"/>
      <w:bookmarkEnd w:id="1026"/>
    </w:p>
    <w:p w:rsidR="00C05F2E" w:rsidRPr="003B0A3E" w:rsidRDefault="00C05F2E" w:rsidP="006B0184">
      <w:pPr>
        <w:pStyle w:val="AltNormal"/>
      </w:pPr>
      <w:r w:rsidRPr="003B0A3E">
        <w:t>Version 1.0 of the Open CM API specification addresses the following aspects through the different Interfaces:</w:t>
      </w:r>
    </w:p>
    <w:p w:rsidR="00C05F2E" w:rsidRPr="003B0A3E" w:rsidRDefault="00C05F2E" w:rsidP="00C05F2E">
      <w:pPr>
        <w:numPr>
          <w:ilvl w:val="0"/>
          <w:numId w:val="18"/>
        </w:numPr>
        <w:suppressAutoHyphens/>
        <w:rPr>
          <w:rFonts w:ascii="Arial" w:hAnsi="Arial" w:cs="Arial"/>
        </w:rPr>
      </w:pPr>
      <w:r w:rsidRPr="003B0A3E">
        <w:rPr>
          <w:rFonts w:ascii="Arial" w:hAnsi="Arial" w:cs="Arial"/>
        </w:rPr>
        <w:t>CMAPI-1</w:t>
      </w:r>
      <w:r w:rsidR="00E617F8">
        <w:rPr>
          <w:rFonts w:ascii="Arial" w:hAnsi="Arial" w:cs="Arial"/>
        </w:rPr>
        <w:t xml:space="preserve"> interface</w:t>
      </w:r>
    </w:p>
    <w:p w:rsidR="00C05F2E" w:rsidRPr="003B0A3E" w:rsidRDefault="00C05F2E" w:rsidP="00C05F2E">
      <w:pPr>
        <w:numPr>
          <w:ilvl w:val="1"/>
          <w:numId w:val="18"/>
        </w:numPr>
        <w:suppressAutoHyphens/>
        <w:rPr>
          <w:rFonts w:ascii="Arial" w:hAnsi="Arial" w:cs="Arial"/>
        </w:rPr>
      </w:pPr>
      <w:r w:rsidRPr="003B0A3E">
        <w:rPr>
          <w:rFonts w:ascii="Arial" w:hAnsi="Arial" w:cs="Arial"/>
        </w:rPr>
        <w:t>Security and concurrency control function, e.g. access control and authorization</w:t>
      </w:r>
    </w:p>
    <w:p w:rsidR="00C05F2E" w:rsidRPr="003B0A3E" w:rsidRDefault="00C05F2E" w:rsidP="00C05F2E">
      <w:pPr>
        <w:numPr>
          <w:ilvl w:val="1"/>
          <w:numId w:val="18"/>
        </w:numPr>
        <w:suppressAutoHyphens/>
        <w:rPr>
          <w:rFonts w:ascii="Arial" w:hAnsi="Arial" w:cs="Arial"/>
        </w:rPr>
      </w:pPr>
      <w:r w:rsidRPr="003B0A3E">
        <w:rPr>
          <w:rFonts w:ascii="Arial" w:hAnsi="Arial" w:cs="Arial"/>
        </w:rPr>
        <w:t>Device Discovery &amp; Device 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Device Services</w:t>
      </w:r>
    </w:p>
    <w:p w:rsidR="00C05F2E" w:rsidRPr="003B0A3E" w:rsidRDefault="00C05F2E" w:rsidP="00C05F2E">
      <w:pPr>
        <w:numPr>
          <w:ilvl w:val="1"/>
          <w:numId w:val="18"/>
        </w:numPr>
        <w:suppressAutoHyphens/>
        <w:rPr>
          <w:rFonts w:ascii="Arial" w:hAnsi="Arial" w:cs="Arial"/>
        </w:rPr>
      </w:pPr>
      <w:r w:rsidRPr="003B0A3E">
        <w:rPr>
          <w:rFonts w:ascii="Arial" w:hAnsi="Arial" w:cs="Arial"/>
        </w:rPr>
        <w:t>Cellular Network Connection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PIN/PUK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Interaction with the UICC</w:t>
      </w:r>
    </w:p>
    <w:p w:rsidR="00C05F2E" w:rsidRPr="003B0A3E" w:rsidRDefault="002A4549" w:rsidP="00C05F2E">
      <w:pPr>
        <w:numPr>
          <w:ilvl w:val="1"/>
          <w:numId w:val="18"/>
        </w:numPr>
        <w:suppressAutoHyphens/>
        <w:rPr>
          <w:rFonts w:ascii="Arial" w:hAnsi="Arial" w:cs="Arial"/>
        </w:rPr>
      </w:pPr>
      <w:r w:rsidRPr="003B0A3E">
        <w:rPr>
          <w:rFonts w:ascii="Arial" w:hAnsi="Arial" w:cs="Arial"/>
        </w:rPr>
        <w:t>WLAN</w:t>
      </w:r>
      <w:r w:rsidR="00C05F2E" w:rsidRPr="003B0A3E">
        <w:rPr>
          <w:rFonts w:ascii="Arial" w:hAnsi="Arial" w:cs="Arial"/>
        </w:rPr>
        <w:t xml:space="preserve"> connection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Information Status 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Statistics handling</w:t>
      </w:r>
    </w:p>
    <w:p w:rsidR="00C05F2E" w:rsidRPr="003B0A3E" w:rsidRDefault="00F55E57" w:rsidP="00C05F2E">
      <w:pPr>
        <w:numPr>
          <w:ilvl w:val="1"/>
          <w:numId w:val="18"/>
        </w:numPr>
        <w:suppressAutoHyphens/>
        <w:rPr>
          <w:rFonts w:ascii="Arial" w:hAnsi="Arial" w:cs="Arial"/>
        </w:rPr>
      </w:pPr>
      <w:r w:rsidRPr="003B0A3E">
        <w:rPr>
          <w:rFonts w:ascii="Arial" w:hAnsi="Arial" w:cs="Arial"/>
        </w:rPr>
        <w:t xml:space="preserve">GNSS </w:t>
      </w:r>
      <w:r w:rsidR="00C05F2E" w:rsidRPr="003B0A3E">
        <w:rPr>
          <w:rFonts w:ascii="Arial" w:hAnsi="Arial" w:cs="Arial"/>
        </w:rPr>
        <w:t>handling</w:t>
      </w:r>
    </w:p>
    <w:p w:rsidR="00C05F2E" w:rsidRPr="003B0A3E" w:rsidRDefault="00C05F2E" w:rsidP="00C05F2E">
      <w:pPr>
        <w:numPr>
          <w:ilvl w:val="1"/>
          <w:numId w:val="18"/>
        </w:numPr>
        <w:suppressAutoHyphens/>
        <w:rPr>
          <w:rFonts w:ascii="Arial" w:hAnsi="Arial" w:cs="Arial"/>
        </w:rPr>
      </w:pPr>
      <w:r w:rsidRPr="003B0A3E">
        <w:rPr>
          <w:rFonts w:ascii="Arial" w:hAnsi="Arial" w:cs="Arial"/>
        </w:rPr>
        <w:t>SMS&amp;USSD management</w:t>
      </w:r>
    </w:p>
    <w:p w:rsidR="00C05F2E" w:rsidRPr="003B0A3E" w:rsidRDefault="00C05F2E" w:rsidP="00C05F2E">
      <w:pPr>
        <w:numPr>
          <w:ilvl w:val="1"/>
          <w:numId w:val="18"/>
        </w:numPr>
        <w:suppressAutoHyphens/>
        <w:rPr>
          <w:rFonts w:ascii="Arial" w:hAnsi="Arial" w:cs="Arial"/>
        </w:rPr>
      </w:pPr>
      <w:r w:rsidRPr="003B0A3E">
        <w:rPr>
          <w:rFonts w:ascii="Arial" w:hAnsi="Arial" w:cs="Arial"/>
        </w:rPr>
        <w:t>Push Data service management</w:t>
      </w:r>
    </w:p>
    <w:p w:rsidR="00C05F2E" w:rsidRPr="003B0A3E" w:rsidRDefault="00C05F2E" w:rsidP="00C05F2E">
      <w:pPr>
        <w:suppressAutoHyphens/>
        <w:ind w:left="720"/>
        <w:rPr>
          <w:rFonts w:ascii="Arial" w:hAnsi="Arial" w:cs="Arial"/>
        </w:rPr>
      </w:pPr>
    </w:p>
    <w:p w:rsidR="00C05F2E" w:rsidRPr="003B0A3E" w:rsidRDefault="00C05F2E" w:rsidP="00C05F2E">
      <w:pPr>
        <w:numPr>
          <w:ilvl w:val="0"/>
          <w:numId w:val="18"/>
        </w:numPr>
        <w:suppressAutoHyphens/>
        <w:rPr>
          <w:rFonts w:ascii="Arial" w:hAnsi="Arial" w:cs="Arial"/>
          <w:szCs w:val="18"/>
        </w:rPr>
      </w:pPr>
      <w:r w:rsidRPr="003B0A3E">
        <w:rPr>
          <w:rFonts w:ascii="Arial" w:hAnsi="Arial" w:cs="Arial"/>
          <w:szCs w:val="18"/>
        </w:rPr>
        <w:t>CMAPI-2</w:t>
      </w:r>
      <w:r w:rsidR="00E617F8">
        <w:rPr>
          <w:rFonts w:ascii="Arial" w:hAnsi="Arial" w:cs="Arial"/>
          <w:szCs w:val="18"/>
        </w:rPr>
        <w:t xml:space="preserve"> </w:t>
      </w:r>
      <w:r w:rsidR="00E617F8">
        <w:rPr>
          <w:rFonts w:ascii="Arial" w:hAnsi="Arial" w:cs="Arial"/>
        </w:rPr>
        <w:t>interface</w:t>
      </w:r>
      <w:r w:rsidRPr="003B0A3E">
        <w:rPr>
          <w:rFonts w:ascii="Arial" w:hAnsi="Arial" w:cs="Arial"/>
          <w:szCs w:val="18"/>
        </w:rPr>
        <w:t>: Callbacks &amp; Registration/Deregistration to receive callbacks</w:t>
      </w:r>
    </w:p>
    <w:p w:rsidR="009C6A8C" w:rsidRPr="003B0A3E" w:rsidRDefault="009C6A8C"/>
    <w:p w:rsidR="00946F4A" w:rsidRPr="003B0A3E" w:rsidRDefault="00946F4A" w:rsidP="00946F4A">
      <w:pPr>
        <w:pStyle w:val="Heading2"/>
      </w:pPr>
      <w:bookmarkStart w:id="1027" w:name="_Toc401697161"/>
      <w:r w:rsidRPr="003B0A3E">
        <w:t>Version 1.1</w:t>
      </w:r>
      <w:bookmarkEnd w:id="1027"/>
    </w:p>
    <w:p w:rsidR="00946F4A" w:rsidRPr="003B0A3E" w:rsidRDefault="00946F4A">
      <w:pPr>
        <w:rPr>
          <w:rFonts w:ascii="Arial" w:hAnsi="Arial" w:cs="Arial"/>
        </w:rPr>
      </w:pPr>
      <w:r w:rsidRPr="003B0A3E">
        <w:rPr>
          <w:rFonts w:ascii="Arial" w:hAnsi="Arial" w:cs="Arial"/>
        </w:rPr>
        <w:t xml:space="preserve">Version 1.1 of the Open CM API specification addresses the following aspects </w:t>
      </w:r>
      <w:r w:rsidR="00413799" w:rsidRPr="003B0A3E">
        <w:rPr>
          <w:rFonts w:ascii="Arial" w:hAnsi="Arial" w:cs="Arial"/>
        </w:rPr>
        <w:t xml:space="preserve">and enhancements of the version 1.0 </w:t>
      </w:r>
      <w:r w:rsidRPr="003B0A3E">
        <w:rPr>
          <w:rFonts w:ascii="Arial" w:hAnsi="Arial" w:cs="Arial"/>
        </w:rPr>
        <w:t>through the different Interfaces:</w:t>
      </w:r>
    </w:p>
    <w:p w:rsidR="00946F4A" w:rsidRPr="003B0A3E" w:rsidRDefault="00946F4A" w:rsidP="00946F4A">
      <w:pPr>
        <w:numPr>
          <w:ilvl w:val="0"/>
          <w:numId w:val="18"/>
        </w:numPr>
        <w:suppressAutoHyphens/>
        <w:rPr>
          <w:rFonts w:ascii="Arial" w:hAnsi="Arial" w:cs="Arial"/>
        </w:rPr>
      </w:pPr>
      <w:r w:rsidRPr="003B0A3E">
        <w:rPr>
          <w:rFonts w:ascii="Arial" w:hAnsi="Arial" w:cs="Arial"/>
        </w:rPr>
        <w:t>CMAPI-1</w:t>
      </w:r>
      <w:r w:rsidR="00E617F8">
        <w:rPr>
          <w:rFonts w:ascii="Arial" w:hAnsi="Arial" w:cs="Arial"/>
        </w:rPr>
        <w:t xml:space="preserve"> interface</w:t>
      </w:r>
    </w:p>
    <w:p w:rsidR="00413799" w:rsidRPr="003B0A3E" w:rsidRDefault="00946F4A" w:rsidP="00413799">
      <w:pPr>
        <w:numPr>
          <w:ilvl w:val="1"/>
          <w:numId w:val="18"/>
        </w:numPr>
        <w:suppressAutoHyphens/>
        <w:rPr>
          <w:rFonts w:ascii="Arial" w:hAnsi="Arial" w:cs="Arial"/>
        </w:rPr>
      </w:pPr>
      <w:r w:rsidRPr="003B0A3E">
        <w:rPr>
          <w:rFonts w:ascii="Arial" w:hAnsi="Arial" w:cs="Arial"/>
        </w:rPr>
        <w:t>Additional In</w:t>
      </w:r>
      <w:r w:rsidR="00413799" w:rsidRPr="003B0A3E">
        <w:rPr>
          <w:rFonts w:ascii="Arial" w:hAnsi="Arial" w:cs="Arial"/>
        </w:rPr>
        <w:t xml:space="preserve">formation Status </w:t>
      </w:r>
      <w:r w:rsidR="00DD034A">
        <w:rPr>
          <w:rFonts w:ascii="Arial" w:hAnsi="Arial" w:cs="Arial"/>
        </w:rPr>
        <w:t xml:space="preserve">and </w:t>
      </w:r>
      <w:r w:rsidR="00DD034A" w:rsidRPr="003E7421">
        <w:rPr>
          <w:rFonts w:ascii="Arial" w:hAnsi="Arial" w:cs="Arial"/>
        </w:rPr>
        <w:t>statistics</w:t>
      </w:r>
      <w:r w:rsidR="00DD034A" w:rsidRPr="003B0A3E">
        <w:rPr>
          <w:rFonts w:ascii="Arial" w:hAnsi="Arial" w:cs="Arial"/>
        </w:rPr>
        <w:t xml:space="preserve"> </w:t>
      </w:r>
      <w:r w:rsidRPr="003B0A3E">
        <w:rPr>
          <w:rFonts w:ascii="Arial" w:hAnsi="Arial" w:cs="Arial"/>
        </w:rPr>
        <w:t>functions</w:t>
      </w:r>
    </w:p>
    <w:p w:rsidR="00413799" w:rsidRPr="003B0A3E" w:rsidRDefault="00946F4A" w:rsidP="00413799">
      <w:pPr>
        <w:numPr>
          <w:ilvl w:val="1"/>
          <w:numId w:val="18"/>
        </w:numPr>
        <w:suppressAutoHyphens/>
        <w:rPr>
          <w:rFonts w:ascii="Arial" w:hAnsi="Arial" w:cs="Arial"/>
        </w:rPr>
      </w:pPr>
      <w:r w:rsidRPr="003B0A3E">
        <w:rPr>
          <w:rFonts w:ascii="Arial" w:hAnsi="Arial" w:cs="Arial"/>
        </w:rPr>
        <w:t>Phone Book /Contacts management support</w:t>
      </w:r>
    </w:p>
    <w:p w:rsidR="00413799" w:rsidRPr="00DD034A" w:rsidRDefault="00DD034A" w:rsidP="00DD034A">
      <w:pPr>
        <w:numPr>
          <w:ilvl w:val="1"/>
          <w:numId w:val="18"/>
        </w:numPr>
        <w:suppressAutoHyphens/>
        <w:rPr>
          <w:rFonts w:ascii="Arial" w:hAnsi="Arial" w:cs="Arial"/>
        </w:rPr>
      </w:pPr>
      <w:r w:rsidRPr="003E7421">
        <w:rPr>
          <w:rFonts w:ascii="Arial" w:hAnsi="Arial" w:cs="Arial"/>
        </w:rPr>
        <w:t xml:space="preserve">Extension of WLAN functions including </w:t>
      </w:r>
      <w:r>
        <w:rPr>
          <w:rFonts w:ascii="Arial" w:hAnsi="Arial" w:cs="Arial"/>
        </w:rPr>
        <w:t>s</w:t>
      </w:r>
      <w:r w:rsidRPr="003B0A3E">
        <w:rPr>
          <w:rFonts w:ascii="Arial" w:hAnsi="Arial" w:cs="Arial"/>
        </w:rPr>
        <w:t>upport</w:t>
      </w:r>
      <w:r w:rsidR="00946F4A" w:rsidRPr="003B0A3E">
        <w:rPr>
          <w:rFonts w:ascii="Arial" w:hAnsi="Arial" w:cs="Arial"/>
        </w:rPr>
        <w:t xml:space="preserve"> of Hotspot 2.0</w:t>
      </w:r>
      <w:r w:rsidRPr="003E7421">
        <w:rPr>
          <w:rFonts w:ascii="Arial" w:hAnsi="Arial" w:cs="Arial"/>
        </w:rPr>
        <w:t>, ANDSF &amp; user and operator preferences</w:t>
      </w:r>
    </w:p>
    <w:p w:rsidR="00413799" w:rsidRPr="003B0A3E" w:rsidRDefault="00946F4A" w:rsidP="00413799">
      <w:pPr>
        <w:numPr>
          <w:ilvl w:val="1"/>
          <w:numId w:val="18"/>
        </w:numPr>
        <w:suppressAutoHyphens/>
        <w:rPr>
          <w:rFonts w:ascii="Arial" w:hAnsi="Arial" w:cs="Arial"/>
        </w:rPr>
      </w:pPr>
      <w:r w:rsidRPr="003B0A3E">
        <w:rPr>
          <w:rFonts w:ascii="Arial" w:hAnsi="Arial" w:cs="Arial"/>
        </w:rPr>
        <w:t xml:space="preserve">Support of P2P (or D2D </w:t>
      </w:r>
      <w:r w:rsidR="00E617F8">
        <w:rPr>
          <w:rFonts w:ascii="Arial" w:hAnsi="Arial" w:cs="Arial"/>
        </w:rPr>
        <w:t xml:space="preserve">or ProSe </w:t>
      </w:r>
      <w:r w:rsidRPr="003B0A3E">
        <w:rPr>
          <w:rFonts w:ascii="Arial" w:hAnsi="Arial" w:cs="Arial"/>
        </w:rPr>
        <w:t>as k</w:t>
      </w:r>
      <w:r w:rsidR="00413799" w:rsidRPr="003B0A3E">
        <w:rPr>
          <w:rFonts w:ascii="Arial" w:hAnsi="Arial" w:cs="Arial"/>
        </w:rPr>
        <w:t>nown in 3GPP) Direct connection</w:t>
      </w:r>
    </w:p>
    <w:p w:rsidR="00946F4A" w:rsidRDefault="00946F4A" w:rsidP="00413799">
      <w:pPr>
        <w:numPr>
          <w:ilvl w:val="1"/>
          <w:numId w:val="18"/>
        </w:numPr>
        <w:suppressAutoHyphens/>
        <w:rPr>
          <w:rFonts w:ascii="Arial" w:hAnsi="Arial" w:cs="Arial"/>
        </w:rPr>
      </w:pPr>
      <w:r w:rsidRPr="003B0A3E">
        <w:rPr>
          <w:rFonts w:ascii="Arial" w:hAnsi="Arial" w:cs="Arial"/>
        </w:rPr>
        <w:t>Router Management support</w:t>
      </w:r>
    </w:p>
    <w:p w:rsidR="00DD034A" w:rsidRDefault="00DD034A" w:rsidP="00DD034A">
      <w:pPr>
        <w:numPr>
          <w:ilvl w:val="1"/>
          <w:numId w:val="18"/>
        </w:numPr>
        <w:suppressAutoHyphens/>
        <w:rPr>
          <w:rFonts w:ascii="Arial" w:hAnsi="Arial" w:cs="Arial"/>
        </w:rPr>
      </w:pPr>
      <w:r>
        <w:rPr>
          <w:rFonts w:ascii="Arial" w:hAnsi="Arial" w:cs="Arial"/>
        </w:rPr>
        <w:lastRenderedPageBreak/>
        <w:t>Support of extended device service functions</w:t>
      </w:r>
    </w:p>
    <w:p w:rsidR="00DD034A" w:rsidRDefault="00DD034A" w:rsidP="00DD034A">
      <w:pPr>
        <w:numPr>
          <w:ilvl w:val="1"/>
          <w:numId w:val="18"/>
        </w:numPr>
        <w:suppressAutoHyphens/>
        <w:rPr>
          <w:rFonts w:ascii="Arial" w:hAnsi="Arial" w:cs="Arial"/>
        </w:rPr>
      </w:pPr>
      <w:r>
        <w:rPr>
          <w:rFonts w:ascii="Arial" w:hAnsi="Arial" w:cs="Arial"/>
        </w:rPr>
        <w:t>Support of IP Multimedia Services functions</w:t>
      </w:r>
    </w:p>
    <w:p w:rsidR="00DD034A" w:rsidRPr="00DD3851" w:rsidRDefault="00DD034A" w:rsidP="00DD3851">
      <w:pPr>
        <w:numPr>
          <w:ilvl w:val="1"/>
          <w:numId w:val="18"/>
        </w:numPr>
        <w:suppressAutoHyphens/>
        <w:rPr>
          <w:rFonts w:ascii="Arial" w:hAnsi="Arial" w:cs="Arial"/>
        </w:rPr>
      </w:pPr>
      <w:r>
        <w:rPr>
          <w:rFonts w:ascii="Arial" w:hAnsi="Arial" w:cs="Arial"/>
        </w:rPr>
        <w:t xml:space="preserve">Support of </w:t>
      </w:r>
      <w:r w:rsidRPr="00241186">
        <w:rPr>
          <w:rFonts w:ascii="Arial" w:hAnsi="Arial" w:cs="Arial"/>
        </w:rPr>
        <w:t xml:space="preserve">dedicated M2M/IoT </w:t>
      </w:r>
      <w:r>
        <w:rPr>
          <w:rFonts w:ascii="Arial" w:hAnsi="Arial" w:cs="Arial"/>
        </w:rPr>
        <w:t>functions</w:t>
      </w:r>
    </w:p>
    <w:p w:rsidR="00413799" w:rsidRPr="003B0A3E" w:rsidRDefault="00413799" w:rsidP="00413799">
      <w:pPr>
        <w:numPr>
          <w:ilvl w:val="0"/>
          <w:numId w:val="18"/>
        </w:numPr>
        <w:suppressAutoHyphens/>
        <w:rPr>
          <w:rFonts w:ascii="Arial" w:hAnsi="Arial" w:cs="Arial"/>
        </w:rPr>
      </w:pPr>
      <w:r w:rsidRPr="003B0A3E">
        <w:rPr>
          <w:rFonts w:ascii="Arial" w:hAnsi="Arial" w:cs="Arial"/>
        </w:rPr>
        <w:t>CMAPI-2</w:t>
      </w:r>
      <w:r w:rsidR="00E617F8">
        <w:rPr>
          <w:rFonts w:ascii="Arial" w:hAnsi="Arial" w:cs="Arial"/>
        </w:rPr>
        <w:t xml:space="preserve"> interface</w:t>
      </w:r>
    </w:p>
    <w:p w:rsidR="00413799" w:rsidRPr="003B0A3E" w:rsidRDefault="00413799" w:rsidP="00413799">
      <w:pPr>
        <w:numPr>
          <w:ilvl w:val="1"/>
          <w:numId w:val="18"/>
        </w:numPr>
        <w:suppressAutoHyphens/>
        <w:rPr>
          <w:rFonts w:ascii="Arial" w:hAnsi="Arial" w:cs="Arial"/>
        </w:rPr>
      </w:pPr>
      <w:r w:rsidRPr="003B0A3E">
        <w:rPr>
          <w:rFonts w:ascii="Arial" w:hAnsi="Arial" w:cs="Arial"/>
        </w:rPr>
        <w:t>Additional call-backs functions</w:t>
      </w:r>
    </w:p>
    <w:p w:rsidR="00413799" w:rsidRPr="003B0A3E" w:rsidRDefault="00413799" w:rsidP="00413799">
      <w:pPr>
        <w:suppressAutoHyphens/>
        <w:rPr>
          <w:rFonts w:ascii="Arial" w:hAnsi="Arial" w:cs="Arial"/>
        </w:rPr>
      </w:pPr>
    </w:p>
    <w:p w:rsidR="00946F4A" w:rsidRPr="003B0A3E" w:rsidRDefault="00946F4A"/>
    <w:p w:rsidR="003A7F1A" w:rsidRPr="003B0A3E" w:rsidRDefault="003A7F1A" w:rsidP="003A7F1A">
      <w:pPr>
        <w:pStyle w:val="Heading1"/>
        <w:numPr>
          <w:ilvl w:val="0"/>
          <w:numId w:val="2"/>
        </w:numPr>
        <w:spacing w:after="120"/>
        <w:rPr>
          <w:lang w:eastAsia="zh-CN"/>
        </w:rPr>
      </w:pPr>
      <w:bookmarkStart w:id="1028" w:name="_Toc401697162"/>
      <w:bookmarkStart w:id="1029" w:name="_Toc51147387"/>
      <w:bookmarkStart w:id="1030" w:name="_Toc51149241"/>
      <w:bookmarkEnd w:id="1023"/>
      <w:r w:rsidRPr="003B0A3E">
        <w:rPr>
          <w:lang w:eastAsia="zh-CN"/>
        </w:rPr>
        <w:lastRenderedPageBreak/>
        <w:t>Mandatory –Optional functions</w:t>
      </w:r>
      <w:bookmarkEnd w:id="1028"/>
    </w:p>
    <w:p w:rsidR="003A7F1A" w:rsidRPr="003B0A3E" w:rsidRDefault="003A7F1A" w:rsidP="003A7F1A">
      <w:pPr>
        <w:pStyle w:val="Heading2"/>
        <w:numPr>
          <w:ilvl w:val="1"/>
          <w:numId w:val="128"/>
        </w:numPr>
        <w:rPr>
          <w:lang w:eastAsia="zh-CN"/>
        </w:rPr>
      </w:pPr>
      <w:bookmarkStart w:id="1031" w:name="_Toc401697163"/>
      <w:r w:rsidRPr="003B0A3E">
        <w:rPr>
          <w:lang w:eastAsia="zh-CN"/>
        </w:rPr>
        <w:t>Optional Function(s)</w:t>
      </w:r>
      <w:bookmarkEnd w:id="1031"/>
    </w:p>
    <w:p w:rsidR="003A7F1A" w:rsidRPr="003B0A3E" w:rsidRDefault="003A7F1A" w:rsidP="003A7F1A">
      <w:pPr>
        <w:pStyle w:val="AltNormal"/>
      </w:pPr>
      <w:r w:rsidRPr="003B0A3E">
        <w:t>If an API function is mentioned as Optional and not supported by the implementation of the OpenCMAPI</w:t>
      </w:r>
      <w:r w:rsidRPr="003B0A3E">
        <w:rPr>
          <w:b/>
        </w:rPr>
        <w:t xml:space="preserve">, </w:t>
      </w:r>
      <w:r w:rsidRPr="003B0A3E">
        <w:t>it shall at least support the call of the function and the dedicated generic return value.</w:t>
      </w:r>
    </w:p>
    <w:p w:rsidR="00605FF1" w:rsidRPr="003B0A3E" w:rsidRDefault="00605FF1" w:rsidP="003A7F1A">
      <w:pPr>
        <w:pStyle w:val="AltNormal"/>
      </w:pPr>
    </w:p>
    <w:p w:rsidR="00605FF1" w:rsidRPr="003B0A3E" w:rsidRDefault="00605FF1" w:rsidP="00605FF1">
      <w:pPr>
        <w:pStyle w:val="AltNormal"/>
      </w:pPr>
      <w:r w:rsidRPr="003B0A3E">
        <w:t>If a parameter is mentioned as optional into a function</w:t>
      </w:r>
      <w:r w:rsidR="00F93040" w:rsidRPr="003B0A3E">
        <w:t xml:space="preserve"> or optional within a structure</w:t>
      </w:r>
      <w:r w:rsidRPr="003B0A3E">
        <w:t xml:space="preserve">, this parameter SHALL be implemented and supported by the OpenCMAPI. It will be up to the application to provide this parameter when calling the function. </w:t>
      </w:r>
    </w:p>
    <w:p w:rsidR="00605FF1" w:rsidRPr="003B0A3E" w:rsidRDefault="00605FF1" w:rsidP="00605FF1">
      <w:pPr>
        <w:pStyle w:val="AltNormal"/>
      </w:pPr>
      <w:r w:rsidRPr="003B0A3E">
        <w:t>The application indicates to the OpenCMAPI that a parameter is not to be used (because optional),</w:t>
      </w:r>
    </w:p>
    <w:p w:rsidR="00605FF1" w:rsidRPr="003B0A3E" w:rsidRDefault="00605FF1" w:rsidP="00605FF1">
      <w:pPr>
        <w:pStyle w:val="AltNormal"/>
        <w:numPr>
          <w:ilvl w:val="0"/>
          <w:numId w:val="138"/>
        </w:numPr>
      </w:pPr>
      <w:r w:rsidRPr="003B0A3E">
        <w:t>By passing a null value for the pointer parameters</w:t>
      </w:r>
      <w:r w:rsidR="00E8316A">
        <w:t xml:space="preserve"> or structure(s)</w:t>
      </w:r>
    </w:p>
    <w:p w:rsidR="004D5D67" w:rsidRDefault="004D5D67" w:rsidP="004D5D67">
      <w:pPr>
        <w:pStyle w:val="AltNormal"/>
        <w:numPr>
          <w:ilvl w:val="0"/>
          <w:numId w:val="138"/>
        </w:numPr>
      </w:pPr>
      <w:r>
        <w:t>By passing a 0xFF value for the non pointer byte parameters</w:t>
      </w:r>
    </w:p>
    <w:p w:rsidR="004D5D67" w:rsidRDefault="004D5D67" w:rsidP="004D5D67">
      <w:pPr>
        <w:pStyle w:val="AltNormal"/>
        <w:numPr>
          <w:ilvl w:val="0"/>
          <w:numId w:val="138"/>
        </w:numPr>
      </w:pPr>
      <w:r>
        <w:t>By passing a 0xFFFF value for the non pointer word parameters</w:t>
      </w:r>
    </w:p>
    <w:p w:rsidR="004D5D67" w:rsidRDefault="004D5D67" w:rsidP="004D5D67">
      <w:pPr>
        <w:pStyle w:val="AltNormal"/>
        <w:numPr>
          <w:ilvl w:val="0"/>
          <w:numId w:val="138"/>
        </w:numPr>
      </w:pPr>
      <w:r>
        <w:t>By passing a 0xFFFFFFFF value for the non pointer dword parameters</w:t>
      </w:r>
    </w:p>
    <w:p w:rsidR="004D5D67" w:rsidRDefault="00885DFE" w:rsidP="004D5D67">
      <w:pPr>
        <w:pStyle w:val="AltNormal"/>
        <w:numPr>
          <w:ilvl w:val="0"/>
          <w:numId w:val="138"/>
        </w:numPr>
      </w:pPr>
      <w:r>
        <w:t xml:space="preserve">By passing a 0xFFFFFFFFFFFFFFFF </w:t>
      </w:r>
      <w:r w:rsidR="004D5D67">
        <w:t>value for the non pointer qword parameters</w:t>
      </w:r>
    </w:p>
    <w:p w:rsidR="004D5D67" w:rsidRDefault="004D5D67" w:rsidP="004D5D67">
      <w:pPr>
        <w:pStyle w:val="AltNormal"/>
        <w:numPr>
          <w:ilvl w:val="0"/>
          <w:numId w:val="138"/>
        </w:numPr>
      </w:pPr>
      <w:r>
        <w:t>By passing a 0x</w:t>
      </w:r>
      <w:del w:id="1032" w:author="Thierry Berisot" w:date="2014-11-13T16:23:00Z">
        <w:r w:rsidRPr="007B5ED1" w:rsidDel="00C224FE">
          <w:delText xml:space="preserve"> </w:delText>
        </w:r>
      </w:del>
      <w:r>
        <w:t>FF</w:t>
      </w:r>
      <w:r w:rsidR="00885DFE">
        <w:t>FFFFFFFFFFFFFFFFFFFFFFFFFFFFFF</w:t>
      </w:r>
      <w:r>
        <w:t xml:space="preserve"> value for the non pointer dqword parameters</w:t>
      </w:r>
    </w:p>
    <w:p w:rsidR="003A7F1A" w:rsidRPr="003B0A3E" w:rsidRDefault="003A7F1A" w:rsidP="003A7F1A">
      <w:pPr>
        <w:pStyle w:val="AltNormal"/>
      </w:pPr>
    </w:p>
    <w:p w:rsidR="003A7F1A" w:rsidRPr="003B0A3E" w:rsidRDefault="003A7F1A" w:rsidP="003A7F1A">
      <w:pPr>
        <w:pStyle w:val="Heading2"/>
        <w:numPr>
          <w:ilvl w:val="1"/>
          <w:numId w:val="128"/>
        </w:numPr>
        <w:rPr>
          <w:lang w:eastAsia="zh-CN"/>
        </w:rPr>
      </w:pPr>
      <w:bookmarkStart w:id="1033" w:name="_Toc401697164"/>
      <w:r w:rsidRPr="003B0A3E">
        <w:rPr>
          <w:lang w:eastAsia="zh-CN"/>
        </w:rPr>
        <w:t>Mandatory &amp; Optional Function(s) per device type</w:t>
      </w:r>
      <w:bookmarkEnd w:id="1033"/>
    </w:p>
    <w:p w:rsidR="003A7F1A" w:rsidRPr="003B0A3E" w:rsidRDefault="003A7F1A" w:rsidP="003A7F1A">
      <w:pPr>
        <w:pStyle w:val="AltNormal"/>
      </w:pPr>
      <w:r w:rsidRPr="003B0A3E">
        <w:t>The following table describes if a group of functions is mandatory or optional depending on the device type. Each group of functions is corresponding to the dedicated section of the Technical specification.</w:t>
      </w:r>
    </w:p>
    <w:p w:rsidR="003A7F1A" w:rsidRPr="003B0A3E" w:rsidRDefault="003A7F1A" w:rsidP="003A7F1A">
      <w:pPr>
        <w:pStyle w:val="AltNormal"/>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203"/>
        <w:gridCol w:w="1134"/>
        <w:gridCol w:w="1176"/>
        <w:gridCol w:w="1242"/>
        <w:gridCol w:w="1268"/>
        <w:gridCol w:w="1161"/>
        <w:gridCol w:w="1271"/>
      </w:tblGrid>
      <w:tr w:rsidR="00DD0D4A" w:rsidRPr="003B0A3E" w:rsidTr="00A55DC2">
        <w:trPr>
          <w:trHeight w:val="392"/>
          <w:jc w:val="center"/>
        </w:trPr>
        <w:tc>
          <w:tcPr>
            <w:tcW w:w="1640" w:type="dxa"/>
            <w:shd w:val="clear" w:color="auto" w:fill="CCFFCC"/>
            <w:vAlign w:val="center"/>
          </w:tcPr>
          <w:p w:rsidR="003A7F1A" w:rsidRPr="003B0A3E" w:rsidRDefault="003A7F1A" w:rsidP="003A2846">
            <w:pPr>
              <w:jc w:val="center"/>
              <w:rPr>
                <w:b/>
                <w:bCs/>
                <w:sz w:val="18"/>
                <w:szCs w:val="18"/>
              </w:rPr>
            </w:pPr>
          </w:p>
        </w:tc>
        <w:tc>
          <w:tcPr>
            <w:tcW w:w="1203" w:type="dxa"/>
            <w:shd w:val="clear" w:color="auto" w:fill="CCFFCC"/>
            <w:vAlign w:val="center"/>
          </w:tcPr>
          <w:p w:rsidR="003A7F1A" w:rsidRPr="003B0A3E" w:rsidRDefault="003A7F1A" w:rsidP="003A2846">
            <w:pPr>
              <w:jc w:val="center"/>
              <w:rPr>
                <w:b/>
                <w:bCs/>
                <w:sz w:val="18"/>
                <w:szCs w:val="18"/>
              </w:rPr>
            </w:pPr>
            <w:r w:rsidRPr="003B0A3E">
              <w:rPr>
                <w:b/>
                <w:bCs/>
                <w:sz w:val="18"/>
                <w:szCs w:val="18"/>
              </w:rPr>
              <w:t>Mobile Broadband Device</w:t>
            </w:r>
          </w:p>
        </w:tc>
        <w:tc>
          <w:tcPr>
            <w:tcW w:w="1134" w:type="dxa"/>
            <w:shd w:val="clear" w:color="auto" w:fill="CCFFCC"/>
          </w:tcPr>
          <w:p w:rsidR="003A7F1A" w:rsidRPr="003B0A3E" w:rsidRDefault="00881FA5" w:rsidP="002168EB">
            <w:pPr>
              <w:jc w:val="center"/>
              <w:rPr>
                <w:b/>
                <w:bCs/>
                <w:sz w:val="18"/>
                <w:szCs w:val="18"/>
              </w:rPr>
            </w:pPr>
            <w:r w:rsidRPr="003B0A3E">
              <w:rPr>
                <w:b/>
                <w:bCs/>
                <w:sz w:val="18"/>
                <w:szCs w:val="18"/>
              </w:rPr>
              <w:br/>
            </w:r>
            <w:r w:rsidR="003A7F1A" w:rsidRPr="003B0A3E">
              <w:rPr>
                <w:b/>
                <w:bCs/>
                <w:sz w:val="18"/>
                <w:szCs w:val="18"/>
              </w:rPr>
              <w:t>Laptop</w:t>
            </w:r>
          </w:p>
        </w:tc>
        <w:tc>
          <w:tcPr>
            <w:tcW w:w="1176" w:type="dxa"/>
            <w:shd w:val="clear" w:color="auto" w:fill="CCFFCC"/>
            <w:vAlign w:val="center"/>
          </w:tcPr>
          <w:p w:rsidR="003A7F1A" w:rsidRPr="003B0A3E" w:rsidRDefault="003A7F1A" w:rsidP="003A2846">
            <w:pPr>
              <w:jc w:val="center"/>
              <w:rPr>
                <w:b/>
                <w:bCs/>
                <w:sz w:val="18"/>
                <w:szCs w:val="18"/>
              </w:rPr>
            </w:pPr>
            <w:r w:rsidRPr="003B0A3E">
              <w:rPr>
                <w:b/>
                <w:bCs/>
                <w:sz w:val="18"/>
                <w:szCs w:val="18"/>
              </w:rPr>
              <w:t>Wireless Router</w:t>
            </w:r>
          </w:p>
        </w:tc>
        <w:tc>
          <w:tcPr>
            <w:tcW w:w="1242" w:type="dxa"/>
            <w:shd w:val="clear" w:color="auto" w:fill="CCFFCC"/>
            <w:vAlign w:val="center"/>
          </w:tcPr>
          <w:p w:rsidR="003A7F1A" w:rsidRPr="003B0A3E" w:rsidRDefault="003A7F1A" w:rsidP="003A2846">
            <w:pPr>
              <w:jc w:val="center"/>
              <w:rPr>
                <w:b/>
                <w:bCs/>
                <w:sz w:val="18"/>
                <w:szCs w:val="18"/>
              </w:rPr>
            </w:pPr>
            <w:r w:rsidRPr="003B0A3E">
              <w:rPr>
                <w:b/>
                <w:bCs/>
                <w:sz w:val="18"/>
                <w:szCs w:val="18"/>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rPr>
                  <w:b/>
                  <w:bCs/>
                  <w:sz w:val="18"/>
                  <w:szCs w:val="18"/>
                </w:rPr>
                <w:t>2M</w:t>
              </w:r>
            </w:smartTag>
            <w:r w:rsidR="00E47477">
              <w:rPr>
                <w:rStyle w:val="FootnoteReference"/>
                <w:b/>
                <w:bCs/>
                <w:sz w:val="18"/>
                <w:szCs w:val="18"/>
              </w:rPr>
              <w:footnoteReference w:id="1"/>
            </w:r>
          </w:p>
        </w:tc>
        <w:tc>
          <w:tcPr>
            <w:tcW w:w="1268" w:type="dxa"/>
            <w:shd w:val="clear" w:color="auto" w:fill="CCFFCC"/>
            <w:vAlign w:val="center"/>
          </w:tcPr>
          <w:p w:rsidR="003A7F1A" w:rsidRPr="003B0A3E" w:rsidRDefault="003A7F1A" w:rsidP="003A2846">
            <w:pPr>
              <w:jc w:val="center"/>
              <w:rPr>
                <w:b/>
                <w:bCs/>
                <w:sz w:val="18"/>
                <w:szCs w:val="18"/>
              </w:rPr>
            </w:pPr>
            <w:r w:rsidRPr="003B0A3E">
              <w:rPr>
                <w:b/>
                <w:bCs/>
                <w:sz w:val="18"/>
                <w:szCs w:val="18"/>
              </w:rPr>
              <w:t>Smartphone</w:t>
            </w:r>
          </w:p>
        </w:tc>
        <w:tc>
          <w:tcPr>
            <w:tcW w:w="1161" w:type="dxa"/>
            <w:shd w:val="clear" w:color="auto" w:fill="CCFFCC"/>
            <w:vAlign w:val="center"/>
          </w:tcPr>
          <w:p w:rsidR="003A7F1A" w:rsidRPr="003B0A3E" w:rsidRDefault="003A7F1A" w:rsidP="003A2846">
            <w:pPr>
              <w:jc w:val="center"/>
              <w:rPr>
                <w:b/>
                <w:bCs/>
                <w:sz w:val="18"/>
                <w:szCs w:val="18"/>
              </w:rPr>
            </w:pPr>
            <w:r w:rsidRPr="003B0A3E">
              <w:rPr>
                <w:b/>
                <w:bCs/>
                <w:sz w:val="18"/>
                <w:szCs w:val="18"/>
              </w:rPr>
              <w:t>Tablet</w:t>
            </w:r>
          </w:p>
        </w:tc>
        <w:tc>
          <w:tcPr>
            <w:tcW w:w="1271" w:type="dxa"/>
            <w:shd w:val="clear" w:color="auto" w:fill="CCFFCC"/>
            <w:vAlign w:val="center"/>
          </w:tcPr>
          <w:p w:rsidR="003A7F1A" w:rsidRPr="003B0A3E" w:rsidRDefault="003A7F1A" w:rsidP="003A2846">
            <w:pPr>
              <w:jc w:val="center"/>
              <w:rPr>
                <w:b/>
                <w:bCs/>
                <w:sz w:val="18"/>
                <w:szCs w:val="18"/>
              </w:rPr>
            </w:pPr>
            <w:r w:rsidRPr="003B0A3E">
              <w:rPr>
                <w:b/>
                <w:bCs/>
                <w:sz w:val="18"/>
                <w:szCs w:val="18"/>
              </w:rPr>
              <w:t>Cloud Devices</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34" w:name="_Toc316900007"/>
            <w:r w:rsidRPr="003B0A3E">
              <w:rPr>
                <w:lang w:eastAsia="zh-CN"/>
              </w:rPr>
              <w:t>API Management</w:t>
            </w:r>
            <w:bookmarkEnd w:id="1034"/>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35" w:name="_Toc316900010"/>
            <w:r w:rsidRPr="003B0A3E">
              <w:rPr>
                <w:lang w:eastAsia="zh-CN"/>
              </w:rPr>
              <w:t>Device Discovery APIs</w:t>
            </w:r>
            <w:bookmarkEnd w:id="1035"/>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36" w:name="_Toc316900015"/>
            <w:r w:rsidRPr="003B0A3E">
              <w:rPr>
                <w:lang w:eastAsia="zh-CN"/>
              </w:rPr>
              <w:t>Cellular Network Management APIs</w:t>
            </w:r>
            <w:bookmarkEnd w:id="1036"/>
          </w:p>
        </w:tc>
        <w:tc>
          <w:tcPr>
            <w:tcW w:w="1203" w:type="dxa"/>
            <w:vAlign w:val="center"/>
          </w:tcPr>
          <w:p w:rsidR="003A7F1A" w:rsidRPr="003B0A3E" w:rsidRDefault="003A7F1A" w:rsidP="003A2846">
            <w:pPr>
              <w:jc w:val="center"/>
              <w:rPr>
                <w:b/>
                <w:bCs/>
              </w:rP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rPr>
                <w:b/>
                <w:bCs/>
              </w:rPr>
            </w:pPr>
            <w:r w:rsidRPr="003B0A3E">
              <w:rPr>
                <w:b/>
                <w:bCs/>
              </w:rPr>
              <w:t>M</w:t>
            </w:r>
          </w:p>
        </w:tc>
        <w:tc>
          <w:tcPr>
            <w:tcW w:w="1268" w:type="dxa"/>
            <w:vAlign w:val="center"/>
          </w:tcPr>
          <w:p w:rsidR="003A7F1A" w:rsidRPr="003B0A3E" w:rsidRDefault="003A7F1A" w:rsidP="003A2846">
            <w:pPr>
              <w:jc w:val="center"/>
              <w:rPr>
                <w:b/>
                <w:bCs/>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37" w:name="_Toc316895750"/>
            <w:r w:rsidRPr="003B0A3E">
              <w:rPr>
                <w:lang w:eastAsia="zh-CN"/>
              </w:rPr>
              <w:t>Connection Management APIs</w:t>
            </w:r>
            <w:bookmarkEnd w:id="1037"/>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38" w:name="_Toc316895760"/>
            <w:r w:rsidRPr="003B0A3E">
              <w:rPr>
                <w:lang w:eastAsia="zh-CN"/>
              </w:rPr>
              <w:t>Network Management APIs</w:t>
            </w:r>
            <w:bookmarkEnd w:id="1038"/>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39" w:name="_Toc316895766"/>
            <w:r w:rsidRPr="003B0A3E">
              <w:rPr>
                <w:lang w:eastAsia="zh-CN"/>
              </w:rPr>
              <w:t xml:space="preserve">CDMA2000 </w:t>
            </w:r>
            <w:r w:rsidRPr="003B0A3E">
              <w:rPr>
                <w:lang w:eastAsia="zh-CN"/>
              </w:rPr>
              <w:lastRenderedPageBreak/>
              <w:t>APIs</w:t>
            </w:r>
            <w:bookmarkEnd w:id="1039"/>
          </w:p>
        </w:tc>
        <w:tc>
          <w:tcPr>
            <w:tcW w:w="1203" w:type="dxa"/>
            <w:vAlign w:val="center"/>
          </w:tcPr>
          <w:p w:rsidR="003A7F1A" w:rsidRPr="003B0A3E" w:rsidRDefault="003A7F1A" w:rsidP="003A2846">
            <w:pPr>
              <w:jc w:val="center"/>
            </w:pPr>
            <w:r w:rsidRPr="003B0A3E">
              <w:rPr>
                <w:b/>
                <w:bCs/>
              </w:rPr>
              <w:lastRenderedPageBreak/>
              <w:t>O</w:t>
            </w:r>
          </w:p>
        </w:tc>
        <w:tc>
          <w:tcPr>
            <w:tcW w:w="1134" w:type="dxa"/>
            <w:vAlign w:val="center"/>
          </w:tcPr>
          <w:p w:rsidR="003A7F1A" w:rsidRPr="003B0A3E" w:rsidRDefault="003A7F1A" w:rsidP="003A2846">
            <w:pPr>
              <w:jc w:val="center"/>
              <w:rPr>
                <w:b/>
                <w:bCs/>
              </w:rPr>
            </w:pPr>
            <w:r w:rsidRPr="003B0A3E">
              <w:rPr>
                <w:b/>
                <w:bCs/>
              </w:rPr>
              <w:t>O</w:t>
            </w:r>
          </w:p>
        </w:tc>
        <w:tc>
          <w:tcPr>
            <w:tcW w:w="1176" w:type="dxa"/>
            <w:vAlign w:val="center"/>
          </w:tcPr>
          <w:p w:rsidR="003A7F1A" w:rsidRPr="003B0A3E" w:rsidRDefault="003A7F1A" w:rsidP="003A2846">
            <w:pPr>
              <w:jc w:val="center"/>
              <w:rPr>
                <w:b/>
                <w:bCs/>
              </w:rPr>
            </w:pPr>
            <w:r w:rsidRPr="003B0A3E">
              <w:rPr>
                <w:b/>
                <w:bCs/>
              </w:rPr>
              <w:t>O</w:t>
            </w:r>
          </w:p>
        </w:tc>
        <w:tc>
          <w:tcPr>
            <w:tcW w:w="1242" w:type="dxa"/>
            <w:vAlign w:val="center"/>
          </w:tcPr>
          <w:p w:rsidR="003A7F1A" w:rsidRPr="003B0A3E" w:rsidRDefault="003A7F1A" w:rsidP="003A2846">
            <w:pPr>
              <w:jc w:val="center"/>
            </w:pPr>
            <w:r w:rsidRPr="003B0A3E">
              <w:rPr>
                <w:b/>
                <w:bCs/>
              </w:rPr>
              <w:t>O</w:t>
            </w:r>
          </w:p>
        </w:tc>
        <w:tc>
          <w:tcPr>
            <w:tcW w:w="1268" w:type="dxa"/>
            <w:vAlign w:val="center"/>
          </w:tcPr>
          <w:p w:rsidR="003A7F1A" w:rsidRPr="003B0A3E" w:rsidRDefault="003A7F1A" w:rsidP="003A2846">
            <w:pPr>
              <w:jc w:val="center"/>
            </w:pPr>
            <w:r w:rsidRPr="003B0A3E">
              <w:rPr>
                <w:b/>
                <w:bCs/>
              </w:rPr>
              <w:t>O</w:t>
            </w:r>
          </w:p>
        </w:tc>
        <w:tc>
          <w:tcPr>
            <w:tcW w:w="1161" w:type="dxa"/>
            <w:vAlign w:val="center"/>
          </w:tcPr>
          <w:p w:rsidR="003A7F1A" w:rsidRPr="003B0A3E" w:rsidRDefault="003A7F1A" w:rsidP="003A2846">
            <w:pPr>
              <w:jc w:val="center"/>
              <w:rPr>
                <w:b/>
                <w:bCs/>
              </w:rPr>
            </w:pPr>
            <w:r w:rsidRPr="003B0A3E">
              <w:rPr>
                <w:b/>
                <w:bCs/>
              </w:rPr>
              <w:t>O</w:t>
            </w:r>
          </w:p>
        </w:tc>
        <w:tc>
          <w:tcPr>
            <w:tcW w:w="1271" w:type="dxa"/>
            <w:vAlign w:val="center"/>
          </w:tcPr>
          <w:p w:rsidR="003A7F1A" w:rsidRPr="003B0A3E" w:rsidRDefault="003A7F1A" w:rsidP="003A2846">
            <w:pPr>
              <w:jc w:val="cente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40" w:name="_Toc316895799"/>
            <w:r w:rsidRPr="003B0A3E">
              <w:rPr>
                <w:lang w:eastAsia="zh-CN"/>
              </w:rPr>
              <w:lastRenderedPageBreak/>
              <w:t>Device Service APIs</w:t>
            </w:r>
            <w:bookmarkEnd w:id="1040"/>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215E3C" w:rsidRPr="003B0A3E" w:rsidTr="006916C6">
        <w:trPr>
          <w:trHeight w:val="392"/>
          <w:jc w:val="center"/>
        </w:trPr>
        <w:tc>
          <w:tcPr>
            <w:tcW w:w="1640" w:type="dxa"/>
            <w:vAlign w:val="center"/>
          </w:tcPr>
          <w:p w:rsidR="00215E3C" w:rsidRPr="003B0A3E" w:rsidRDefault="00215E3C" w:rsidP="006916C6">
            <w:pPr>
              <w:jc w:val="center"/>
              <w:rPr>
                <w:b/>
                <w:bCs/>
              </w:rPr>
            </w:pPr>
            <w:r w:rsidRPr="003B0A3E">
              <w:rPr>
                <w:lang w:eastAsia="zh-CN"/>
              </w:rPr>
              <w:t>Extended Device Service APIs</w:t>
            </w:r>
          </w:p>
        </w:tc>
        <w:tc>
          <w:tcPr>
            <w:tcW w:w="1203" w:type="dxa"/>
            <w:vAlign w:val="center"/>
          </w:tcPr>
          <w:p w:rsidR="00215E3C" w:rsidRPr="003B0A3E" w:rsidRDefault="00215E3C" w:rsidP="006916C6">
            <w:pPr>
              <w:jc w:val="center"/>
            </w:pPr>
            <w:r w:rsidRPr="003B0A3E">
              <w:rPr>
                <w:b/>
                <w:bCs/>
              </w:rPr>
              <w:t>O</w:t>
            </w:r>
          </w:p>
        </w:tc>
        <w:tc>
          <w:tcPr>
            <w:tcW w:w="1134" w:type="dxa"/>
            <w:vAlign w:val="center"/>
          </w:tcPr>
          <w:p w:rsidR="00215E3C" w:rsidRPr="003B0A3E" w:rsidRDefault="00215E3C" w:rsidP="006916C6">
            <w:pPr>
              <w:jc w:val="center"/>
              <w:rPr>
                <w:b/>
                <w:bCs/>
              </w:rPr>
            </w:pPr>
            <w:r w:rsidRPr="003B0A3E">
              <w:rPr>
                <w:b/>
                <w:bCs/>
              </w:rPr>
              <w:t>O</w:t>
            </w:r>
          </w:p>
        </w:tc>
        <w:tc>
          <w:tcPr>
            <w:tcW w:w="1176" w:type="dxa"/>
            <w:vAlign w:val="center"/>
          </w:tcPr>
          <w:p w:rsidR="00215E3C" w:rsidRPr="003B0A3E" w:rsidRDefault="00215E3C" w:rsidP="006916C6">
            <w:pPr>
              <w:jc w:val="center"/>
              <w:rPr>
                <w:b/>
                <w:bCs/>
              </w:rPr>
            </w:pPr>
            <w:r w:rsidRPr="003B0A3E">
              <w:rPr>
                <w:b/>
                <w:bCs/>
              </w:rPr>
              <w:t>O</w:t>
            </w:r>
          </w:p>
        </w:tc>
        <w:tc>
          <w:tcPr>
            <w:tcW w:w="1242" w:type="dxa"/>
            <w:vAlign w:val="center"/>
          </w:tcPr>
          <w:p w:rsidR="00215E3C" w:rsidRPr="003B0A3E" w:rsidRDefault="00215E3C" w:rsidP="006916C6">
            <w:pPr>
              <w:jc w:val="center"/>
            </w:pPr>
            <w:r w:rsidRPr="003B0A3E">
              <w:rPr>
                <w:b/>
                <w:bCs/>
              </w:rPr>
              <w:t>O</w:t>
            </w:r>
          </w:p>
        </w:tc>
        <w:tc>
          <w:tcPr>
            <w:tcW w:w="1268" w:type="dxa"/>
            <w:vAlign w:val="center"/>
          </w:tcPr>
          <w:p w:rsidR="00215E3C" w:rsidRPr="003B0A3E" w:rsidRDefault="00215E3C" w:rsidP="006916C6">
            <w:pPr>
              <w:jc w:val="center"/>
            </w:pPr>
            <w:r w:rsidRPr="003B0A3E">
              <w:rPr>
                <w:b/>
                <w:bCs/>
              </w:rPr>
              <w:t>O</w:t>
            </w:r>
          </w:p>
        </w:tc>
        <w:tc>
          <w:tcPr>
            <w:tcW w:w="1161" w:type="dxa"/>
            <w:vAlign w:val="center"/>
          </w:tcPr>
          <w:p w:rsidR="00215E3C" w:rsidRPr="003B0A3E" w:rsidRDefault="00215E3C" w:rsidP="006916C6">
            <w:pPr>
              <w:jc w:val="center"/>
              <w:rPr>
                <w:b/>
                <w:bCs/>
              </w:rPr>
            </w:pPr>
            <w:r w:rsidRPr="003B0A3E">
              <w:rPr>
                <w:b/>
                <w:bCs/>
              </w:rPr>
              <w:t>O</w:t>
            </w:r>
          </w:p>
        </w:tc>
        <w:tc>
          <w:tcPr>
            <w:tcW w:w="1271" w:type="dxa"/>
            <w:vAlign w:val="center"/>
          </w:tcPr>
          <w:p w:rsidR="00215E3C" w:rsidRPr="003B0A3E" w:rsidRDefault="00215E3C" w:rsidP="006916C6">
            <w:pPr>
              <w:jc w:val="cente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b/>
                <w:bCs/>
              </w:rPr>
            </w:pPr>
            <w:bookmarkStart w:id="1041" w:name="_Toc316895814"/>
            <w:r w:rsidRPr="003B0A3E">
              <w:rPr>
                <w:lang w:eastAsia="zh-CN"/>
              </w:rPr>
              <w:t>PINs/PUKs Management APIs</w:t>
            </w:r>
            <w:bookmarkEnd w:id="1041"/>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bCs/>
              </w:rPr>
            </w:pPr>
            <w:bookmarkStart w:id="1042" w:name="_Toc316895821"/>
            <w:r w:rsidRPr="003B0A3E">
              <w:rPr>
                <w:lang w:eastAsia="zh-CN"/>
              </w:rPr>
              <w:t>UICC Management APIs</w:t>
            </w:r>
            <w:bookmarkEnd w:id="1042"/>
          </w:p>
        </w:tc>
        <w:tc>
          <w:tcPr>
            <w:tcW w:w="1203" w:type="dxa"/>
            <w:vAlign w:val="center"/>
          </w:tcPr>
          <w:p w:rsidR="003A7F1A" w:rsidRPr="003B0A3E" w:rsidRDefault="003A7F1A" w:rsidP="003A2846">
            <w:pPr>
              <w:jc w:val="center"/>
              <w:rPr>
                <w:b/>
                <w:bCs/>
                <w:lang w:eastAsia="zh-CN"/>
              </w:rPr>
            </w:pPr>
            <w:r w:rsidRPr="003B0A3E">
              <w:rPr>
                <w:b/>
                <w:bCs/>
                <w:lang w:eastAsia="zh-CN"/>
              </w:rPr>
              <w:t>O</w:t>
            </w:r>
          </w:p>
        </w:tc>
        <w:tc>
          <w:tcPr>
            <w:tcW w:w="1134" w:type="dxa"/>
            <w:vAlign w:val="center"/>
          </w:tcPr>
          <w:p w:rsidR="003A7F1A" w:rsidRPr="003B0A3E" w:rsidRDefault="003A7F1A" w:rsidP="003A2846">
            <w:pPr>
              <w:jc w:val="center"/>
              <w:rPr>
                <w:b/>
                <w:bCs/>
                <w:lang w:eastAsia="zh-CN"/>
              </w:rPr>
            </w:pPr>
            <w:r w:rsidRPr="003B0A3E">
              <w:rPr>
                <w:b/>
                <w:bCs/>
                <w:lang w:eastAsia="zh-CN"/>
              </w:rPr>
              <w:t>O</w:t>
            </w:r>
          </w:p>
        </w:tc>
        <w:tc>
          <w:tcPr>
            <w:tcW w:w="1176" w:type="dxa"/>
            <w:vAlign w:val="center"/>
          </w:tcPr>
          <w:p w:rsidR="003A7F1A" w:rsidRPr="003B0A3E" w:rsidRDefault="003A7F1A" w:rsidP="003A2846">
            <w:pPr>
              <w:jc w:val="center"/>
              <w:rPr>
                <w:b/>
                <w:bCs/>
                <w:lang w:eastAsia="zh-CN"/>
              </w:rPr>
            </w:pPr>
            <w:r w:rsidRPr="003B0A3E">
              <w:rPr>
                <w:b/>
                <w:bCs/>
                <w:lang w:eastAsia="zh-CN"/>
              </w:rPr>
              <w:t>O</w:t>
            </w:r>
          </w:p>
        </w:tc>
        <w:tc>
          <w:tcPr>
            <w:tcW w:w="1242" w:type="dxa"/>
            <w:vAlign w:val="center"/>
          </w:tcPr>
          <w:p w:rsidR="003A7F1A" w:rsidRPr="003B0A3E" w:rsidRDefault="003A7F1A" w:rsidP="003A2846">
            <w:pPr>
              <w:jc w:val="center"/>
              <w:rPr>
                <w:b/>
                <w:bCs/>
                <w:lang w:eastAsia="zh-CN"/>
              </w:rPr>
            </w:pPr>
            <w:r w:rsidRPr="003B0A3E">
              <w:rPr>
                <w:b/>
                <w:bCs/>
                <w:lang w:eastAsia="zh-CN"/>
              </w:rPr>
              <w:t>O</w:t>
            </w:r>
          </w:p>
        </w:tc>
        <w:tc>
          <w:tcPr>
            <w:tcW w:w="1268" w:type="dxa"/>
            <w:vAlign w:val="center"/>
          </w:tcPr>
          <w:p w:rsidR="003A7F1A" w:rsidRPr="003B0A3E" w:rsidRDefault="003A7F1A" w:rsidP="003A2846">
            <w:pPr>
              <w:jc w:val="center"/>
              <w:rPr>
                <w:b/>
              </w:rP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rPr>
                <w:b/>
                <w:bCs/>
              </w:rPr>
            </w:pPr>
            <w:r w:rsidRPr="003B0A3E">
              <w:rPr>
                <w:b/>
                <w:bCs/>
              </w:rPr>
              <w:t>O</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1043" w:name="_Toc316895826"/>
            <w:r w:rsidRPr="003B0A3E">
              <w:rPr>
                <w:lang w:eastAsia="zh-CN"/>
              </w:rPr>
              <w:t>WLAN APIs</w:t>
            </w:r>
            <w:bookmarkEnd w:id="1043"/>
          </w:p>
        </w:tc>
        <w:tc>
          <w:tcPr>
            <w:tcW w:w="1203" w:type="dxa"/>
            <w:vAlign w:val="center"/>
          </w:tcPr>
          <w:p w:rsidR="003A7F1A" w:rsidRPr="003B0A3E" w:rsidRDefault="003A7F1A" w:rsidP="003A2846">
            <w:pPr>
              <w:jc w:val="center"/>
            </w:pPr>
            <w:r w:rsidRPr="003B0A3E">
              <w:rPr>
                <w:b/>
                <w:bCs/>
              </w:rPr>
              <w:t>O</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O</w:t>
            </w:r>
          </w:p>
        </w:tc>
        <w:tc>
          <w:tcPr>
            <w:tcW w:w="1242" w:type="dxa"/>
            <w:vAlign w:val="center"/>
          </w:tcPr>
          <w:p w:rsidR="003A7F1A" w:rsidRPr="003B0A3E" w:rsidRDefault="003A7F1A" w:rsidP="003A2846">
            <w:pPr>
              <w:jc w:val="center"/>
            </w:pPr>
            <w:r w:rsidRPr="003B0A3E">
              <w:rPr>
                <w:b/>
                <w:bCs/>
              </w:rPr>
              <w:t>O</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1044" w:name="_Toc316895849"/>
            <w:r w:rsidRPr="003B0A3E">
              <w:t>Statistics APIs</w:t>
            </w:r>
            <w:bookmarkEnd w:id="1044"/>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pPr>
            <w:bookmarkStart w:id="1045" w:name="_Toc316895851"/>
            <w:r w:rsidRPr="003B0A3E">
              <w:rPr>
                <w:lang w:eastAsia="zh-CN"/>
              </w:rPr>
              <w:t>Information  Status APIs</w:t>
            </w:r>
            <w:bookmarkEnd w:id="1045"/>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2168EB"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1046" w:name="_Toc316895868"/>
            <w:r w:rsidRPr="003B0A3E">
              <w:rPr>
                <w:lang w:eastAsia="zh-CN"/>
              </w:rPr>
              <w:t>SMS Management APIs</w:t>
            </w:r>
            <w:bookmarkEnd w:id="1046"/>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rPr>
                <w:b/>
                <w:bCs/>
              </w:rPr>
            </w:pPr>
            <w:r w:rsidRPr="003B0A3E">
              <w:rPr>
                <w:b/>
                <w:bCs/>
              </w:rPr>
              <w:t>M</w:t>
            </w:r>
          </w:p>
        </w:tc>
        <w:tc>
          <w:tcPr>
            <w:tcW w:w="1176" w:type="dxa"/>
            <w:vAlign w:val="center"/>
          </w:tcPr>
          <w:p w:rsidR="003A7F1A" w:rsidRPr="003B0A3E" w:rsidRDefault="003A7F1A" w:rsidP="003A2846">
            <w:pPr>
              <w:jc w:val="center"/>
              <w:rPr>
                <w:b/>
                <w:bCs/>
              </w:rP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rPr>
                <w:b/>
                <w:bCs/>
              </w:rP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DD0D4A" w:rsidRPr="003B0A3E" w:rsidTr="00A55DC2">
        <w:trPr>
          <w:trHeight w:val="392"/>
          <w:jc w:val="center"/>
        </w:trPr>
        <w:tc>
          <w:tcPr>
            <w:tcW w:w="1640" w:type="dxa"/>
            <w:vAlign w:val="center"/>
          </w:tcPr>
          <w:p w:rsidR="003A7F1A" w:rsidRPr="003B0A3E" w:rsidRDefault="003A7F1A" w:rsidP="003A2846">
            <w:pPr>
              <w:jc w:val="center"/>
              <w:rPr>
                <w:lang w:eastAsia="zh-CN"/>
              </w:rPr>
            </w:pPr>
            <w:bookmarkStart w:id="1047" w:name="_Toc316895878"/>
            <w:r w:rsidRPr="003B0A3E">
              <w:rPr>
                <w:lang w:eastAsia="zh-CN"/>
              </w:rPr>
              <w:t>USSD Management APIs</w:t>
            </w:r>
            <w:bookmarkEnd w:id="1047"/>
          </w:p>
        </w:tc>
        <w:tc>
          <w:tcPr>
            <w:tcW w:w="1203" w:type="dxa"/>
            <w:vAlign w:val="center"/>
          </w:tcPr>
          <w:p w:rsidR="003A7F1A" w:rsidRPr="003B0A3E" w:rsidRDefault="003A7F1A" w:rsidP="003A2846">
            <w:pPr>
              <w:jc w:val="center"/>
            </w:pPr>
            <w:r w:rsidRPr="003B0A3E">
              <w:rPr>
                <w:b/>
                <w:bCs/>
              </w:rPr>
              <w:t>M</w:t>
            </w:r>
          </w:p>
        </w:tc>
        <w:tc>
          <w:tcPr>
            <w:tcW w:w="1134" w:type="dxa"/>
            <w:vAlign w:val="center"/>
          </w:tcPr>
          <w:p w:rsidR="003A7F1A" w:rsidRPr="003B0A3E" w:rsidRDefault="003A7F1A" w:rsidP="003A2846">
            <w:pPr>
              <w:jc w:val="center"/>
            </w:pPr>
            <w:r w:rsidRPr="003B0A3E">
              <w:rPr>
                <w:b/>
                <w:bCs/>
              </w:rPr>
              <w:t>M</w:t>
            </w:r>
          </w:p>
        </w:tc>
        <w:tc>
          <w:tcPr>
            <w:tcW w:w="1176" w:type="dxa"/>
            <w:vAlign w:val="center"/>
          </w:tcPr>
          <w:p w:rsidR="003A7F1A" w:rsidRPr="003B0A3E" w:rsidRDefault="003A7F1A" w:rsidP="003A2846">
            <w:pPr>
              <w:jc w:val="center"/>
            </w:pPr>
            <w:r w:rsidRPr="003B0A3E">
              <w:rPr>
                <w:b/>
                <w:bCs/>
              </w:rPr>
              <w:t>M</w:t>
            </w:r>
          </w:p>
        </w:tc>
        <w:tc>
          <w:tcPr>
            <w:tcW w:w="1242" w:type="dxa"/>
            <w:vAlign w:val="center"/>
          </w:tcPr>
          <w:p w:rsidR="003A7F1A" w:rsidRPr="003B0A3E" w:rsidRDefault="003A7F1A" w:rsidP="003A2846">
            <w:pPr>
              <w:jc w:val="center"/>
            </w:pPr>
            <w:r w:rsidRPr="003B0A3E">
              <w:rPr>
                <w:b/>
                <w:bCs/>
              </w:rPr>
              <w:t>M</w:t>
            </w:r>
          </w:p>
        </w:tc>
        <w:tc>
          <w:tcPr>
            <w:tcW w:w="1268" w:type="dxa"/>
            <w:vAlign w:val="center"/>
          </w:tcPr>
          <w:p w:rsidR="003A7F1A" w:rsidRPr="003B0A3E" w:rsidRDefault="003A7F1A" w:rsidP="003A2846">
            <w:pPr>
              <w:jc w:val="center"/>
            </w:pPr>
            <w:r w:rsidRPr="003B0A3E">
              <w:rPr>
                <w:b/>
                <w:bCs/>
              </w:rPr>
              <w:t>M</w:t>
            </w:r>
          </w:p>
        </w:tc>
        <w:tc>
          <w:tcPr>
            <w:tcW w:w="1161" w:type="dxa"/>
            <w:vAlign w:val="center"/>
          </w:tcPr>
          <w:p w:rsidR="003A7F1A" w:rsidRPr="003B0A3E" w:rsidRDefault="003A7F1A" w:rsidP="003A2846">
            <w:pPr>
              <w:jc w:val="center"/>
            </w:pPr>
            <w:r w:rsidRPr="003B0A3E">
              <w:rPr>
                <w:b/>
                <w:bCs/>
              </w:rPr>
              <w:t>M</w:t>
            </w:r>
          </w:p>
        </w:tc>
        <w:tc>
          <w:tcPr>
            <w:tcW w:w="1271" w:type="dxa"/>
            <w:vAlign w:val="center"/>
          </w:tcPr>
          <w:p w:rsidR="003A7F1A" w:rsidRPr="003B0A3E" w:rsidRDefault="003A7F1A" w:rsidP="003A2846">
            <w:pPr>
              <w:jc w:val="center"/>
            </w:pPr>
            <w:r w:rsidRPr="003B0A3E">
              <w:rPr>
                <w:b/>
                <w:bCs/>
              </w:rPr>
              <w:t>M</w:t>
            </w:r>
          </w:p>
        </w:tc>
      </w:tr>
      <w:tr w:rsidR="00A55DC2" w:rsidRPr="003B0A3E" w:rsidTr="00A55DC2">
        <w:trPr>
          <w:trHeight w:val="392"/>
          <w:jc w:val="center"/>
        </w:trPr>
        <w:tc>
          <w:tcPr>
            <w:tcW w:w="1640" w:type="dxa"/>
            <w:vAlign w:val="center"/>
          </w:tcPr>
          <w:p w:rsidR="00A55DC2" w:rsidRPr="003B0A3E" w:rsidRDefault="00A55DC2" w:rsidP="003A2846">
            <w:pPr>
              <w:jc w:val="center"/>
            </w:pPr>
            <w:r w:rsidRPr="003B0A3E">
              <w:t>Contact Management APIs</w:t>
            </w:r>
          </w:p>
        </w:tc>
        <w:tc>
          <w:tcPr>
            <w:tcW w:w="1203" w:type="dxa"/>
            <w:vAlign w:val="center"/>
          </w:tcPr>
          <w:p w:rsidR="00A55DC2" w:rsidRPr="003B0A3E" w:rsidRDefault="00A55DC2" w:rsidP="003A2846">
            <w:pPr>
              <w:jc w:val="center"/>
              <w:rPr>
                <w:b/>
                <w:bCs/>
              </w:rPr>
            </w:pPr>
            <w:r w:rsidRPr="003B0A3E">
              <w:rPr>
                <w:b/>
                <w:bCs/>
              </w:rPr>
              <w:t>M</w:t>
            </w:r>
          </w:p>
        </w:tc>
        <w:tc>
          <w:tcPr>
            <w:tcW w:w="1134" w:type="dxa"/>
            <w:vAlign w:val="center"/>
          </w:tcPr>
          <w:p w:rsidR="00A55DC2" w:rsidRPr="003B0A3E" w:rsidRDefault="00A55DC2" w:rsidP="003A2846">
            <w:pPr>
              <w:jc w:val="center"/>
              <w:rPr>
                <w:b/>
                <w:bCs/>
              </w:rPr>
            </w:pPr>
            <w:r w:rsidRPr="003B0A3E">
              <w:rPr>
                <w:b/>
                <w:bCs/>
              </w:rPr>
              <w:t>M</w:t>
            </w:r>
          </w:p>
        </w:tc>
        <w:tc>
          <w:tcPr>
            <w:tcW w:w="1176" w:type="dxa"/>
            <w:vAlign w:val="center"/>
          </w:tcPr>
          <w:p w:rsidR="00A55DC2" w:rsidRPr="003B0A3E" w:rsidRDefault="00A55DC2" w:rsidP="003A2846">
            <w:pPr>
              <w:jc w:val="center"/>
              <w:rPr>
                <w:b/>
                <w:bCs/>
              </w:rPr>
            </w:pPr>
            <w:r w:rsidRPr="003B0A3E">
              <w:rPr>
                <w:b/>
                <w:bCs/>
              </w:rPr>
              <w:t>M</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A55DC2" w:rsidP="003A2846">
            <w:pPr>
              <w:jc w:val="center"/>
              <w:rPr>
                <w:b/>
                <w:bCs/>
              </w:rPr>
            </w:pPr>
            <w:r w:rsidRPr="003B0A3E">
              <w:rPr>
                <w:b/>
                <w:bCs/>
                <w:lang w:eastAsia="zh-CN"/>
              </w:rPr>
              <w:t>M</w:t>
            </w:r>
          </w:p>
        </w:tc>
        <w:tc>
          <w:tcPr>
            <w:tcW w:w="1161" w:type="dxa"/>
            <w:vAlign w:val="center"/>
          </w:tcPr>
          <w:p w:rsidR="00A55DC2" w:rsidRPr="003B0A3E" w:rsidRDefault="00A55DC2" w:rsidP="003A2846">
            <w:pPr>
              <w:jc w:val="center"/>
              <w:rPr>
                <w:b/>
                <w:bCs/>
              </w:rPr>
            </w:pPr>
            <w:r w:rsidRPr="003B0A3E">
              <w:rPr>
                <w:b/>
                <w:bCs/>
                <w:lang w:eastAsia="zh-CN"/>
              </w:rPr>
              <w:t>M</w:t>
            </w:r>
          </w:p>
        </w:tc>
        <w:tc>
          <w:tcPr>
            <w:tcW w:w="1271" w:type="dxa"/>
            <w:vAlign w:val="center"/>
          </w:tcPr>
          <w:p w:rsidR="00A55DC2" w:rsidRPr="003B0A3E" w:rsidRDefault="00A55DC2" w:rsidP="003A2846">
            <w:pPr>
              <w:jc w:val="center"/>
              <w:rPr>
                <w:b/>
                <w:bCs/>
              </w:rPr>
            </w:pPr>
            <w:r w:rsidRPr="003B0A3E">
              <w:rPr>
                <w:b/>
                <w:bCs/>
              </w:rPr>
              <w:t>M</w:t>
            </w:r>
          </w:p>
        </w:tc>
      </w:tr>
      <w:tr w:rsidR="00A55DC2" w:rsidRPr="003B0A3E" w:rsidTr="00A55DC2">
        <w:trPr>
          <w:trHeight w:val="392"/>
          <w:jc w:val="center"/>
        </w:trPr>
        <w:tc>
          <w:tcPr>
            <w:tcW w:w="1640" w:type="dxa"/>
            <w:vAlign w:val="center"/>
          </w:tcPr>
          <w:p w:rsidR="00A55DC2" w:rsidRPr="003B0A3E" w:rsidRDefault="00A55DC2" w:rsidP="003A2846">
            <w:pPr>
              <w:jc w:val="center"/>
              <w:rPr>
                <w:lang w:eastAsia="zh-CN"/>
              </w:rPr>
            </w:pPr>
            <w:bookmarkStart w:id="1048" w:name="_Toc316895881"/>
            <w:r w:rsidRPr="003B0A3E">
              <w:t>GNSS APIs</w:t>
            </w:r>
            <w:bookmarkEnd w:id="1048"/>
          </w:p>
        </w:tc>
        <w:tc>
          <w:tcPr>
            <w:tcW w:w="1203" w:type="dxa"/>
            <w:vAlign w:val="center"/>
          </w:tcPr>
          <w:p w:rsidR="00A55DC2" w:rsidRPr="003B0A3E" w:rsidRDefault="00A55DC2" w:rsidP="003A2846">
            <w:pPr>
              <w:jc w:val="cente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A55DC2" w:rsidP="003A2846">
            <w:pPr>
              <w:jc w:val="center"/>
              <w:rPr>
                <w:b/>
                <w:bCs/>
              </w:rPr>
            </w:pPr>
            <w:r w:rsidRPr="003B0A3E">
              <w:rPr>
                <w:b/>
                <w:bCs/>
              </w:rPr>
              <w:t>O</w:t>
            </w:r>
          </w:p>
        </w:tc>
        <w:tc>
          <w:tcPr>
            <w:tcW w:w="1242" w:type="dxa"/>
            <w:vAlign w:val="center"/>
          </w:tcPr>
          <w:p w:rsidR="00A55DC2" w:rsidRPr="003B0A3E" w:rsidRDefault="00A55DC2" w:rsidP="003A2846">
            <w:pPr>
              <w:jc w:val="center"/>
            </w:pPr>
            <w:r w:rsidRPr="003B0A3E">
              <w:rPr>
                <w:b/>
                <w:bCs/>
              </w:rPr>
              <w:t>O</w:t>
            </w:r>
          </w:p>
        </w:tc>
        <w:tc>
          <w:tcPr>
            <w:tcW w:w="1268" w:type="dxa"/>
            <w:vAlign w:val="center"/>
          </w:tcPr>
          <w:p w:rsidR="00A55DC2" w:rsidRPr="003B0A3E" w:rsidRDefault="00A55DC2" w:rsidP="003A2846">
            <w:pPr>
              <w:jc w:val="center"/>
            </w:pPr>
            <w:r w:rsidRPr="003B0A3E">
              <w:rPr>
                <w:b/>
                <w:bCs/>
              </w:rPr>
              <w:t>O</w:t>
            </w:r>
          </w:p>
        </w:tc>
        <w:tc>
          <w:tcPr>
            <w:tcW w:w="1161" w:type="dxa"/>
            <w:vAlign w:val="center"/>
          </w:tcPr>
          <w:p w:rsidR="00A55DC2" w:rsidRPr="003B0A3E" w:rsidRDefault="00A55DC2" w:rsidP="003A2846">
            <w:pPr>
              <w:jc w:val="center"/>
              <w:rPr>
                <w:b/>
                <w:bCs/>
              </w:rPr>
            </w:pPr>
            <w:r w:rsidRPr="003B0A3E">
              <w:rPr>
                <w:b/>
                <w:bCs/>
              </w:rPr>
              <w:t>O</w:t>
            </w:r>
          </w:p>
        </w:tc>
        <w:tc>
          <w:tcPr>
            <w:tcW w:w="1271" w:type="dxa"/>
            <w:vAlign w:val="center"/>
          </w:tcPr>
          <w:p w:rsidR="00A55DC2" w:rsidRPr="003B0A3E" w:rsidRDefault="00A55DC2" w:rsidP="003A2846">
            <w:pPr>
              <w:jc w:val="center"/>
            </w:pPr>
            <w:r w:rsidRPr="003B0A3E">
              <w:rPr>
                <w:b/>
                <w:bCs/>
              </w:rPr>
              <w:t>O</w:t>
            </w:r>
          </w:p>
        </w:tc>
      </w:tr>
      <w:tr w:rsidR="00A55DC2" w:rsidRPr="003B0A3E" w:rsidTr="00A55DC2">
        <w:trPr>
          <w:trHeight w:val="392"/>
          <w:jc w:val="center"/>
        </w:trPr>
        <w:tc>
          <w:tcPr>
            <w:tcW w:w="1640" w:type="dxa"/>
            <w:vAlign w:val="center"/>
          </w:tcPr>
          <w:p w:rsidR="00A55DC2" w:rsidRPr="003B0A3E" w:rsidRDefault="00A55DC2" w:rsidP="003A2846">
            <w:pPr>
              <w:jc w:val="center"/>
              <w:rPr>
                <w:b/>
                <w:bCs/>
              </w:rPr>
            </w:pPr>
            <w:r w:rsidRPr="003B0A3E">
              <w:rPr>
                <w:lang w:eastAsia="zh-CN"/>
              </w:rPr>
              <w:t>Data Push Service Management APIs</w:t>
            </w:r>
          </w:p>
        </w:tc>
        <w:tc>
          <w:tcPr>
            <w:tcW w:w="1203" w:type="dxa"/>
            <w:vAlign w:val="center"/>
          </w:tcPr>
          <w:p w:rsidR="00A55DC2" w:rsidRPr="003B0A3E" w:rsidRDefault="00A55DC2" w:rsidP="003A2846">
            <w:pPr>
              <w:jc w:val="center"/>
            </w:pPr>
            <w:r w:rsidRPr="003B0A3E">
              <w:rPr>
                <w:b/>
                <w:bCs/>
              </w:rPr>
              <w:t>O</w:t>
            </w:r>
          </w:p>
        </w:tc>
        <w:tc>
          <w:tcPr>
            <w:tcW w:w="1134" w:type="dxa"/>
            <w:vAlign w:val="center"/>
          </w:tcPr>
          <w:p w:rsidR="00A55DC2" w:rsidRPr="003B0A3E" w:rsidRDefault="00A55DC2" w:rsidP="003A2846">
            <w:pPr>
              <w:jc w:val="center"/>
            </w:pPr>
            <w:r w:rsidRPr="003B0A3E">
              <w:rPr>
                <w:b/>
                <w:bCs/>
              </w:rPr>
              <w:t>O</w:t>
            </w:r>
          </w:p>
        </w:tc>
        <w:tc>
          <w:tcPr>
            <w:tcW w:w="1176" w:type="dxa"/>
            <w:vAlign w:val="center"/>
          </w:tcPr>
          <w:p w:rsidR="00A55DC2" w:rsidRPr="003B0A3E" w:rsidRDefault="00A55DC2" w:rsidP="003A2846">
            <w:pPr>
              <w:jc w:val="center"/>
            </w:pPr>
            <w:r w:rsidRPr="003B0A3E">
              <w:rPr>
                <w:b/>
                <w:bCs/>
              </w:rPr>
              <w:t>O</w:t>
            </w:r>
          </w:p>
        </w:tc>
        <w:tc>
          <w:tcPr>
            <w:tcW w:w="1242" w:type="dxa"/>
            <w:vAlign w:val="center"/>
          </w:tcPr>
          <w:p w:rsidR="00A55DC2" w:rsidRPr="003B0A3E" w:rsidRDefault="00A55DC2" w:rsidP="003A2846">
            <w:pPr>
              <w:jc w:val="center"/>
            </w:pPr>
            <w:r w:rsidRPr="003B0A3E">
              <w:rPr>
                <w:b/>
                <w:bCs/>
              </w:rPr>
              <w:t>O</w:t>
            </w:r>
          </w:p>
        </w:tc>
        <w:tc>
          <w:tcPr>
            <w:tcW w:w="1268" w:type="dxa"/>
            <w:vAlign w:val="center"/>
          </w:tcPr>
          <w:p w:rsidR="00A55DC2" w:rsidRPr="003B0A3E" w:rsidRDefault="00A55DC2" w:rsidP="003A2846">
            <w:pPr>
              <w:jc w:val="center"/>
            </w:pPr>
            <w:r w:rsidRPr="003B0A3E">
              <w:rPr>
                <w:b/>
                <w:bCs/>
              </w:rPr>
              <w:t>M</w:t>
            </w:r>
          </w:p>
        </w:tc>
        <w:tc>
          <w:tcPr>
            <w:tcW w:w="1161" w:type="dxa"/>
            <w:vAlign w:val="center"/>
          </w:tcPr>
          <w:p w:rsidR="00A55DC2" w:rsidRPr="003B0A3E" w:rsidRDefault="00A55DC2" w:rsidP="003A2846">
            <w:pPr>
              <w:jc w:val="center"/>
            </w:pPr>
            <w:r w:rsidRPr="003B0A3E">
              <w:rPr>
                <w:b/>
                <w:bCs/>
              </w:rPr>
              <w:t>M</w:t>
            </w:r>
          </w:p>
        </w:tc>
        <w:tc>
          <w:tcPr>
            <w:tcW w:w="1271" w:type="dxa"/>
            <w:vAlign w:val="center"/>
          </w:tcPr>
          <w:p w:rsidR="00A55DC2" w:rsidRPr="003B0A3E" w:rsidRDefault="00A55DC2" w:rsidP="003A2846">
            <w:pPr>
              <w:jc w:val="center"/>
            </w:pPr>
            <w:r w:rsidRPr="003B0A3E">
              <w:rPr>
                <w:b/>
                <w:bCs/>
              </w:rPr>
              <w:t>O</w:t>
            </w:r>
          </w:p>
        </w:tc>
      </w:tr>
    </w:tbl>
    <w:p w:rsidR="00E30B2A" w:rsidRDefault="00E30B2A" w:rsidP="003A2846">
      <w:pPr>
        <w:jc w:val="center"/>
        <w:rPr>
          <w:lang w:eastAsia="zh-CN"/>
        </w:rPr>
        <w:sectPr w:rsidR="00E30B2A" w:rsidSect="00661304">
          <w:headerReference w:type="default" r:id="rId62"/>
          <w:footerReference w:type="default" r:id="rId63"/>
          <w:footerReference w:type="first" r:id="rId64"/>
          <w:pgSz w:w="12240" w:h="15840" w:code="1"/>
          <w:pgMar w:top="1440" w:right="1080" w:bottom="1152" w:left="1080" w:header="576" w:footer="576" w:gutter="0"/>
          <w:paperSrc w:first="5" w:other="5"/>
          <w:cols w:space="720"/>
          <w:titlePg/>
        </w:sectPr>
      </w:pPr>
    </w:p>
    <w:p w:rsidR="00E30B2A" w:rsidRDefault="00E30B2A" w:rsidP="003A2846">
      <w:pPr>
        <w:jc w:val="center"/>
        <w:rPr>
          <w:lang w:eastAsia="zh-CN"/>
        </w:rPr>
        <w:sectPr w:rsidR="00E30B2A" w:rsidSect="00661304">
          <w:pgSz w:w="12240" w:h="15840" w:code="1"/>
          <w:pgMar w:top="1440" w:right="1080" w:bottom="1152" w:left="1080" w:header="576" w:footer="576" w:gutter="0"/>
          <w:paperSrc w:first="5" w:other="5"/>
          <w:cols w:space="720"/>
          <w:titlePg/>
        </w:sectPr>
      </w:pPr>
    </w:p>
    <w:p w:rsidR="00E47477" w:rsidRDefault="00E47477" w:rsidP="003A2846">
      <w:pPr>
        <w:jc w:val="center"/>
        <w:rPr>
          <w:lang w:eastAsia="zh-CN"/>
        </w:rPr>
        <w:sectPr w:rsidR="00E47477" w:rsidSect="00661304">
          <w:footnotePr>
            <w:numRestart w:val="eachSect"/>
          </w:footnotePr>
          <w:type w:val="continuous"/>
          <w:pgSz w:w="12240" w:h="15840" w:code="1"/>
          <w:pgMar w:top="1440" w:right="1080" w:bottom="1152" w:left="1080" w:header="576" w:footer="576" w:gutter="0"/>
          <w:paperSrc w:first="5" w:other="5"/>
          <w:cols w:space="720"/>
          <w:titlePg/>
        </w:sectPr>
      </w:pPr>
    </w:p>
    <w:p w:rsidR="00E47477" w:rsidRDefault="00E47477" w:rsidP="003A2846">
      <w:pPr>
        <w:jc w:val="center"/>
        <w:rPr>
          <w:lang w:eastAsia="zh-CN"/>
        </w:rPr>
        <w:sectPr w:rsidR="00E47477" w:rsidSect="00661304">
          <w:footnotePr>
            <w:numRestart w:val="eachSect"/>
          </w:footnotePr>
          <w:type w:val="continuous"/>
          <w:pgSz w:w="12240" w:h="15840" w:code="1"/>
          <w:pgMar w:top="1440" w:right="1080" w:bottom="1152" w:left="1080" w:header="576" w:footer="576" w:gutter="0"/>
          <w:paperSrc w:first="5" w:other="5"/>
          <w:cols w:space="720"/>
          <w:titlePg/>
        </w:sect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203"/>
        <w:gridCol w:w="1134"/>
        <w:gridCol w:w="1176"/>
        <w:gridCol w:w="1242"/>
        <w:gridCol w:w="1268"/>
        <w:gridCol w:w="1161"/>
        <w:gridCol w:w="1271"/>
      </w:tblGrid>
      <w:tr w:rsidR="00A55DC2" w:rsidRPr="003B0A3E" w:rsidTr="00DB5736">
        <w:trPr>
          <w:trHeight w:val="392"/>
          <w:jc w:val="center"/>
        </w:trPr>
        <w:tc>
          <w:tcPr>
            <w:tcW w:w="1640" w:type="dxa"/>
            <w:vAlign w:val="center"/>
          </w:tcPr>
          <w:p w:rsidR="00A55DC2" w:rsidRPr="003B0A3E" w:rsidRDefault="00A55DC2" w:rsidP="003A2846">
            <w:pPr>
              <w:jc w:val="center"/>
              <w:rPr>
                <w:lang w:eastAsia="zh-CN"/>
              </w:rPr>
            </w:pPr>
            <w:r w:rsidRPr="003B0A3E">
              <w:rPr>
                <w:lang w:eastAsia="zh-CN"/>
              </w:rPr>
              <w:lastRenderedPageBreak/>
              <w:t>P2P Direct Connection APIs</w:t>
            </w:r>
          </w:p>
        </w:tc>
        <w:tc>
          <w:tcPr>
            <w:tcW w:w="1203" w:type="dxa"/>
            <w:vAlign w:val="center"/>
          </w:tcPr>
          <w:p w:rsidR="00A55DC2" w:rsidRPr="003B0A3E" w:rsidRDefault="00A55DC2" w:rsidP="003A2846">
            <w:pPr>
              <w:jc w:val="center"/>
              <w:rPr>
                <w:b/>
                <w:bCs/>
              </w:rP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A55DC2" w:rsidP="003A2846">
            <w:pPr>
              <w:jc w:val="center"/>
              <w:rPr>
                <w:b/>
                <w:bCs/>
              </w:rPr>
            </w:pPr>
            <w:r w:rsidRPr="003B0A3E">
              <w:rPr>
                <w:b/>
                <w:bCs/>
              </w:rPr>
              <w:t>O</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E30B2A" w:rsidP="003A2846">
            <w:pPr>
              <w:jc w:val="center"/>
              <w:rPr>
                <w:b/>
                <w:bCs/>
              </w:rPr>
            </w:pPr>
            <w:r w:rsidRPr="003B0A3E">
              <w:rPr>
                <w:b/>
                <w:bCs/>
              </w:rPr>
              <w:t>O</w:t>
            </w:r>
            <w:r w:rsidRPr="003B0A3E">
              <w:rPr>
                <w:rStyle w:val="FootnoteReference"/>
                <w:b/>
                <w:bCs/>
              </w:rPr>
              <w:footnoteReference w:id="2"/>
            </w:r>
          </w:p>
        </w:tc>
        <w:tc>
          <w:tcPr>
            <w:tcW w:w="1161" w:type="dxa"/>
            <w:vAlign w:val="center"/>
          </w:tcPr>
          <w:p w:rsidR="00A55DC2" w:rsidRPr="003B0A3E" w:rsidRDefault="00E47477" w:rsidP="00E47477">
            <w:pPr>
              <w:jc w:val="center"/>
              <w:rPr>
                <w:b/>
                <w:bCs/>
              </w:rPr>
            </w:pPr>
            <w:r w:rsidRPr="003B0A3E">
              <w:rPr>
                <w:b/>
                <w:bCs/>
              </w:rPr>
              <w:t>O</w:t>
            </w:r>
            <w:r>
              <w:rPr>
                <w:b/>
                <w:bCs/>
                <w:vertAlign w:val="superscript"/>
              </w:rPr>
              <w:t>2</w:t>
            </w:r>
          </w:p>
        </w:tc>
        <w:tc>
          <w:tcPr>
            <w:tcW w:w="1271" w:type="dxa"/>
            <w:vAlign w:val="center"/>
          </w:tcPr>
          <w:p w:rsidR="00A55DC2" w:rsidRPr="003B0A3E" w:rsidRDefault="00A55DC2" w:rsidP="003A2846">
            <w:pPr>
              <w:jc w:val="center"/>
              <w:rPr>
                <w:b/>
                <w:bCs/>
              </w:rPr>
            </w:pPr>
            <w:r w:rsidRPr="003B0A3E">
              <w:rPr>
                <w:b/>
                <w:bCs/>
              </w:rPr>
              <w:t>O</w:t>
            </w:r>
          </w:p>
        </w:tc>
      </w:tr>
      <w:tr w:rsidR="00A55DC2" w:rsidRPr="003B0A3E" w:rsidTr="00DB5736">
        <w:trPr>
          <w:trHeight w:val="392"/>
          <w:jc w:val="center"/>
        </w:trPr>
        <w:tc>
          <w:tcPr>
            <w:tcW w:w="1640" w:type="dxa"/>
            <w:vAlign w:val="center"/>
          </w:tcPr>
          <w:p w:rsidR="00A55DC2" w:rsidRPr="003B0A3E" w:rsidRDefault="00A55DC2" w:rsidP="003A2846">
            <w:pPr>
              <w:jc w:val="center"/>
              <w:rPr>
                <w:lang w:eastAsia="zh-CN"/>
              </w:rPr>
            </w:pPr>
            <w:r w:rsidRPr="003B0A3E">
              <w:rPr>
                <w:lang w:eastAsia="zh-CN"/>
              </w:rPr>
              <w:t>Router Management APIs</w:t>
            </w:r>
          </w:p>
        </w:tc>
        <w:tc>
          <w:tcPr>
            <w:tcW w:w="1203" w:type="dxa"/>
            <w:vAlign w:val="center"/>
          </w:tcPr>
          <w:p w:rsidR="00A55DC2" w:rsidRPr="003B0A3E" w:rsidRDefault="00A55DC2" w:rsidP="003A2846">
            <w:pPr>
              <w:jc w:val="center"/>
              <w:rPr>
                <w:b/>
                <w:bCs/>
              </w:rPr>
            </w:pPr>
            <w:r w:rsidRPr="003B0A3E">
              <w:rPr>
                <w:b/>
                <w:bCs/>
              </w:rPr>
              <w:t>O</w:t>
            </w:r>
          </w:p>
        </w:tc>
        <w:tc>
          <w:tcPr>
            <w:tcW w:w="1134" w:type="dxa"/>
            <w:vAlign w:val="center"/>
          </w:tcPr>
          <w:p w:rsidR="00A55DC2" w:rsidRPr="003B0A3E" w:rsidRDefault="00A55DC2" w:rsidP="003A2846">
            <w:pPr>
              <w:jc w:val="center"/>
              <w:rPr>
                <w:b/>
                <w:bCs/>
              </w:rPr>
            </w:pPr>
            <w:r w:rsidRPr="003B0A3E">
              <w:rPr>
                <w:b/>
                <w:bCs/>
              </w:rPr>
              <w:t>O</w:t>
            </w:r>
          </w:p>
        </w:tc>
        <w:tc>
          <w:tcPr>
            <w:tcW w:w="1176" w:type="dxa"/>
            <w:vAlign w:val="center"/>
          </w:tcPr>
          <w:p w:rsidR="00A55DC2" w:rsidRPr="003B0A3E" w:rsidRDefault="00E30B2A" w:rsidP="003A2846">
            <w:pPr>
              <w:jc w:val="center"/>
              <w:rPr>
                <w:b/>
                <w:bCs/>
              </w:rPr>
            </w:pPr>
            <w:r>
              <w:rPr>
                <w:b/>
                <w:bCs/>
              </w:rPr>
              <w:t>M</w:t>
            </w:r>
          </w:p>
        </w:tc>
        <w:tc>
          <w:tcPr>
            <w:tcW w:w="1242" w:type="dxa"/>
            <w:vAlign w:val="center"/>
          </w:tcPr>
          <w:p w:rsidR="00A55DC2" w:rsidRPr="003B0A3E" w:rsidRDefault="00A55DC2" w:rsidP="003A2846">
            <w:pPr>
              <w:jc w:val="center"/>
              <w:rPr>
                <w:b/>
                <w:bCs/>
              </w:rPr>
            </w:pPr>
            <w:r w:rsidRPr="003B0A3E">
              <w:rPr>
                <w:b/>
                <w:bCs/>
              </w:rPr>
              <w:t>O</w:t>
            </w:r>
          </w:p>
        </w:tc>
        <w:tc>
          <w:tcPr>
            <w:tcW w:w="1268" w:type="dxa"/>
            <w:vAlign w:val="center"/>
          </w:tcPr>
          <w:p w:rsidR="00A55DC2" w:rsidRPr="003B0A3E" w:rsidRDefault="00A55DC2" w:rsidP="003A2846">
            <w:pPr>
              <w:jc w:val="center"/>
              <w:rPr>
                <w:b/>
                <w:bCs/>
              </w:rPr>
            </w:pPr>
            <w:r w:rsidRPr="003B0A3E">
              <w:rPr>
                <w:b/>
                <w:bCs/>
              </w:rPr>
              <w:t>O</w:t>
            </w:r>
          </w:p>
        </w:tc>
        <w:tc>
          <w:tcPr>
            <w:tcW w:w="1161" w:type="dxa"/>
            <w:vAlign w:val="center"/>
          </w:tcPr>
          <w:p w:rsidR="00A55DC2" w:rsidRPr="003B0A3E" w:rsidRDefault="00A55DC2" w:rsidP="003A2846">
            <w:pPr>
              <w:jc w:val="center"/>
              <w:rPr>
                <w:b/>
                <w:bCs/>
              </w:rPr>
            </w:pPr>
            <w:r w:rsidRPr="003B0A3E">
              <w:rPr>
                <w:b/>
                <w:bCs/>
              </w:rPr>
              <w:t>O</w:t>
            </w:r>
          </w:p>
        </w:tc>
        <w:tc>
          <w:tcPr>
            <w:tcW w:w="1271" w:type="dxa"/>
            <w:vAlign w:val="center"/>
          </w:tcPr>
          <w:p w:rsidR="00A55DC2" w:rsidRPr="003B0A3E" w:rsidRDefault="00A55DC2" w:rsidP="003A2846">
            <w:pPr>
              <w:jc w:val="center"/>
              <w:rPr>
                <w:b/>
                <w:bCs/>
              </w:rPr>
            </w:pPr>
            <w:r w:rsidRPr="003B0A3E">
              <w:rPr>
                <w:b/>
                <w:bCs/>
              </w:rPr>
              <w:t>O</w:t>
            </w:r>
          </w:p>
        </w:tc>
      </w:tr>
      <w:tr w:rsidR="007E6354" w:rsidRPr="003B0A3E" w:rsidTr="00DB5736">
        <w:trPr>
          <w:trHeight w:val="392"/>
          <w:jc w:val="center"/>
        </w:trPr>
        <w:tc>
          <w:tcPr>
            <w:tcW w:w="1640" w:type="dxa"/>
            <w:vAlign w:val="center"/>
          </w:tcPr>
          <w:p w:rsidR="007E6354" w:rsidRPr="003B0A3E" w:rsidRDefault="007E6354" w:rsidP="003A2846">
            <w:pPr>
              <w:jc w:val="center"/>
              <w:rPr>
                <w:lang w:eastAsia="zh-CN"/>
              </w:rPr>
            </w:pPr>
            <w:r>
              <w:rPr>
                <w:lang w:eastAsia="zh-CN"/>
              </w:rPr>
              <w:t>IMS support</w:t>
            </w:r>
            <w:r w:rsidRPr="00C86FE4">
              <w:rPr>
                <w:lang w:eastAsia="zh-CN"/>
              </w:rPr>
              <w:t xml:space="preserve"> APIs</w:t>
            </w:r>
          </w:p>
        </w:tc>
        <w:tc>
          <w:tcPr>
            <w:tcW w:w="1203" w:type="dxa"/>
            <w:vAlign w:val="center"/>
          </w:tcPr>
          <w:p w:rsidR="007E6354" w:rsidRPr="003B0A3E" w:rsidRDefault="007E6354" w:rsidP="003A2846">
            <w:pPr>
              <w:jc w:val="center"/>
              <w:rPr>
                <w:b/>
                <w:bCs/>
              </w:rPr>
            </w:pPr>
            <w:r w:rsidRPr="00C86FE4">
              <w:rPr>
                <w:b/>
                <w:bCs/>
              </w:rPr>
              <w:t>O</w:t>
            </w:r>
          </w:p>
        </w:tc>
        <w:tc>
          <w:tcPr>
            <w:tcW w:w="1134" w:type="dxa"/>
            <w:vAlign w:val="center"/>
          </w:tcPr>
          <w:p w:rsidR="007E6354" w:rsidRPr="003B0A3E" w:rsidRDefault="007E6354" w:rsidP="003A2846">
            <w:pPr>
              <w:jc w:val="center"/>
              <w:rPr>
                <w:b/>
                <w:bCs/>
              </w:rPr>
            </w:pPr>
            <w:r w:rsidRPr="00C86FE4">
              <w:rPr>
                <w:b/>
                <w:bCs/>
              </w:rPr>
              <w:t>O</w:t>
            </w:r>
          </w:p>
        </w:tc>
        <w:tc>
          <w:tcPr>
            <w:tcW w:w="1176" w:type="dxa"/>
            <w:vAlign w:val="center"/>
          </w:tcPr>
          <w:p w:rsidR="007E6354" w:rsidRDefault="007E6354" w:rsidP="003A2846">
            <w:pPr>
              <w:jc w:val="center"/>
              <w:rPr>
                <w:b/>
                <w:bCs/>
              </w:rPr>
            </w:pPr>
            <w:r w:rsidRPr="00C86FE4">
              <w:rPr>
                <w:b/>
                <w:bCs/>
              </w:rPr>
              <w:t>O</w:t>
            </w:r>
          </w:p>
        </w:tc>
        <w:tc>
          <w:tcPr>
            <w:tcW w:w="1242" w:type="dxa"/>
            <w:vAlign w:val="center"/>
          </w:tcPr>
          <w:p w:rsidR="007E6354" w:rsidRPr="003B0A3E" w:rsidRDefault="007E6354" w:rsidP="003A2846">
            <w:pPr>
              <w:jc w:val="center"/>
              <w:rPr>
                <w:b/>
                <w:bCs/>
              </w:rPr>
            </w:pPr>
            <w:r w:rsidRPr="00C86FE4">
              <w:rPr>
                <w:b/>
                <w:bCs/>
              </w:rPr>
              <w:t>O</w:t>
            </w:r>
          </w:p>
        </w:tc>
        <w:tc>
          <w:tcPr>
            <w:tcW w:w="1268" w:type="dxa"/>
            <w:vAlign w:val="center"/>
          </w:tcPr>
          <w:p w:rsidR="007E6354" w:rsidRPr="003B0A3E" w:rsidRDefault="007E6354" w:rsidP="00E47477">
            <w:pPr>
              <w:jc w:val="center"/>
              <w:rPr>
                <w:b/>
                <w:bCs/>
              </w:rPr>
            </w:pPr>
            <w:r w:rsidRPr="00C86FE4">
              <w:rPr>
                <w:b/>
                <w:bCs/>
              </w:rPr>
              <w:t>O</w:t>
            </w:r>
          </w:p>
        </w:tc>
        <w:tc>
          <w:tcPr>
            <w:tcW w:w="1161" w:type="dxa"/>
            <w:vAlign w:val="center"/>
          </w:tcPr>
          <w:p w:rsidR="007E6354" w:rsidRPr="003B0A3E" w:rsidRDefault="007E6354" w:rsidP="00E47477">
            <w:pPr>
              <w:jc w:val="center"/>
              <w:rPr>
                <w:b/>
                <w:bCs/>
              </w:rPr>
            </w:pPr>
            <w:r w:rsidRPr="00C86FE4">
              <w:rPr>
                <w:b/>
                <w:bCs/>
              </w:rPr>
              <w:t>O</w:t>
            </w:r>
          </w:p>
        </w:tc>
        <w:tc>
          <w:tcPr>
            <w:tcW w:w="1271" w:type="dxa"/>
            <w:vAlign w:val="center"/>
          </w:tcPr>
          <w:p w:rsidR="007E6354" w:rsidRPr="003B0A3E" w:rsidRDefault="007E6354" w:rsidP="003A2846">
            <w:pPr>
              <w:jc w:val="center"/>
              <w:rPr>
                <w:b/>
                <w:bCs/>
              </w:rPr>
            </w:pPr>
            <w:r w:rsidRPr="00C86FE4">
              <w:rPr>
                <w:b/>
                <w:bCs/>
              </w:rPr>
              <w:t>O</w:t>
            </w:r>
          </w:p>
        </w:tc>
      </w:tr>
      <w:tr w:rsidR="00DB5736" w:rsidRPr="003B0A3E" w:rsidTr="00DB5736">
        <w:trPr>
          <w:trHeight w:val="392"/>
          <w:jc w:val="center"/>
        </w:trPr>
        <w:tc>
          <w:tcPr>
            <w:tcW w:w="1640" w:type="dxa"/>
            <w:vAlign w:val="center"/>
          </w:tcPr>
          <w:p w:rsidR="00DB5736" w:rsidRDefault="00DB5736" w:rsidP="003A2846">
            <w:pPr>
              <w:jc w:val="center"/>
              <w:rPr>
                <w:lang w:eastAsia="zh-CN"/>
              </w:rPr>
            </w:pPr>
            <w:r>
              <w:rPr>
                <w:lang w:eastAsia="zh-CN"/>
              </w:rPr>
              <w:t>M2M/IoT</w:t>
            </w:r>
            <w:r w:rsidRPr="00C86FE4">
              <w:rPr>
                <w:lang w:eastAsia="zh-CN"/>
              </w:rPr>
              <w:t xml:space="preserve"> APIs</w:t>
            </w:r>
          </w:p>
        </w:tc>
        <w:tc>
          <w:tcPr>
            <w:tcW w:w="1203" w:type="dxa"/>
            <w:vAlign w:val="center"/>
          </w:tcPr>
          <w:p w:rsidR="00DB5736" w:rsidRPr="00C86FE4" w:rsidRDefault="00DB5736" w:rsidP="003A2846">
            <w:pPr>
              <w:jc w:val="center"/>
              <w:rPr>
                <w:b/>
                <w:bCs/>
              </w:rPr>
            </w:pPr>
            <w:r>
              <w:rPr>
                <w:b/>
                <w:bCs/>
              </w:rPr>
              <w:t>NA</w:t>
            </w:r>
          </w:p>
        </w:tc>
        <w:tc>
          <w:tcPr>
            <w:tcW w:w="1134" w:type="dxa"/>
            <w:vAlign w:val="center"/>
          </w:tcPr>
          <w:p w:rsidR="00DB5736" w:rsidRPr="00C86FE4" w:rsidRDefault="00DB5736" w:rsidP="003A2846">
            <w:pPr>
              <w:jc w:val="center"/>
              <w:rPr>
                <w:b/>
                <w:bCs/>
              </w:rPr>
            </w:pPr>
            <w:r>
              <w:rPr>
                <w:b/>
                <w:bCs/>
              </w:rPr>
              <w:t>NA</w:t>
            </w:r>
          </w:p>
        </w:tc>
        <w:tc>
          <w:tcPr>
            <w:tcW w:w="1176" w:type="dxa"/>
            <w:vAlign w:val="center"/>
          </w:tcPr>
          <w:p w:rsidR="00DB5736" w:rsidRPr="00C86FE4" w:rsidRDefault="00DB5736" w:rsidP="003A2846">
            <w:pPr>
              <w:jc w:val="center"/>
              <w:rPr>
                <w:b/>
                <w:bCs/>
              </w:rPr>
            </w:pPr>
            <w:r>
              <w:rPr>
                <w:b/>
                <w:bCs/>
              </w:rPr>
              <w:t>NA</w:t>
            </w:r>
          </w:p>
        </w:tc>
        <w:tc>
          <w:tcPr>
            <w:tcW w:w="1242" w:type="dxa"/>
            <w:vAlign w:val="center"/>
          </w:tcPr>
          <w:p w:rsidR="00DB5736" w:rsidRPr="00C86FE4" w:rsidRDefault="00DB5736" w:rsidP="003A2846">
            <w:pPr>
              <w:jc w:val="center"/>
              <w:rPr>
                <w:b/>
                <w:bCs/>
              </w:rPr>
            </w:pPr>
            <w:r>
              <w:rPr>
                <w:b/>
                <w:bCs/>
              </w:rPr>
              <w:t>O</w:t>
            </w:r>
          </w:p>
        </w:tc>
        <w:tc>
          <w:tcPr>
            <w:tcW w:w="1268" w:type="dxa"/>
            <w:vAlign w:val="center"/>
          </w:tcPr>
          <w:p w:rsidR="00DB5736" w:rsidRPr="00C86FE4" w:rsidRDefault="00DB5736" w:rsidP="003A2846">
            <w:pPr>
              <w:jc w:val="center"/>
              <w:rPr>
                <w:b/>
                <w:bCs/>
              </w:rPr>
            </w:pPr>
            <w:r>
              <w:rPr>
                <w:b/>
                <w:bCs/>
              </w:rPr>
              <w:t>NA</w:t>
            </w:r>
          </w:p>
        </w:tc>
        <w:tc>
          <w:tcPr>
            <w:tcW w:w="1161" w:type="dxa"/>
            <w:vAlign w:val="center"/>
          </w:tcPr>
          <w:p w:rsidR="00DB5736" w:rsidRPr="00C86FE4" w:rsidRDefault="00DB5736" w:rsidP="003A2846">
            <w:pPr>
              <w:jc w:val="center"/>
              <w:rPr>
                <w:b/>
                <w:bCs/>
              </w:rPr>
            </w:pPr>
            <w:r>
              <w:rPr>
                <w:b/>
                <w:bCs/>
              </w:rPr>
              <w:t>NA</w:t>
            </w:r>
          </w:p>
        </w:tc>
        <w:tc>
          <w:tcPr>
            <w:tcW w:w="1271" w:type="dxa"/>
            <w:vAlign w:val="center"/>
          </w:tcPr>
          <w:p w:rsidR="00DB5736" w:rsidRPr="00C86FE4" w:rsidRDefault="00DB5736" w:rsidP="003A2846">
            <w:pPr>
              <w:jc w:val="center"/>
              <w:rPr>
                <w:b/>
                <w:bCs/>
              </w:rPr>
            </w:pPr>
            <w:r>
              <w:rPr>
                <w:b/>
                <w:bCs/>
              </w:rPr>
              <w:t>NA</w:t>
            </w:r>
          </w:p>
        </w:tc>
      </w:tr>
      <w:tr w:rsidR="00DB5736" w:rsidRPr="003B0A3E" w:rsidTr="00DB5736">
        <w:trPr>
          <w:trHeight w:val="392"/>
          <w:jc w:val="center"/>
        </w:trPr>
        <w:tc>
          <w:tcPr>
            <w:tcW w:w="1640" w:type="dxa"/>
            <w:vAlign w:val="center"/>
          </w:tcPr>
          <w:p w:rsidR="00DB5736" w:rsidRPr="003B0A3E" w:rsidRDefault="00DB5736" w:rsidP="003A2846">
            <w:pPr>
              <w:jc w:val="center"/>
              <w:rPr>
                <w:lang w:eastAsia="zh-CN"/>
              </w:rPr>
            </w:pPr>
            <w:r w:rsidRPr="003B0A3E">
              <w:rPr>
                <w:lang w:eastAsia="zh-CN"/>
              </w:rPr>
              <w:t>Callback APIs</w:t>
            </w:r>
          </w:p>
        </w:tc>
        <w:tc>
          <w:tcPr>
            <w:tcW w:w="1203" w:type="dxa"/>
            <w:vAlign w:val="center"/>
          </w:tcPr>
          <w:p w:rsidR="00DB5736" w:rsidRPr="003B0A3E" w:rsidRDefault="00DB5736" w:rsidP="003A2846">
            <w:pPr>
              <w:jc w:val="center"/>
            </w:pPr>
            <w:r w:rsidRPr="003B0A3E">
              <w:rPr>
                <w:b/>
                <w:bCs/>
              </w:rPr>
              <w:t>M</w:t>
            </w:r>
          </w:p>
        </w:tc>
        <w:tc>
          <w:tcPr>
            <w:tcW w:w="1134" w:type="dxa"/>
            <w:vAlign w:val="center"/>
          </w:tcPr>
          <w:p w:rsidR="00DB5736" w:rsidRPr="003B0A3E" w:rsidRDefault="00DB5736" w:rsidP="003A2846">
            <w:pPr>
              <w:jc w:val="center"/>
              <w:rPr>
                <w:b/>
                <w:bCs/>
              </w:rPr>
            </w:pPr>
            <w:r w:rsidRPr="003B0A3E">
              <w:rPr>
                <w:b/>
                <w:bCs/>
              </w:rPr>
              <w:t>M</w:t>
            </w:r>
          </w:p>
        </w:tc>
        <w:tc>
          <w:tcPr>
            <w:tcW w:w="1176" w:type="dxa"/>
            <w:vAlign w:val="center"/>
          </w:tcPr>
          <w:p w:rsidR="00DB5736" w:rsidRPr="003B0A3E" w:rsidRDefault="00DB5736" w:rsidP="003A2846">
            <w:pPr>
              <w:jc w:val="center"/>
              <w:rPr>
                <w:b/>
                <w:bCs/>
              </w:rPr>
            </w:pPr>
            <w:r w:rsidRPr="003B0A3E">
              <w:rPr>
                <w:b/>
                <w:bCs/>
              </w:rPr>
              <w:t>M</w:t>
            </w:r>
          </w:p>
        </w:tc>
        <w:tc>
          <w:tcPr>
            <w:tcW w:w="1242" w:type="dxa"/>
            <w:vAlign w:val="center"/>
          </w:tcPr>
          <w:p w:rsidR="00DB5736" w:rsidRPr="003B0A3E" w:rsidRDefault="00DB5736" w:rsidP="003A2846">
            <w:pPr>
              <w:jc w:val="center"/>
            </w:pPr>
            <w:r w:rsidRPr="003B0A3E">
              <w:rPr>
                <w:b/>
                <w:bCs/>
              </w:rPr>
              <w:t>M</w:t>
            </w:r>
          </w:p>
        </w:tc>
        <w:tc>
          <w:tcPr>
            <w:tcW w:w="1268" w:type="dxa"/>
            <w:vAlign w:val="center"/>
          </w:tcPr>
          <w:p w:rsidR="00DB5736" w:rsidRPr="003B0A3E" w:rsidRDefault="00DB5736" w:rsidP="003A2846">
            <w:pPr>
              <w:jc w:val="center"/>
            </w:pPr>
            <w:r w:rsidRPr="003B0A3E">
              <w:rPr>
                <w:b/>
                <w:bCs/>
              </w:rPr>
              <w:t>M</w:t>
            </w:r>
          </w:p>
        </w:tc>
        <w:tc>
          <w:tcPr>
            <w:tcW w:w="1161" w:type="dxa"/>
            <w:vAlign w:val="center"/>
          </w:tcPr>
          <w:p w:rsidR="00DB5736" w:rsidRPr="003B0A3E" w:rsidRDefault="00DB5736" w:rsidP="003A2846">
            <w:pPr>
              <w:jc w:val="center"/>
              <w:rPr>
                <w:b/>
                <w:bCs/>
              </w:rPr>
            </w:pPr>
            <w:r w:rsidRPr="003B0A3E">
              <w:rPr>
                <w:b/>
                <w:bCs/>
              </w:rPr>
              <w:t>M</w:t>
            </w:r>
          </w:p>
        </w:tc>
        <w:tc>
          <w:tcPr>
            <w:tcW w:w="1271" w:type="dxa"/>
            <w:vAlign w:val="center"/>
          </w:tcPr>
          <w:p w:rsidR="00DB5736" w:rsidRPr="003B0A3E" w:rsidRDefault="00DB5736" w:rsidP="003A2846">
            <w:pPr>
              <w:jc w:val="center"/>
            </w:pPr>
            <w:r w:rsidRPr="003B0A3E">
              <w:rPr>
                <w:b/>
                <w:bCs/>
              </w:rPr>
              <w:t>M</w:t>
            </w:r>
          </w:p>
        </w:tc>
      </w:tr>
      <w:tr w:rsidR="00DB5736" w:rsidRPr="003B0A3E" w:rsidTr="00DB5736">
        <w:trPr>
          <w:trHeight w:val="392"/>
          <w:jc w:val="center"/>
        </w:trPr>
        <w:tc>
          <w:tcPr>
            <w:tcW w:w="1640" w:type="dxa"/>
            <w:vAlign w:val="center"/>
          </w:tcPr>
          <w:p w:rsidR="00DB5736" w:rsidRPr="003B0A3E" w:rsidRDefault="00DB5736" w:rsidP="003A2846">
            <w:pPr>
              <w:jc w:val="center"/>
              <w:rPr>
                <w:lang w:eastAsia="zh-CN"/>
              </w:rPr>
            </w:pPr>
            <w:r w:rsidRPr="003B0A3E">
              <w:rPr>
                <w:lang w:eastAsia="zh-CN"/>
              </w:rPr>
              <w:t xml:space="preserve">WebAPI </w:t>
            </w:r>
          </w:p>
        </w:tc>
        <w:tc>
          <w:tcPr>
            <w:tcW w:w="1203" w:type="dxa"/>
            <w:vAlign w:val="center"/>
          </w:tcPr>
          <w:p w:rsidR="00DB5736" w:rsidRPr="003B0A3E" w:rsidRDefault="00DB5736" w:rsidP="003A2846">
            <w:pPr>
              <w:jc w:val="center"/>
              <w:rPr>
                <w:b/>
                <w:bCs/>
              </w:rPr>
            </w:pPr>
            <w:r w:rsidRPr="003B0A3E">
              <w:rPr>
                <w:b/>
                <w:bCs/>
              </w:rPr>
              <w:t>O</w:t>
            </w:r>
          </w:p>
        </w:tc>
        <w:tc>
          <w:tcPr>
            <w:tcW w:w="1134" w:type="dxa"/>
            <w:vAlign w:val="center"/>
          </w:tcPr>
          <w:p w:rsidR="00DB5736" w:rsidRPr="003B0A3E" w:rsidRDefault="00DB5736" w:rsidP="003A2846">
            <w:pPr>
              <w:jc w:val="center"/>
              <w:rPr>
                <w:b/>
                <w:bCs/>
              </w:rPr>
            </w:pPr>
            <w:r w:rsidRPr="003B0A3E">
              <w:rPr>
                <w:b/>
                <w:bCs/>
              </w:rPr>
              <w:t>O</w:t>
            </w:r>
          </w:p>
        </w:tc>
        <w:tc>
          <w:tcPr>
            <w:tcW w:w="1176" w:type="dxa"/>
            <w:vAlign w:val="center"/>
          </w:tcPr>
          <w:p w:rsidR="00DB5736" w:rsidRPr="003B0A3E" w:rsidRDefault="00DB5736" w:rsidP="003A2846">
            <w:pPr>
              <w:jc w:val="center"/>
              <w:rPr>
                <w:b/>
                <w:bCs/>
              </w:rPr>
            </w:pPr>
            <w:r w:rsidRPr="003B0A3E">
              <w:rPr>
                <w:b/>
                <w:bCs/>
              </w:rPr>
              <w:t>M</w:t>
            </w:r>
          </w:p>
        </w:tc>
        <w:tc>
          <w:tcPr>
            <w:tcW w:w="1242" w:type="dxa"/>
            <w:vAlign w:val="center"/>
          </w:tcPr>
          <w:p w:rsidR="00DB5736" w:rsidRPr="003B0A3E" w:rsidRDefault="00DB5736" w:rsidP="003A2846">
            <w:pPr>
              <w:jc w:val="center"/>
              <w:rPr>
                <w:b/>
                <w:bCs/>
              </w:rPr>
            </w:pPr>
            <w:r w:rsidRPr="003B0A3E">
              <w:rPr>
                <w:b/>
                <w:bCs/>
              </w:rPr>
              <w:t>O</w:t>
            </w:r>
          </w:p>
        </w:tc>
        <w:tc>
          <w:tcPr>
            <w:tcW w:w="1268" w:type="dxa"/>
            <w:vAlign w:val="center"/>
          </w:tcPr>
          <w:p w:rsidR="00DB5736" w:rsidRPr="003B0A3E" w:rsidRDefault="00DB5736" w:rsidP="003A2846">
            <w:pPr>
              <w:jc w:val="center"/>
              <w:rPr>
                <w:b/>
                <w:bCs/>
              </w:rPr>
            </w:pPr>
            <w:r w:rsidRPr="003B0A3E">
              <w:rPr>
                <w:b/>
                <w:bCs/>
              </w:rPr>
              <w:t>O</w:t>
            </w:r>
          </w:p>
        </w:tc>
        <w:tc>
          <w:tcPr>
            <w:tcW w:w="1161" w:type="dxa"/>
            <w:vAlign w:val="center"/>
          </w:tcPr>
          <w:p w:rsidR="00DB5736" w:rsidRPr="003B0A3E" w:rsidRDefault="00DB5736" w:rsidP="003A2846">
            <w:pPr>
              <w:jc w:val="center"/>
              <w:rPr>
                <w:b/>
                <w:bCs/>
              </w:rPr>
            </w:pPr>
            <w:r w:rsidRPr="003B0A3E">
              <w:rPr>
                <w:b/>
                <w:bCs/>
              </w:rPr>
              <w:t>O</w:t>
            </w:r>
          </w:p>
        </w:tc>
        <w:tc>
          <w:tcPr>
            <w:tcW w:w="1271" w:type="dxa"/>
            <w:vAlign w:val="center"/>
          </w:tcPr>
          <w:p w:rsidR="00DB5736" w:rsidRPr="003B0A3E" w:rsidRDefault="00DB5736" w:rsidP="003A2846">
            <w:pPr>
              <w:jc w:val="center"/>
              <w:rPr>
                <w:b/>
                <w:bCs/>
              </w:rPr>
            </w:pPr>
            <w:r w:rsidRPr="003B0A3E">
              <w:rPr>
                <w:b/>
                <w:bCs/>
              </w:rPr>
              <w:t>M</w:t>
            </w:r>
          </w:p>
        </w:tc>
      </w:tr>
    </w:tbl>
    <w:p w:rsidR="003A7F1A" w:rsidRPr="003B0A3E" w:rsidRDefault="003A7F1A" w:rsidP="003A7F1A">
      <w:pPr>
        <w:jc w:val="center"/>
      </w:pPr>
      <w:bookmarkStart w:id="1052" w:name="_Toc401697670"/>
      <w:r w:rsidRPr="003B0A3E">
        <w:t>Table</w:t>
      </w:r>
      <w:r w:rsidRPr="003B0A3E">
        <w:rPr>
          <w:noProof/>
        </w:rPr>
        <w:t xml:space="preserve"> </w:t>
      </w:r>
      <w:r w:rsidR="007964AF">
        <w:rPr>
          <w:noProof/>
        </w:rPr>
        <w:fldChar w:fldCharType="begin"/>
      </w:r>
      <w:r w:rsidR="00E47477">
        <w:rPr>
          <w:noProof/>
        </w:rPr>
        <w:instrText xml:space="preserve"> SEQ Table \* ARABIC </w:instrText>
      </w:r>
      <w:r w:rsidR="007964AF">
        <w:rPr>
          <w:noProof/>
        </w:rPr>
        <w:fldChar w:fldCharType="separate"/>
      </w:r>
      <w:r w:rsidR="00F93CE7">
        <w:rPr>
          <w:noProof/>
        </w:rPr>
        <w:t>1</w:t>
      </w:r>
      <w:r w:rsidR="007964AF">
        <w:rPr>
          <w:noProof/>
        </w:rPr>
        <w:fldChar w:fldCharType="end"/>
      </w:r>
      <w:r w:rsidRPr="003B0A3E">
        <w:t xml:space="preserve">: Mandatory/Optional group of </w:t>
      </w:r>
      <w:r w:rsidRPr="003B0A3E">
        <w:rPr>
          <w:lang w:eastAsia="zh-CN"/>
        </w:rPr>
        <w:t>functions</w:t>
      </w:r>
      <w:r w:rsidRPr="003B0A3E">
        <w:t xml:space="preserve"> per device type</w:t>
      </w:r>
      <w:bookmarkEnd w:id="1052"/>
    </w:p>
    <w:p w:rsidR="003A7F1A" w:rsidRPr="003B0A3E" w:rsidRDefault="003A7F1A" w:rsidP="003A7F1A">
      <w:pPr>
        <w:pStyle w:val="FootnoteText"/>
      </w:pPr>
      <w:r w:rsidRPr="003B0A3E">
        <w:t xml:space="preserve">M – Mandatory </w:t>
      </w:r>
    </w:p>
    <w:p w:rsidR="00DB5736" w:rsidRDefault="003A7F1A" w:rsidP="003A7F1A">
      <w:pPr>
        <w:pStyle w:val="FootnoteText"/>
      </w:pPr>
      <w:r w:rsidRPr="003B0A3E">
        <w:t>O  – Optional</w:t>
      </w:r>
    </w:p>
    <w:p w:rsidR="00DB5736" w:rsidRPr="003B0A3E" w:rsidRDefault="00DB5736" w:rsidP="00DB5736">
      <w:pPr>
        <w:pStyle w:val="FootnoteText"/>
      </w:pPr>
      <w:r>
        <w:t>NA – Not Applicable</w:t>
      </w:r>
    </w:p>
    <w:p w:rsidR="003A7F1A" w:rsidRPr="003B0A3E" w:rsidRDefault="003A7F1A" w:rsidP="003A7F1A">
      <w:pPr>
        <w:pStyle w:val="FootnoteText"/>
      </w:pPr>
      <w:r w:rsidRPr="003B0A3E">
        <w:t xml:space="preserve"> </w:t>
      </w:r>
    </w:p>
    <w:p w:rsidR="00651D13" w:rsidRPr="003B0A3E" w:rsidRDefault="001930E7" w:rsidP="00E5754A">
      <w:pPr>
        <w:pStyle w:val="Heading1"/>
        <w:rPr>
          <w:szCs w:val="36"/>
          <w:lang w:eastAsia="zh-CN"/>
        </w:rPr>
      </w:pPr>
      <w:bookmarkStart w:id="1053" w:name="_Toc401697165"/>
      <w:r w:rsidRPr="003B0A3E">
        <w:rPr>
          <w:szCs w:val="36"/>
          <w:lang w:eastAsia="zh-CN"/>
        </w:rPr>
        <w:lastRenderedPageBreak/>
        <w:t>Design Convention and data structure definitions</w:t>
      </w:r>
      <w:bookmarkEnd w:id="1053"/>
    </w:p>
    <w:p w:rsidR="008057B5" w:rsidRPr="003B0A3E" w:rsidRDefault="008057B5" w:rsidP="00E5754A">
      <w:pPr>
        <w:pStyle w:val="Heading2"/>
        <w:rPr>
          <w:lang w:eastAsia="zh-CN"/>
        </w:rPr>
      </w:pPr>
      <w:bookmarkStart w:id="1054" w:name="_Toc401697166"/>
      <w:r w:rsidRPr="003B0A3E">
        <w:rPr>
          <w:lang w:eastAsia="zh-CN"/>
        </w:rPr>
        <w:t>Design convention</w:t>
      </w:r>
      <w:bookmarkEnd w:id="1054"/>
    </w:p>
    <w:p w:rsidR="00A8388A" w:rsidRPr="003B0A3E" w:rsidRDefault="004F7342" w:rsidP="0048522A">
      <w:pPr>
        <w:pStyle w:val="AltNormal"/>
        <w:rPr>
          <w:lang w:eastAsia="zh-CN"/>
        </w:rPr>
      </w:pPr>
      <w:r w:rsidRPr="003B0A3E">
        <w:rPr>
          <w:lang w:eastAsia="zh-CN"/>
        </w:rPr>
        <w:t>Throughout the document</w:t>
      </w:r>
      <w:r w:rsidR="001160E2" w:rsidRPr="003B0A3E">
        <w:rPr>
          <w:lang w:eastAsia="zh-CN"/>
        </w:rPr>
        <w:t>,</w:t>
      </w:r>
      <w:r w:rsidRPr="003B0A3E">
        <w:rPr>
          <w:lang w:eastAsia="zh-CN"/>
        </w:rPr>
        <w:t xml:space="preserve"> the following </w:t>
      </w:r>
      <w:r w:rsidR="001160E2" w:rsidRPr="003B0A3E">
        <w:rPr>
          <w:lang w:eastAsia="zh-CN"/>
        </w:rPr>
        <w:t xml:space="preserve">design convention and </w:t>
      </w:r>
      <w:r w:rsidRPr="003B0A3E">
        <w:rPr>
          <w:lang w:eastAsia="zh-CN"/>
        </w:rPr>
        <w:t>terms will be used to denote absolute sizes of memory</w:t>
      </w:r>
      <w:r w:rsidR="00A8388A" w:rsidRPr="003B0A3E">
        <w:rPr>
          <w:lang w:eastAsia="zh-CN"/>
        </w:rPr>
        <w:t>:</w:t>
      </w:r>
    </w:p>
    <w:p w:rsidR="001160E2" w:rsidRPr="003B0A3E" w:rsidRDefault="001160E2" w:rsidP="001160E2">
      <w:pPr>
        <w:pStyle w:val="AltNormal"/>
        <w:numPr>
          <w:ilvl w:val="0"/>
          <w:numId w:val="19"/>
        </w:numPr>
        <w:rPr>
          <w:lang w:eastAsia="zh-CN"/>
        </w:rPr>
      </w:pPr>
      <w:r w:rsidRPr="003B0A3E">
        <w:rPr>
          <w:lang w:eastAsia="zh-CN"/>
        </w:rPr>
        <w:t>All memory is caller allocated. The API will never allocate memory and return it through a function call which needs to be cleaned up</w:t>
      </w:r>
    </w:p>
    <w:p w:rsidR="001160E2" w:rsidRPr="003B0A3E" w:rsidRDefault="001160E2" w:rsidP="001160E2">
      <w:pPr>
        <w:pStyle w:val="AltNormal"/>
        <w:numPr>
          <w:ilvl w:val="0"/>
          <w:numId w:val="19"/>
        </w:numPr>
        <w:rPr>
          <w:lang w:eastAsia="zh-CN"/>
        </w:rPr>
      </w:pPr>
      <w:r w:rsidRPr="003B0A3E">
        <w:rPr>
          <w:lang w:eastAsia="zh-CN"/>
        </w:rPr>
        <w:t>Data returned through callbacks is valid only for the duration of the call and never needs to be cleaned up by the API user.</w:t>
      </w:r>
    </w:p>
    <w:p w:rsidR="0000183A" w:rsidRPr="003B0A3E" w:rsidRDefault="0000183A" w:rsidP="0000183A">
      <w:pPr>
        <w:pStyle w:val="AltNormal"/>
        <w:numPr>
          <w:ilvl w:val="0"/>
          <w:numId w:val="19"/>
        </w:numPr>
        <w:rPr>
          <w:lang w:eastAsia="zh-CN"/>
        </w:rPr>
      </w:pPr>
      <w:r w:rsidRPr="003B0A3E">
        <w:rPr>
          <w:lang w:eastAsia="zh-CN"/>
        </w:rPr>
        <w:t>boolean type is 4 bytes. Zero means false, Any non-zero value means true.</w:t>
      </w:r>
    </w:p>
    <w:p w:rsidR="00A8388A" w:rsidRPr="003B0A3E" w:rsidRDefault="0075322F" w:rsidP="00A8388A">
      <w:pPr>
        <w:pStyle w:val="AltNormal"/>
        <w:numPr>
          <w:ilvl w:val="0"/>
          <w:numId w:val="19"/>
        </w:numPr>
        <w:rPr>
          <w:lang w:eastAsia="zh-CN"/>
        </w:rPr>
      </w:pPr>
      <w:r w:rsidRPr="003B0A3E">
        <w:rPr>
          <w:lang w:eastAsia="zh-CN"/>
        </w:rPr>
        <w:t xml:space="preserve">byte </w:t>
      </w:r>
      <w:r w:rsidR="004F7342" w:rsidRPr="003B0A3E">
        <w:rPr>
          <w:lang w:eastAsia="zh-CN"/>
        </w:rPr>
        <w:t xml:space="preserve">will be used to denote 8 bit data values, </w:t>
      </w:r>
    </w:p>
    <w:p w:rsidR="00A8388A" w:rsidRPr="003B0A3E" w:rsidRDefault="004F7342" w:rsidP="00A8388A">
      <w:pPr>
        <w:pStyle w:val="AltNormal"/>
        <w:numPr>
          <w:ilvl w:val="0"/>
          <w:numId w:val="19"/>
        </w:numPr>
        <w:rPr>
          <w:lang w:eastAsia="zh-CN"/>
        </w:rPr>
      </w:pPr>
      <w:r w:rsidRPr="003B0A3E">
        <w:rPr>
          <w:lang w:eastAsia="zh-CN"/>
        </w:rPr>
        <w:t xml:space="preserve">word will be used to denote 2 byte values, </w:t>
      </w:r>
    </w:p>
    <w:p w:rsidR="00A8388A" w:rsidRPr="003B0A3E" w:rsidRDefault="004F7342" w:rsidP="00A8388A">
      <w:pPr>
        <w:pStyle w:val="AltNormal"/>
        <w:numPr>
          <w:ilvl w:val="0"/>
          <w:numId w:val="19"/>
        </w:numPr>
        <w:rPr>
          <w:lang w:eastAsia="zh-CN"/>
        </w:rPr>
      </w:pPr>
      <w:r w:rsidRPr="003B0A3E">
        <w:rPr>
          <w:lang w:eastAsia="zh-CN"/>
        </w:rPr>
        <w:t>dword will be used to denote 2 word values</w:t>
      </w:r>
      <w:r w:rsidR="00A8388A" w:rsidRPr="003B0A3E">
        <w:rPr>
          <w:lang w:eastAsia="zh-CN"/>
        </w:rPr>
        <w:t>,</w:t>
      </w:r>
      <w:r w:rsidRPr="003B0A3E">
        <w:rPr>
          <w:lang w:eastAsia="zh-CN"/>
        </w:rPr>
        <w:t xml:space="preserve"> </w:t>
      </w:r>
    </w:p>
    <w:p w:rsidR="00A8388A" w:rsidRPr="003B0A3E" w:rsidRDefault="004F7342" w:rsidP="00A8388A">
      <w:pPr>
        <w:pStyle w:val="AltNormal"/>
        <w:numPr>
          <w:ilvl w:val="0"/>
          <w:numId w:val="19"/>
        </w:numPr>
        <w:rPr>
          <w:lang w:eastAsia="zh-CN"/>
        </w:rPr>
      </w:pPr>
      <w:r w:rsidRPr="003B0A3E">
        <w:rPr>
          <w:lang w:eastAsia="zh-CN"/>
        </w:rPr>
        <w:t>qword will be used to denote 2 dword values</w:t>
      </w:r>
      <w:r w:rsidR="00A8388A" w:rsidRPr="003B0A3E">
        <w:rPr>
          <w:lang w:eastAsia="zh-CN"/>
        </w:rPr>
        <w:t>,</w:t>
      </w:r>
    </w:p>
    <w:p w:rsidR="000809D4" w:rsidRPr="003B0A3E" w:rsidRDefault="000809D4" w:rsidP="000809D4">
      <w:pPr>
        <w:pStyle w:val="AltNormal"/>
        <w:numPr>
          <w:ilvl w:val="0"/>
          <w:numId w:val="19"/>
        </w:numPr>
        <w:rPr>
          <w:lang w:eastAsia="zh-CN"/>
        </w:rPr>
      </w:pPr>
      <w:r w:rsidRPr="003B0A3E">
        <w:rPr>
          <w:lang w:eastAsia="zh-CN"/>
        </w:rPr>
        <w:t>dqword will be used to denote 2 qword values,</w:t>
      </w:r>
    </w:p>
    <w:p w:rsidR="00AB000E" w:rsidRPr="009D0E7E" w:rsidRDefault="0075322F" w:rsidP="004F7342">
      <w:pPr>
        <w:pStyle w:val="AltNormal"/>
        <w:numPr>
          <w:ilvl w:val="0"/>
          <w:numId w:val="19"/>
        </w:numPr>
        <w:rPr>
          <w:lang w:eastAsia="zh-CN"/>
        </w:rPr>
      </w:pPr>
      <w:r w:rsidRPr="003B0A3E">
        <w:rPr>
          <w:rFonts w:cs="Arial"/>
        </w:rPr>
        <w:t xml:space="preserve">byte </w:t>
      </w:r>
      <w:r w:rsidR="00A8388A" w:rsidRPr="003B0A3E">
        <w:rPr>
          <w:rFonts w:cs="Arial"/>
        </w:rPr>
        <w:t>parameter [256] will indicate a 256 bytes long parameter</w:t>
      </w:r>
      <w:r w:rsidR="00012B95" w:rsidRPr="003B0A3E">
        <w:rPr>
          <w:rFonts w:cs="Arial"/>
        </w:rPr>
        <w:t>,</w:t>
      </w:r>
    </w:p>
    <w:p w:rsidR="009D0E7E" w:rsidRPr="003B0A3E" w:rsidRDefault="009D0E7E" w:rsidP="009D0E7E">
      <w:pPr>
        <w:pStyle w:val="AltNormal"/>
        <w:numPr>
          <w:ilvl w:val="0"/>
          <w:numId w:val="19"/>
        </w:numPr>
        <w:rPr>
          <w:lang w:eastAsia="zh-CN"/>
        </w:rPr>
      </w:pPr>
      <w:r>
        <w:t xml:space="preserve">bit </w:t>
      </w:r>
      <w:r>
        <w:rPr>
          <w:rFonts w:cs="Arial"/>
        </w:rPr>
        <w:t>parameter [28</w:t>
      </w:r>
      <w:r w:rsidRPr="003B0A3E">
        <w:rPr>
          <w:rFonts w:cs="Arial"/>
        </w:rPr>
        <w:t xml:space="preserve">] will indicate a </w:t>
      </w:r>
      <w:r>
        <w:rPr>
          <w:rFonts w:cs="Arial"/>
        </w:rPr>
        <w:t>28 bits long parameter</w:t>
      </w:r>
      <w:r w:rsidRPr="003B0A3E">
        <w:rPr>
          <w:rFonts w:cs="Arial"/>
        </w:rPr>
        <w:t>,</w:t>
      </w:r>
    </w:p>
    <w:p w:rsidR="00175ABB" w:rsidRPr="003B0A3E" w:rsidRDefault="00175ABB" w:rsidP="00175ABB">
      <w:pPr>
        <w:pStyle w:val="AltNormal"/>
        <w:numPr>
          <w:ilvl w:val="0"/>
          <w:numId w:val="19"/>
        </w:numPr>
        <w:rPr>
          <w:lang w:eastAsia="zh-CN"/>
        </w:rPr>
      </w:pPr>
      <w:r w:rsidRPr="003B0A3E">
        <w:t>UTF8 will be used to represent a buffer with UTF8 data and null terminating symbol. When the buffer is referenced in a structure or function it shall be referenced by a pointer and will appear as UTF8*.</w:t>
      </w:r>
    </w:p>
    <w:p w:rsidR="00175ABB" w:rsidRPr="003B0A3E" w:rsidRDefault="00175ABB" w:rsidP="00175ABB">
      <w:pPr>
        <w:pStyle w:val="AltNormal"/>
        <w:numPr>
          <w:ilvl w:val="0"/>
          <w:numId w:val="19"/>
        </w:numPr>
        <w:rPr>
          <w:lang w:eastAsia="zh-CN"/>
        </w:rPr>
      </w:pPr>
      <w:r w:rsidRPr="003B0A3E">
        <w:t>The API is responsible to convert all data strings received from the device into UTF8.</w:t>
      </w:r>
    </w:p>
    <w:p w:rsidR="005D4721" w:rsidRDefault="005D4721" w:rsidP="00175ABB">
      <w:pPr>
        <w:pStyle w:val="AltNormal"/>
        <w:numPr>
          <w:ilvl w:val="0"/>
          <w:numId w:val="19"/>
        </w:numPr>
        <w:rPr>
          <w:lang w:eastAsia="zh-CN"/>
        </w:rPr>
      </w:pPr>
      <w:r w:rsidRPr="003B0A3E">
        <w:t>For every parameter designated as “input” only, const should be applied.</w:t>
      </w:r>
    </w:p>
    <w:p w:rsidR="00E8316A" w:rsidRPr="003B0A3E" w:rsidRDefault="00E8316A" w:rsidP="00E8316A">
      <w:pPr>
        <w:pStyle w:val="AltNormal"/>
        <w:numPr>
          <w:ilvl w:val="0"/>
          <w:numId w:val="19"/>
        </w:numPr>
        <w:rPr>
          <w:lang w:eastAsia="zh-CN"/>
        </w:rPr>
      </w:pPr>
      <w:r>
        <w:t>a function pointer (or function*) is as a variable containing the address of a function.</w:t>
      </w:r>
    </w:p>
    <w:p w:rsidR="00175ABB" w:rsidRPr="003B0A3E" w:rsidRDefault="00175ABB" w:rsidP="00175ABB">
      <w:pPr>
        <w:pStyle w:val="AltNormal"/>
        <w:numPr>
          <w:ilvl w:val="0"/>
          <w:numId w:val="135"/>
        </w:numPr>
        <w:rPr>
          <w:lang w:eastAsia="zh-CN"/>
        </w:rPr>
      </w:pPr>
      <w:r w:rsidRPr="003B0A3E">
        <w:rPr>
          <w:lang w:eastAsia="zh-CN"/>
        </w:rPr>
        <w:t xml:space="preserve">All structure definitions within this specification will be finite in </w:t>
      </w:r>
      <w:r w:rsidR="003B0A3E" w:rsidRPr="003B0A3E">
        <w:rPr>
          <w:lang w:eastAsia="zh-CN"/>
        </w:rPr>
        <w:t>size. This</w:t>
      </w:r>
      <w:r w:rsidRPr="003B0A3E">
        <w:rPr>
          <w:lang w:eastAsia="zh-CN"/>
        </w:rPr>
        <w:t xml:space="preserve"> will serve to allow the caller to allocate a single block of memory for each passed in parameter. Any variable length data (like UTF8 strings) will reside after the finite structure(s) in memory and a pointer will be used to indicate where UTF8 strings and other finite structures reside. Either the caller or callee will layout the structures in this memory, depending on if the values are input or output. The caller will layout the memory where there is some data input and the callee will be responsible to layout (or re-layout) the memory when the data is output (or input/output). In either output case, the callee will signal insufficient size with a return code and indicate the necessary minimum size with the corresponding size parameter.</w:t>
      </w:r>
    </w:p>
    <w:p w:rsidR="00454631" w:rsidRPr="003B0A3E" w:rsidRDefault="00454631" w:rsidP="00175ABB">
      <w:pPr>
        <w:pStyle w:val="AltNormal"/>
        <w:numPr>
          <w:ilvl w:val="0"/>
          <w:numId w:val="135"/>
        </w:numPr>
        <w:rPr>
          <w:lang w:eastAsia="zh-CN"/>
        </w:rPr>
      </w:pPr>
      <w:r w:rsidRPr="003B0A3E">
        <w:rPr>
          <w:lang w:eastAsia="zh-CN"/>
        </w:rPr>
        <w:t>Structure fields should be aligned on a byte boundary (i.e. # pragma pack (push 1)).</w:t>
      </w:r>
    </w:p>
    <w:p w:rsidR="003F0CC1" w:rsidRDefault="003F0CC1" w:rsidP="00175ABB">
      <w:pPr>
        <w:pStyle w:val="AltNormal"/>
        <w:numPr>
          <w:ilvl w:val="0"/>
          <w:numId w:val="135"/>
        </w:numPr>
        <w:rPr>
          <w:lang w:eastAsia="zh-CN"/>
        </w:rPr>
      </w:pPr>
      <w:r w:rsidRPr="003B0A3E">
        <w:rPr>
          <w:lang w:eastAsia="zh-CN"/>
        </w:rPr>
        <w:t>Little endian shall be used by the application.</w:t>
      </w:r>
    </w:p>
    <w:p w:rsidR="00140A2D" w:rsidRPr="003B0A3E" w:rsidRDefault="00140A2D" w:rsidP="00140A2D">
      <w:pPr>
        <w:pStyle w:val="AltNormal"/>
        <w:numPr>
          <w:ilvl w:val="0"/>
          <w:numId w:val="135"/>
        </w:numPr>
        <w:rPr>
          <w:lang w:eastAsia="zh-CN"/>
        </w:rPr>
      </w:pPr>
      <w:r w:rsidRPr="00140A2D">
        <w:rPr>
          <w:lang w:eastAsia="zh-CN"/>
        </w:rPr>
        <w:t>On a given host, only one instance of th</w:t>
      </w:r>
      <w:r>
        <w:rPr>
          <w:lang w:eastAsia="zh-CN"/>
        </w:rPr>
        <w:t>e OpenCMAPI Enabler SHOULD</w:t>
      </w:r>
      <w:r w:rsidRPr="00140A2D">
        <w:rPr>
          <w:lang w:eastAsia="zh-CN"/>
        </w:rPr>
        <w:t xml:space="preserve"> be running at a time. All applications, using th</w:t>
      </w:r>
      <w:r>
        <w:rPr>
          <w:lang w:eastAsia="zh-CN"/>
        </w:rPr>
        <w:t>e OpenCMAPI Enabler SHOULD</w:t>
      </w:r>
      <w:r w:rsidRPr="00140A2D">
        <w:rPr>
          <w:lang w:eastAsia="zh-CN"/>
        </w:rPr>
        <w:t xml:space="preserve"> use and register with this instance</w:t>
      </w:r>
      <w:r>
        <w:rPr>
          <w:lang w:eastAsia="zh-CN"/>
        </w:rPr>
        <w:t>.</w:t>
      </w:r>
    </w:p>
    <w:p w:rsidR="00D66F6B" w:rsidRPr="003B0A3E" w:rsidRDefault="00D66F6B" w:rsidP="00D66112">
      <w:pPr>
        <w:pStyle w:val="AltNormal"/>
        <w:rPr>
          <w:lang w:eastAsia="zh-CN"/>
        </w:rPr>
      </w:pPr>
    </w:p>
    <w:p w:rsidR="008057B5" w:rsidRPr="003B0A3E" w:rsidRDefault="009D0E7E" w:rsidP="00E5754A">
      <w:pPr>
        <w:pStyle w:val="Heading2"/>
        <w:rPr>
          <w:lang w:eastAsia="zh-CN"/>
        </w:rPr>
      </w:pPr>
      <w:bookmarkStart w:id="1055" w:name="_Toc401697167"/>
      <w:r>
        <w:rPr>
          <w:lang w:eastAsia="zh-CN"/>
        </w:rPr>
        <w:t xml:space="preserve">Generic </w:t>
      </w:r>
      <w:r w:rsidR="00D211DB" w:rsidRPr="003B0A3E">
        <w:rPr>
          <w:lang w:eastAsia="zh-CN"/>
        </w:rPr>
        <w:t xml:space="preserve">Data </w:t>
      </w:r>
      <w:r w:rsidR="008057B5" w:rsidRPr="003B0A3E">
        <w:rPr>
          <w:lang w:eastAsia="zh-CN"/>
        </w:rPr>
        <w:t>Type Definition</w:t>
      </w:r>
      <w:r w:rsidR="001930E7" w:rsidRPr="003B0A3E">
        <w:rPr>
          <w:lang w:eastAsia="zh-CN"/>
        </w:rPr>
        <w:t>s</w:t>
      </w:r>
      <w:bookmarkEnd w:id="1055"/>
    </w:p>
    <w:p w:rsidR="00DD3851" w:rsidRPr="003B0A3E" w:rsidRDefault="00DD3851" w:rsidP="00DD3851">
      <w:pPr>
        <w:pStyle w:val="Heading3"/>
        <w:rPr>
          <w:bCs/>
          <w:sz w:val="24"/>
          <w:lang w:eastAsia="zh-CN"/>
        </w:rPr>
      </w:pPr>
      <w:bookmarkStart w:id="1056" w:name="_Toc401697168"/>
      <w:r w:rsidRPr="003B0A3E">
        <w:rPr>
          <w:bCs/>
          <w:sz w:val="24"/>
          <w:lang w:eastAsia="zh-CN"/>
        </w:rPr>
        <w:t>CMAPIFunction</w:t>
      </w:r>
      <w:bookmarkEnd w:id="105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D3851" w:rsidRPr="003B0A3E" w:rsidTr="00DD3851">
        <w:tc>
          <w:tcPr>
            <w:tcW w:w="10065" w:type="dxa"/>
            <w:shd w:val="clear" w:color="auto" w:fill="D9D9D9"/>
          </w:tcPr>
          <w:p w:rsidR="00DD3851" w:rsidRPr="003B0A3E" w:rsidRDefault="00DD3851" w:rsidP="00DD3851">
            <w:pPr>
              <w:pStyle w:val="AltNormal"/>
              <w:rPr>
                <w:b/>
                <w:lang w:eastAsia="zh-CN"/>
              </w:rPr>
            </w:pPr>
            <w:r w:rsidRPr="003B0A3E">
              <w:rPr>
                <w:b/>
                <w:lang w:eastAsia="zh-CN"/>
              </w:rPr>
              <w:t>Definition CMAPIFunction</w:t>
            </w:r>
          </w:p>
        </w:tc>
      </w:tr>
      <w:tr w:rsidR="00DD3851" w:rsidRPr="003B0A3E" w:rsidTr="00DD3851">
        <w:tc>
          <w:tcPr>
            <w:tcW w:w="10065" w:type="dxa"/>
            <w:shd w:val="clear" w:color="auto" w:fill="D9D9D9"/>
          </w:tcPr>
          <w:p w:rsidR="00DD3851" w:rsidRPr="003B0A3E" w:rsidRDefault="00DD3851" w:rsidP="00DD3851">
            <w:pPr>
              <w:pStyle w:val="AltNormal"/>
              <w:rPr>
                <w:lang w:eastAsia="zh-CN"/>
              </w:rPr>
            </w:pPr>
            <w:r w:rsidRPr="003B0A3E">
              <w:rPr>
                <w:lang w:eastAsia="zh-CN"/>
              </w:rPr>
              <w:t>This prototype defines an enumeration of group of functions supported by OpenCMAPI.</w:t>
            </w:r>
          </w:p>
          <w:p w:rsidR="00DD3851" w:rsidRPr="003B0A3E" w:rsidRDefault="00DD3851" w:rsidP="00DD3851">
            <w:pPr>
              <w:pStyle w:val="AltNormal"/>
              <w:rPr>
                <w:lang w:eastAsia="zh-CN"/>
              </w:rPr>
            </w:pPr>
          </w:p>
        </w:tc>
      </w:tr>
    </w:tbl>
    <w:p w:rsidR="00DD3851" w:rsidRPr="003B0A3E" w:rsidRDefault="00DD3851" w:rsidP="00DD3851">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DD3851" w:rsidRPr="003B0A3E" w:rsidTr="00DD3851">
        <w:tc>
          <w:tcPr>
            <w:tcW w:w="2410" w:type="dxa"/>
            <w:shd w:val="clear" w:color="auto" w:fill="D9D9D9"/>
          </w:tcPr>
          <w:p w:rsidR="00DD3851" w:rsidRPr="003B0A3E" w:rsidRDefault="00DD3851" w:rsidP="00DD3851">
            <w:pPr>
              <w:pStyle w:val="AltNormal"/>
              <w:jc w:val="center"/>
              <w:rPr>
                <w:lang w:eastAsia="zh-CN"/>
              </w:rPr>
            </w:pPr>
            <w:r w:rsidRPr="003B0A3E">
              <w:rPr>
                <w:lang w:eastAsia="zh-CN"/>
              </w:rPr>
              <w:t>CMAPIFunction</w:t>
            </w:r>
          </w:p>
        </w:tc>
        <w:tc>
          <w:tcPr>
            <w:tcW w:w="1701" w:type="dxa"/>
            <w:shd w:val="clear" w:color="auto" w:fill="D9D9D9"/>
          </w:tcPr>
          <w:p w:rsidR="00DD3851" w:rsidRPr="003B0A3E" w:rsidRDefault="00DD3851" w:rsidP="00DD3851">
            <w:pPr>
              <w:pStyle w:val="AltNormal"/>
              <w:jc w:val="center"/>
              <w:rPr>
                <w:lang w:eastAsia="zh-CN"/>
              </w:rPr>
            </w:pPr>
            <w:r w:rsidRPr="003B0A3E">
              <w:rPr>
                <w:lang w:eastAsia="zh-CN"/>
              </w:rPr>
              <w:t>dword</w:t>
            </w:r>
          </w:p>
        </w:tc>
        <w:tc>
          <w:tcPr>
            <w:tcW w:w="5954" w:type="dxa"/>
            <w:shd w:val="clear" w:color="auto" w:fill="D9D9D9"/>
          </w:tcPr>
          <w:p w:rsidR="00DD3851" w:rsidRPr="003B0A3E" w:rsidRDefault="00DD3851" w:rsidP="00DD3851">
            <w:pPr>
              <w:pStyle w:val="AltNormal"/>
              <w:ind w:leftChars="-904" w:left="-1808" w:firstLineChars="250" w:firstLine="500"/>
              <w:rPr>
                <w:lang w:eastAsia="zh-CN"/>
              </w:rPr>
            </w:pPr>
            <w:r w:rsidRPr="003B0A3E">
              <w:rPr>
                <w:lang w:eastAsia="zh-CN"/>
              </w:rPr>
              <w:t xml:space="preserve">                       The following CMAPIFunctions are supported:</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0x00000001: Device Discovery</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0x00000002: Cellular Network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0x00000004: Connection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0x00000008: Network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0x00000010: CDMA2000</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0x00000020: Device Service</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0x00000040: Device Extended Service</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0x00000080: PIN/PUK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0x00000100: UICC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0x00000200: WLAN</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0x00000400: Statistics</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0x00000800: Information Status</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0x00001000: SMS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0x00002000: USSD Management</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0x00004000: GNSS</w:t>
            </w:r>
          </w:p>
          <w:p w:rsidR="00DD3851" w:rsidRPr="003B0A3E" w:rsidRDefault="00DD3851" w:rsidP="00DD3851">
            <w:pPr>
              <w:pStyle w:val="AltNormal"/>
              <w:numPr>
                <w:ilvl w:val="0"/>
                <w:numId w:val="83"/>
              </w:numPr>
              <w:tabs>
                <w:tab w:val="left" w:pos="783"/>
              </w:tabs>
              <w:rPr>
                <w:lang w:eastAsia="zh-CN"/>
              </w:rPr>
            </w:pPr>
            <w:r w:rsidRPr="003B0A3E">
              <w:rPr>
                <w:rFonts w:cs="Arial"/>
                <w:lang w:eastAsia="zh-CN"/>
              </w:rPr>
              <w:t>0x00008000: Data Push service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0x00010000: Contact Management</w:t>
            </w:r>
          </w:p>
          <w:p w:rsidR="00DD3851" w:rsidRPr="003B0A3E" w:rsidRDefault="00DD3851" w:rsidP="00DD3851">
            <w:pPr>
              <w:pStyle w:val="AltNormal"/>
              <w:numPr>
                <w:ilvl w:val="0"/>
                <w:numId w:val="83"/>
              </w:numPr>
              <w:tabs>
                <w:tab w:val="left" w:pos="783"/>
              </w:tabs>
              <w:rPr>
                <w:rFonts w:cs="Arial"/>
                <w:lang w:eastAsia="zh-CN"/>
              </w:rPr>
            </w:pPr>
            <w:r w:rsidRPr="003B0A3E">
              <w:rPr>
                <w:rFonts w:cs="Arial"/>
                <w:lang w:eastAsia="zh-CN"/>
              </w:rPr>
              <w:t>0x00020000: P2P Direct Management</w:t>
            </w:r>
          </w:p>
          <w:p w:rsidR="00DD3851" w:rsidRPr="00DD3851" w:rsidRDefault="00DD3851" w:rsidP="00DD3851">
            <w:pPr>
              <w:pStyle w:val="AltNormal"/>
              <w:numPr>
                <w:ilvl w:val="0"/>
                <w:numId w:val="83"/>
              </w:numPr>
              <w:tabs>
                <w:tab w:val="left" w:pos="783"/>
              </w:tabs>
              <w:rPr>
                <w:lang w:eastAsia="zh-CN"/>
              </w:rPr>
            </w:pPr>
            <w:r w:rsidRPr="003B0A3E">
              <w:rPr>
                <w:rFonts w:cs="Arial"/>
                <w:lang w:eastAsia="zh-CN"/>
              </w:rPr>
              <w:t>0x00040000: Router Management</w:t>
            </w:r>
          </w:p>
          <w:p w:rsidR="00DD3851" w:rsidRPr="00DD3851" w:rsidRDefault="00DD3851" w:rsidP="00DD3851">
            <w:pPr>
              <w:pStyle w:val="AltNormal"/>
              <w:numPr>
                <w:ilvl w:val="0"/>
                <w:numId w:val="83"/>
              </w:numPr>
              <w:tabs>
                <w:tab w:val="left" w:pos="783"/>
              </w:tabs>
              <w:rPr>
                <w:lang w:eastAsia="zh-CN"/>
              </w:rPr>
            </w:pPr>
            <w:r w:rsidRPr="003B0A3E">
              <w:rPr>
                <w:rFonts w:cs="Arial"/>
                <w:lang w:eastAsia="zh-CN"/>
              </w:rPr>
              <w:t>0x000</w:t>
            </w:r>
            <w:r>
              <w:rPr>
                <w:rFonts w:cs="Arial"/>
                <w:lang w:eastAsia="zh-CN"/>
              </w:rPr>
              <w:t>8</w:t>
            </w:r>
            <w:r w:rsidRPr="003B0A3E">
              <w:rPr>
                <w:rFonts w:cs="Arial"/>
                <w:lang w:eastAsia="zh-CN"/>
              </w:rPr>
              <w:t xml:space="preserve">0000: </w:t>
            </w:r>
            <w:r>
              <w:rPr>
                <w:rFonts w:cs="Arial"/>
                <w:lang w:eastAsia="zh-CN"/>
              </w:rPr>
              <w:t>IMS services support</w:t>
            </w:r>
          </w:p>
          <w:p w:rsidR="00DD3851" w:rsidRPr="00DD3851" w:rsidRDefault="00DD3851" w:rsidP="00DD3851">
            <w:pPr>
              <w:pStyle w:val="AltNormal"/>
              <w:numPr>
                <w:ilvl w:val="0"/>
                <w:numId w:val="83"/>
              </w:numPr>
              <w:tabs>
                <w:tab w:val="left" w:pos="783"/>
              </w:tabs>
              <w:rPr>
                <w:rFonts w:cs="Arial"/>
                <w:lang w:eastAsia="zh-CN"/>
              </w:rPr>
            </w:pPr>
            <w:r>
              <w:rPr>
                <w:rFonts w:cs="Arial"/>
                <w:lang w:eastAsia="zh-CN"/>
              </w:rPr>
              <w:t>0x00</w:t>
            </w:r>
            <w:r w:rsidRPr="003B0A3E">
              <w:rPr>
                <w:rFonts w:cs="Arial"/>
                <w:lang w:eastAsia="zh-CN"/>
              </w:rPr>
              <w:t>100</w:t>
            </w:r>
            <w:r>
              <w:rPr>
                <w:rFonts w:cs="Arial"/>
                <w:lang w:eastAsia="zh-CN"/>
              </w:rPr>
              <w:t>0</w:t>
            </w:r>
            <w:r w:rsidRPr="003B0A3E">
              <w:rPr>
                <w:rFonts w:cs="Arial"/>
                <w:lang w:eastAsia="zh-CN"/>
              </w:rPr>
              <w:t xml:space="preserve">00: </w:t>
            </w:r>
            <w:r>
              <w:rPr>
                <w:rFonts w:cs="Arial"/>
                <w:lang w:eastAsia="zh-CN"/>
              </w:rPr>
              <w:t>M2M/IoT</w:t>
            </w:r>
          </w:p>
        </w:tc>
      </w:tr>
    </w:tbl>
    <w:p w:rsidR="00DD3851" w:rsidRDefault="00DD3851" w:rsidP="00DD3851">
      <w:pPr>
        <w:tabs>
          <w:tab w:val="left" w:pos="2659"/>
          <w:tab w:val="left" w:pos="4085"/>
        </w:tabs>
      </w:pPr>
    </w:p>
    <w:p w:rsidR="00D211DB" w:rsidRPr="003B0A3E" w:rsidRDefault="00D211DB" w:rsidP="00D21756">
      <w:pPr>
        <w:pStyle w:val="Heading3"/>
        <w:rPr>
          <w:bCs/>
          <w:sz w:val="24"/>
          <w:lang w:eastAsia="zh-CN"/>
        </w:rPr>
      </w:pPr>
      <w:bookmarkStart w:id="1057" w:name="_Toc401697169"/>
      <w:r w:rsidRPr="003B0A3E">
        <w:rPr>
          <w:bCs/>
          <w:sz w:val="24"/>
          <w:lang w:eastAsia="zh-CN"/>
        </w:rPr>
        <w:t>RadioType</w:t>
      </w:r>
      <w:bookmarkEnd w:id="105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176D92">
        <w:tc>
          <w:tcPr>
            <w:tcW w:w="10065" w:type="dxa"/>
            <w:shd w:val="clear" w:color="auto" w:fill="D9D9D9"/>
          </w:tcPr>
          <w:p w:rsidR="008057B5" w:rsidRPr="003B0A3E" w:rsidRDefault="008057B5" w:rsidP="008057B5">
            <w:pPr>
              <w:pStyle w:val="AltNormal"/>
              <w:rPr>
                <w:b/>
                <w:lang w:eastAsia="zh-CN"/>
              </w:rPr>
            </w:pPr>
            <w:r w:rsidRPr="003B0A3E">
              <w:rPr>
                <w:b/>
                <w:lang w:eastAsia="zh-CN"/>
              </w:rPr>
              <w:t>Definition</w:t>
            </w:r>
            <w:r w:rsidR="00DB0CBD" w:rsidRPr="003B0A3E">
              <w:rPr>
                <w:b/>
                <w:lang w:eastAsia="zh-CN"/>
              </w:rPr>
              <w:t xml:space="preserve"> RadioType</w:t>
            </w:r>
          </w:p>
        </w:tc>
      </w:tr>
      <w:tr w:rsidR="008057B5" w:rsidRPr="003B0A3E" w:rsidTr="00176D92">
        <w:tc>
          <w:tcPr>
            <w:tcW w:w="10065" w:type="dxa"/>
            <w:shd w:val="clear" w:color="auto" w:fill="D9D9D9"/>
          </w:tcPr>
          <w:p w:rsidR="008057B5" w:rsidRPr="003B0A3E" w:rsidRDefault="008057B5" w:rsidP="008057B5">
            <w:pPr>
              <w:pStyle w:val="AltNormal"/>
              <w:rPr>
                <w:lang w:eastAsia="zh-CN"/>
              </w:rPr>
            </w:pPr>
            <w:r w:rsidRPr="003B0A3E">
              <w:rPr>
                <w:lang w:eastAsia="zh-CN"/>
              </w:rPr>
              <w:t>This prototype defines an enumeration of radio types. The following enumeration will be used throughout this document to define which radio a function operates on.</w:t>
            </w:r>
          </w:p>
          <w:p w:rsidR="008057B5" w:rsidRPr="003B0A3E" w:rsidRDefault="008057B5" w:rsidP="008057B5">
            <w:pPr>
              <w:pStyle w:val="AltNormal"/>
              <w:rPr>
                <w:lang w:eastAsia="zh-CN"/>
              </w:rPr>
            </w:pPr>
          </w:p>
        </w:tc>
      </w:tr>
    </w:tbl>
    <w:p w:rsidR="008057B5" w:rsidRPr="003B0A3E" w:rsidRDefault="008057B5" w:rsidP="008057B5">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8057B5" w:rsidRPr="003B0A3E" w:rsidTr="00D21756">
        <w:tc>
          <w:tcPr>
            <w:tcW w:w="2410" w:type="dxa"/>
            <w:shd w:val="clear" w:color="auto" w:fill="D9D9D9"/>
          </w:tcPr>
          <w:p w:rsidR="008057B5" w:rsidRPr="003B0A3E" w:rsidRDefault="008057B5" w:rsidP="00175ABB">
            <w:pPr>
              <w:pStyle w:val="AltNormal"/>
              <w:jc w:val="center"/>
              <w:rPr>
                <w:lang w:eastAsia="zh-CN"/>
              </w:rPr>
            </w:pPr>
            <w:r w:rsidRPr="003B0A3E">
              <w:rPr>
                <w:lang w:eastAsia="zh-CN"/>
              </w:rPr>
              <w:t>RadioType</w:t>
            </w:r>
          </w:p>
        </w:tc>
        <w:tc>
          <w:tcPr>
            <w:tcW w:w="1701" w:type="dxa"/>
            <w:shd w:val="clear" w:color="auto" w:fill="D9D9D9"/>
          </w:tcPr>
          <w:p w:rsidR="008057B5" w:rsidRPr="003B0A3E" w:rsidRDefault="00795197" w:rsidP="00175ABB">
            <w:pPr>
              <w:pStyle w:val="AltNormal"/>
              <w:jc w:val="center"/>
              <w:rPr>
                <w:lang w:eastAsia="zh-CN"/>
              </w:rPr>
            </w:pPr>
            <w:r w:rsidRPr="003B0A3E">
              <w:rPr>
                <w:lang w:eastAsia="zh-CN"/>
              </w:rPr>
              <w:t>dword</w:t>
            </w:r>
          </w:p>
        </w:tc>
        <w:tc>
          <w:tcPr>
            <w:tcW w:w="5954" w:type="dxa"/>
            <w:shd w:val="clear" w:color="auto" w:fill="D9D9D9"/>
          </w:tcPr>
          <w:p w:rsidR="008057B5" w:rsidRPr="003B0A3E" w:rsidRDefault="008057B5" w:rsidP="00CD134A">
            <w:pPr>
              <w:pStyle w:val="AltNormal"/>
              <w:ind w:leftChars="-904" w:left="-1808" w:firstLineChars="250" w:firstLine="500"/>
              <w:rPr>
                <w:lang w:eastAsia="zh-CN"/>
              </w:rPr>
            </w:pPr>
            <w:r w:rsidRPr="003B0A3E">
              <w:rPr>
                <w:lang w:eastAsia="zh-CN"/>
              </w:rPr>
              <w:t xml:space="preserve">                       The following radio types are supported:</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01: GSM</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02: WCDMA/UMTS</w:t>
            </w:r>
          </w:p>
          <w:p w:rsidR="00010145" w:rsidRPr="003B0A3E" w:rsidRDefault="00010145"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04: CDMA</w:t>
            </w:r>
          </w:p>
          <w:p w:rsidR="00053567" w:rsidRPr="003B0A3E" w:rsidRDefault="00053567"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08: EVDO</w:t>
            </w:r>
          </w:p>
          <w:p w:rsidR="00010145" w:rsidRPr="003B0A3E" w:rsidRDefault="00053567" w:rsidP="00A943D8">
            <w:pPr>
              <w:pStyle w:val="AltNormal"/>
              <w:numPr>
                <w:ilvl w:val="0"/>
                <w:numId w:val="83"/>
              </w:numPr>
              <w:tabs>
                <w:tab w:val="left" w:pos="783"/>
              </w:tabs>
              <w:rPr>
                <w:rFonts w:cs="Arial"/>
                <w:lang w:eastAsia="zh-CN"/>
              </w:rPr>
            </w:pPr>
            <w:r w:rsidRPr="003B0A3E">
              <w:rPr>
                <w:rFonts w:cs="Arial"/>
                <w:lang w:eastAsia="zh-CN"/>
              </w:rPr>
              <w:t>0x</w:t>
            </w:r>
            <w:r w:rsidR="00795197" w:rsidRPr="003B0A3E">
              <w:rPr>
                <w:rFonts w:cs="Arial"/>
                <w:lang w:eastAsia="zh-CN"/>
              </w:rPr>
              <w:t>000000</w:t>
            </w:r>
            <w:r w:rsidRPr="003B0A3E">
              <w:rPr>
                <w:rFonts w:cs="Arial"/>
                <w:lang w:eastAsia="zh-CN"/>
              </w:rPr>
              <w:t>10</w:t>
            </w:r>
            <w:r w:rsidR="00010145" w:rsidRPr="003B0A3E">
              <w:rPr>
                <w:rFonts w:cs="Arial"/>
                <w:lang w:eastAsia="zh-CN"/>
              </w:rPr>
              <w:t>: TD_SCDMA</w:t>
            </w:r>
          </w:p>
          <w:p w:rsidR="00010145" w:rsidRPr="003B0A3E" w:rsidRDefault="00053567" w:rsidP="00A943D8">
            <w:pPr>
              <w:pStyle w:val="AltNormal"/>
              <w:numPr>
                <w:ilvl w:val="0"/>
                <w:numId w:val="83"/>
              </w:numPr>
              <w:tabs>
                <w:tab w:val="left" w:pos="783"/>
              </w:tabs>
              <w:rPr>
                <w:rFonts w:cs="Arial"/>
                <w:lang w:eastAsia="zh-CN"/>
              </w:rPr>
            </w:pPr>
            <w:r w:rsidRPr="003B0A3E">
              <w:rPr>
                <w:rFonts w:cs="Arial"/>
                <w:lang w:eastAsia="zh-CN"/>
              </w:rPr>
              <w:lastRenderedPageBreak/>
              <w:t>0x</w:t>
            </w:r>
            <w:r w:rsidR="00795197" w:rsidRPr="003B0A3E">
              <w:rPr>
                <w:rFonts w:cs="Arial"/>
                <w:lang w:eastAsia="zh-CN"/>
              </w:rPr>
              <w:t>000000</w:t>
            </w:r>
            <w:r w:rsidRPr="003B0A3E">
              <w:rPr>
                <w:rFonts w:cs="Arial"/>
                <w:lang w:eastAsia="zh-CN"/>
              </w:rPr>
              <w:t>20</w:t>
            </w:r>
            <w:r w:rsidR="00010145" w:rsidRPr="003B0A3E">
              <w:rPr>
                <w:rFonts w:cs="Arial"/>
                <w:lang w:eastAsia="zh-CN"/>
              </w:rPr>
              <w:t>: LTE</w:t>
            </w:r>
          </w:p>
          <w:p w:rsidR="00010145" w:rsidRPr="003B0A3E" w:rsidRDefault="00053567" w:rsidP="00A943D8">
            <w:pPr>
              <w:pStyle w:val="AltNormal"/>
              <w:numPr>
                <w:ilvl w:val="0"/>
                <w:numId w:val="83"/>
              </w:numPr>
              <w:tabs>
                <w:tab w:val="left" w:pos="783"/>
              </w:tabs>
              <w:rPr>
                <w:lang w:eastAsia="zh-CN"/>
              </w:rPr>
            </w:pPr>
            <w:r w:rsidRPr="003B0A3E">
              <w:rPr>
                <w:rFonts w:cs="Arial"/>
                <w:lang w:eastAsia="zh-CN"/>
              </w:rPr>
              <w:t>0x</w:t>
            </w:r>
            <w:r w:rsidR="00795197" w:rsidRPr="003B0A3E">
              <w:rPr>
                <w:rFonts w:cs="Arial"/>
                <w:lang w:eastAsia="zh-CN"/>
              </w:rPr>
              <w:t>000000</w:t>
            </w:r>
            <w:r w:rsidRPr="003B0A3E">
              <w:rPr>
                <w:rFonts w:cs="Arial"/>
                <w:lang w:eastAsia="zh-CN"/>
              </w:rPr>
              <w:t>40</w:t>
            </w:r>
            <w:r w:rsidR="00010145" w:rsidRPr="003B0A3E">
              <w:rPr>
                <w:rFonts w:cs="Arial"/>
                <w:lang w:eastAsia="zh-CN"/>
              </w:rPr>
              <w:t>: WLA</w:t>
            </w:r>
            <w:r w:rsidR="00010145" w:rsidRPr="003B0A3E">
              <w:rPr>
                <w:lang w:eastAsia="zh-CN"/>
              </w:rPr>
              <w:t>N</w:t>
            </w:r>
          </w:p>
        </w:tc>
      </w:tr>
    </w:tbl>
    <w:p w:rsidR="004F7342" w:rsidRPr="003B0A3E" w:rsidRDefault="004F7342" w:rsidP="004F7342">
      <w:pPr>
        <w:pStyle w:val="AltNormal"/>
        <w:rPr>
          <w:b/>
          <w:lang w:eastAsia="zh-CN"/>
        </w:rPr>
      </w:pPr>
    </w:p>
    <w:p w:rsidR="00DB0CBD" w:rsidRPr="003B0A3E" w:rsidRDefault="00DB0CBD" w:rsidP="00D21756">
      <w:pPr>
        <w:pStyle w:val="Heading3"/>
        <w:rPr>
          <w:bCs/>
          <w:sz w:val="24"/>
          <w:lang w:eastAsia="zh-CN"/>
        </w:rPr>
      </w:pPr>
      <w:bookmarkStart w:id="1058" w:name="_Toc401697170"/>
      <w:r w:rsidRPr="003B0A3E">
        <w:rPr>
          <w:bCs/>
          <w:sz w:val="24"/>
          <w:lang w:eastAsia="zh-CN"/>
        </w:rPr>
        <w:t>RadioState</w:t>
      </w:r>
      <w:bookmarkEnd w:id="105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B0CBD" w:rsidRPr="003B0A3E" w:rsidTr="00D205D4">
        <w:tc>
          <w:tcPr>
            <w:tcW w:w="10065" w:type="dxa"/>
            <w:shd w:val="clear" w:color="auto" w:fill="D9D9D9"/>
          </w:tcPr>
          <w:p w:rsidR="00DB0CBD" w:rsidRPr="003B0A3E" w:rsidRDefault="00DB0CBD" w:rsidP="00D205D4">
            <w:pPr>
              <w:pStyle w:val="AltNormal"/>
              <w:rPr>
                <w:b/>
                <w:lang w:eastAsia="zh-CN"/>
              </w:rPr>
            </w:pPr>
            <w:r w:rsidRPr="003B0A3E">
              <w:rPr>
                <w:b/>
                <w:lang w:eastAsia="zh-CN"/>
              </w:rPr>
              <w:t>Definition RadioState</w:t>
            </w:r>
          </w:p>
        </w:tc>
      </w:tr>
      <w:tr w:rsidR="00DB0CBD" w:rsidRPr="003B0A3E" w:rsidTr="00D205D4">
        <w:tc>
          <w:tcPr>
            <w:tcW w:w="10065" w:type="dxa"/>
            <w:shd w:val="clear" w:color="auto" w:fill="D9D9D9"/>
          </w:tcPr>
          <w:p w:rsidR="00DB0CBD" w:rsidRPr="003B0A3E" w:rsidRDefault="00DB0CBD" w:rsidP="00D205D4">
            <w:pPr>
              <w:pStyle w:val="AltNormal"/>
              <w:rPr>
                <w:lang w:eastAsia="zh-CN"/>
              </w:rPr>
            </w:pPr>
            <w:r w:rsidRPr="003B0A3E">
              <w:rPr>
                <w:lang w:eastAsia="zh-CN"/>
              </w:rPr>
              <w:t>This prototype defines an enumeration of radio</w:t>
            </w:r>
            <w:r w:rsidR="00FF7DDC" w:rsidRPr="003B0A3E">
              <w:rPr>
                <w:lang w:eastAsia="zh-CN"/>
              </w:rPr>
              <w:t xml:space="preserve"> power</w:t>
            </w:r>
            <w:r w:rsidRPr="003B0A3E">
              <w:rPr>
                <w:lang w:eastAsia="zh-CN"/>
              </w:rPr>
              <w:t xml:space="preserve"> states.</w:t>
            </w:r>
          </w:p>
          <w:p w:rsidR="00DB0CBD" w:rsidRPr="003B0A3E" w:rsidRDefault="00DB0CBD" w:rsidP="00D205D4">
            <w:pPr>
              <w:pStyle w:val="AltNormal"/>
              <w:rPr>
                <w:lang w:eastAsia="zh-CN"/>
              </w:rPr>
            </w:pPr>
          </w:p>
        </w:tc>
      </w:tr>
    </w:tbl>
    <w:p w:rsidR="00DB0CBD" w:rsidRPr="003B0A3E" w:rsidRDefault="00DB0CBD" w:rsidP="00DB0CBD">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1701"/>
        <w:gridCol w:w="5954"/>
      </w:tblGrid>
      <w:tr w:rsidR="00DB0CBD" w:rsidRPr="003B0A3E" w:rsidTr="00D21756">
        <w:tc>
          <w:tcPr>
            <w:tcW w:w="2410" w:type="dxa"/>
            <w:shd w:val="clear" w:color="auto" w:fill="D9D9D9"/>
          </w:tcPr>
          <w:p w:rsidR="00DB0CBD" w:rsidRPr="003B0A3E" w:rsidRDefault="00DB0CBD" w:rsidP="00175ABB">
            <w:pPr>
              <w:pStyle w:val="AltNormal"/>
              <w:jc w:val="center"/>
              <w:rPr>
                <w:lang w:eastAsia="zh-CN"/>
              </w:rPr>
            </w:pPr>
            <w:r w:rsidRPr="003B0A3E">
              <w:rPr>
                <w:lang w:eastAsia="zh-CN"/>
              </w:rPr>
              <w:t>RadioState</w:t>
            </w:r>
          </w:p>
        </w:tc>
        <w:tc>
          <w:tcPr>
            <w:tcW w:w="1701" w:type="dxa"/>
            <w:shd w:val="clear" w:color="auto" w:fill="D9D9D9"/>
          </w:tcPr>
          <w:p w:rsidR="00DB0CBD" w:rsidRPr="003B0A3E" w:rsidRDefault="00C621DF" w:rsidP="00C621DF">
            <w:pPr>
              <w:pStyle w:val="AltNormal"/>
              <w:jc w:val="center"/>
              <w:rPr>
                <w:lang w:eastAsia="zh-CN"/>
              </w:rPr>
            </w:pPr>
            <w:r w:rsidRPr="003B0A3E">
              <w:rPr>
                <w:lang w:eastAsia="zh-CN"/>
              </w:rPr>
              <w:t>dword</w:t>
            </w:r>
          </w:p>
        </w:tc>
        <w:tc>
          <w:tcPr>
            <w:tcW w:w="5954" w:type="dxa"/>
            <w:shd w:val="clear" w:color="auto" w:fill="D9D9D9"/>
          </w:tcPr>
          <w:p w:rsidR="00DB0CBD" w:rsidRPr="003B0A3E" w:rsidRDefault="00DB0CBD" w:rsidP="00D205D4">
            <w:pPr>
              <w:pStyle w:val="AltNormal"/>
            </w:pPr>
            <w:r w:rsidRPr="003B0A3E">
              <w:t>The following radio states are supported:</w:t>
            </w:r>
          </w:p>
          <w:p w:rsidR="00DB0CBD" w:rsidRPr="003B0A3E" w:rsidRDefault="00DB0CBD" w:rsidP="00D205D4">
            <w:pPr>
              <w:pStyle w:val="AltNormal"/>
              <w:numPr>
                <w:ilvl w:val="0"/>
                <w:numId w:val="86"/>
              </w:numPr>
              <w:tabs>
                <w:tab w:val="left" w:pos="783"/>
              </w:tabs>
              <w:rPr>
                <w:lang w:eastAsia="zh-CN"/>
              </w:rPr>
            </w:pPr>
            <w:r w:rsidRPr="003B0A3E">
              <w:rPr>
                <w:lang w:eastAsia="zh-CN"/>
              </w:rPr>
              <w:t>0x00000001: Radio On (Full Power)</w:t>
            </w:r>
          </w:p>
          <w:p w:rsidR="00DB0CBD" w:rsidRPr="003B0A3E" w:rsidRDefault="00DB0CBD" w:rsidP="00D205D4">
            <w:pPr>
              <w:pStyle w:val="AltNormal"/>
              <w:numPr>
                <w:ilvl w:val="0"/>
                <w:numId w:val="86"/>
              </w:numPr>
              <w:tabs>
                <w:tab w:val="left" w:pos="783"/>
              </w:tabs>
              <w:rPr>
                <w:lang w:eastAsia="zh-CN"/>
              </w:rPr>
            </w:pPr>
            <w:r w:rsidRPr="003B0A3E">
              <w:rPr>
                <w:lang w:eastAsia="zh-CN"/>
              </w:rPr>
              <w:t>0x00000002: Radio On (Power Saving)- Optional</w:t>
            </w:r>
          </w:p>
          <w:p w:rsidR="00DB0CBD" w:rsidRPr="003B0A3E" w:rsidRDefault="00DB0CBD" w:rsidP="00D205D4">
            <w:pPr>
              <w:pStyle w:val="AltNormal"/>
              <w:numPr>
                <w:ilvl w:val="0"/>
                <w:numId w:val="86"/>
              </w:numPr>
              <w:tabs>
                <w:tab w:val="left" w:pos="783"/>
              </w:tabs>
              <w:rPr>
                <w:lang w:eastAsia="zh-CN"/>
              </w:rPr>
            </w:pPr>
            <w:r w:rsidRPr="003B0A3E">
              <w:rPr>
                <w:lang w:eastAsia="zh-CN"/>
              </w:rPr>
              <w:t>0x00000003: Radio Off (Device still powered on)</w:t>
            </w:r>
          </w:p>
          <w:p w:rsidR="00DB0CBD" w:rsidRPr="003B0A3E" w:rsidRDefault="00DB0CBD" w:rsidP="00D205D4">
            <w:pPr>
              <w:pStyle w:val="AltNormal"/>
              <w:numPr>
                <w:ilvl w:val="0"/>
                <w:numId w:val="86"/>
              </w:numPr>
              <w:tabs>
                <w:tab w:val="left" w:pos="783"/>
              </w:tabs>
              <w:rPr>
                <w:lang w:eastAsia="zh-CN"/>
              </w:rPr>
            </w:pPr>
            <w:r w:rsidRPr="003B0A3E">
              <w:rPr>
                <w:lang w:eastAsia="zh-CN"/>
              </w:rPr>
              <w:t>0x00000004: Radio Off (Device Off including hardware switch)</w:t>
            </w:r>
          </w:p>
        </w:tc>
      </w:tr>
    </w:tbl>
    <w:p w:rsidR="00DB0CBD" w:rsidRPr="003B0A3E" w:rsidRDefault="00DB0CBD" w:rsidP="004F7342">
      <w:pPr>
        <w:pStyle w:val="AltNormal"/>
        <w:rPr>
          <w:b/>
          <w:lang w:eastAsia="zh-CN"/>
        </w:rPr>
      </w:pPr>
    </w:p>
    <w:p w:rsidR="00DB0CBD" w:rsidRPr="003B0A3E" w:rsidRDefault="00DB0CBD" w:rsidP="00DB0CBD">
      <w:pPr>
        <w:pStyle w:val="Heading3"/>
        <w:rPr>
          <w:bCs/>
          <w:sz w:val="24"/>
          <w:lang w:eastAsia="zh-CN"/>
        </w:rPr>
      </w:pPr>
      <w:bookmarkStart w:id="1059" w:name="_Toc401697171"/>
      <w:r w:rsidRPr="003B0A3E">
        <w:rPr>
          <w:bCs/>
          <w:sz w:val="24"/>
          <w:lang w:eastAsia="zh-CN"/>
        </w:rPr>
        <w:t>RFInfoType</w:t>
      </w:r>
      <w:bookmarkEnd w:id="105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B0CBD" w:rsidRPr="003B0A3E" w:rsidTr="00D205D4">
        <w:tc>
          <w:tcPr>
            <w:tcW w:w="10065" w:type="dxa"/>
            <w:tcBorders>
              <w:top w:val="single" w:sz="4" w:space="0" w:color="auto"/>
              <w:left w:val="single" w:sz="4" w:space="0" w:color="auto"/>
              <w:bottom w:val="single" w:sz="6" w:space="0" w:color="auto"/>
              <w:right w:val="single" w:sz="4" w:space="0" w:color="auto"/>
            </w:tcBorders>
            <w:shd w:val="clear" w:color="auto" w:fill="D9D9D9"/>
          </w:tcPr>
          <w:p w:rsidR="00DB0CBD" w:rsidRPr="003B0A3E" w:rsidRDefault="00DB0CBD" w:rsidP="00D205D4">
            <w:pPr>
              <w:pStyle w:val="AltNormal"/>
              <w:rPr>
                <w:b/>
                <w:lang w:eastAsia="zh-CN"/>
              </w:rPr>
            </w:pPr>
            <w:r w:rsidRPr="003B0A3E">
              <w:rPr>
                <w:b/>
                <w:lang w:eastAsia="zh-CN"/>
              </w:rPr>
              <w:t>Definition</w:t>
            </w:r>
            <w:r w:rsidR="00D205D4" w:rsidRPr="003B0A3E">
              <w:rPr>
                <w:b/>
                <w:lang w:eastAsia="zh-CN"/>
              </w:rPr>
              <w:t xml:space="preserve"> RFInfoType</w:t>
            </w:r>
          </w:p>
        </w:tc>
      </w:tr>
      <w:tr w:rsidR="00DB0CBD" w:rsidRPr="003B0A3E" w:rsidTr="00D205D4">
        <w:tc>
          <w:tcPr>
            <w:tcW w:w="10065" w:type="dxa"/>
            <w:tcBorders>
              <w:top w:val="single" w:sz="6"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rPr>
                <w:lang w:eastAsia="zh-CN"/>
              </w:rPr>
            </w:pPr>
            <w:r w:rsidRPr="003B0A3E">
              <w:rPr>
                <w:lang w:eastAsia="zh-CN"/>
              </w:rPr>
              <w:t>This type defines a structure representing the information of a single RF link.</w:t>
            </w:r>
          </w:p>
          <w:p w:rsidR="00DB0CBD" w:rsidRPr="003B0A3E" w:rsidRDefault="00DB0CBD" w:rsidP="00D205D4">
            <w:pPr>
              <w:pStyle w:val="AltNormal"/>
              <w:rPr>
                <w:lang w:eastAsia="zh-CN"/>
              </w:rPr>
            </w:pPr>
            <w:r w:rsidRPr="003B0A3E">
              <w:rPr>
                <w:lang w:eastAsia="zh-CN"/>
              </w:rPr>
              <w:t xml:space="preserve"> </w:t>
            </w:r>
          </w:p>
        </w:tc>
      </w:tr>
    </w:tbl>
    <w:p w:rsidR="00DB0CBD" w:rsidRPr="003B0A3E" w:rsidRDefault="00DB0CBD" w:rsidP="00DB0CBD">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701"/>
        <w:gridCol w:w="5954"/>
      </w:tblGrid>
      <w:tr w:rsidR="00DB0CBD" w:rsidRPr="003B0A3E" w:rsidTr="00D21756">
        <w:tc>
          <w:tcPr>
            <w:tcW w:w="2410" w:type="dxa"/>
            <w:shd w:val="clear" w:color="auto" w:fill="D9D9D9"/>
          </w:tcPr>
          <w:p w:rsidR="00DB0CBD" w:rsidRPr="003B0A3E" w:rsidRDefault="00DB0CBD" w:rsidP="00D205D4">
            <w:pPr>
              <w:pStyle w:val="AltNormal"/>
              <w:jc w:val="center"/>
              <w:rPr>
                <w:b/>
                <w:lang w:eastAsia="zh-CN"/>
              </w:rPr>
            </w:pPr>
            <w:r w:rsidRPr="003B0A3E">
              <w:rPr>
                <w:b/>
                <w:lang w:eastAsia="zh-CN"/>
              </w:rPr>
              <w:t>Field Name</w:t>
            </w:r>
          </w:p>
        </w:tc>
        <w:tc>
          <w:tcPr>
            <w:tcW w:w="1701" w:type="dxa"/>
            <w:shd w:val="clear" w:color="auto" w:fill="D9D9D9"/>
          </w:tcPr>
          <w:p w:rsidR="00DB0CBD" w:rsidRPr="003B0A3E" w:rsidRDefault="00DB0CBD" w:rsidP="00D205D4">
            <w:pPr>
              <w:pStyle w:val="AltNormal"/>
              <w:jc w:val="center"/>
              <w:rPr>
                <w:b/>
                <w:lang w:eastAsia="zh-CN"/>
              </w:rPr>
            </w:pPr>
            <w:r w:rsidRPr="003B0A3E">
              <w:rPr>
                <w:b/>
                <w:lang w:eastAsia="zh-CN"/>
              </w:rPr>
              <w:t>Type</w:t>
            </w:r>
          </w:p>
        </w:tc>
        <w:tc>
          <w:tcPr>
            <w:tcW w:w="5954" w:type="dxa"/>
            <w:shd w:val="clear" w:color="auto" w:fill="D9D9D9"/>
          </w:tcPr>
          <w:p w:rsidR="00DB0CBD" w:rsidRPr="003B0A3E" w:rsidRDefault="00DB0CBD" w:rsidP="00D205D4">
            <w:pPr>
              <w:pStyle w:val="AltNormal"/>
              <w:jc w:val="center"/>
              <w:rPr>
                <w:b/>
                <w:lang w:eastAsia="zh-CN"/>
              </w:rPr>
            </w:pPr>
            <w:r w:rsidRPr="003B0A3E">
              <w:rPr>
                <w:b/>
                <w:lang w:eastAsia="zh-CN"/>
              </w:rPr>
              <w:t>Description</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F93040" w:rsidP="00D205D4">
            <w:pPr>
              <w:pStyle w:val="AltNormal"/>
              <w:jc w:val="center"/>
            </w:pPr>
            <w:r w:rsidRPr="003B0A3E">
              <w:t>r</w:t>
            </w:r>
            <w:r w:rsidR="00DB0CBD" w:rsidRPr="003B0A3E">
              <w:t>adio</w:t>
            </w:r>
          </w:p>
        </w:tc>
        <w:tc>
          <w:tcPr>
            <w:tcW w:w="1701" w:type="dxa"/>
            <w:shd w:val="clear" w:color="auto" w:fill="D9D9D9"/>
          </w:tcPr>
          <w:p w:rsidR="00DB0CBD" w:rsidRPr="003B0A3E" w:rsidRDefault="00DB0CBD" w:rsidP="00D205D4">
            <w:pPr>
              <w:pStyle w:val="AltNormal"/>
              <w:jc w:val="center"/>
            </w:pPr>
            <w:r w:rsidRPr="003B0A3E">
              <w:t>RadioType</w:t>
            </w:r>
          </w:p>
        </w:tc>
        <w:tc>
          <w:tcPr>
            <w:tcW w:w="5954" w:type="dxa"/>
            <w:shd w:val="clear" w:color="auto" w:fill="D9D9D9"/>
          </w:tcPr>
          <w:p w:rsidR="00DB0CBD" w:rsidRPr="003B0A3E" w:rsidRDefault="00DB0CBD" w:rsidP="00D205D4">
            <w:pPr>
              <w:pStyle w:val="AltNormal"/>
            </w:pPr>
            <w:r w:rsidRPr="003B0A3E">
              <w:t xml:space="preserve">See RadioType definition </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maxDataRateUL</w:t>
            </w:r>
          </w:p>
        </w:tc>
        <w:tc>
          <w:tcPr>
            <w:tcW w:w="1701" w:type="dxa"/>
            <w:shd w:val="clear" w:color="auto" w:fill="D9D9D9"/>
          </w:tcPr>
          <w:p w:rsidR="00DB0CBD" w:rsidRPr="003B0A3E" w:rsidRDefault="00DB0CBD" w:rsidP="00D205D4">
            <w:pPr>
              <w:pStyle w:val="AltNormal"/>
              <w:jc w:val="center"/>
            </w:pPr>
            <w:r w:rsidRPr="003B0A3E">
              <w:t>dword</w:t>
            </w:r>
          </w:p>
        </w:tc>
        <w:tc>
          <w:tcPr>
            <w:tcW w:w="5954" w:type="dxa"/>
            <w:shd w:val="clear" w:color="auto" w:fill="D9D9D9"/>
          </w:tcPr>
          <w:p w:rsidR="00DB0CBD" w:rsidRPr="003B0A3E" w:rsidRDefault="00DB0CBD" w:rsidP="00D205D4">
            <w:pPr>
              <w:pStyle w:val="AltNormal"/>
            </w:pPr>
            <w:r w:rsidRPr="003B0A3E">
              <w:t>Maximum bit rate supported for uplink in bit/s. The maximum data rate is set by the currently used technology on the network and the capability of the device and is the maximum supported which the device reports.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maxDataRateDL</w:t>
            </w:r>
          </w:p>
        </w:tc>
        <w:tc>
          <w:tcPr>
            <w:tcW w:w="1701" w:type="dxa"/>
            <w:shd w:val="clear" w:color="auto" w:fill="D9D9D9"/>
          </w:tcPr>
          <w:p w:rsidR="00DB0CBD" w:rsidRPr="003B0A3E" w:rsidRDefault="00DB0CBD" w:rsidP="00D205D4">
            <w:pPr>
              <w:pStyle w:val="AltNormal"/>
              <w:jc w:val="center"/>
            </w:pPr>
            <w:r w:rsidRPr="003B0A3E">
              <w:t>dword</w:t>
            </w:r>
          </w:p>
        </w:tc>
        <w:tc>
          <w:tcPr>
            <w:tcW w:w="5954" w:type="dxa"/>
            <w:shd w:val="clear" w:color="auto" w:fill="D9D9D9"/>
          </w:tcPr>
          <w:p w:rsidR="00DB0CBD" w:rsidRPr="003B0A3E" w:rsidRDefault="00DB0CBD" w:rsidP="00D205D4">
            <w:pPr>
              <w:pStyle w:val="AltNormal"/>
            </w:pPr>
            <w:r w:rsidRPr="003B0A3E">
              <w:t>Maximum bit rate supported for downlink in bit/s. The maximum data rate is set by the currently used technology on the network and the capability of the device and is the maximum supported which the device reports.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frequencyBand</w:t>
            </w:r>
          </w:p>
        </w:tc>
        <w:tc>
          <w:tcPr>
            <w:tcW w:w="1701" w:type="dxa"/>
            <w:shd w:val="clear" w:color="auto" w:fill="D9D9D9"/>
          </w:tcPr>
          <w:p w:rsidR="00DB0CBD" w:rsidRPr="003B0A3E" w:rsidRDefault="00870B78" w:rsidP="00D205D4">
            <w:pPr>
              <w:pStyle w:val="AltNormal"/>
              <w:jc w:val="center"/>
            </w:pPr>
            <w:r w:rsidRPr="003B0A3E">
              <w:t>UTF8</w:t>
            </w:r>
            <w:r w:rsidR="00C621DF" w:rsidRPr="003B0A3E">
              <w:t>*</w:t>
            </w:r>
          </w:p>
        </w:tc>
        <w:tc>
          <w:tcPr>
            <w:tcW w:w="5954" w:type="dxa"/>
            <w:shd w:val="clear" w:color="auto" w:fill="D9D9D9"/>
          </w:tcPr>
          <w:p w:rsidR="00DB0CBD" w:rsidRPr="003B0A3E" w:rsidRDefault="00DB0CBD" w:rsidP="00D205D4">
            <w:pPr>
              <w:pStyle w:val="AltNormal"/>
            </w:pPr>
            <w:r w:rsidRPr="003B0A3E">
              <w:t>Contains the frequency band of the radio. This MAY also contain a postfix qualifier where appropriate (EX: “900”, “1900 PCS”, “1800 DCS”)</w:t>
            </w:r>
          </w:p>
        </w:tc>
      </w:tr>
      <w:tr w:rsidR="00DB0CBD" w:rsidRPr="003B0A3E" w:rsidTr="00D21756">
        <w:tblPrEx>
          <w:tblBorders>
            <w:insideH w:val="single" w:sz="4" w:space="0" w:color="auto"/>
            <w:insideV w:val="single" w:sz="4" w:space="0" w:color="auto"/>
          </w:tblBorders>
        </w:tblPrEx>
        <w:tc>
          <w:tcPr>
            <w:tcW w:w="2410" w:type="dxa"/>
            <w:shd w:val="clear" w:color="auto" w:fill="D9D9D9"/>
          </w:tcPr>
          <w:p w:rsidR="00DB0CBD" w:rsidRPr="003B0A3E" w:rsidRDefault="00DB0CBD" w:rsidP="00D205D4">
            <w:pPr>
              <w:pStyle w:val="AltNormal"/>
              <w:jc w:val="center"/>
            </w:pPr>
            <w:r w:rsidRPr="003B0A3E">
              <w:t>channelNumberUL</w:t>
            </w:r>
          </w:p>
        </w:tc>
        <w:tc>
          <w:tcPr>
            <w:tcW w:w="1701" w:type="dxa"/>
            <w:shd w:val="clear" w:color="auto" w:fill="D9D9D9"/>
          </w:tcPr>
          <w:p w:rsidR="00DB0CBD" w:rsidRPr="003B0A3E" w:rsidRDefault="00870B78" w:rsidP="00D205D4">
            <w:pPr>
              <w:pStyle w:val="AltNormal"/>
              <w:jc w:val="center"/>
            </w:pPr>
            <w:r w:rsidRPr="003B0A3E">
              <w:t>UTF8</w:t>
            </w:r>
            <w:r w:rsidR="00C621DF" w:rsidRPr="003B0A3E">
              <w:t>*</w:t>
            </w:r>
          </w:p>
        </w:tc>
        <w:tc>
          <w:tcPr>
            <w:tcW w:w="5954" w:type="dxa"/>
            <w:shd w:val="clear" w:color="auto" w:fill="D9D9D9"/>
          </w:tcPr>
          <w:p w:rsidR="00DB0CBD" w:rsidRPr="003B0A3E" w:rsidRDefault="00DB0CBD" w:rsidP="00D205D4">
            <w:pPr>
              <w:pStyle w:val="AltNormal"/>
            </w:pPr>
            <w:r w:rsidRPr="003B0A3E">
              <w:t>Channel number in use for the up link. May be comma separated if necessary. This is traffic channel only and does not include the control channels if used.</w:t>
            </w:r>
          </w:p>
        </w:tc>
      </w:tr>
      <w:tr w:rsidR="00DB0CBD" w:rsidRPr="003B0A3E" w:rsidTr="00D21756">
        <w:tblPrEx>
          <w:tblBorders>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jc w:val="center"/>
            </w:pPr>
            <w:r w:rsidRPr="003B0A3E">
              <w:t>channelNumberDL</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870B78" w:rsidP="00D205D4">
            <w:pPr>
              <w:pStyle w:val="AltNormal"/>
              <w:jc w:val="center"/>
            </w:pPr>
            <w:r w:rsidRPr="003B0A3E">
              <w:t>UTF8</w:t>
            </w:r>
            <w:r w:rsidR="00C621DF" w:rsidRPr="003B0A3E">
              <w:t>*</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DB0CBD" w:rsidRPr="003B0A3E" w:rsidRDefault="00DB0CBD" w:rsidP="00D205D4">
            <w:pPr>
              <w:pStyle w:val="AltNormal"/>
            </w:pPr>
            <w:r w:rsidRPr="003B0A3E">
              <w:t>Channel number in use for the down link. May be comma separated if necessary. This is traffic channel only and does not include the control channels if used.</w:t>
            </w:r>
          </w:p>
        </w:tc>
      </w:tr>
    </w:tbl>
    <w:p w:rsidR="00684529" w:rsidRPr="003B0A3E" w:rsidRDefault="00684529" w:rsidP="004F7342">
      <w:pPr>
        <w:pStyle w:val="AltNormal"/>
        <w:rPr>
          <w:lang w:eastAsia="zh-CN"/>
        </w:rPr>
      </w:pPr>
    </w:p>
    <w:p w:rsidR="00903019" w:rsidRPr="003B0A3E" w:rsidRDefault="00903019" w:rsidP="00D70E2F">
      <w:pPr>
        <w:pStyle w:val="Heading3"/>
        <w:rPr>
          <w:bCs/>
          <w:sz w:val="24"/>
          <w:lang w:eastAsia="zh-CN"/>
        </w:rPr>
      </w:pPr>
      <w:bookmarkStart w:id="1060" w:name="_Toc401697172"/>
      <w:r w:rsidRPr="003B0A3E">
        <w:rPr>
          <w:bCs/>
          <w:sz w:val="24"/>
          <w:lang w:eastAsia="zh-CN"/>
        </w:rPr>
        <w:lastRenderedPageBreak/>
        <w:t>PLMNIconType</w:t>
      </w:r>
      <w:bookmarkEnd w:id="106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701"/>
        <w:gridCol w:w="5836"/>
      </w:tblGrid>
      <w:tr w:rsidR="00903019" w:rsidRPr="003B0A3E" w:rsidTr="00DF318A">
        <w:tc>
          <w:tcPr>
            <w:tcW w:w="10065" w:type="dxa"/>
            <w:gridSpan w:val="3"/>
            <w:tcBorders>
              <w:top w:val="single" w:sz="4" w:space="0" w:color="auto"/>
              <w:left w:val="single" w:sz="4" w:space="0" w:color="auto"/>
              <w:bottom w:val="single" w:sz="6" w:space="0" w:color="auto"/>
              <w:right w:val="single" w:sz="4" w:space="0" w:color="auto"/>
            </w:tcBorders>
            <w:shd w:val="clear" w:color="auto" w:fill="D9D9D9"/>
          </w:tcPr>
          <w:p w:rsidR="00903019" w:rsidRPr="003B0A3E" w:rsidRDefault="00903019" w:rsidP="00D70E2F">
            <w:pPr>
              <w:pStyle w:val="AltNormal"/>
              <w:rPr>
                <w:b/>
                <w:lang w:eastAsia="zh-CN"/>
              </w:rPr>
            </w:pPr>
            <w:r w:rsidRPr="003B0A3E">
              <w:rPr>
                <w:b/>
                <w:lang w:eastAsia="zh-CN"/>
              </w:rPr>
              <w:t>Definition PLMNIconType</w:t>
            </w:r>
          </w:p>
        </w:tc>
      </w:tr>
      <w:tr w:rsidR="00903019" w:rsidRPr="003B0A3E" w:rsidTr="00DF318A">
        <w:tc>
          <w:tcPr>
            <w:tcW w:w="10065" w:type="dxa"/>
            <w:gridSpan w:val="3"/>
            <w:shd w:val="clear" w:color="auto" w:fill="D9D9D9"/>
          </w:tcPr>
          <w:p w:rsidR="00903019" w:rsidRPr="003B0A3E" w:rsidRDefault="00903019" w:rsidP="00D70E2F">
            <w:pPr>
              <w:pStyle w:val="AltNormal"/>
              <w:rPr>
                <w:lang w:eastAsia="zh-CN"/>
              </w:rPr>
            </w:pPr>
            <w:r w:rsidRPr="003B0A3E">
              <w:rPr>
                <w:lang w:eastAsia="zh-CN"/>
              </w:rPr>
              <w:t>This prototype defines a structure which describes the information related to the PLMN icon</w:t>
            </w:r>
          </w:p>
          <w:p w:rsidR="00903019" w:rsidRPr="003B0A3E" w:rsidRDefault="00903019" w:rsidP="00D70E2F">
            <w:pPr>
              <w:pStyle w:val="AltNormal"/>
              <w:rPr>
                <w:b/>
                <w:lang w:eastAsia="zh-CN"/>
              </w:rPr>
            </w:pPr>
          </w:p>
        </w:tc>
      </w:tr>
      <w:tr w:rsidR="00903019" w:rsidRPr="003B0A3E" w:rsidTr="00DF318A">
        <w:tc>
          <w:tcPr>
            <w:tcW w:w="2528" w:type="dxa"/>
            <w:shd w:val="clear" w:color="auto" w:fill="D9D9D9"/>
          </w:tcPr>
          <w:p w:rsidR="00903019" w:rsidRPr="003B0A3E" w:rsidRDefault="00903019" w:rsidP="00D70E2F">
            <w:pPr>
              <w:pStyle w:val="AltNormal"/>
              <w:jc w:val="center"/>
              <w:rPr>
                <w:b/>
                <w:lang w:eastAsia="zh-CN"/>
              </w:rPr>
            </w:pPr>
            <w:r w:rsidRPr="003B0A3E">
              <w:rPr>
                <w:b/>
                <w:lang w:eastAsia="zh-CN"/>
              </w:rPr>
              <w:t>Field Name</w:t>
            </w:r>
          </w:p>
        </w:tc>
        <w:tc>
          <w:tcPr>
            <w:tcW w:w="1701" w:type="dxa"/>
            <w:shd w:val="clear" w:color="auto" w:fill="D9D9D9"/>
          </w:tcPr>
          <w:p w:rsidR="00903019" w:rsidRPr="003B0A3E" w:rsidRDefault="00903019" w:rsidP="00D70E2F">
            <w:pPr>
              <w:pStyle w:val="AltNormal"/>
              <w:jc w:val="center"/>
              <w:rPr>
                <w:b/>
                <w:lang w:eastAsia="zh-CN"/>
              </w:rPr>
            </w:pPr>
            <w:r w:rsidRPr="003B0A3E">
              <w:rPr>
                <w:b/>
                <w:lang w:eastAsia="zh-CN"/>
              </w:rPr>
              <w:t>Type</w:t>
            </w:r>
          </w:p>
        </w:tc>
        <w:tc>
          <w:tcPr>
            <w:tcW w:w="5836" w:type="dxa"/>
            <w:shd w:val="clear" w:color="auto" w:fill="D9D9D9"/>
          </w:tcPr>
          <w:p w:rsidR="00903019" w:rsidRPr="003B0A3E" w:rsidRDefault="00903019" w:rsidP="00D70E2F">
            <w:pPr>
              <w:pStyle w:val="AltNormal"/>
              <w:jc w:val="center"/>
              <w:rPr>
                <w:b/>
                <w:lang w:eastAsia="zh-CN"/>
              </w:rPr>
            </w:pPr>
            <w:r w:rsidRPr="003B0A3E">
              <w:rPr>
                <w:b/>
                <w:lang w:eastAsia="zh-CN"/>
              </w:rPr>
              <w:t>Description</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PLMNIconQualifier</w:t>
            </w:r>
          </w:p>
        </w:tc>
        <w:tc>
          <w:tcPr>
            <w:tcW w:w="1701" w:type="dxa"/>
            <w:shd w:val="clear" w:color="auto" w:fill="D9D9D9"/>
          </w:tcPr>
          <w:p w:rsidR="00903019" w:rsidRPr="003B0A3E" w:rsidRDefault="00903019" w:rsidP="00D70E2F">
            <w:pPr>
              <w:pStyle w:val="AltNormal"/>
              <w:jc w:val="center"/>
            </w:pPr>
            <w:r w:rsidRPr="003B0A3E">
              <w:t>byte</w:t>
            </w:r>
          </w:p>
        </w:tc>
        <w:tc>
          <w:tcPr>
            <w:tcW w:w="5836" w:type="dxa"/>
            <w:shd w:val="clear" w:color="auto" w:fill="D9D9D9"/>
          </w:tcPr>
          <w:p w:rsidR="00903019" w:rsidRPr="003B0A3E" w:rsidRDefault="00903019" w:rsidP="00D70E2F">
            <w:pPr>
              <w:pStyle w:val="AltNormal"/>
              <w:jc w:val="both"/>
            </w:pPr>
            <w:r w:rsidRPr="003B0A3E">
              <w:t>See [3GPP TS 31.102] for details.</w:t>
            </w:r>
          </w:p>
          <w:p w:rsidR="00903019" w:rsidRPr="003B0A3E" w:rsidRDefault="00903019" w:rsidP="00D70E2F">
            <w:pPr>
              <w:pStyle w:val="B3"/>
              <w:spacing w:after="0"/>
              <w:ind w:left="284"/>
              <w:jc w:val="both"/>
              <w:rPr>
                <w:rFonts w:ascii="Arial" w:hAnsi="Arial" w:cs="Arial"/>
              </w:rPr>
            </w:pPr>
            <w:r w:rsidRPr="003B0A3E">
              <w:rPr>
                <w:rFonts w:ascii="Arial" w:hAnsi="Arial" w:cs="Arial"/>
              </w:rPr>
              <w:t>- '01' = icon is self-explanatory, i.e. if displayed, it replaces the corresponding name in text format.</w:t>
            </w:r>
          </w:p>
          <w:p w:rsidR="00903019" w:rsidRPr="003B0A3E" w:rsidRDefault="00903019" w:rsidP="00D70E2F">
            <w:pPr>
              <w:pStyle w:val="AltNormal"/>
              <w:spacing w:before="0"/>
              <w:jc w:val="both"/>
            </w:pPr>
            <w:r w:rsidRPr="003B0A3E">
              <w:rPr>
                <w:rFonts w:cs="Arial"/>
              </w:rPr>
              <w:t>- '02' = icon is not self-explanatory, i.e. if displayed, it shall be displayed together with the corresponding name in text format.</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PLMNIconName</w:t>
            </w:r>
          </w:p>
        </w:tc>
        <w:tc>
          <w:tcPr>
            <w:tcW w:w="1701" w:type="dxa"/>
            <w:shd w:val="clear" w:color="auto" w:fill="D9D9D9"/>
          </w:tcPr>
          <w:p w:rsidR="00903019" w:rsidRPr="003B0A3E" w:rsidRDefault="00903019" w:rsidP="00D70E2F">
            <w:pPr>
              <w:pStyle w:val="AltNormal"/>
              <w:jc w:val="center"/>
            </w:pPr>
            <w:r w:rsidRPr="003B0A3E">
              <w:t>UTF8*</w:t>
            </w:r>
          </w:p>
        </w:tc>
        <w:tc>
          <w:tcPr>
            <w:tcW w:w="5836" w:type="dxa"/>
            <w:shd w:val="clear" w:color="auto" w:fill="D9D9D9"/>
          </w:tcPr>
          <w:p w:rsidR="00903019" w:rsidRPr="003B0A3E" w:rsidRDefault="00903019" w:rsidP="00D70E2F">
            <w:pPr>
              <w:pStyle w:val="AltNormal"/>
              <w:numPr>
                <w:ilvl w:val="0"/>
                <w:numId w:val="136"/>
              </w:numPr>
              <w:jc w:val="both"/>
            </w:pPr>
            <w:r w:rsidRPr="003B0A3E">
              <w:t>Name of the file containing the Icon information when the Icon Link is provided by the SmartCard under an URI (see [3GPP TS 31.102]) (e.g. PLMNIconName = “spng.jpg”)</w:t>
            </w:r>
          </w:p>
          <w:p w:rsidR="00903019" w:rsidRPr="003B0A3E" w:rsidRDefault="00903019" w:rsidP="00D70E2F">
            <w:pPr>
              <w:pStyle w:val="AltNormal"/>
              <w:jc w:val="both"/>
            </w:pPr>
            <w:r w:rsidRPr="003B0A3E">
              <w:t>or</w:t>
            </w:r>
          </w:p>
          <w:p w:rsidR="00903019" w:rsidRPr="003B0A3E" w:rsidRDefault="00903019" w:rsidP="00D70E2F">
            <w:pPr>
              <w:pStyle w:val="AltNormal"/>
              <w:numPr>
                <w:ilvl w:val="0"/>
                <w:numId w:val="136"/>
              </w:numPr>
              <w:jc w:val="both"/>
            </w:pPr>
            <w:r w:rsidRPr="003B0A3E">
              <w:t>“IMG: ” concatenated with the “Image Instance Descriptor value” when the Icon information are described through an Image Instance Descriptor of the EF</w:t>
            </w:r>
            <w:r w:rsidRPr="003B0A3E">
              <w:rPr>
                <w:vertAlign w:val="subscript"/>
              </w:rPr>
              <w:t>IMG</w:t>
            </w:r>
            <w:r w:rsidRPr="003B0A3E">
              <w:t xml:space="preserve"> file and the corresponding image storage data file inside the Smart Card (see [3GPP TS 31.102]).</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PLMNIconFileContent</w:t>
            </w:r>
          </w:p>
        </w:tc>
        <w:tc>
          <w:tcPr>
            <w:tcW w:w="1701" w:type="dxa"/>
            <w:shd w:val="clear" w:color="auto" w:fill="D9D9D9"/>
          </w:tcPr>
          <w:p w:rsidR="00903019" w:rsidRPr="003B0A3E" w:rsidRDefault="00903019" w:rsidP="00D70E2F">
            <w:pPr>
              <w:pStyle w:val="AltNormal"/>
              <w:jc w:val="center"/>
            </w:pPr>
            <w:r w:rsidRPr="003B0A3E">
              <w:t>byte*</w:t>
            </w:r>
          </w:p>
        </w:tc>
        <w:tc>
          <w:tcPr>
            <w:tcW w:w="5836" w:type="dxa"/>
            <w:shd w:val="clear" w:color="auto" w:fill="D9D9D9"/>
          </w:tcPr>
          <w:p w:rsidR="00903019" w:rsidRPr="003B0A3E" w:rsidRDefault="00903019" w:rsidP="00D70E2F">
            <w:pPr>
              <w:pStyle w:val="AltNormal"/>
              <w:jc w:val="both"/>
            </w:pPr>
            <w:r w:rsidRPr="003B0A3E">
              <w:t>Content of the file containing the Icon information.</w:t>
            </w:r>
          </w:p>
          <w:p w:rsidR="00C0490E" w:rsidRPr="003B0A3E" w:rsidRDefault="00C0490E" w:rsidP="00D70E2F">
            <w:pPr>
              <w:pStyle w:val="AltNormal"/>
              <w:jc w:val="both"/>
            </w:pPr>
            <w:r w:rsidRPr="003B0A3E">
              <w:t>Null pointer if no Icon is available</w:t>
            </w:r>
          </w:p>
        </w:tc>
      </w:tr>
      <w:tr w:rsidR="00903019" w:rsidRPr="003B0A3E" w:rsidTr="00DF318A">
        <w:tc>
          <w:tcPr>
            <w:tcW w:w="2528" w:type="dxa"/>
            <w:shd w:val="clear" w:color="auto" w:fill="D9D9D9"/>
          </w:tcPr>
          <w:p w:rsidR="00903019" w:rsidRPr="003B0A3E" w:rsidRDefault="00903019" w:rsidP="00D70E2F">
            <w:pPr>
              <w:pStyle w:val="AltNormal"/>
              <w:jc w:val="center"/>
            </w:pPr>
            <w:r w:rsidRPr="003B0A3E">
              <w:t>PLMNIconFileContentsize</w:t>
            </w:r>
          </w:p>
        </w:tc>
        <w:tc>
          <w:tcPr>
            <w:tcW w:w="1701" w:type="dxa"/>
            <w:shd w:val="clear" w:color="auto" w:fill="D9D9D9"/>
          </w:tcPr>
          <w:p w:rsidR="00903019" w:rsidRPr="003B0A3E" w:rsidDel="008E5ABE" w:rsidRDefault="00903019" w:rsidP="00D70E2F">
            <w:pPr>
              <w:pStyle w:val="AltNormal"/>
              <w:jc w:val="center"/>
            </w:pPr>
            <w:r w:rsidRPr="003B0A3E">
              <w:t>dword</w:t>
            </w:r>
          </w:p>
        </w:tc>
        <w:tc>
          <w:tcPr>
            <w:tcW w:w="5836" w:type="dxa"/>
            <w:shd w:val="clear" w:color="auto" w:fill="D9D9D9"/>
          </w:tcPr>
          <w:p w:rsidR="00903019" w:rsidRPr="003B0A3E" w:rsidRDefault="00903019" w:rsidP="00D70E2F">
            <w:pPr>
              <w:pStyle w:val="AltNormal"/>
              <w:jc w:val="both"/>
            </w:pPr>
            <w:r w:rsidRPr="003B0A3E">
              <w:t>Buffer size of PLMNIconFileContent</w:t>
            </w:r>
          </w:p>
        </w:tc>
      </w:tr>
    </w:tbl>
    <w:p w:rsidR="00903019" w:rsidRPr="003B0A3E" w:rsidRDefault="00903019" w:rsidP="00FC4DF0">
      <w:pPr>
        <w:pStyle w:val="AltNormal"/>
        <w:rPr>
          <w:sz w:val="24"/>
        </w:rPr>
      </w:pPr>
    </w:p>
    <w:p w:rsidR="00D205D4" w:rsidRPr="003B0A3E" w:rsidRDefault="00FE0094" w:rsidP="00FE0094">
      <w:pPr>
        <w:pStyle w:val="Heading3"/>
        <w:rPr>
          <w:bCs/>
          <w:sz w:val="24"/>
          <w:lang w:eastAsia="zh-CN"/>
        </w:rPr>
      </w:pPr>
      <w:bookmarkStart w:id="1061" w:name="_Toc401697173"/>
      <w:r w:rsidRPr="003B0A3E">
        <w:rPr>
          <w:bCs/>
          <w:sz w:val="24"/>
          <w:lang w:eastAsia="zh-CN"/>
        </w:rPr>
        <w:t>NetworkInfoType</w:t>
      </w:r>
      <w:bookmarkEnd w:id="106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05D4" w:rsidRPr="003B0A3E" w:rsidTr="00D205D4">
        <w:tc>
          <w:tcPr>
            <w:tcW w:w="10065" w:type="dxa"/>
            <w:tcBorders>
              <w:top w:val="single" w:sz="4" w:space="0" w:color="auto"/>
              <w:left w:val="single" w:sz="4" w:space="0" w:color="auto"/>
              <w:bottom w:val="single" w:sz="6" w:space="0" w:color="auto"/>
              <w:right w:val="single" w:sz="4" w:space="0" w:color="auto"/>
            </w:tcBorders>
            <w:shd w:val="clear" w:color="auto" w:fill="D9D9D9"/>
          </w:tcPr>
          <w:p w:rsidR="00D205D4" w:rsidRPr="003B0A3E" w:rsidRDefault="00D205D4" w:rsidP="00D205D4">
            <w:pPr>
              <w:pStyle w:val="AltNormal"/>
              <w:rPr>
                <w:b/>
                <w:lang w:eastAsia="zh-CN"/>
              </w:rPr>
            </w:pPr>
            <w:r w:rsidRPr="003B0A3E">
              <w:rPr>
                <w:b/>
                <w:lang w:eastAsia="zh-CN"/>
              </w:rPr>
              <w:t>Definition NetworkInfoType</w:t>
            </w:r>
          </w:p>
        </w:tc>
      </w:tr>
      <w:tr w:rsidR="00D205D4" w:rsidRPr="003B0A3E" w:rsidTr="00D205D4">
        <w:tc>
          <w:tcPr>
            <w:tcW w:w="10065" w:type="dxa"/>
            <w:shd w:val="clear" w:color="auto" w:fill="D9D9D9"/>
          </w:tcPr>
          <w:p w:rsidR="00D205D4" w:rsidRPr="003B0A3E" w:rsidRDefault="00D205D4" w:rsidP="00D205D4">
            <w:pPr>
              <w:pStyle w:val="AltNormal"/>
              <w:rPr>
                <w:lang w:eastAsia="zh-CN"/>
              </w:rPr>
            </w:pPr>
            <w:r w:rsidRPr="003B0A3E">
              <w:rPr>
                <w:lang w:eastAsia="zh-CN"/>
              </w:rPr>
              <w:t>This prototype defines a structure which describes the information related to the network / PLMN</w:t>
            </w:r>
          </w:p>
          <w:p w:rsidR="00D205D4" w:rsidRPr="003B0A3E" w:rsidRDefault="00D205D4" w:rsidP="00D205D4">
            <w:pPr>
              <w:pStyle w:val="AltNormal"/>
              <w:rPr>
                <w:b/>
                <w:lang w:eastAsia="zh-CN"/>
              </w:rPr>
            </w:pPr>
          </w:p>
        </w:tc>
      </w:tr>
    </w:tbl>
    <w:p w:rsidR="00D205D4" w:rsidRPr="003B0A3E" w:rsidRDefault="00D205D4" w:rsidP="00D205D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843"/>
        <w:gridCol w:w="5812"/>
      </w:tblGrid>
      <w:tr w:rsidR="00D205D4" w:rsidRPr="003B0A3E" w:rsidTr="00903019">
        <w:tc>
          <w:tcPr>
            <w:tcW w:w="2410" w:type="dxa"/>
            <w:shd w:val="clear" w:color="auto" w:fill="D9D9D9"/>
          </w:tcPr>
          <w:p w:rsidR="00D205D4" w:rsidRPr="003B0A3E" w:rsidRDefault="00D205D4" w:rsidP="00D205D4">
            <w:pPr>
              <w:pStyle w:val="AltNormal"/>
              <w:jc w:val="center"/>
              <w:rPr>
                <w:b/>
                <w:lang w:eastAsia="zh-CN"/>
              </w:rPr>
            </w:pPr>
            <w:r w:rsidRPr="003B0A3E">
              <w:rPr>
                <w:b/>
                <w:lang w:eastAsia="zh-CN"/>
              </w:rPr>
              <w:t>Field Name</w:t>
            </w:r>
          </w:p>
        </w:tc>
        <w:tc>
          <w:tcPr>
            <w:tcW w:w="1843" w:type="dxa"/>
            <w:shd w:val="clear" w:color="auto" w:fill="D9D9D9"/>
          </w:tcPr>
          <w:p w:rsidR="00D205D4" w:rsidRPr="003B0A3E" w:rsidRDefault="00D205D4" w:rsidP="00D205D4">
            <w:pPr>
              <w:pStyle w:val="AltNormal"/>
              <w:jc w:val="center"/>
              <w:rPr>
                <w:b/>
                <w:lang w:eastAsia="zh-CN"/>
              </w:rPr>
            </w:pPr>
            <w:r w:rsidRPr="003B0A3E">
              <w:rPr>
                <w:b/>
                <w:lang w:eastAsia="zh-CN"/>
              </w:rPr>
              <w:t>Type</w:t>
            </w:r>
          </w:p>
        </w:tc>
        <w:tc>
          <w:tcPr>
            <w:tcW w:w="5812" w:type="dxa"/>
            <w:shd w:val="clear" w:color="auto" w:fill="D9D9D9"/>
          </w:tcPr>
          <w:p w:rsidR="00D205D4" w:rsidRPr="003B0A3E" w:rsidRDefault="00D205D4" w:rsidP="00D205D4">
            <w:pPr>
              <w:pStyle w:val="AltNormal"/>
              <w:jc w:val="center"/>
              <w:rPr>
                <w:b/>
                <w:lang w:eastAsia="zh-CN"/>
              </w:rPr>
            </w:pPr>
            <w:r w:rsidRPr="003B0A3E">
              <w:rPr>
                <w:b/>
                <w:lang w:eastAsia="zh-CN"/>
              </w:rPr>
              <w:t>Description</w:t>
            </w:r>
          </w:p>
        </w:tc>
      </w:tr>
      <w:tr w:rsidR="00D205D4" w:rsidRPr="003B0A3E" w:rsidTr="00903019">
        <w:tblPrEx>
          <w:shd w:val="clear" w:color="auto" w:fill="auto"/>
        </w:tblPrEx>
        <w:tc>
          <w:tcPr>
            <w:tcW w:w="2410" w:type="dxa"/>
            <w:shd w:val="clear" w:color="auto" w:fill="D9D9D9"/>
          </w:tcPr>
          <w:p w:rsidR="00D205D4" w:rsidRPr="003B0A3E" w:rsidRDefault="00D205D4" w:rsidP="00D205D4">
            <w:pPr>
              <w:pStyle w:val="AltNormal"/>
              <w:jc w:val="center"/>
              <w:rPr>
                <w:lang w:eastAsia="zh-CN"/>
              </w:rPr>
            </w:pPr>
            <w:r w:rsidRPr="003B0A3E">
              <w:rPr>
                <w:lang w:eastAsia="zh-CN"/>
              </w:rPr>
              <w:t>systemID</w:t>
            </w:r>
          </w:p>
        </w:tc>
        <w:tc>
          <w:tcPr>
            <w:tcW w:w="1843" w:type="dxa"/>
            <w:shd w:val="clear" w:color="auto" w:fill="D9D9D9"/>
          </w:tcPr>
          <w:p w:rsidR="00D205D4" w:rsidRPr="003B0A3E" w:rsidRDefault="00D205D4" w:rsidP="00D205D4">
            <w:pPr>
              <w:pStyle w:val="AltNormal"/>
              <w:jc w:val="center"/>
              <w:rPr>
                <w:lang w:eastAsia="zh-CN"/>
              </w:rPr>
            </w:pPr>
            <w:r w:rsidRPr="003B0A3E">
              <w:rPr>
                <w:lang w:eastAsia="zh-CN"/>
              </w:rPr>
              <w:t>dword</w:t>
            </w:r>
          </w:p>
        </w:tc>
        <w:tc>
          <w:tcPr>
            <w:tcW w:w="5812" w:type="dxa"/>
            <w:shd w:val="clear" w:color="auto" w:fill="D9D9D9"/>
          </w:tcPr>
          <w:p w:rsidR="00D205D4" w:rsidRPr="003B0A3E" w:rsidRDefault="00D205D4" w:rsidP="00D205D4">
            <w:pPr>
              <w:pStyle w:val="AltNormal"/>
              <w:rPr>
                <w:lang w:eastAsia="zh-CN"/>
              </w:rPr>
            </w:pPr>
            <w:r w:rsidRPr="003B0A3E">
              <w:rPr>
                <w:lang w:eastAsia="zh-CN"/>
              </w:rPr>
              <w:t>The radio system either 3GPP or 3GPP2 to which the function apply when the device is a multi-mode device.</w:t>
            </w:r>
          </w:p>
          <w:p w:rsidR="00D205D4" w:rsidRPr="003B0A3E" w:rsidRDefault="00D205D4" w:rsidP="00D205D4">
            <w:pPr>
              <w:pStyle w:val="AltNormal"/>
              <w:numPr>
                <w:ilvl w:val="0"/>
                <w:numId w:val="122"/>
              </w:numPr>
              <w:rPr>
                <w:rFonts w:cs="Arial"/>
                <w:lang w:eastAsia="zh-CN"/>
              </w:rPr>
            </w:pPr>
            <w:r w:rsidRPr="003B0A3E">
              <w:rPr>
                <w:rFonts w:cs="Arial"/>
                <w:lang w:eastAsia="zh-CN"/>
              </w:rPr>
              <w:t>0x00000000: 3GPP</w:t>
            </w:r>
          </w:p>
          <w:p w:rsidR="00D205D4" w:rsidRPr="003B0A3E" w:rsidRDefault="00D205D4" w:rsidP="00D205D4">
            <w:pPr>
              <w:pStyle w:val="AltNormal"/>
              <w:numPr>
                <w:ilvl w:val="0"/>
                <w:numId w:val="122"/>
              </w:numPr>
              <w:rPr>
                <w:lang w:eastAsia="zh-CN"/>
              </w:rPr>
            </w:pPr>
            <w:r w:rsidRPr="003B0A3E">
              <w:rPr>
                <w:rFonts w:cs="Arial"/>
                <w:lang w:eastAsia="zh-CN"/>
              </w:rPr>
              <w:t>0x00000001: 3GPP2</w:t>
            </w:r>
          </w:p>
        </w:tc>
      </w:tr>
      <w:tr w:rsidR="00D205D4" w:rsidRPr="003B0A3E" w:rsidTr="00903019">
        <w:tc>
          <w:tcPr>
            <w:tcW w:w="2410" w:type="dxa"/>
            <w:shd w:val="clear" w:color="auto" w:fill="D9D9D9"/>
          </w:tcPr>
          <w:p w:rsidR="00D205D4" w:rsidRPr="003B0A3E" w:rsidRDefault="00D205D4" w:rsidP="00D205D4">
            <w:pPr>
              <w:pStyle w:val="AltNormal"/>
              <w:jc w:val="center"/>
            </w:pPr>
            <w:r w:rsidRPr="003B0A3E">
              <w:t>PLMNName</w:t>
            </w:r>
          </w:p>
        </w:tc>
        <w:tc>
          <w:tcPr>
            <w:tcW w:w="1843" w:type="dxa"/>
            <w:shd w:val="clear" w:color="auto" w:fill="D9D9D9"/>
          </w:tcPr>
          <w:p w:rsidR="00D205D4" w:rsidRPr="003B0A3E" w:rsidRDefault="004E131F" w:rsidP="00D205D4">
            <w:pPr>
              <w:pStyle w:val="AltNormal"/>
              <w:jc w:val="center"/>
            </w:pPr>
            <w:r w:rsidRPr="003B0A3E">
              <w:t>UTF8</w:t>
            </w:r>
            <w:r w:rsidR="00F235D7" w:rsidRPr="003B0A3E">
              <w:t>*</w:t>
            </w:r>
          </w:p>
        </w:tc>
        <w:tc>
          <w:tcPr>
            <w:tcW w:w="5812" w:type="dxa"/>
            <w:shd w:val="clear" w:color="auto" w:fill="D9D9D9"/>
          </w:tcPr>
          <w:p w:rsidR="00D205D4" w:rsidRPr="003B0A3E" w:rsidRDefault="00575C29" w:rsidP="00D205D4">
            <w:pPr>
              <w:pStyle w:val="AltNormal"/>
            </w:pPr>
            <w:r w:rsidRPr="003B0A3E">
              <w:t>The name of the PLMN according to 3GPP and/or 3GPP2 name resolution [3GPP TS 22.101].</w:t>
            </w:r>
          </w:p>
        </w:tc>
      </w:tr>
      <w:tr w:rsidR="00031FB6" w:rsidRPr="003B0A3E" w:rsidTr="00903019">
        <w:tc>
          <w:tcPr>
            <w:tcW w:w="2410" w:type="dxa"/>
            <w:shd w:val="clear" w:color="auto" w:fill="D9D9D9"/>
          </w:tcPr>
          <w:p w:rsidR="00031FB6" w:rsidRPr="003B0A3E" w:rsidRDefault="00031FB6" w:rsidP="00684529">
            <w:pPr>
              <w:pStyle w:val="AltNormal"/>
              <w:jc w:val="center"/>
            </w:pPr>
            <w:r w:rsidRPr="003B0A3E">
              <w:t>PLMNID</w:t>
            </w:r>
          </w:p>
        </w:tc>
        <w:tc>
          <w:tcPr>
            <w:tcW w:w="1843" w:type="dxa"/>
            <w:shd w:val="clear" w:color="auto" w:fill="D9D9D9"/>
          </w:tcPr>
          <w:p w:rsidR="00031FB6" w:rsidRPr="003B0A3E" w:rsidRDefault="00031FB6" w:rsidP="00684529">
            <w:pPr>
              <w:pStyle w:val="AltNormal"/>
              <w:jc w:val="center"/>
            </w:pPr>
            <w:r w:rsidRPr="003B0A3E">
              <w:rPr>
                <w:lang w:eastAsia="zh-CN"/>
              </w:rPr>
              <w:t>UTF8*</w:t>
            </w:r>
          </w:p>
        </w:tc>
        <w:tc>
          <w:tcPr>
            <w:tcW w:w="5812" w:type="dxa"/>
            <w:shd w:val="clear" w:color="auto" w:fill="D9D9D9"/>
          </w:tcPr>
          <w:p w:rsidR="00031FB6" w:rsidRPr="003B0A3E" w:rsidRDefault="00031FB6" w:rsidP="00684529">
            <w:pPr>
              <w:pStyle w:val="AltNormal"/>
            </w:pPr>
            <w:r w:rsidRPr="003B0A3E">
              <w:t>The PLMNID corresponding to the PLMN Name. The PLMNID is coded as a decimal value on the form "MCCMNC".</w:t>
            </w:r>
          </w:p>
        </w:tc>
      </w:tr>
      <w:tr w:rsidR="00903019" w:rsidRPr="003B0A3E" w:rsidTr="00903019">
        <w:tc>
          <w:tcPr>
            <w:tcW w:w="2410" w:type="dxa"/>
            <w:shd w:val="clear" w:color="auto" w:fill="D9D9D9"/>
          </w:tcPr>
          <w:p w:rsidR="00903019" w:rsidRPr="003B0A3E" w:rsidRDefault="00903019" w:rsidP="00D70E2F">
            <w:pPr>
              <w:pStyle w:val="AltNormal"/>
              <w:jc w:val="center"/>
            </w:pPr>
            <w:r w:rsidRPr="003B0A3E">
              <w:t>PLMNIcon</w:t>
            </w:r>
          </w:p>
        </w:tc>
        <w:tc>
          <w:tcPr>
            <w:tcW w:w="1843" w:type="dxa"/>
            <w:shd w:val="clear" w:color="auto" w:fill="D9D9D9"/>
          </w:tcPr>
          <w:p w:rsidR="00903019" w:rsidRPr="003B0A3E" w:rsidRDefault="00903019" w:rsidP="00D70E2F">
            <w:pPr>
              <w:pStyle w:val="AltNormal"/>
              <w:jc w:val="center"/>
            </w:pPr>
            <w:r w:rsidRPr="003B0A3E">
              <w:t>PLMNIconType</w:t>
            </w:r>
            <w:r w:rsidR="00E8316A">
              <w:t>*</w:t>
            </w:r>
          </w:p>
        </w:tc>
        <w:tc>
          <w:tcPr>
            <w:tcW w:w="5812" w:type="dxa"/>
            <w:shd w:val="clear" w:color="auto" w:fill="D9D9D9"/>
          </w:tcPr>
          <w:p w:rsidR="00903019" w:rsidRPr="003B0A3E" w:rsidRDefault="00E8316A" w:rsidP="00D70E2F">
            <w:pPr>
              <w:pStyle w:val="AltNormal"/>
              <w:jc w:val="both"/>
            </w:pPr>
            <w:r>
              <w:t xml:space="preserve">Optional - </w:t>
            </w:r>
            <w:r w:rsidR="00903019" w:rsidRPr="003B0A3E">
              <w:t xml:space="preserve">The PLMN Icon. </w:t>
            </w:r>
          </w:p>
        </w:tc>
      </w:tr>
      <w:tr w:rsidR="00D205D4" w:rsidRPr="003B0A3E" w:rsidTr="00903019">
        <w:tc>
          <w:tcPr>
            <w:tcW w:w="2410" w:type="dxa"/>
            <w:shd w:val="clear" w:color="auto" w:fill="D9D9D9"/>
          </w:tcPr>
          <w:p w:rsidR="00D205D4" w:rsidRPr="003B0A3E" w:rsidRDefault="00DD3851" w:rsidP="00D205D4">
            <w:pPr>
              <w:pStyle w:val="AltNormal"/>
              <w:jc w:val="center"/>
            </w:pPr>
            <w:r>
              <w:t>n</w:t>
            </w:r>
            <w:r w:rsidRPr="003B0A3E">
              <w:t>etworkStatus</w:t>
            </w:r>
          </w:p>
        </w:tc>
        <w:tc>
          <w:tcPr>
            <w:tcW w:w="1843" w:type="dxa"/>
            <w:shd w:val="clear" w:color="auto" w:fill="D9D9D9"/>
          </w:tcPr>
          <w:p w:rsidR="00D205D4" w:rsidRPr="003B0A3E" w:rsidRDefault="00D205D4" w:rsidP="00D205D4">
            <w:pPr>
              <w:pStyle w:val="AltNormal"/>
              <w:jc w:val="center"/>
            </w:pPr>
            <w:r w:rsidRPr="003B0A3E">
              <w:t>dword</w:t>
            </w:r>
          </w:p>
        </w:tc>
        <w:tc>
          <w:tcPr>
            <w:tcW w:w="5812" w:type="dxa"/>
            <w:shd w:val="clear" w:color="auto" w:fill="D9D9D9"/>
          </w:tcPr>
          <w:p w:rsidR="00D205D4" w:rsidRPr="003B0A3E" w:rsidRDefault="00D205D4" w:rsidP="00D205D4">
            <w:pPr>
              <w:pStyle w:val="AltNormal"/>
            </w:pPr>
            <w:r w:rsidRPr="003B0A3E">
              <w:t>Specifies the status of the network:</w:t>
            </w:r>
          </w:p>
          <w:p w:rsidR="00D205D4" w:rsidRPr="003B0A3E" w:rsidRDefault="00D205D4" w:rsidP="00D205D4">
            <w:pPr>
              <w:pStyle w:val="AltNormal"/>
              <w:numPr>
                <w:ilvl w:val="0"/>
                <w:numId w:val="111"/>
              </w:numPr>
            </w:pPr>
            <w:r w:rsidRPr="003B0A3E">
              <w:t>0x</w:t>
            </w:r>
            <w:r w:rsidR="00894A04" w:rsidRPr="003B0A3E">
              <w:t>000000</w:t>
            </w:r>
            <w:r w:rsidRPr="003B0A3E">
              <w:t>00:Registered</w:t>
            </w:r>
          </w:p>
          <w:p w:rsidR="00D205D4" w:rsidRPr="003B0A3E" w:rsidRDefault="00D205D4" w:rsidP="00D205D4">
            <w:pPr>
              <w:pStyle w:val="AltNormal"/>
              <w:numPr>
                <w:ilvl w:val="0"/>
                <w:numId w:val="111"/>
              </w:numPr>
            </w:pPr>
            <w:r w:rsidRPr="003B0A3E">
              <w:lastRenderedPageBreak/>
              <w:t>0x</w:t>
            </w:r>
            <w:r w:rsidR="00894A04" w:rsidRPr="003B0A3E">
              <w:t>000000</w:t>
            </w:r>
            <w:r w:rsidRPr="003B0A3E">
              <w:t>01: Available</w:t>
            </w:r>
          </w:p>
          <w:p w:rsidR="00D205D4" w:rsidRPr="003B0A3E" w:rsidRDefault="00D205D4" w:rsidP="00D205D4">
            <w:pPr>
              <w:pStyle w:val="AltNormal"/>
              <w:numPr>
                <w:ilvl w:val="0"/>
                <w:numId w:val="111"/>
              </w:numPr>
            </w:pPr>
            <w:r w:rsidRPr="003B0A3E">
              <w:t>0x</w:t>
            </w:r>
            <w:r w:rsidR="00894A04" w:rsidRPr="003B0A3E">
              <w:t>000000</w:t>
            </w:r>
            <w:r w:rsidRPr="003B0A3E">
              <w:t>02: Forbidden</w:t>
            </w:r>
          </w:p>
        </w:tc>
      </w:tr>
      <w:tr w:rsidR="00D205D4" w:rsidRPr="003B0A3E" w:rsidTr="00903019">
        <w:tc>
          <w:tcPr>
            <w:tcW w:w="2410" w:type="dxa"/>
            <w:shd w:val="clear" w:color="auto" w:fill="D9D9D9"/>
          </w:tcPr>
          <w:p w:rsidR="00D205D4" w:rsidRPr="003B0A3E" w:rsidRDefault="00DD3851" w:rsidP="00D205D4">
            <w:pPr>
              <w:pStyle w:val="AltNormal"/>
              <w:jc w:val="center"/>
            </w:pPr>
            <w:r>
              <w:lastRenderedPageBreak/>
              <w:t>p</w:t>
            </w:r>
            <w:r w:rsidRPr="003B0A3E">
              <w:t>referredStatus</w:t>
            </w:r>
          </w:p>
        </w:tc>
        <w:tc>
          <w:tcPr>
            <w:tcW w:w="1843" w:type="dxa"/>
            <w:shd w:val="clear" w:color="auto" w:fill="D9D9D9"/>
          </w:tcPr>
          <w:p w:rsidR="00D205D4" w:rsidRPr="003B0A3E" w:rsidRDefault="00D205D4" w:rsidP="00D205D4">
            <w:pPr>
              <w:pStyle w:val="AltNormal"/>
              <w:jc w:val="center"/>
            </w:pPr>
            <w:r w:rsidRPr="003B0A3E">
              <w:t>dword</w:t>
            </w:r>
          </w:p>
        </w:tc>
        <w:tc>
          <w:tcPr>
            <w:tcW w:w="5812" w:type="dxa"/>
            <w:shd w:val="clear" w:color="auto" w:fill="D9D9D9"/>
          </w:tcPr>
          <w:p w:rsidR="00D205D4" w:rsidRPr="003B0A3E" w:rsidRDefault="00D205D4" w:rsidP="00D205D4">
            <w:pPr>
              <w:pStyle w:val="AltNormal"/>
            </w:pPr>
            <w:r w:rsidRPr="003B0A3E">
              <w:t>Specifies if the Network is in the preferred PLMN list or not:</w:t>
            </w:r>
          </w:p>
          <w:p w:rsidR="00D205D4" w:rsidRPr="003B0A3E" w:rsidRDefault="00D205D4" w:rsidP="00D205D4">
            <w:pPr>
              <w:pStyle w:val="AltNormal"/>
              <w:numPr>
                <w:ilvl w:val="0"/>
                <w:numId w:val="111"/>
              </w:numPr>
            </w:pPr>
            <w:r w:rsidRPr="003B0A3E">
              <w:t>0x</w:t>
            </w:r>
            <w:r w:rsidR="00894A04" w:rsidRPr="003B0A3E">
              <w:t>000000</w:t>
            </w:r>
            <w:r w:rsidRPr="003B0A3E">
              <w:t>01: Network is in the preferred PLMN list</w:t>
            </w:r>
          </w:p>
          <w:p w:rsidR="00D205D4" w:rsidRPr="003B0A3E" w:rsidRDefault="00D205D4" w:rsidP="00D205D4">
            <w:pPr>
              <w:pStyle w:val="AltNormal"/>
              <w:numPr>
                <w:ilvl w:val="0"/>
                <w:numId w:val="111"/>
              </w:numPr>
            </w:pPr>
            <w:r w:rsidRPr="003B0A3E">
              <w:t>0x</w:t>
            </w:r>
            <w:r w:rsidR="00894A04" w:rsidRPr="003B0A3E">
              <w:t>000000</w:t>
            </w:r>
            <w:r w:rsidRPr="003B0A3E">
              <w:t>02: Network is NOT in the preferred PLMN list</w:t>
            </w:r>
          </w:p>
        </w:tc>
      </w:tr>
      <w:tr w:rsidR="0000183A" w:rsidRPr="003B0A3E" w:rsidTr="0000183A">
        <w:tc>
          <w:tcPr>
            <w:tcW w:w="2410" w:type="dxa"/>
            <w:tcBorders>
              <w:top w:val="single" w:sz="6" w:space="0" w:color="auto"/>
              <w:left w:val="single" w:sz="4" w:space="0" w:color="auto"/>
              <w:bottom w:val="single" w:sz="4" w:space="0" w:color="auto"/>
              <w:right w:val="single" w:sz="6" w:space="0" w:color="auto"/>
            </w:tcBorders>
            <w:shd w:val="clear" w:color="auto" w:fill="D9D9D9"/>
          </w:tcPr>
          <w:p w:rsidR="0000183A" w:rsidRPr="003B0A3E" w:rsidRDefault="0000183A" w:rsidP="00504E3A">
            <w:pPr>
              <w:pStyle w:val="AltNormal"/>
              <w:jc w:val="center"/>
            </w:pPr>
            <w:r w:rsidRPr="003B0A3E">
              <w:t>radio</w:t>
            </w:r>
          </w:p>
        </w:tc>
        <w:tc>
          <w:tcPr>
            <w:tcW w:w="1843" w:type="dxa"/>
            <w:tcBorders>
              <w:top w:val="single" w:sz="6" w:space="0" w:color="auto"/>
              <w:left w:val="single" w:sz="6" w:space="0" w:color="auto"/>
              <w:bottom w:val="single" w:sz="4" w:space="0" w:color="auto"/>
              <w:right w:val="single" w:sz="6" w:space="0" w:color="auto"/>
            </w:tcBorders>
            <w:shd w:val="clear" w:color="auto" w:fill="D9D9D9"/>
          </w:tcPr>
          <w:p w:rsidR="0000183A" w:rsidRPr="003B0A3E" w:rsidRDefault="0000183A" w:rsidP="00504E3A">
            <w:pPr>
              <w:pStyle w:val="AltNormal"/>
              <w:jc w:val="center"/>
            </w:pPr>
            <w:r w:rsidRPr="003B0A3E">
              <w:t>RadioType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00183A" w:rsidRPr="003B0A3E" w:rsidRDefault="0000183A" w:rsidP="00504E3A">
            <w:pPr>
              <w:pStyle w:val="AltNormal"/>
            </w:pPr>
            <w:r w:rsidRPr="003B0A3E">
              <w:t xml:space="preserve">See RadioType definition </w:t>
            </w:r>
          </w:p>
        </w:tc>
      </w:tr>
    </w:tbl>
    <w:p w:rsidR="00D205D4" w:rsidRPr="003B0A3E" w:rsidRDefault="00D205D4" w:rsidP="004F7342">
      <w:pPr>
        <w:pStyle w:val="AltNormal"/>
        <w:rPr>
          <w:b/>
          <w:lang w:eastAsia="zh-CN"/>
        </w:rPr>
      </w:pPr>
    </w:p>
    <w:p w:rsidR="003A2846" w:rsidRPr="003B0A3E" w:rsidRDefault="003A2846" w:rsidP="003A2846">
      <w:pPr>
        <w:pStyle w:val="Heading3"/>
        <w:rPr>
          <w:bCs/>
          <w:sz w:val="24"/>
          <w:lang w:eastAsia="zh-CN"/>
        </w:rPr>
      </w:pPr>
      <w:bookmarkStart w:id="1062" w:name="_Toc401697174"/>
      <w:r w:rsidRPr="003B0A3E">
        <w:rPr>
          <w:bCs/>
          <w:sz w:val="24"/>
          <w:lang w:eastAsia="zh-CN"/>
        </w:rPr>
        <w:t>IPAddress</w:t>
      </w:r>
      <w:bookmarkEnd w:id="1062"/>
    </w:p>
    <w:tbl>
      <w:tblPr>
        <w:tblW w:w="0" w:type="auto"/>
        <w:tblInd w:w="108" w:type="dxa"/>
        <w:tblLayout w:type="fixed"/>
        <w:tblLook w:val="0000"/>
      </w:tblPr>
      <w:tblGrid>
        <w:gridCol w:w="10065"/>
      </w:tblGrid>
      <w:tr w:rsidR="003A2846" w:rsidRPr="003B0A3E" w:rsidTr="00031FB6">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rPr>
                <w:b/>
                <w:lang w:eastAsia="zh-CN"/>
              </w:rPr>
            </w:pPr>
            <w:r w:rsidRPr="003B0A3E">
              <w:rPr>
                <w:b/>
                <w:lang w:eastAsia="zh-CN"/>
              </w:rPr>
              <w:t>Definition IPAddress</w:t>
            </w:r>
          </w:p>
        </w:tc>
      </w:tr>
      <w:tr w:rsidR="003A2846" w:rsidRPr="003B0A3E" w:rsidTr="00031FB6">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This prototype defines a structure which describes an IP Address.</w:t>
            </w:r>
          </w:p>
          <w:p w:rsidR="003A2846" w:rsidRPr="003B0A3E" w:rsidRDefault="003A2846" w:rsidP="003A2846">
            <w:pPr>
              <w:pStyle w:val="AltNormal"/>
              <w:rPr>
                <w:b/>
                <w:lang w:eastAsia="zh-CN"/>
              </w:rPr>
            </w:pPr>
          </w:p>
        </w:tc>
      </w:tr>
    </w:tbl>
    <w:p w:rsidR="003A2846" w:rsidRPr="003B0A3E" w:rsidRDefault="003A2846" w:rsidP="003A2846">
      <w:pPr>
        <w:pStyle w:val="AltNormal"/>
        <w:rPr>
          <w:b/>
          <w:lang w:eastAsia="zh-CN"/>
        </w:rPr>
      </w:pPr>
    </w:p>
    <w:tbl>
      <w:tblPr>
        <w:tblW w:w="0" w:type="auto"/>
        <w:tblInd w:w="108" w:type="dxa"/>
        <w:tblLayout w:type="fixed"/>
        <w:tblLook w:val="0000"/>
      </w:tblPr>
      <w:tblGrid>
        <w:gridCol w:w="2552"/>
        <w:gridCol w:w="1701"/>
        <w:gridCol w:w="5812"/>
      </w:tblGrid>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b/>
                <w:lang w:eastAsia="zh-CN"/>
              </w:rPr>
            </w:pPr>
            <w:r w:rsidRPr="003B0A3E">
              <w:rPr>
                <w:b/>
                <w:lang w:eastAsia="zh-CN"/>
              </w:rPr>
              <w:t>Field Name</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jc w:val="center"/>
              <w:rPr>
                <w:b/>
                <w:lang w:eastAsia="zh-CN"/>
              </w:rPr>
            </w:pPr>
            <w:r w:rsidRPr="003B0A3E">
              <w:rPr>
                <w:b/>
                <w:lang w:eastAsia="zh-CN"/>
              </w:rPr>
              <w:t>Description</w:t>
            </w:r>
          </w:p>
        </w:tc>
      </w:tr>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rPr>
                <w:lang w:eastAsia="zh-CN"/>
              </w:rPr>
            </w:pPr>
            <w:r w:rsidRPr="003B0A3E">
              <w:rPr>
                <w:lang w:eastAsia="zh-CN"/>
              </w:rPr>
              <w:t>addressType</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031FB6" w:rsidP="003A2846">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A flag to indicate the type of address:</w:t>
            </w:r>
          </w:p>
          <w:p w:rsidR="003A2846" w:rsidRPr="003B0A3E" w:rsidRDefault="003A2846" w:rsidP="003A2846">
            <w:pPr>
              <w:pStyle w:val="AltNormal"/>
              <w:numPr>
                <w:ilvl w:val="0"/>
                <w:numId w:val="129"/>
              </w:numPr>
            </w:pPr>
            <w:r w:rsidRPr="003B0A3E">
              <w:t>0x00000001: IPv4</w:t>
            </w:r>
          </w:p>
          <w:p w:rsidR="003A2846" w:rsidRPr="003B0A3E" w:rsidRDefault="003A2846" w:rsidP="003A2846">
            <w:pPr>
              <w:pStyle w:val="AltNormal"/>
              <w:numPr>
                <w:ilvl w:val="0"/>
                <w:numId w:val="129"/>
              </w:numPr>
            </w:pPr>
            <w:r w:rsidRPr="003B0A3E">
              <w:t>0x00000002: IPv6</w:t>
            </w:r>
          </w:p>
          <w:p w:rsidR="003A2846" w:rsidRPr="003B0A3E" w:rsidRDefault="003A2846" w:rsidP="003A2846">
            <w:pPr>
              <w:pStyle w:val="AltNormal"/>
              <w:numPr>
                <w:ilvl w:val="0"/>
                <w:numId w:val="129"/>
              </w:numPr>
            </w:pPr>
            <w:r w:rsidRPr="003B0A3E">
              <w:t>0x00000003: IPv4v6</w:t>
            </w:r>
          </w:p>
        </w:tc>
      </w:tr>
      <w:tr w:rsidR="003A2846" w:rsidRPr="003B0A3E" w:rsidTr="00031FB6">
        <w:tc>
          <w:tcPr>
            <w:tcW w:w="2552" w:type="dxa"/>
            <w:tcBorders>
              <w:top w:val="single" w:sz="4" w:space="0" w:color="000000"/>
              <w:left w:val="single" w:sz="4" w:space="0" w:color="000000"/>
              <w:bottom w:val="single" w:sz="4" w:space="0" w:color="000000"/>
              <w:right w:val="nil"/>
            </w:tcBorders>
            <w:shd w:val="clear" w:color="auto" w:fill="D9D9D9"/>
          </w:tcPr>
          <w:p w:rsidR="003A2846" w:rsidRPr="003B0A3E" w:rsidRDefault="003A2846" w:rsidP="003A2846">
            <w:pPr>
              <w:pStyle w:val="AltNormal"/>
              <w:jc w:val="center"/>
            </w:pPr>
            <w:r w:rsidRPr="003B0A3E">
              <w:t>address</w:t>
            </w:r>
          </w:p>
        </w:tc>
        <w:tc>
          <w:tcPr>
            <w:tcW w:w="1701" w:type="dxa"/>
            <w:tcBorders>
              <w:top w:val="single" w:sz="4" w:space="0" w:color="000000"/>
              <w:left w:val="single" w:sz="4" w:space="0" w:color="000000"/>
              <w:bottom w:val="single" w:sz="4" w:space="0" w:color="000000"/>
              <w:right w:val="nil"/>
            </w:tcBorders>
            <w:shd w:val="clear" w:color="auto" w:fill="D9D9D9"/>
          </w:tcPr>
          <w:p w:rsidR="003A2846" w:rsidRPr="003B0A3E" w:rsidRDefault="00031FB6" w:rsidP="003A2846">
            <w:pPr>
              <w:pStyle w:val="AltNormal"/>
              <w:jc w:val="center"/>
            </w:pPr>
            <w:r w:rsidRPr="003B0A3E">
              <w:t>UTF8</w:t>
            </w:r>
            <w:r w:rsidR="00E042A1" w:rsidRPr="003B0A3E">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A2846" w:rsidRPr="003B0A3E" w:rsidRDefault="003A2846" w:rsidP="003A2846">
            <w:pPr>
              <w:pStyle w:val="AltNormal"/>
            </w:pPr>
            <w:r w:rsidRPr="003B0A3E">
              <w:t xml:space="preserve">The address formatted in compliance with </w:t>
            </w:r>
            <w:r w:rsidR="006E490C">
              <w:t>[</w:t>
            </w:r>
            <w:r w:rsidRPr="003B0A3E">
              <w:t>RFC5952</w:t>
            </w:r>
            <w:r w:rsidR="006E490C">
              <w:t>]</w:t>
            </w:r>
            <w:r w:rsidRPr="003B0A3E">
              <w:t xml:space="preserve"> and </w:t>
            </w:r>
            <w:r w:rsidR="006E490C">
              <w:t>[</w:t>
            </w:r>
            <w:r w:rsidRPr="003B0A3E">
              <w:t>RFC4291</w:t>
            </w:r>
            <w:r w:rsidR="006E490C">
              <w:t>]</w:t>
            </w:r>
            <w:r w:rsidRPr="003B0A3E">
              <w:t>.</w:t>
            </w:r>
          </w:p>
          <w:p w:rsidR="00E363C8" w:rsidRPr="003B0A3E" w:rsidRDefault="00E363C8" w:rsidP="003A2846">
            <w:pPr>
              <w:pStyle w:val="AltNormal"/>
            </w:pPr>
            <w:r w:rsidRPr="003B0A3E">
              <w:t>Null pointer if no IPaddress is available</w:t>
            </w:r>
          </w:p>
        </w:tc>
      </w:tr>
    </w:tbl>
    <w:p w:rsidR="003A2846" w:rsidRPr="003B0A3E" w:rsidRDefault="003A2846" w:rsidP="003C6726">
      <w:pPr>
        <w:pStyle w:val="AltNormal"/>
        <w:rPr>
          <w:lang w:eastAsia="zh-CN"/>
        </w:rPr>
      </w:pPr>
    </w:p>
    <w:p w:rsidR="00D21756" w:rsidRPr="003B0A3E" w:rsidRDefault="00D21756" w:rsidP="00D21756">
      <w:pPr>
        <w:pStyle w:val="Heading3"/>
        <w:rPr>
          <w:bCs/>
          <w:sz w:val="24"/>
          <w:lang w:eastAsia="zh-CN"/>
        </w:rPr>
      </w:pPr>
      <w:bookmarkStart w:id="1063" w:name="_Toc401697175"/>
      <w:r w:rsidRPr="003B0A3E">
        <w:rPr>
          <w:bCs/>
          <w:sz w:val="24"/>
          <w:lang w:eastAsia="zh-CN"/>
        </w:rPr>
        <w:t>QoSStructure</w:t>
      </w:r>
      <w:bookmarkEnd w:id="106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1756" w:rsidRPr="003B0A3E" w:rsidTr="00912466">
        <w:tc>
          <w:tcPr>
            <w:tcW w:w="10065" w:type="dxa"/>
            <w:shd w:val="clear" w:color="auto" w:fill="D9D9D9"/>
          </w:tcPr>
          <w:p w:rsidR="00D21756" w:rsidRPr="003B0A3E" w:rsidRDefault="00D21756" w:rsidP="00912466">
            <w:pPr>
              <w:pStyle w:val="AltNormal"/>
              <w:rPr>
                <w:b/>
                <w:lang w:eastAsia="zh-CN"/>
              </w:rPr>
            </w:pPr>
            <w:r w:rsidRPr="003B0A3E">
              <w:rPr>
                <w:b/>
                <w:lang w:eastAsia="zh-CN"/>
              </w:rPr>
              <w:t>Definition QoSStructure</w:t>
            </w:r>
          </w:p>
        </w:tc>
      </w:tr>
      <w:tr w:rsidR="00D21756" w:rsidRPr="003B0A3E" w:rsidTr="00912466">
        <w:tc>
          <w:tcPr>
            <w:tcW w:w="10065" w:type="dxa"/>
            <w:shd w:val="clear" w:color="auto" w:fill="D9D9D9"/>
          </w:tcPr>
          <w:p w:rsidR="00D21756" w:rsidRPr="003B0A3E" w:rsidRDefault="00D21756" w:rsidP="00912466">
            <w:pPr>
              <w:pStyle w:val="AltNormal"/>
              <w:rPr>
                <w:lang w:eastAsia="zh-CN"/>
              </w:rPr>
            </w:pPr>
            <w:r w:rsidRPr="003B0A3E">
              <w:rPr>
                <w:lang w:eastAsia="zh-CN"/>
              </w:rPr>
              <w:t>This defines the structure used to communicate QoS event information.</w:t>
            </w:r>
          </w:p>
          <w:p w:rsidR="00D21756" w:rsidRPr="003B0A3E" w:rsidRDefault="00D21756" w:rsidP="00912466">
            <w:pPr>
              <w:pStyle w:val="AltNormal"/>
              <w:rPr>
                <w:lang w:eastAsia="zh-CN"/>
              </w:rPr>
            </w:pPr>
          </w:p>
        </w:tc>
      </w:tr>
    </w:tbl>
    <w:p w:rsidR="00D21756" w:rsidRPr="003B0A3E" w:rsidRDefault="00D21756" w:rsidP="00D21756">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694"/>
        <w:gridCol w:w="1559"/>
        <w:gridCol w:w="5812"/>
      </w:tblGrid>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validFeatures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Based on the different traffic classes various features in this method are valid/invalid. This parameter describes which values are valid. If the defined bit is not set it means the corresponding parameter is not used and should not be used for any purpose by the application.</w:t>
            </w:r>
          </w:p>
          <w:p w:rsidR="00D21756" w:rsidRPr="003B0A3E" w:rsidRDefault="00D21756" w:rsidP="00912466">
            <w:pPr>
              <w:pStyle w:val="AltNormal"/>
              <w:numPr>
                <w:ilvl w:val="0"/>
                <w:numId w:val="87"/>
              </w:numPr>
              <w:tabs>
                <w:tab w:val="left" w:pos="783"/>
              </w:tabs>
              <w:rPr>
                <w:lang w:eastAsia="zh-CN"/>
              </w:rPr>
            </w:pPr>
            <w:r w:rsidRPr="003B0A3E">
              <w:rPr>
                <w:lang w:eastAsia="zh-CN"/>
              </w:rPr>
              <w:t>0x00000001: Traffic Class</w:t>
            </w:r>
          </w:p>
          <w:p w:rsidR="00D21756" w:rsidRPr="003B0A3E" w:rsidRDefault="00D21756" w:rsidP="00912466">
            <w:pPr>
              <w:pStyle w:val="AltNormal"/>
              <w:numPr>
                <w:ilvl w:val="0"/>
                <w:numId w:val="87"/>
              </w:numPr>
              <w:tabs>
                <w:tab w:val="left" w:pos="783"/>
              </w:tabs>
              <w:rPr>
                <w:lang w:eastAsia="zh-CN"/>
              </w:rPr>
            </w:pPr>
            <w:r w:rsidRPr="003B0A3E">
              <w:rPr>
                <w:lang w:eastAsia="zh-CN"/>
              </w:rPr>
              <w:t>0x00000002: Maximum Bitrate</w:t>
            </w:r>
          </w:p>
          <w:p w:rsidR="00D21756" w:rsidRPr="003B0A3E" w:rsidRDefault="00D21756" w:rsidP="00912466">
            <w:pPr>
              <w:pStyle w:val="AltNormal"/>
              <w:numPr>
                <w:ilvl w:val="0"/>
                <w:numId w:val="87"/>
              </w:numPr>
              <w:tabs>
                <w:tab w:val="left" w:pos="783"/>
              </w:tabs>
              <w:rPr>
                <w:lang w:eastAsia="zh-CN"/>
              </w:rPr>
            </w:pPr>
            <w:r w:rsidRPr="003B0A3E">
              <w:rPr>
                <w:lang w:eastAsia="zh-CN"/>
              </w:rPr>
              <w:t>0x00000004: Guaranteed Bitrate</w:t>
            </w:r>
          </w:p>
          <w:p w:rsidR="00D21756" w:rsidRPr="003B0A3E" w:rsidRDefault="00D21756" w:rsidP="00912466">
            <w:pPr>
              <w:pStyle w:val="AltNormal"/>
              <w:numPr>
                <w:ilvl w:val="0"/>
                <w:numId w:val="87"/>
              </w:numPr>
              <w:tabs>
                <w:tab w:val="left" w:pos="783"/>
              </w:tabs>
              <w:rPr>
                <w:lang w:eastAsia="zh-CN"/>
              </w:rPr>
            </w:pPr>
            <w:r w:rsidRPr="003B0A3E">
              <w:rPr>
                <w:lang w:eastAsia="zh-CN"/>
              </w:rPr>
              <w:t>0x00000008: Delivery Order</w:t>
            </w:r>
          </w:p>
          <w:p w:rsidR="00D21756" w:rsidRPr="003B0A3E" w:rsidRDefault="00D21756" w:rsidP="00912466">
            <w:pPr>
              <w:pStyle w:val="AltNormal"/>
              <w:numPr>
                <w:ilvl w:val="0"/>
                <w:numId w:val="87"/>
              </w:numPr>
              <w:tabs>
                <w:tab w:val="left" w:pos="783"/>
              </w:tabs>
              <w:rPr>
                <w:lang w:eastAsia="zh-CN"/>
              </w:rPr>
            </w:pPr>
            <w:r w:rsidRPr="003B0A3E">
              <w:rPr>
                <w:lang w:eastAsia="zh-CN"/>
              </w:rPr>
              <w:t>0x00000010: Maximum SDU Size</w:t>
            </w:r>
          </w:p>
          <w:p w:rsidR="00D21756" w:rsidRPr="003B0A3E" w:rsidRDefault="00D21756" w:rsidP="00912466">
            <w:pPr>
              <w:pStyle w:val="AltNormal"/>
              <w:numPr>
                <w:ilvl w:val="0"/>
                <w:numId w:val="87"/>
              </w:numPr>
              <w:tabs>
                <w:tab w:val="left" w:pos="783"/>
              </w:tabs>
              <w:rPr>
                <w:lang w:eastAsia="zh-CN"/>
              </w:rPr>
            </w:pPr>
            <w:r w:rsidRPr="003B0A3E">
              <w:rPr>
                <w:lang w:eastAsia="zh-CN"/>
              </w:rPr>
              <w:t>0x00000020: SDU Format Information</w:t>
            </w:r>
          </w:p>
          <w:p w:rsidR="00D21756" w:rsidRPr="003B0A3E" w:rsidRDefault="00D21756" w:rsidP="00912466">
            <w:pPr>
              <w:pStyle w:val="AltNormal"/>
              <w:numPr>
                <w:ilvl w:val="0"/>
                <w:numId w:val="87"/>
              </w:numPr>
              <w:tabs>
                <w:tab w:val="left" w:pos="783"/>
              </w:tabs>
              <w:rPr>
                <w:lang w:eastAsia="zh-CN"/>
              </w:rPr>
            </w:pPr>
            <w:r w:rsidRPr="003B0A3E">
              <w:rPr>
                <w:lang w:eastAsia="zh-CN"/>
              </w:rPr>
              <w:lastRenderedPageBreak/>
              <w:t>0x00000040: SDU Error Ratio</w:t>
            </w:r>
          </w:p>
          <w:p w:rsidR="00D21756" w:rsidRPr="003B0A3E" w:rsidRDefault="00D21756" w:rsidP="00912466">
            <w:pPr>
              <w:pStyle w:val="AltNormal"/>
              <w:numPr>
                <w:ilvl w:val="0"/>
                <w:numId w:val="87"/>
              </w:numPr>
              <w:tabs>
                <w:tab w:val="left" w:pos="783"/>
              </w:tabs>
              <w:rPr>
                <w:lang w:eastAsia="zh-CN"/>
              </w:rPr>
            </w:pPr>
            <w:r w:rsidRPr="003B0A3E">
              <w:rPr>
                <w:lang w:eastAsia="zh-CN"/>
              </w:rPr>
              <w:t>0x00000080: Residual Bit Error Ratio</w:t>
            </w:r>
          </w:p>
          <w:p w:rsidR="00D21756" w:rsidRPr="003B0A3E" w:rsidRDefault="00D21756" w:rsidP="00912466">
            <w:pPr>
              <w:pStyle w:val="AltNormal"/>
              <w:numPr>
                <w:ilvl w:val="0"/>
                <w:numId w:val="87"/>
              </w:numPr>
              <w:tabs>
                <w:tab w:val="left" w:pos="783"/>
              </w:tabs>
              <w:rPr>
                <w:lang w:eastAsia="zh-CN"/>
              </w:rPr>
            </w:pPr>
            <w:r w:rsidRPr="003B0A3E">
              <w:rPr>
                <w:lang w:eastAsia="zh-CN"/>
              </w:rPr>
              <w:t>0x00000100: Delivery of Erroneous SDUs</w:t>
            </w:r>
          </w:p>
          <w:p w:rsidR="00D21756" w:rsidRPr="003B0A3E" w:rsidRDefault="00D21756" w:rsidP="00912466">
            <w:pPr>
              <w:pStyle w:val="AltNormal"/>
              <w:numPr>
                <w:ilvl w:val="0"/>
                <w:numId w:val="87"/>
              </w:numPr>
              <w:tabs>
                <w:tab w:val="left" w:pos="783"/>
              </w:tabs>
              <w:rPr>
                <w:lang w:eastAsia="zh-CN"/>
              </w:rPr>
            </w:pPr>
            <w:r w:rsidRPr="003B0A3E">
              <w:rPr>
                <w:lang w:eastAsia="zh-CN"/>
              </w:rPr>
              <w:t>0x00000200: Transfer Delay</w:t>
            </w:r>
          </w:p>
          <w:p w:rsidR="00D21756" w:rsidRPr="003B0A3E" w:rsidRDefault="00D21756" w:rsidP="00912466">
            <w:pPr>
              <w:pStyle w:val="AltNormal"/>
              <w:numPr>
                <w:ilvl w:val="0"/>
                <w:numId w:val="87"/>
              </w:numPr>
              <w:tabs>
                <w:tab w:val="left" w:pos="783"/>
              </w:tabs>
              <w:rPr>
                <w:lang w:eastAsia="zh-CN"/>
              </w:rPr>
            </w:pPr>
            <w:r w:rsidRPr="003B0A3E">
              <w:rPr>
                <w:lang w:eastAsia="zh-CN"/>
              </w:rPr>
              <w:t>0x00000400: Traffic Handling Priority</w:t>
            </w:r>
          </w:p>
          <w:p w:rsidR="00D21756" w:rsidRPr="003B0A3E" w:rsidRDefault="00D21756" w:rsidP="00912466">
            <w:pPr>
              <w:pStyle w:val="AltNormal"/>
              <w:numPr>
                <w:ilvl w:val="0"/>
                <w:numId w:val="87"/>
              </w:numPr>
              <w:tabs>
                <w:tab w:val="left" w:pos="783"/>
              </w:tabs>
              <w:rPr>
                <w:lang w:eastAsia="zh-CN"/>
              </w:rPr>
            </w:pPr>
            <w:r w:rsidRPr="003B0A3E">
              <w:rPr>
                <w:lang w:eastAsia="zh-CN"/>
              </w:rPr>
              <w:t>0x00000800: Allocation Retention Priority</w:t>
            </w:r>
          </w:p>
          <w:p w:rsidR="00D21756" w:rsidRPr="003B0A3E" w:rsidRDefault="00D21756" w:rsidP="00912466">
            <w:pPr>
              <w:pStyle w:val="AltNormal"/>
              <w:numPr>
                <w:ilvl w:val="0"/>
                <w:numId w:val="87"/>
              </w:numPr>
              <w:tabs>
                <w:tab w:val="left" w:pos="783"/>
              </w:tabs>
              <w:rPr>
                <w:lang w:eastAsia="zh-CN"/>
              </w:rPr>
            </w:pPr>
            <w:r w:rsidRPr="003B0A3E">
              <w:rPr>
                <w:lang w:eastAsia="zh-CN"/>
              </w:rPr>
              <w:t>0x00001000: Source Statistics Descriptor</w:t>
            </w:r>
          </w:p>
          <w:p w:rsidR="00D21756" w:rsidRPr="003B0A3E" w:rsidRDefault="00D21756" w:rsidP="00912466">
            <w:pPr>
              <w:pStyle w:val="AltNormal"/>
              <w:numPr>
                <w:ilvl w:val="0"/>
                <w:numId w:val="87"/>
              </w:numPr>
              <w:tabs>
                <w:tab w:val="left" w:pos="783"/>
              </w:tabs>
              <w:rPr>
                <w:lang w:eastAsia="zh-CN"/>
              </w:rPr>
            </w:pPr>
            <w:r w:rsidRPr="003B0A3E">
              <w:rPr>
                <w:lang w:eastAsia="zh-CN"/>
              </w:rPr>
              <w:t xml:space="preserve">0x00002000: </w:t>
            </w:r>
            <w:r w:rsidR="003B0A3E" w:rsidRPr="003B0A3E">
              <w:rPr>
                <w:lang w:eastAsia="zh-CN"/>
              </w:rPr>
              <w:t>Signalling</w:t>
            </w:r>
            <w:r w:rsidRPr="003B0A3E">
              <w:rPr>
                <w:lang w:eastAsia="zh-CN"/>
              </w:rPr>
              <w:t xml:space="preserve"> Indication</w:t>
            </w:r>
          </w:p>
          <w:p w:rsidR="00D21756" w:rsidRPr="003B0A3E" w:rsidRDefault="00D21756" w:rsidP="00912466">
            <w:pPr>
              <w:pStyle w:val="AltNormal"/>
              <w:numPr>
                <w:ilvl w:val="0"/>
                <w:numId w:val="87"/>
              </w:numPr>
              <w:tabs>
                <w:tab w:val="left" w:pos="783"/>
              </w:tabs>
              <w:rPr>
                <w:lang w:eastAsia="zh-CN"/>
              </w:rPr>
            </w:pPr>
            <w:r w:rsidRPr="003B0A3E">
              <w:rPr>
                <w:lang w:eastAsia="zh-CN"/>
              </w:rPr>
              <w:t>0x00004000: Priority Level</w:t>
            </w:r>
          </w:p>
          <w:p w:rsidR="00D21756" w:rsidRPr="003B0A3E" w:rsidRDefault="00D21756" w:rsidP="00912466">
            <w:pPr>
              <w:pStyle w:val="AltNormal"/>
              <w:numPr>
                <w:ilvl w:val="0"/>
                <w:numId w:val="87"/>
              </w:numPr>
              <w:tabs>
                <w:tab w:val="left" w:pos="783"/>
              </w:tabs>
              <w:rPr>
                <w:lang w:eastAsia="zh-CN"/>
              </w:rPr>
            </w:pPr>
            <w:r w:rsidRPr="003B0A3E">
              <w:rPr>
                <w:lang w:eastAsia="zh-CN"/>
              </w:rPr>
              <w:t>0x00008000: Pre-emption Capability</w:t>
            </w:r>
          </w:p>
          <w:p w:rsidR="00D21756" w:rsidRPr="003B0A3E" w:rsidRDefault="00D21756" w:rsidP="00912466">
            <w:pPr>
              <w:pStyle w:val="AltNormal"/>
              <w:numPr>
                <w:ilvl w:val="0"/>
                <w:numId w:val="87"/>
              </w:numPr>
              <w:tabs>
                <w:tab w:val="left" w:pos="783"/>
              </w:tabs>
              <w:rPr>
                <w:lang w:eastAsia="zh-CN"/>
              </w:rPr>
            </w:pPr>
            <w:r w:rsidRPr="003B0A3E">
              <w:rPr>
                <w:lang w:eastAsia="zh-CN"/>
              </w:rPr>
              <w:t>0x00010000: Pre-emption Vulnerability</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lastRenderedPageBreak/>
              <w:t>trafficClass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traffic class defines the type of application for which the bearer service is optimized.</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00: Conversational</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01: Streaming</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02 Interactive</w:t>
            </w:r>
          </w:p>
          <w:p w:rsidR="00D21756" w:rsidRPr="003B0A3E" w:rsidRDefault="00D21756" w:rsidP="00912466">
            <w:pPr>
              <w:pStyle w:val="AltNormal"/>
              <w:numPr>
                <w:ilvl w:val="0"/>
                <w:numId w:val="88"/>
              </w:numPr>
              <w:tabs>
                <w:tab w:val="left" w:pos="783"/>
              </w:tabs>
              <w:rPr>
                <w:lang w:eastAsia="zh-CN"/>
              </w:rPr>
            </w:pPr>
            <w:r w:rsidRPr="003B0A3E">
              <w:rPr>
                <w:lang w:eastAsia="zh-CN"/>
              </w:rPr>
              <w:t>0x</w:t>
            </w:r>
            <w:r w:rsidR="00894A04" w:rsidRPr="003B0A3E">
              <w:t>000000</w:t>
            </w:r>
            <w:r w:rsidRPr="003B0A3E">
              <w:rPr>
                <w:lang w:eastAsia="zh-CN"/>
              </w:rPr>
              <w:t>03 Background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maximumBitRate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jc w:val="both"/>
              <w:rPr>
                <w:lang w:eastAsia="zh-CN"/>
              </w:rPr>
            </w:pPr>
            <w:r w:rsidRPr="003B0A3E">
              <w:rPr>
                <w:lang w:eastAsia="zh-CN"/>
              </w:rPr>
              <w:t>Maximum bitrate in kbps.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guaranteedBit</w:t>
            </w:r>
            <w:r w:rsidR="00243DC6" w:rsidRPr="003B0A3E">
              <w:rPr>
                <w:lang w:eastAsia="zh-CN"/>
              </w:rPr>
              <w:t>R</w:t>
            </w:r>
            <w:r w:rsidRPr="003B0A3E">
              <w:rPr>
                <w:lang w:eastAsia="zh-CN"/>
              </w:rPr>
              <w:t>ate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jc w:val="both"/>
              <w:rPr>
                <w:lang w:eastAsia="zh-CN"/>
              </w:rPr>
            </w:pPr>
            <w:r w:rsidRPr="003B0A3E">
              <w:rPr>
                <w:lang w:eastAsia="zh-CN"/>
              </w:rPr>
              <w:t>Guaranteed bitrate in kbps.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deliveryOrder</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if in-sequence delivery is provided</w:t>
            </w:r>
          </w:p>
          <w:p w:rsidR="00D21756" w:rsidRPr="003B0A3E" w:rsidRDefault="00D21756" w:rsidP="00912466">
            <w:pPr>
              <w:pStyle w:val="AltNormal"/>
              <w:numPr>
                <w:ilvl w:val="0"/>
                <w:numId w:val="89"/>
              </w:numPr>
              <w:tabs>
                <w:tab w:val="left" w:pos="783"/>
              </w:tabs>
              <w:rPr>
                <w:lang w:eastAsia="zh-CN"/>
              </w:rPr>
            </w:pPr>
            <w:r w:rsidRPr="003B0A3E">
              <w:rPr>
                <w:lang w:eastAsia="zh-CN"/>
              </w:rPr>
              <w:t>0x</w:t>
            </w:r>
            <w:r w:rsidR="00894A04" w:rsidRPr="003B0A3E">
              <w:t>000000</w:t>
            </w:r>
            <w:r w:rsidRPr="003B0A3E">
              <w:rPr>
                <w:lang w:eastAsia="zh-CN"/>
              </w:rPr>
              <w:t>00: Not provided</w:t>
            </w:r>
          </w:p>
          <w:p w:rsidR="00D21756" w:rsidRPr="003B0A3E" w:rsidRDefault="00D21756" w:rsidP="00912466">
            <w:pPr>
              <w:pStyle w:val="AltNormal"/>
              <w:numPr>
                <w:ilvl w:val="0"/>
                <w:numId w:val="89"/>
              </w:numPr>
              <w:tabs>
                <w:tab w:val="left" w:pos="783"/>
              </w:tabs>
              <w:rPr>
                <w:lang w:eastAsia="zh-CN"/>
              </w:rPr>
            </w:pPr>
            <w:r w:rsidRPr="003B0A3E">
              <w:rPr>
                <w:lang w:eastAsia="zh-CN"/>
              </w:rPr>
              <w:t>0x</w:t>
            </w:r>
            <w:r w:rsidR="00894A04" w:rsidRPr="003B0A3E">
              <w:t>000000</w:t>
            </w:r>
            <w:r w:rsidRPr="003B0A3E">
              <w:rPr>
                <w:lang w:eastAsia="zh-CN"/>
              </w:rPr>
              <w:t>01: Provided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maximumSDUSize</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maximum SDU size for which the network will satisfy the negotiated QoS. In Octets.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SDUFormatInformation</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795197">
            <w:pPr>
              <w:pStyle w:val="AltNormal"/>
              <w:tabs>
                <w:tab w:val="left" w:pos="783"/>
              </w:tabs>
              <w:rPr>
                <w:lang w:eastAsia="zh-CN"/>
              </w:rPr>
            </w:pPr>
            <w:r w:rsidRPr="003B0A3E">
              <w:rPr>
                <w:lang w:eastAsia="zh-CN"/>
              </w:rPr>
              <w:t>The list of possible exact sized of SDUs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SDUErrorRatio</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the fraction of SDUs lost or detected as erroneous.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residualBitErrorRatio</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the undetected bit error ratio in the delivered SDUs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deliveryOfErroneousSDUs</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whether SDUs detected as erroneous shall be delivered or discarded.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To be Discarded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To be Delivered</w:t>
            </w:r>
          </w:p>
          <w:p w:rsidR="00D21756" w:rsidRPr="003B0A3E" w:rsidRDefault="00D21756" w:rsidP="00912466">
            <w:pPr>
              <w:pStyle w:val="AltNormal"/>
              <w:numPr>
                <w:ilvl w:val="0"/>
                <w:numId w:val="90"/>
              </w:numPr>
              <w:tabs>
                <w:tab w:val="left" w:pos="783"/>
              </w:tabs>
              <w:rPr>
                <w:lang w:eastAsia="zh-CN"/>
              </w:rPr>
            </w:pPr>
            <w:r w:rsidRPr="003B0A3E">
              <w:rPr>
                <w:lang w:eastAsia="zh-CN"/>
              </w:rPr>
              <w:t>0x</w:t>
            </w:r>
            <w:r w:rsidR="00894A04" w:rsidRPr="003B0A3E">
              <w:t>000000</w:t>
            </w:r>
            <w:r w:rsidRPr="003B0A3E">
              <w:rPr>
                <w:lang w:eastAsia="zh-CN"/>
              </w:rPr>
              <w:t>02: Detection is not used</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transferDelay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Indicates maximum delay for 95</w:t>
            </w:r>
            <w:r w:rsidRPr="003B0A3E">
              <w:rPr>
                <w:vertAlign w:val="superscript"/>
                <w:lang w:eastAsia="zh-CN"/>
              </w:rPr>
              <w:t>th</w:t>
            </w:r>
            <w:r w:rsidRPr="003B0A3E">
              <w:rPr>
                <w:lang w:eastAsia="zh-CN"/>
              </w:rPr>
              <w:t xml:space="preserve"> percentile of the distribution of delay for all delivered SDUs during the lifetime of a bearer service (reported in milliseconds).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trafficHandlingPriority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Defines the relative importance for handling of all SDUs belonging to the bearer compared to the SDUs of other bearers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lastRenderedPageBreak/>
              <w:t>allocationRetentionPriority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tabs>
                <w:tab w:val="left" w:pos="1239"/>
              </w:tabs>
              <w:rPr>
                <w:lang w:eastAsia="zh-CN"/>
              </w:rPr>
            </w:pPr>
            <w:r w:rsidRPr="003B0A3E">
              <w:rPr>
                <w:lang w:eastAsia="zh-CN"/>
              </w:rPr>
              <w:t>Defines the relative importance compared to other bearers for allocation and retention of the bearer.</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sourceStatisticsDescriptor</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Defines the characteristics of the source of submitted SDUs</w:t>
            </w:r>
          </w:p>
          <w:p w:rsidR="00D21756" w:rsidRPr="003B0A3E" w:rsidRDefault="00D21756" w:rsidP="00912466">
            <w:pPr>
              <w:pStyle w:val="AltNormal"/>
              <w:numPr>
                <w:ilvl w:val="0"/>
                <w:numId w:val="91"/>
              </w:numPr>
              <w:tabs>
                <w:tab w:val="left" w:pos="783"/>
              </w:tabs>
              <w:rPr>
                <w:lang w:eastAsia="zh-CN"/>
              </w:rPr>
            </w:pPr>
            <w:r w:rsidRPr="003B0A3E">
              <w:rPr>
                <w:lang w:eastAsia="zh-CN"/>
              </w:rPr>
              <w:t>0x</w:t>
            </w:r>
            <w:r w:rsidR="00894A04" w:rsidRPr="003B0A3E">
              <w:t>000000</w:t>
            </w:r>
            <w:r w:rsidRPr="003B0A3E">
              <w:rPr>
                <w:lang w:eastAsia="zh-CN"/>
              </w:rPr>
              <w:t>00: Speech</w:t>
            </w:r>
          </w:p>
          <w:p w:rsidR="00D21756" w:rsidRPr="003B0A3E" w:rsidRDefault="00D21756" w:rsidP="00912466">
            <w:pPr>
              <w:pStyle w:val="AltNormal"/>
              <w:numPr>
                <w:ilvl w:val="0"/>
                <w:numId w:val="91"/>
              </w:numPr>
              <w:tabs>
                <w:tab w:val="left" w:pos="783"/>
              </w:tabs>
              <w:rPr>
                <w:lang w:eastAsia="zh-CN"/>
              </w:rPr>
            </w:pPr>
            <w:r w:rsidRPr="003B0A3E">
              <w:rPr>
                <w:lang w:eastAsia="zh-CN"/>
              </w:rPr>
              <w:t>0x</w:t>
            </w:r>
            <w:r w:rsidR="00894A04" w:rsidRPr="003B0A3E">
              <w:t>000000</w:t>
            </w:r>
            <w:r w:rsidRPr="003B0A3E">
              <w:rPr>
                <w:lang w:eastAsia="zh-CN"/>
              </w:rPr>
              <w:t>01: Unknown</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signallingIndication</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 xml:space="preserve">Defines the </w:t>
            </w:r>
            <w:r w:rsidR="003B0A3E" w:rsidRPr="003B0A3E">
              <w:rPr>
                <w:lang w:eastAsia="zh-CN"/>
              </w:rPr>
              <w:t>signalling</w:t>
            </w:r>
            <w:r w:rsidRPr="003B0A3E">
              <w:rPr>
                <w:lang w:eastAsia="zh-CN"/>
              </w:rPr>
              <w:t xml:space="preserve"> nature of the submitted SDUs.</w:t>
            </w:r>
          </w:p>
          <w:p w:rsidR="00D21756" w:rsidRPr="003B0A3E" w:rsidRDefault="00D21756" w:rsidP="00912466">
            <w:pPr>
              <w:pStyle w:val="AltNormal"/>
              <w:numPr>
                <w:ilvl w:val="0"/>
                <w:numId w:val="92"/>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2"/>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priorityLevel</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Priority Level</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preemptionCapability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Pre-emption Capability</w:t>
            </w:r>
          </w:p>
          <w:p w:rsidR="00D21756" w:rsidRPr="003B0A3E" w:rsidRDefault="00D21756" w:rsidP="00912466">
            <w:pPr>
              <w:pStyle w:val="AltNormal"/>
              <w:numPr>
                <w:ilvl w:val="0"/>
                <w:numId w:val="93"/>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3"/>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r w:rsidR="00D21756" w:rsidRPr="003B0A3E" w:rsidTr="00912466">
        <w:tc>
          <w:tcPr>
            <w:tcW w:w="2694" w:type="dxa"/>
            <w:shd w:val="clear" w:color="auto" w:fill="D9D9D9"/>
          </w:tcPr>
          <w:p w:rsidR="00D21756" w:rsidRPr="003B0A3E" w:rsidRDefault="00D21756" w:rsidP="00912466">
            <w:pPr>
              <w:pStyle w:val="AltNormal"/>
              <w:jc w:val="center"/>
              <w:rPr>
                <w:lang w:eastAsia="zh-CN"/>
              </w:rPr>
            </w:pPr>
            <w:r w:rsidRPr="003B0A3E">
              <w:rPr>
                <w:lang w:eastAsia="zh-CN"/>
              </w:rPr>
              <w:t>preemptionVulnerability</w:t>
            </w:r>
          </w:p>
        </w:tc>
        <w:tc>
          <w:tcPr>
            <w:tcW w:w="1559" w:type="dxa"/>
            <w:shd w:val="clear" w:color="auto" w:fill="D9D9D9"/>
          </w:tcPr>
          <w:p w:rsidR="00D21756" w:rsidRPr="003B0A3E" w:rsidRDefault="00D21756" w:rsidP="00912466">
            <w:pPr>
              <w:pStyle w:val="AltNormal"/>
              <w:jc w:val="center"/>
              <w:rPr>
                <w:lang w:eastAsia="zh-CN"/>
              </w:rPr>
            </w:pPr>
            <w:r w:rsidRPr="003B0A3E">
              <w:rPr>
                <w:lang w:eastAsia="zh-CN"/>
              </w:rPr>
              <w:t>dword</w:t>
            </w:r>
          </w:p>
        </w:tc>
        <w:tc>
          <w:tcPr>
            <w:tcW w:w="5812" w:type="dxa"/>
            <w:shd w:val="clear" w:color="auto" w:fill="D9D9D9"/>
          </w:tcPr>
          <w:p w:rsidR="00D21756" w:rsidRPr="003B0A3E" w:rsidRDefault="00D21756" w:rsidP="00912466">
            <w:pPr>
              <w:pStyle w:val="AltNormal"/>
              <w:rPr>
                <w:lang w:eastAsia="zh-CN"/>
              </w:rPr>
            </w:pPr>
            <w:r w:rsidRPr="003B0A3E">
              <w:rPr>
                <w:lang w:eastAsia="zh-CN"/>
              </w:rPr>
              <w:t>The Evolved Allocation/Retention Pre-emption Vulnerability</w:t>
            </w:r>
          </w:p>
          <w:p w:rsidR="00D21756" w:rsidRPr="003B0A3E" w:rsidRDefault="00D21756" w:rsidP="00912466">
            <w:pPr>
              <w:pStyle w:val="AltNormal"/>
              <w:numPr>
                <w:ilvl w:val="0"/>
                <w:numId w:val="94"/>
              </w:numPr>
              <w:tabs>
                <w:tab w:val="left" w:pos="783"/>
              </w:tabs>
              <w:rPr>
                <w:lang w:eastAsia="zh-CN"/>
              </w:rPr>
            </w:pPr>
            <w:r w:rsidRPr="003B0A3E">
              <w:rPr>
                <w:lang w:eastAsia="zh-CN"/>
              </w:rPr>
              <w:t>0x</w:t>
            </w:r>
            <w:r w:rsidR="00894A04" w:rsidRPr="003B0A3E">
              <w:t>000000</w:t>
            </w:r>
            <w:r w:rsidRPr="003B0A3E">
              <w:rPr>
                <w:lang w:eastAsia="zh-CN"/>
              </w:rPr>
              <w:t xml:space="preserve">00: </w:t>
            </w:r>
            <w:r w:rsidR="00C25994" w:rsidRPr="003B0A3E">
              <w:rPr>
                <w:lang w:eastAsia="zh-CN"/>
              </w:rPr>
              <w:t>No</w:t>
            </w:r>
          </w:p>
          <w:p w:rsidR="00D21756" w:rsidRPr="003B0A3E" w:rsidRDefault="00D21756" w:rsidP="00912466">
            <w:pPr>
              <w:pStyle w:val="AltNormal"/>
              <w:numPr>
                <w:ilvl w:val="0"/>
                <w:numId w:val="94"/>
              </w:numPr>
              <w:tabs>
                <w:tab w:val="left" w:pos="783"/>
              </w:tabs>
              <w:rPr>
                <w:lang w:eastAsia="zh-CN"/>
              </w:rPr>
            </w:pPr>
            <w:r w:rsidRPr="003B0A3E">
              <w:rPr>
                <w:lang w:eastAsia="zh-CN"/>
              </w:rPr>
              <w:t>0x</w:t>
            </w:r>
            <w:r w:rsidR="00894A04" w:rsidRPr="003B0A3E">
              <w:t>000000</w:t>
            </w:r>
            <w:r w:rsidRPr="003B0A3E">
              <w:rPr>
                <w:lang w:eastAsia="zh-CN"/>
              </w:rPr>
              <w:t xml:space="preserve">01: </w:t>
            </w:r>
            <w:r w:rsidR="00C25994" w:rsidRPr="003B0A3E">
              <w:rPr>
                <w:lang w:eastAsia="zh-CN"/>
              </w:rPr>
              <w:t>Yes</w:t>
            </w:r>
          </w:p>
        </w:tc>
      </w:tr>
    </w:tbl>
    <w:p w:rsidR="00D21756" w:rsidRPr="003B0A3E" w:rsidRDefault="00D21756" w:rsidP="003C6726">
      <w:pPr>
        <w:pStyle w:val="AltNormal"/>
        <w:rPr>
          <w:lang w:eastAsia="zh-CN"/>
        </w:rPr>
      </w:pPr>
    </w:p>
    <w:p w:rsidR="003C6726" w:rsidRPr="003B0A3E" w:rsidRDefault="003C6726" w:rsidP="003C6726">
      <w:pPr>
        <w:pStyle w:val="Heading3"/>
        <w:rPr>
          <w:bCs/>
          <w:sz w:val="24"/>
          <w:lang w:eastAsia="zh-CN"/>
        </w:rPr>
      </w:pPr>
      <w:bookmarkStart w:id="1064" w:name="_Toc401697176"/>
      <w:r w:rsidRPr="003B0A3E">
        <w:rPr>
          <w:bCs/>
          <w:sz w:val="24"/>
          <w:lang w:eastAsia="zh-CN"/>
        </w:rPr>
        <w:t>TrafficFlowTemplateType</w:t>
      </w:r>
      <w:bookmarkEnd w:id="1064"/>
    </w:p>
    <w:tbl>
      <w:tblPr>
        <w:tblW w:w="0" w:type="auto"/>
        <w:tblInd w:w="108" w:type="dxa"/>
        <w:tblLayout w:type="fixed"/>
        <w:tblLook w:val="0000"/>
      </w:tblPr>
      <w:tblGrid>
        <w:gridCol w:w="10065"/>
      </w:tblGrid>
      <w:tr w:rsidR="003C6726" w:rsidRPr="003B0A3E" w:rsidTr="00C621DF">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rPr>
                <w:b/>
                <w:lang w:eastAsia="zh-CN"/>
              </w:rPr>
            </w:pPr>
            <w:r w:rsidRPr="003B0A3E">
              <w:rPr>
                <w:b/>
                <w:lang w:eastAsia="zh-CN"/>
              </w:rPr>
              <w:t>Definition TrafficFlowTemplateType</w:t>
            </w:r>
          </w:p>
        </w:tc>
      </w:tr>
      <w:tr w:rsidR="003C6726" w:rsidRPr="003B0A3E" w:rsidTr="00C621DF">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pPr>
            <w:r w:rsidRPr="003B0A3E">
              <w:t>This prototype defines a structure which describes a Traffic Flow Template for Packet Filtering.</w:t>
            </w:r>
          </w:p>
          <w:p w:rsidR="00894A04" w:rsidRPr="003B0A3E" w:rsidRDefault="00894A04" w:rsidP="00894A04">
            <w:pPr>
              <w:pStyle w:val="AltNormal"/>
              <w:jc w:val="both"/>
            </w:pPr>
            <w:r w:rsidRPr="003B0A3E">
              <w:t xml:space="preserve">The following parameters are defined in [3GPP TS 23.060]. </w:t>
            </w:r>
          </w:p>
          <w:p w:rsidR="003C6726" w:rsidRPr="003B0A3E" w:rsidRDefault="00894A04" w:rsidP="00894A04">
            <w:pPr>
              <w:pStyle w:val="AltNormal"/>
              <w:rPr>
                <w:b/>
                <w:lang w:eastAsia="zh-CN"/>
              </w:rPr>
            </w:pPr>
            <w:r w:rsidRPr="003B0A3E">
              <w:t>Some of the listed attributes may coexist in a Packet Filter while others mutually exclude each other, the possible combinations are shown in [3GPP TS 23.060]</w:t>
            </w:r>
          </w:p>
        </w:tc>
      </w:tr>
    </w:tbl>
    <w:p w:rsidR="003C6726" w:rsidRPr="003B0A3E" w:rsidRDefault="003C6726" w:rsidP="003C6726">
      <w:pPr>
        <w:pStyle w:val="AltNormal"/>
        <w:rPr>
          <w:b/>
          <w:lang w:eastAsia="zh-CN"/>
        </w:rPr>
      </w:pPr>
    </w:p>
    <w:tbl>
      <w:tblPr>
        <w:tblW w:w="0" w:type="auto"/>
        <w:tblInd w:w="108" w:type="dxa"/>
        <w:tblLayout w:type="fixed"/>
        <w:tblLook w:val="0000"/>
      </w:tblPr>
      <w:tblGrid>
        <w:gridCol w:w="2552"/>
        <w:gridCol w:w="1701"/>
        <w:gridCol w:w="5812"/>
      </w:tblGrid>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b/>
                <w:lang w:eastAsia="zh-CN"/>
              </w:rPr>
            </w:pPr>
            <w:r w:rsidRPr="003B0A3E">
              <w:rPr>
                <w:b/>
                <w:lang w:eastAsia="zh-CN"/>
              </w:rPr>
              <w:t>Field Name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center"/>
              <w:rPr>
                <w:b/>
                <w:lang w:eastAsia="zh-CN"/>
              </w:rPr>
            </w:pPr>
            <w:r w:rsidRPr="003B0A3E">
              <w:rPr>
                <w:b/>
                <w:lang w:eastAsia="zh-CN"/>
              </w:rPr>
              <w:t>Description</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PacketFilterIdentifier</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value range from 1 to 16.</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EvaluationPrecedenceIndex</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The value range is from 0 to 255.</w:t>
            </w:r>
          </w:p>
        </w:tc>
      </w:tr>
      <w:tr w:rsidR="003C6726" w:rsidRPr="008E26AB"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SourceAddressandSubnetMask</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The string is given as dot-separated numeric (0-255) parameters on the form:</w:t>
            </w:r>
          </w:p>
          <w:p w:rsidR="003C6726" w:rsidRPr="008E26AB" w:rsidRDefault="003C6726" w:rsidP="00C621DF">
            <w:pPr>
              <w:pStyle w:val="AltNormal"/>
              <w:jc w:val="both"/>
              <w:rPr>
                <w:lang w:val="pt-BR"/>
              </w:rPr>
            </w:pPr>
            <w:r w:rsidRPr="008E26AB">
              <w:rPr>
                <w:lang w:val="pt-BR"/>
              </w:rPr>
              <w:t xml:space="preserve">"a1.a2.a3.a4.m1.m2.m3.m4" for IPv4 </w:t>
            </w:r>
          </w:p>
          <w:p w:rsidR="003C6726" w:rsidRPr="008E26AB" w:rsidRDefault="003C6726" w:rsidP="00C621DF">
            <w:pPr>
              <w:pStyle w:val="AltNormal"/>
              <w:jc w:val="both"/>
              <w:rPr>
                <w:lang w:val="pt-BR"/>
              </w:rPr>
            </w:pPr>
            <w:r w:rsidRPr="008E26AB">
              <w:rPr>
                <w:lang w:val="pt-BR"/>
              </w:rPr>
              <w:t>or</w:t>
            </w:r>
          </w:p>
          <w:p w:rsidR="003C6726" w:rsidRPr="008E26AB" w:rsidRDefault="003C6726" w:rsidP="00C621DF">
            <w:pPr>
              <w:pStyle w:val="AltNormal"/>
              <w:jc w:val="both"/>
              <w:rPr>
                <w:lang w:val="pt-BR"/>
              </w:rPr>
            </w:pPr>
            <w:r w:rsidRPr="008E26AB">
              <w:rPr>
                <w:lang w:val="pt-BR"/>
              </w:rPr>
              <w:t>"a1.a2.a3.a4.a5.a6.a7.a8.a9.a10.a11.a12.a13.a14.a15.a16.m1.m2.m3.m4.m5.m6.m7.m8.m9.m10.m11.m12.m13.m14.m15.m16", for IPv6.</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ProtocolNumber_NextHeader</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Protocol number for IPv4 / Next header for IPv6. A numeric parameter, value range from 0 to 255.</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DestinationPortRange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The string is given as dot-separated numeric (0-65535) parameters on the form "f.t".</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SourcePortRange</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 xml:space="preserve">The string is given as dot-separated numeric (0-65535) </w:t>
            </w:r>
            <w:r w:rsidRPr="003B0A3E">
              <w:lastRenderedPageBreak/>
              <w:t>parameters on the form "f.t".</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lastRenderedPageBreak/>
              <w:t>IpsecSecurityParameterIndex</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rPr>
                <w:lang w:eastAsia="zh-CN"/>
              </w:rPr>
              <w:t xml:space="preserve">Numeric value in hexadecimal format. The value range is from </w:t>
            </w:r>
            <w:r w:rsidR="00894A04" w:rsidRPr="003B0A3E">
              <w:rPr>
                <w:lang w:eastAsia="zh-CN"/>
              </w:rPr>
              <w:t>0x</w:t>
            </w:r>
            <w:r w:rsidRPr="003B0A3E">
              <w:rPr>
                <w:lang w:eastAsia="zh-CN"/>
              </w:rPr>
              <w:t xml:space="preserve">00000000 to </w:t>
            </w:r>
            <w:r w:rsidR="00894A04" w:rsidRPr="003B0A3E">
              <w:rPr>
                <w:lang w:eastAsia="zh-CN"/>
              </w:rPr>
              <w:t>0x</w:t>
            </w:r>
            <w:r w:rsidRPr="003B0A3E">
              <w:rPr>
                <w:lang w:eastAsia="zh-CN"/>
              </w:rPr>
              <w:t>FFFFFFFF.</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TypeofServiceandMask_TrafficClassandMask</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Type of service for IPv4 and mask</w:t>
            </w:r>
          </w:p>
          <w:p w:rsidR="003C6726" w:rsidRPr="003B0A3E" w:rsidRDefault="003C6726" w:rsidP="00C621DF">
            <w:pPr>
              <w:pStyle w:val="AltNormal"/>
              <w:jc w:val="both"/>
            </w:pPr>
            <w:r w:rsidRPr="003B0A3E">
              <w:t xml:space="preserve">Traffic class for IPv6 and mask </w:t>
            </w:r>
          </w:p>
          <w:p w:rsidR="003C6726" w:rsidRPr="003B0A3E" w:rsidRDefault="003C6726" w:rsidP="00C621DF">
            <w:pPr>
              <w:pStyle w:val="AltNormal"/>
              <w:jc w:val="both"/>
            </w:pPr>
            <w:r w:rsidRPr="003B0A3E">
              <w:t>The string is given as dot-separated numeric (0-255) parameters on the form "t.m".</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FlowLabel</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 xml:space="preserve">Flow label for IPv6. </w:t>
            </w:r>
          </w:p>
          <w:p w:rsidR="003C6726" w:rsidRPr="003B0A3E" w:rsidRDefault="003C6726" w:rsidP="00C621DF">
            <w:pPr>
              <w:pStyle w:val="AltNormal"/>
              <w:jc w:val="both"/>
            </w:pPr>
            <w:r w:rsidRPr="003B0A3E">
              <w:t xml:space="preserve">Numeric value in hexadecimal format. The value range is from </w:t>
            </w:r>
            <w:r w:rsidR="00894A04" w:rsidRPr="003B0A3E">
              <w:t>0x000</w:t>
            </w:r>
            <w:r w:rsidRPr="003B0A3E">
              <w:t xml:space="preserve">00000 to </w:t>
            </w:r>
            <w:r w:rsidR="00894A04" w:rsidRPr="003B0A3E">
              <w:t>0xFFF</w:t>
            </w:r>
            <w:r w:rsidRPr="003B0A3E">
              <w:t xml:space="preserve">FFFFF. </w:t>
            </w:r>
          </w:p>
          <w:p w:rsidR="003C6726" w:rsidRPr="003B0A3E" w:rsidRDefault="003C6726" w:rsidP="00C621DF">
            <w:pPr>
              <w:pStyle w:val="AltNormal"/>
              <w:jc w:val="both"/>
            </w:pPr>
            <w:r w:rsidRPr="003B0A3E">
              <w:t>Valid for IPv6 only.</w:t>
            </w:r>
          </w:p>
        </w:tc>
      </w:tr>
      <w:tr w:rsidR="003C6726" w:rsidRPr="003B0A3E" w:rsidTr="00CC5E4A">
        <w:tc>
          <w:tcPr>
            <w:tcW w:w="2552"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Direction</w:t>
            </w:r>
          </w:p>
        </w:tc>
        <w:tc>
          <w:tcPr>
            <w:tcW w:w="1701" w:type="dxa"/>
            <w:tcBorders>
              <w:top w:val="single" w:sz="4" w:space="0" w:color="000000"/>
              <w:left w:val="single" w:sz="4" w:space="0" w:color="000000"/>
              <w:bottom w:val="single" w:sz="4" w:space="0" w:color="000000"/>
              <w:right w:val="nil"/>
            </w:tcBorders>
            <w:shd w:val="clear" w:color="auto" w:fill="D9D9D9"/>
          </w:tcPr>
          <w:p w:rsidR="003C6726" w:rsidRPr="003B0A3E" w:rsidRDefault="00F235D7" w:rsidP="00C621DF">
            <w:pPr>
              <w:pStyle w:val="AltNormal"/>
              <w:jc w:val="center"/>
            </w:pPr>
            <w:r w:rsidRPr="003B0A3E">
              <w:t>b</w:t>
            </w:r>
            <w:r w:rsidR="003C6726" w:rsidRPr="003B0A3E">
              <w:t>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jc w:val="both"/>
            </w:pPr>
            <w:r w:rsidRPr="003B0A3E">
              <w:t>A numeric parameter which specifies the transmission direction in which the packet filter shall be applied.</w:t>
            </w:r>
          </w:p>
          <w:p w:rsidR="003C6726" w:rsidRPr="003B0A3E" w:rsidRDefault="003C6726" w:rsidP="00C621DF">
            <w:pPr>
              <w:pStyle w:val="AltNormal"/>
              <w:jc w:val="both"/>
            </w:pPr>
            <w:r w:rsidRPr="003B0A3E">
              <w:t>0</w:t>
            </w:r>
            <w:r w:rsidRPr="003B0A3E">
              <w:tab/>
              <w:t>Pre-Release 7 TFT filter (see [3GPP TS 24.008], table 10.5.162)</w:t>
            </w:r>
          </w:p>
          <w:p w:rsidR="003C6726" w:rsidRPr="003B0A3E" w:rsidRDefault="003C6726" w:rsidP="00C621DF">
            <w:pPr>
              <w:pStyle w:val="AltNormal"/>
              <w:jc w:val="both"/>
            </w:pPr>
            <w:r w:rsidRPr="003B0A3E">
              <w:t>1</w:t>
            </w:r>
            <w:r w:rsidRPr="003B0A3E">
              <w:tab/>
              <w:t>Uplink</w:t>
            </w:r>
          </w:p>
          <w:p w:rsidR="003C6726" w:rsidRPr="003B0A3E" w:rsidRDefault="003C6726" w:rsidP="00C621DF">
            <w:pPr>
              <w:pStyle w:val="AltNormal"/>
              <w:jc w:val="both"/>
            </w:pPr>
            <w:r w:rsidRPr="003B0A3E">
              <w:t>2</w:t>
            </w:r>
            <w:r w:rsidRPr="003B0A3E">
              <w:tab/>
              <w:t>Downlink</w:t>
            </w:r>
          </w:p>
          <w:p w:rsidR="003C6726" w:rsidRPr="003B0A3E" w:rsidRDefault="003C6726" w:rsidP="00C621DF">
            <w:pPr>
              <w:pStyle w:val="AltNormal"/>
              <w:jc w:val="both"/>
            </w:pPr>
            <w:r w:rsidRPr="003B0A3E">
              <w:t>3</w:t>
            </w:r>
            <w:r w:rsidRPr="003B0A3E">
              <w:tab/>
            </w:r>
            <w:r w:rsidR="003B0A3E" w:rsidRPr="003B0A3E">
              <w:t>Bi</w:t>
            </w:r>
            <w:r w:rsidR="003B0A3E">
              <w:t>di</w:t>
            </w:r>
            <w:r w:rsidR="003B0A3E" w:rsidRPr="003B0A3E">
              <w:t>rectional</w:t>
            </w:r>
            <w:r w:rsidRPr="003B0A3E">
              <w:t xml:space="preserve"> (Up &amp; Downlink).</w:t>
            </w:r>
          </w:p>
        </w:tc>
      </w:tr>
    </w:tbl>
    <w:p w:rsidR="003C6726" w:rsidRPr="003B0A3E" w:rsidRDefault="003C6726" w:rsidP="003C6726">
      <w:pPr>
        <w:pStyle w:val="AltNormal"/>
        <w:rPr>
          <w:lang w:eastAsia="zh-CN"/>
        </w:rPr>
      </w:pPr>
    </w:p>
    <w:p w:rsidR="00684529" w:rsidRPr="003B0A3E" w:rsidRDefault="00684529" w:rsidP="00684529">
      <w:pPr>
        <w:pStyle w:val="Heading3"/>
        <w:rPr>
          <w:bCs/>
          <w:sz w:val="24"/>
          <w:lang w:eastAsia="zh-CN"/>
        </w:rPr>
      </w:pPr>
      <w:bookmarkStart w:id="1065" w:name="_Toc401697177"/>
      <w:r w:rsidRPr="003B0A3E">
        <w:rPr>
          <w:bCs/>
          <w:sz w:val="24"/>
          <w:lang w:eastAsia="zh-CN"/>
        </w:rPr>
        <w:t>SecondaryContext</w:t>
      </w:r>
      <w:r w:rsidR="003C6726" w:rsidRPr="003B0A3E">
        <w:rPr>
          <w:bCs/>
          <w:sz w:val="24"/>
          <w:lang w:eastAsia="zh-CN"/>
        </w:rPr>
        <w:t>Type</w:t>
      </w:r>
      <w:bookmarkEnd w:id="1065"/>
    </w:p>
    <w:tbl>
      <w:tblPr>
        <w:tblW w:w="0" w:type="auto"/>
        <w:tblInd w:w="108" w:type="dxa"/>
        <w:tblLayout w:type="fixed"/>
        <w:tblLook w:val="0000"/>
      </w:tblPr>
      <w:tblGrid>
        <w:gridCol w:w="10065"/>
      </w:tblGrid>
      <w:tr w:rsidR="00684529" w:rsidRPr="003B0A3E" w:rsidTr="00684529">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rPr>
                <w:b/>
                <w:lang w:eastAsia="zh-CN"/>
              </w:rPr>
            </w:pPr>
            <w:r w:rsidRPr="003B0A3E">
              <w:rPr>
                <w:b/>
                <w:lang w:eastAsia="zh-CN"/>
              </w:rPr>
              <w:t>Definition SecondaryContext</w:t>
            </w:r>
            <w:r w:rsidR="003C6726" w:rsidRPr="003B0A3E">
              <w:rPr>
                <w:b/>
                <w:lang w:eastAsia="zh-CN"/>
              </w:rPr>
              <w:t>Type</w:t>
            </w:r>
          </w:p>
        </w:tc>
      </w:tr>
      <w:tr w:rsidR="00684529" w:rsidRPr="003B0A3E" w:rsidTr="00684529">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pPr>
            <w:r w:rsidRPr="003B0A3E">
              <w:t>This prototype defines a structure which describes the QoS, the Data and Header compression and the TFT Packet Filter parameters for each Secondary Context.</w:t>
            </w:r>
          </w:p>
          <w:p w:rsidR="00684529" w:rsidRPr="003B0A3E" w:rsidRDefault="00684529" w:rsidP="00684529">
            <w:pPr>
              <w:pStyle w:val="AltNormal"/>
              <w:rPr>
                <w:b/>
                <w:lang w:eastAsia="zh-CN"/>
              </w:rPr>
            </w:pPr>
          </w:p>
        </w:tc>
      </w:tr>
    </w:tbl>
    <w:p w:rsidR="00684529" w:rsidRPr="003B0A3E" w:rsidRDefault="00684529" w:rsidP="00684529">
      <w:pPr>
        <w:pStyle w:val="AltNormal"/>
        <w:rPr>
          <w:b/>
          <w:lang w:eastAsia="zh-CN"/>
        </w:rPr>
      </w:pPr>
    </w:p>
    <w:tbl>
      <w:tblPr>
        <w:tblW w:w="0" w:type="auto"/>
        <w:tblInd w:w="108" w:type="dxa"/>
        <w:tblLayout w:type="fixed"/>
        <w:tblLook w:val="0000"/>
      </w:tblPr>
      <w:tblGrid>
        <w:gridCol w:w="2127"/>
        <w:gridCol w:w="2126"/>
        <w:gridCol w:w="5812"/>
      </w:tblGrid>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b/>
                <w:lang w:eastAsia="zh-CN"/>
              </w:rPr>
            </w:pPr>
            <w:r w:rsidRPr="003B0A3E">
              <w:rPr>
                <w:b/>
                <w:lang w:eastAsia="zh-CN"/>
              </w:rPr>
              <w:t>Field Name</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b/>
                <w:lang w:eastAsia="zh-CN"/>
              </w:rPr>
            </w:pPr>
            <w:r w:rsidRPr="003B0A3E">
              <w:rPr>
                <w:b/>
                <w:lang w:eastAsia="zh-CN"/>
              </w:rPr>
              <w:t>Type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center"/>
              <w:rPr>
                <w:b/>
                <w:lang w:eastAsia="zh-CN"/>
              </w:rPr>
            </w:pPr>
            <w:r w:rsidRPr="003B0A3E">
              <w:rPr>
                <w:b/>
                <w:lang w:eastAsia="zh-CN"/>
              </w:rPr>
              <w:t>Description</w:t>
            </w:r>
          </w:p>
        </w:tc>
      </w:tr>
      <w:tr w:rsidR="004F664E" w:rsidRPr="003B0A3E" w:rsidTr="003C2345">
        <w:tc>
          <w:tcPr>
            <w:tcW w:w="2127" w:type="dxa"/>
            <w:tcBorders>
              <w:top w:val="single" w:sz="4" w:space="0" w:color="000000"/>
              <w:left w:val="single" w:sz="4" w:space="0" w:color="000000"/>
              <w:bottom w:val="single" w:sz="4" w:space="0" w:color="000000"/>
              <w:right w:val="nil"/>
            </w:tcBorders>
            <w:shd w:val="clear" w:color="auto" w:fill="D9D9D9"/>
          </w:tcPr>
          <w:p w:rsidR="004F664E" w:rsidRPr="003B0A3E" w:rsidRDefault="004F664E" w:rsidP="003C2345">
            <w:pPr>
              <w:pStyle w:val="AltNormal"/>
              <w:jc w:val="center"/>
              <w:rPr>
                <w:lang w:eastAsia="zh-CN"/>
              </w:rPr>
            </w:pPr>
            <w:r w:rsidRPr="003B0A3E">
              <w:rPr>
                <w:lang w:eastAsia="zh-CN"/>
              </w:rPr>
              <w:t>ContextStatus</w:t>
            </w:r>
          </w:p>
        </w:tc>
        <w:tc>
          <w:tcPr>
            <w:tcW w:w="2126" w:type="dxa"/>
            <w:tcBorders>
              <w:top w:val="single" w:sz="4" w:space="0" w:color="000000"/>
              <w:left w:val="single" w:sz="4" w:space="0" w:color="000000"/>
              <w:bottom w:val="single" w:sz="4" w:space="0" w:color="000000"/>
              <w:right w:val="nil"/>
            </w:tcBorders>
            <w:shd w:val="clear" w:color="auto" w:fill="D9D9D9"/>
          </w:tcPr>
          <w:p w:rsidR="004F664E" w:rsidRPr="003B0A3E" w:rsidRDefault="004F664E" w:rsidP="003C2345">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4F664E" w:rsidRPr="003B0A3E" w:rsidRDefault="004F664E" w:rsidP="003C2345">
            <w:pPr>
              <w:pStyle w:val="AltNormal"/>
              <w:ind w:left="360"/>
              <w:jc w:val="both"/>
            </w:pPr>
            <w:r w:rsidRPr="003B0A3E">
              <w:t>The status of the Secondary Context</w:t>
            </w:r>
          </w:p>
          <w:p w:rsidR="004F664E" w:rsidRPr="003B0A3E" w:rsidRDefault="004F664E" w:rsidP="003C2345">
            <w:pPr>
              <w:pStyle w:val="AltNormal"/>
              <w:numPr>
                <w:ilvl w:val="0"/>
                <w:numId w:val="137"/>
              </w:numPr>
              <w:jc w:val="both"/>
            </w:pPr>
            <w:r w:rsidRPr="003B0A3E">
              <w:t>0x00 : not activated</w:t>
            </w:r>
          </w:p>
          <w:p w:rsidR="004F664E" w:rsidRPr="003B0A3E" w:rsidRDefault="004F664E" w:rsidP="003C2345">
            <w:pPr>
              <w:pStyle w:val="AltNormal"/>
              <w:numPr>
                <w:ilvl w:val="0"/>
                <w:numId w:val="137"/>
              </w:numPr>
              <w:jc w:val="both"/>
            </w:pPr>
            <w:r w:rsidRPr="003B0A3E">
              <w:t>0x01 : activation/creation in progress</w:t>
            </w:r>
          </w:p>
          <w:p w:rsidR="004F664E" w:rsidRPr="003B0A3E" w:rsidRDefault="004F664E" w:rsidP="003C2345">
            <w:pPr>
              <w:pStyle w:val="AltNormal"/>
              <w:numPr>
                <w:ilvl w:val="0"/>
                <w:numId w:val="137"/>
              </w:numPr>
              <w:jc w:val="both"/>
            </w:pPr>
            <w:r w:rsidRPr="003B0A3E">
              <w:t>0x02 : activated/created</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RequestedQoS</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QoSStructure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E8316A" w:rsidP="00684529">
            <w:pPr>
              <w:pStyle w:val="AltNormal"/>
              <w:jc w:val="both"/>
            </w:pPr>
            <w:r>
              <w:t xml:space="preserve">Optional - </w:t>
            </w:r>
            <w:r w:rsidR="00684529" w:rsidRPr="003B0A3E">
              <w:t>Requested QoS for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MinimumQos</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QoSStructure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E8316A" w:rsidP="00684529">
            <w:pPr>
              <w:pStyle w:val="AltNormal"/>
              <w:jc w:val="both"/>
            </w:pPr>
            <w:r>
              <w:t xml:space="preserve">Optional - </w:t>
            </w:r>
            <w:r w:rsidR="00684529" w:rsidRPr="003B0A3E">
              <w:t>Minimum acceptable QoS for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TFT</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rPr>
                <w:lang w:eastAsia="zh-CN"/>
              </w:rPr>
            </w:pPr>
            <w:r w:rsidRPr="003B0A3E">
              <w:rPr>
                <w:lang w:eastAsia="zh-CN"/>
              </w:rPr>
              <w:t>TrafficFlowTemplateType</w:t>
            </w:r>
            <w:r w:rsidR="00E363C8" w:rsidRPr="003B0A3E">
              <w:rPr>
                <w:lang w:eastAsia="zh-CN"/>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Traffic Flow Template indicating the parameters values to be used for Packet Filtering in this Secondary Context.</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DataCompression</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E6767F" w:rsidP="00684529">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A numeric parameter that controls PDP data compression for Primary Context (applicable for SNDCP only) (refer to [3GPP TS 44.065]). Possible values defined in [3GPP TS 27.007].</w:t>
            </w:r>
          </w:p>
        </w:tc>
      </w:tr>
      <w:tr w:rsidR="00684529" w:rsidRPr="003B0A3E" w:rsidTr="00CC5E4A">
        <w:tc>
          <w:tcPr>
            <w:tcW w:w="2127" w:type="dxa"/>
            <w:tcBorders>
              <w:top w:val="single" w:sz="4" w:space="0" w:color="000000"/>
              <w:left w:val="single" w:sz="4" w:space="0" w:color="000000"/>
              <w:bottom w:val="single" w:sz="4" w:space="0" w:color="000000"/>
              <w:right w:val="nil"/>
            </w:tcBorders>
            <w:shd w:val="clear" w:color="auto" w:fill="D9D9D9"/>
          </w:tcPr>
          <w:p w:rsidR="00684529" w:rsidRPr="003B0A3E" w:rsidRDefault="00684529" w:rsidP="00684529">
            <w:pPr>
              <w:pStyle w:val="AltNormal"/>
              <w:jc w:val="center"/>
            </w:pPr>
            <w:r w:rsidRPr="003B0A3E">
              <w:rPr>
                <w:lang w:eastAsia="zh-CN"/>
              </w:rPr>
              <w:t>HeaderCompression</w:t>
            </w:r>
          </w:p>
        </w:tc>
        <w:tc>
          <w:tcPr>
            <w:tcW w:w="2126" w:type="dxa"/>
            <w:tcBorders>
              <w:top w:val="single" w:sz="4" w:space="0" w:color="000000"/>
              <w:left w:val="single" w:sz="4" w:space="0" w:color="000000"/>
              <w:bottom w:val="single" w:sz="4" w:space="0" w:color="000000"/>
              <w:right w:val="nil"/>
            </w:tcBorders>
            <w:shd w:val="clear" w:color="auto" w:fill="D9D9D9"/>
          </w:tcPr>
          <w:p w:rsidR="00684529" w:rsidRPr="003B0A3E" w:rsidRDefault="00E95BAF" w:rsidP="00684529">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684529" w:rsidRPr="003B0A3E" w:rsidRDefault="00684529" w:rsidP="00684529">
            <w:pPr>
              <w:pStyle w:val="AltNormal"/>
              <w:jc w:val="both"/>
            </w:pPr>
            <w:r w:rsidRPr="003B0A3E">
              <w:t>A numeric parameter that controls PDP header compression (refer to [3GPP TS 44.065] and [3GPP TS 25.323]). Possible values defined in [3GPP TS 27.007].</w:t>
            </w:r>
          </w:p>
        </w:tc>
      </w:tr>
    </w:tbl>
    <w:p w:rsidR="003A2846" w:rsidRPr="003B0A3E" w:rsidRDefault="003A2846" w:rsidP="004F7342">
      <w:pPr>
        <w:pStyle w:val="AltNormal"/>
        <w:rPr>
          <w:b/>
          <w:lang w:eastAsia="zh-CN"/>
        </w:rPr>
      </w:pPr>
    </w:p>
    <w:p w:rsidR="00FE0094" w:rsidRPr="003B0A3E" w:rsidRDefault="00FE0094" w:rsidP="00FE0094">
      <w:pPr>
        <w:pStyle w:val="Heading3"/>
        <w:rPr>
          <w:bCs/>
          <w:sz w:val="24"/>
          <w:lang w:eastAsia="zh-CN"/>
        </w:rPr>
      </w:pPr>
      <w:bookmarkStart w:id="1066" w:name="_Toc401697178"/>
      <w:r w:rsidRPr="003B0A3E">
        <w:rPr>
          <w:bCs/>
          <w:sz w:val="24"/>
          <w:lang w:eastAsia="zh-CN"/>
        </w:rPr>
        <w:t>CellularProfileType</w:t>
      </w:r>
      <w:bookmarkEnd w:id="106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tcBorders>
              <w:top w:val="single" w:sz="4" w:space="0" w:color="auto"/>
              <w:left w:val="single" w:sz="4" w:space="0" w:color="auto"/>
              <w:bottom w:val="single" w:sz="6" w:space="0" w:color="auto"/>
              <w:right w:val="single" w:sz="4" w:space="0" w:color="auto"/>
            </w:tcBorders>
            <w:shd w:val="clear" w:color="auto" w:fill="D9D9D9"/>
          </w:tcPr>
          <w:p w:rsidR="00FE0094" w:rsidRPr="003B0A3E" w:rsidRDefault="00FE0094" w:rsidP="00FE0094">
            <w:pPr>
              <w:pStyle w:val="AltNormal"/>
              <w:rPr>
                <w:b/>
                <w:lang w:eastAsia="zh-CN"/>
              </w:rPr>
            </w:pPr>
            <w:r w:rsidRPr="003B0A3E">
              <w:rPr>
                <w:b/>
                <w:lang w:eastAsia="zh-CN"/>
              </w:rPr>
              <w:t>Definition CellularProfileType</w:t>
            </w:r>
          </w:p>
        </w:tc>
      </w:tr>
      <w:tr w:rsidR="00FE0094" w:rsidRPr="003B0A3E" w:rsidTr="00FE0094">
        <w:tc>
          <w:tcPr>
            <w:tcW w:w="10065" w:type="dxa"/>
            <w:shd w:val="clear" w:color="auto" w:fill="D9D9D9"/>
          </w:tcPr>
          <w:p w:rsidR="00FE0094" w:rsidRPr="003B0A3E" w:rsidRDefault="00FE0094" w:rsidP="00FE0094">
            <w:pPr>
              <w:pStyle w:val="AltNormal"/>
              <w:rPr>
                <w:lang w:eastAsia="zh-CN"/>
              </w:rPr>
            </w:pPr>
            <w:r w:rsidRPr="003B0A3E">
              <w:rPr>
                <w:lang w:eastAsia="zh-CN"/>
              </w:rPr>
              <w:t>This prototype defines a structure which describes a Cellular Profile Type</w:t>
            </w:r>
          </w:p>
          <w:p w:rsidR="00FE0094" w:rsidRPr="003B0A3E" w:rsidRDefault="00FE0094" w:rsidP="00FE0094">
            <w:pPr>
              <w:pStyle w:val="AltNormal"/>
              <w:rPr>
                <w:b/>
                <w:lang w:eastAsia="zh-CN"/>
              </w:rPr>
            </w:pPr>
          </w:p>
        </w:tc>
      </w:tr>
    </w:tbl>
    <w:p w:rsidR="00FE0094" w:rsidRPr="003B0A3E" w:rsidRDefault="00FE0094" w:rsidP="00FE009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328"/>
        <w:gridCol w:w="1925"/>
        <w:gridCol w:w="5812"/>
      </w:tblGrid>
      <w:tr w:rsidR="00FE0094" w:rsidRPr="003B0A3E" w:rsidTr="00CC5E4A">
        <w:tc>
          <w:tcPr>
            <w:tcW w:w="2328" w:type="dxa"/>
            <w:shd w:val="clear" w:color="auto" w:fill="D9D9D9"/>
          </w:tcPr>
          <w:p w:rsidR="00FE0094" w:rsidRPr="003B0A3E" w:rsidRDefault="00FE0094" w:rsidP="00FE0094">
            <w:pPr>
              <w:pStyle w:val="AltNormal"/>
              <w:jc w:val="center"/>
              <w:rPr>
                <w:b/>
                <w:lang w:eastAsia="zh-CN"/>
              </w:rPr>
            </w:pPr>
            <w:r w:rsidRPr="003B0A3E">
              <w:rPr>
                <w:b/>
                <w:lang w:eastAsia="zh-CN"/>
              </w:rPr>
              <w:t>Field Name</w:t>
            </w:r>
          </w:p>
        </w:tc>
        <w:tc>
          <w:tcPr>
            <w:tcW w:w="1925" w:type="dxa"/>
            <w:shd w:val="clear" w:color="auto" w:fill="D9D9D9"/>
          </w:tcPr>
          <w:p w:rsidR="00FE0094" w:rsidRPr="003B0A3E" w:rsidRDefault="00FE0094" w:rsidP="00FE0094">
            <w:pPr>
              <w:pStyle w:val="AltNormal"/>
              <w:jc w:val="center"/>
              <w:rPr>
                <w:b/>
                <w:lang w:eastAsia="zh-CN"/>
              </w:rPr>
            </w:pPr>
            <w:r w:rsidRPr="003B0A3E">
              <w:rPr>
                <w:b/>
                <w:lang w:eastAsia="zh-CN"/>
              </w:rPr>
              <w:t>Type</w:t>
            </w:r>
          </w:p>
        </w:tc>
        <w:tc>
          <w:tcPr>
            <w:tcW w:w="5812" w:type="dxa"/>
            <w:shd w:val="clear" w:color="auto" w:fill="D9D9D9"/>
          </w:tcPr>
          <w:p w:rsidR="00FE0094" w:rsidRPr="003B0A3E" w:rsidRDefault="00FE0094" w:rsidP="00FE0094">
            <w:pPr>
              <w:pStyle w:val="AltNormal"/>
              <w:jc w:val="center"/>
              <w:rPr>
                <w:b/>
                <w:lang w:eastAsia="zh-CN"/>
              </w:rPr>
            </w:pPr>
            <w:r w:rsidRPr="003B0A3E">
              <w:rPr>
                <w:b/>
                <w:lang w:eastAsia="zh-CN"/>
              </w:rPr>
              <w:t>Description</w:t>
            </w:r>
          </w:p>
        </w:tc>
      </w:tr>
      <w:tr w:rsidR="00661304" w:rsidRPr="003B0A3E" w:rsidTr="00931BAA">
        <w:tc>
          <w:tcPr>
            <w:tcW w:w="2328" w:type="dxa"/>
            <w:shd w:val="clear" w:color="auto" w:fill="D9D9D9"/>
          </w:tcPr>
          <w:p w:rsidR="00661304" w:rsidRPr="003B0A3E" w:rsidRDefault="00661304" w:rsidP="00931BAA">
            <w:pPr>
              <w:pStyle w:val="AltNormal"/>
              <w:jc w:val="center"/>
              <w:rPr>
                <w:lang w:eastAsia="zh-CN"/>
              </w:rPr>
            </w:pPr>
            <w:r>
              <w:rPr>
                <w:lang w:eastAsia="zh-CN"/>
              </w:rPr>
              <w:t>CellularProfileID</w:t>
            </w:r>
          </w:p>
        </w:tc>
        <w:tc>
          <w:tcPr>
            <w:tcW w:w="1925" w:type="dxa"/>
            <w:shd w:val="clear" w:color="auto" w:fill="D9D9D9"/>
          </w:tcPr>
          <w:p w:rsidR="00661304" w:rsidRPr="003B0A3E" w:rsidRDefault="00661304" w:rsidP="00931BAA">
            <w:pPr>
              <w:pStyle w:val="AltNormal"/>
              <w:jc w:val="center"/>
            </w:pPr>
            <w:r>
              <w:t>dword</w:t>
            </w:r>
          </w:p>
        </w:tc>
        <w:tc>
          <w:tcPr>
            <w:tcW w:w="5812" w:type="dxa"/>
            <w:shd w:val="clear" w:color="auto" w:fill="D9D9D9"/>
          </w:tcPr>
          <w:p w:rsidR="00661304" w:rsidRPr="003B0A3E" w:rsidRDefault="00661304" w:rsidP="00931BAA">
            <w:pPr>
              <w:pStyle w:val="AltNormal"/>
            </w:pPr>
            <w:r>
              <w:t>The identification number of the Cellular Profile</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CellularProfileName</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name of the Cellular Profile</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UserName</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user name asso</w:t>
            </w:r>
            <w:r w:rsidR="001110AD" w:rsidRPr="003B0A3E">
              <w:t>c</w:t>
            </w:r>
            <w:r w:rsidRPr="003B0A3E">
              <w:t xml:space="preserve">iated to the </w:t>
            </w:r>
            <w:r w:rsidR="003C6726" w:rsidRPr="003B0A3E">
              <w:t>APN</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Password</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password asso</w:t>
            </w:r>
            <w:r w:rsidR="001110AD" w:rsidRPr="003B0A3E">
              <w:t>c</w:t>
            </w:r>
            <w:r w:rsidRPr="003B0A3E">
              <w:t xml:space="preserve">iated with the </w:t>
            </w:r>
            <w:r w:rsidR="003C6726" w:rsidRPr="003B0A3E">
              <w:t>APN</w:t>
            </w:r>
          </w:p>
        </w:tc>
      </w:tr>
      <w:tr w:rsidR="003C6726" w:rsidRPr="003B0A3E" w:rsidTr="00CC5E4A">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328"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rPr>
                <w:lang w:eastAsia="zh-CN"/>
              </w:rPr>
            </w:pPr>
            <w:r w:rsidRPr="003B0A3E">
              <w:rPr>
                <w:lang w:eastAsia="zh-CN"/>
              </w:rPr>
              <w:t>PDP Type</w:t>
            </w:r>
          </w:p>
        </w:tc>
        <w:tc>
          <w:tcPr>
            <w:tcW w:w="1925" w:type="dxa"/>
            <w:tcBorders>
              <w:top w:val="single" w:sz="4" w:space="0" w:color="000000"/>
              <w:left w:val="single" w:sz="4" w:space="0" w:color="000000"/>
              <w:bottom w:val="single" w:sz="4" w:space="0" w:color="000000"/>
              <w:right w:val="nil"/>
            </w:tcBorders>
            <w:shd w:val="clear" w:color="auto" w:fill="D9D9D9"/>
          </w:tcPr>
          <w:p w:rsidR="003C6726" w:rsidRPr="003B0A3E" w:rsidRDefault="003C6726" w:rsidP="00C621DF">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3C6726" w:rsidRPr="003B0A3E" w:rsidRDefault="003C6726" w:rsidP="00C621DF">
            <w:pPr>
              <w:pStyle w:val="AltNormal"/>
            </w:pPr>
            <w:r w:rsidRPr="003B0A3E">
              <w:t>The type of PDP</w:t>
            </w:r>
            <w:r w:rsidR="00795197" w:rsidRPr="003B0A3E">
              <w:t xml:space="preserve"> (Packet Data Protocol):</w:t>
            </w:r>
          </w:p>
          <w:p w:rsidR="003C6726" w:rsidRPr="003B0A3E" w:rsidRDefault="003C6726" w:rsidP="00C621DF">
            <w:pPr>
              <w:pStyle w:val="AltNormal"/>
              <w:numPr>
                <w:ilvl w:val="0"/>
                <w:numId w:val="134"/>
              </w:numPr>
            </w:pPr>
            <w:r w:rsidRPr="003B0A3E">
              <w:t>0x</w:t>
            </w:r>
            <w:r w:rsidR="00894A04" w:rsidRPr="003B0A3E">
              <w:t>000000</w:t>
            </w:r>
            <w:r w:rsidRPr="003B0A3E">
              <w:t>01: IP</w:t>
            </w:r>
          </w:p>
          <w:p w:rsidR="003C6726" w:rsidRDefault="003C6726" w:rsidP="00C621DF">
            <w:pPr>
              <w:pStyle w:val="AltNormal"/>
              <w:numPr>
                <w:ilvl w:val="0"/>
                <w:numId w:val="134"/>
              </w:numPr>
            </w:pPr>
            <w:r w:rsidRPr="003B0A3E">
              <w:t>0x</w:t>
            </w:r>
            <w:r w:rsidR="00894A04" w:rsidRPr="003B0A3E">
              <w:t>000000</w:t>
            </w:r>
            <w:r w:rsidRPr="003B0A3E">
              <w:t>02: PPP</w:t>
            </w:r>
            <w:r w:rsidR="005E11A9" w:rsidRPr="003B0A3E">
              <w:t xml:space="preserve"> - </w:t>
            </w:r>
            <w:r w:rsidR="00B167AE" w:rsidRPr="003B0A3E">
              <w:t>PS data over GPRS or UMTS (PS connection with PDP type PPP)</w:t>
            </w:r>
          </w:p>
          <w:p w:rsidR="00CF45C3" w:rsidRDefault="00CF45C3" w:rsidP="00CF45C3">
            <w:pPr>
              <w:pStyle w:val="AltNormal"/>
              <w:numPr>
                <w:ilvl w:val="0"/>
                <w:numId w:val="134"/>
              </w:numPr>
            </w:pPr>
            <w:r w:rsidRPr="003B0A3E">
              <w:t>0x0000000</w:t>
            </w:r>
            <w:r>
              <w:t>4</w:t>
            </w:r>
            <w:r w:rsidRPr="003B0A3E">
              <w:t>:</w:t>
            </w:r>
            <w:r>
              <w:t xml:space="preserve"> IPv6</w:t>
            </w:r>
          </w:p>
          <w:p w:rsidR="00CF45C3" w:rsidRPr="003B0A3E" w:rsidRDefault="00CF45C3" w:rsidP="00CF45C3">
            <w:pPr>
              <w:pStyle w:val="AltNormal"/>
              <w:numPr>
                <w:ilvl w:val="0"/>
                <w:numId w:val="134"/>
              </w:numPr>
            </w:pPr>
            <w:r w:rsidRPr="003B0A3E">
              <w:t>0x0000000</w:t>
            </w:r>
            <w:r>
              <w:t>8</w:t>
            </w:r>
            <w:r w:rsidRPr="003B0A3E">
              <w:t>:</w:t>
            </w:r>
            <w:r>
              <w:t xml:space="preserve"> X.25</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APN</w:t>
            </w:r>
          </w:p>
        </w:tc>
        <w:tc>
          <w:tcPr>
            <w:tcW w:w="1925"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BE1773" w:rsidP="00FE0094">
            <w:pPr>
              <w:pStyle w:val="AltNormal"/>
            </w:pPr>
            <w:r w:rsidRPr="003B0A3E">
              <w:t xml:space="preserve">Primary </w:t>
            </w:r>
            <w:r w:rsidR="00FE0094" w:rsidRPr="003B0A3E">
              <w:t>APN used for this connection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APN2</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 Secondary APN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APN3</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 Tertiary APN</w:t>
            </w:r>
          </w:p>
        </w:tc>
      </w:tr>
      <w:tr w:rsidR="00BE1773" w:rsidRPr="003B0A3E" w:rsidTr="00504E3A">
        <w:tc>
          <w:tcPr>
            <w:tcW w:w="2328" w:type="dxa"/>
            <w:shd w:val="clear" w:color="auto" w:fill="D9D9D9"/>
          </w:tcPr>
          <w:p w:rsidR="00BE1773" w:rsidRPr="003B0A3E" w:rsidRDefault="00BE1773" w:rsidP="00504E3A">
            <w:pPr>
              <w:pStyle w:val="AltNormal"/>
              <w:jc w:val="center"/>
              <w:rPr>
                <w:lang w:eastAsia="zh-CN"/>
              </w:rPr>
            </w:pPr>
            <w:r w:rsidRPr="003B0A3E">
              <w:rPr>
                <w:lang w:eastAsia="zh-CN"/>
              </w:rPr>
              <w:t>AccessNumber</w:t>
            </w:r>
          </w:p>
        </w:tc>
        <w:tc>
          <w:tcPr>
            <w:tcW w:w="1925" w:type="dxa"/>
            <w:shd w:val="clear" w:color="auto" w:fill="D9D9D9"/>
          </w:tcPr>
          <w:p w:rsidR="00BE1773" w:rsidRPr="003B0A3E" w:rsidRDefault="00BE1773" w:rsidP="00504E3A">
            <w:pPr>
              <w:pStyle w:val="AltNormal"/>
              <w:jc w:val="center"/>
            </w:pPr>
            <w:r w:rsidRPr="003B0A3E">
              <w:t>UTF8*</w:t>
            </w:r>
          </w:p>
        </w:tc>
        <w:tc>
          <w:tcPr>
            <w:tcW w:w="5812" w:type="dxa"/>
            <w:shd w:val="clear" w:color="auto" w:fill="D9D9D9"/>
          </w:tcPr>
          <w:p w:rsidR="00BE1773" w:rsidRPr="003B0A3E" w:rsidRDefault="00BE1773" w:rsidP="00504E3A">
            <w:pPr>
              <w:pStyle w:val="AltNormal"/>
            </w:pPr>
            <w:r w:rsidRPr="003B0A3E">
              <w:t>(Optional) Access number - sequence to dial to establish the connection (*99# or *99***1#  are commonly used as default)</w:t>
            </w:r>
          </w:p>
          <w:p w:rsidR="00BE1773" w:rsidRPr="003B0A3E" w:rsidRDefault="00BE1773" w:rsidP="00504E3A">
            <w:pPr>
              <w:pStyle w:val="AltNormal"/>
            </w:pPr>
            <w:r w:rsidRPr="003B0A3E">
              <w:t>Note: this sequence is optional as it may be asked in “old” network using 2G technologies for example</w:t>
            </w:r>
          </w:p>
        </w:tc>
      </w:tr>
      <w:tr w:rsidR="00FE0094" w:rsidRPr="003B0A3E" w:rsidTr="00CC5E4A">
        <w:tc>
          <w:tcPr>
            <w:tcW w:w="2328" w:type="dxa"/>
            <w:shd w:val="clear" w:color="auto" w:fill="D9D9D9"/>
          </w:tcPr>
          <w:p w:rsidR="00FE0094" w:rsidRPr="003B0A3E" w:rsidRDefault="001110AD" w:rsidP="00FE0094">
            <w:pPr>
              <w:pStyle w:val="AltNormal"/>
              <w:jc w:val="center"/>
            </w:pPr>
            <w:r w:rsidRPr="003B0A3E">
              <w:rPr>
                <w:lang w:eastAsia="zh-CN"/>
              </w:rPr>
              <w:t>A</w:t>
            </w:r>
            <w:r w:rsidR="003A2846" w:rsidRPr="003B0A3E">
              <w:rPr>
                <w:lang w:eastAsia="zh-CN"/>
              </w:rPr>
              <w:t>ddress</w:t>
            </w:r>
          </w:p>
        </w:tc>
        <w:tc>
          <w:tcPr>
            <w:tcW w:w="1925" w:type="dxa"/>
            <w:shd w:val="clear" w:color="auto" w:fill="D9D9D9"/>
          </w:tcPr>
          <w:p w:rsidR="00FE0094" w:rsidRPr="003B0A3E" w:rsidRDefault="003A2846"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IP address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PrimaryDNS</w:t>
            </w:r>
          </w:p>
        </w:tc>
        <w:tc>
          <w:tcPr>
            <w:tcW w:w="1925" w:type="dxa"/>
            <w:shd w:val="clear" w:color="auto" w:fill="D9D9D9"/>
          </w:tcPr>
          <w:p w:rsidR="00FE0094" w:rsidRPr="003B0A3E" w:rsidRDefault="001110AD"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primary DNS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SecondaryDNS</w:t>
            </w:r>
          </w:p>
        </w:tc>
        <w:tc>
          <w:tcPr>
            <w:tcW w:w="1925" w:type="dxa"/>
            <w:shd w:val="clear" w:color="auto" w:fill="D9D9D9"/>
          </w:tcPr>
          <w:p w:rsidR="00FE0094" w:rsidRPr="003B0A3E" w:rsidRDefault="001110AD" w:rsidP="00FE0094">
            <w:pPr>
              <w:pStyle w:val="AltNormal"/>
              <w:jc w:val="center"/>
            </w:pPr>
            <w:r w:rsidRPr="003B0A3E">
              <w:t>IPAddress</w:t>
            </w:r>
          </w:p>
        </w:tc>
        <w:tc>
          <w:tcPr>
            <w:tcW w:w="5812" w:type="dxa"/>
            <w:shd w:val="clear" w:color="auto" w:fill="D9D9D9"/>
          </w:tcPr>
          <w:p w:rsidR="00FE0094" w:rsidRPr="003B0A3E" w:rsidRDefault="00FE0094" w:rsidP="00FE0094">
            <w:pPr>
              <w:pStyle w:val="AltNormal"/>
            </w:pPr>
            <w:r w:rsidRPr="003B0A3E">
              <w:t>The secondary DNS</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rPr>
                <w:lang w:eastAsia="zh-CN"/>
              </w:rPr>
              <w:t>AuthType</w:t>
            </w:r>
          </w:p>
        </w:tc>
        <w:tc>
          <w:tcPr>
            <w:tcW w:w="1925" w:type="dxa"/>
            <w:shd w:val="clear" w:color="auto" w:fill="D9D9D9"/>
          </w:tcPr>
          <w:p w:rsidR="00FE0094" w:rsidRPr="003B0A3E" w:rsidRDefault="00841517" w:rsidP="00FE0094">
            <w:pPr>
              <w:pStyle w:val="AltNormal"/>
              <w:jc w:val="center"/>
            </w:pPr>
            <w:r w:rsidRPr="003B0A3E">
              <w:t>dword</w:t>
            </w:r>
          </w:p>
        </w:tc>
        <w:tc>
          <w:tcPr>
            <w:tcW w:w="5812" w:type="dxa"/>
            <w:shd w:val="clear" w:color="auto" w:fill="D9D9D9"/>
          </w:tcPr>
          <w:p w:rsidR="00FE0094" w:rsidRPr="003B0A3E" w:rsidRDefault="00FE0094" w:rsidP="00FE0094">
            <w:pPr>
              <w:pStyle w:val="AltNormal"/>
              <w:rPr>
                <w:lang w:eastAsia="zh-CN"/>
              </w:rPr>
            </w:pPr>
            <w:r w:rsidRPr="003B0A3E">
              <w:rPr>
                <w:lang w:eastAsia="zh-CN"/>
              </w:rPr>
              <w:t>The Authentication Protocol type:</w:t>
            </w:r>
          </w:p>
          <w:p w:rsidR="00FE0094" w:rsidRPr="003B0A3E" w:rsidRDefault="00FE0094" w:rsidP="00FE0094">
            <w:pPr>
              <w:pStyle w:val="AltNormal"/>
              <w:numPr>
                <w:ilvl w:val="0"/>
                <w:numId w:val="119"/>
              </w:numPr>
              <w:rPr>
                <w:lang w:eastAsia="zh-CN"/>
              </w:rPr>
            </w:pPr>
            <w:r w:rsidRPr="003B0A3E">
              <w:rPr>
                <w:lang w:eastAsia="zh-CN"/>
              </w:rPr>
              <w:t>0x</w:t>
            </w:r>
            <w:r w:rsidR="00894A04" w:rsidRPr="003B0A3E">
              <w:rPr>
                <w:lang w:eastAsia="zh-CN"/>
              </w:rPr>
              <w:t>000000</w:t>
            </w:r>
            <w:r w:rsidRPr="003B0A3E">
              <w:rPr>
                <w:lang w:eastAsia="zh-CN"/>
              </w:rPr>
              <w:t>00: CHAP only</w:t>
            </w:r>
          </w:p>
          <w:p w:rsidR="00FE0094" w:rsidRPr="003B0A3E" w:rsidRDefault="00FE0094" w:rsidP="00FE0094">
            <w:pPr>
              <w:pStyle w:val="AltNormal"/>
              <w:numPr>
                <w:ilvl w:val="0"/>
                <w:numId w:val="119"/>
              </w:numPr>
              <w:rPr>
                <w:lang w:eastAsia="zh-CN"/>
              </w:rPr>
            </w:pPr>
            <w:r w:rsidRPr="003B0A3E">
              <w:rPr>
                <w:lang w:eastAsia="zh-CN"/>
              </w:rPr>
              <w:t>0x</w:t>
            </w:r>
            <w:r w:rsidR="00894A04" w:rsidRPr="003B0A3E">
              <w:rPr>
                <w:lang w:eastAsia="zh-CN"/>
              </w:rPr>
              <w:t>000000</w:t>
            </w:r>
            <w:r w:rsidRPr="003B0A3E">
              <w:rPr>
                <w:lang w:eastAsia="zh-CN"/>
              </w:rPr>
              <w:t>01: PAP only</w:t>
            </w:r>
          </w:p>
          <w:p w:rsidR="00FE0094" w:rsidRPr="003B0A3E" w:rsidRDefault="00FE0094" w:rsidP="00FE0094">
            <w:pPr>
              <w:pStyle w:val="AltNormal"/>
              <w:numPr>
                <w:ilvl w:val="0"/>
                <w:numId w:val="119"/>
              </w:numPr>
            </w:pPr>
            <w:r w:rsidRPr="003B0A3E">
              <w:rPr>
                <w:lang w:eastAsia="zh-CN"/>
              </w:rPr>
              <w:t>0x</w:t>
            </w:r>
            <w:r w:rsidR="00894A04" w:rsidRPr="003B0A3E">
              <w:rPr>
                <w:lang w:eastAsia="zh-CN"/>
              </w:rPr>
              <w:t>000000</w:t>
            </w:r>
            <w:r w:rsidRPr="003B0A3E">
              <w:rPr>
                <w:lang w:eastAsia="zh-CN"/>
              </w:rPr>
              <w:t>02: Automatic</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t>UseDhcpForIP</w:t>
            </w:r>
          </w:p>
        </w:tc>
        <w:tc>
          <w:tcPr>
            <w:tcW w:w="1925" w:type="dxa"/>
            <w:shd w:val="clear" w:color="auto" w:fill="D9D9D9"/>
          </w:tcPr>
          <w:p w:rsidR="00FE0094" w:rsidRPr="003B0A3E" w:rsidRDefault="00F93040" w:rsidP="00FE0094">
            <w:pPr>
              <w:pStyle w:val="AltNormal"/>
              <w:jc w:val="center"/>
            </w:pPr>
            <w:r w:rsidRPr="003B0A3E">
              <w:t>boolean</w:t>
            </w:r>
          </w:p>
        </w:tc>
        <w:tc>
          <w:tcPr>
            <w:tcW w:w="5812" w:type="dxa"/>
            <w:shd w:val="clear" w:color="auto" w:fill="D9D9D9"/>
          </w:tcPr>
          <w:p w:rsidR="00FE0094" w:rsidRPr="003B0A3E" w:rsidRDefault="00FE0094" w:rsidP="00FE0094">
            <w:pPr>
              <w:pStyle w:val="AltNormal"/>
              <w:rPr>
                <w:lang w:eastAsia="zh-CN"/>
              </w:rPr>
            </w:pPr>
            <w:r w:rsidRPr="003B0A3E">
              <w:rPr>
                <w:lang w:eastAsia="zh-CN"/>
              </w:rPr>
              <w:t>Use DHCP for IP address. If this is true, then the IP field is unused.</w:t>
            </w:r>
          </w:p>
        </w:tc>
      </w:tr>
      <w:tr w:rsidR="00FE0094" w:rsidRPr="003B0A3E" w:rsidTr="00CC5E4A">
        <w:tc>
          <w:tcPr>
            <w:tcW w:w="2328" w:type="dxa"/>
            <w:shd w:val="clear" w:color="auto" w:fill="D9D9D9"/>
          </w:tcPr>
          <w:p w:rsidR="00FE0094" w:rsidRPr="003B0A3E" w:rsidRDefault="00FE0094" w:rsidP="00FE0094">
            <w:pPr>
              <w:pStyle w:val="AltNormal"/>
              <w:jc w:val="center"/>
            </w:pPr>
            <w:r w:rsidRPr="003B0A3E">
              <w:t>UseDhcpForDNS</w:t>
            </w:r>
          </w:p>
        </w:tc>
        <w:tc>
          <w:tcPr>
            <w:tcW w:w="1925" w:type="dxa"/>
            <w:shd w:val="clear" w:color="auto" w:fill="D9D9D9"/>
          </w:tcPr>
          <w:p w:rsidR="00FE0094" w:rsidRPr="003B0A3E" w:rsidRDefault="00F93040" w:rsidP="00FE0094">
            <w:pPr>
              <w:pStyle w:val="AltNormal"/>
              <w:jc w:val="center"/>
            </w:pPr>
            <w:r w:rsidRPr="003B0A3E">
              <w:t>boolean</w:t>
            </w:r>
          </w:p>
        </w:tc>
        <w:tc>
          <w:tcPr>
            <w:tcW w:w="5812" w:type="dxa"/>
            <w:shd w:val="clear" w:color="auto" w:fill="D9D9D9"/>
          </w:tcPr>
          <w:p w:rsidR="00FE0094" w:rsidRPr="003B0A3E" w:rsidRDefault="00FE0094" w:rsidP="00FE0094">
            <w:pPr>
              <w:pStyle w:val="AltNormal"/>
              <w:rPr>
                <w:lang w:eastAsia="zh-CN"/>
              </w:rPr>
            </w:pPr>
            <w:r w:rsidRPr="003B0A3E">
              <w:rPr>
                <w:lang w:eastAsia="zh-CN"/>
              </w:rPr>
              <w:t>Use DHCP for DNS address. If this is true, then the PrimaryDNS and SecondaryDNS fields are unused.</w:t>
            </w:r>
          </w:p>
        </w:tc>
      </w:tr>
      <w:tr w:rsidR="00FE0094" w:rsidRPr="003B0A3E" w:rsidTr="00CC5E4A">
        <w:tc>
          <w:tcPr>
            <w:tcW w:w="2328" w:type="dxa"/>
            <w:shd w:val="clear" w:color="auto" w:fill="D9D9D9"/>
          </w:tcPr>
          <w:p w:rsidR="00FE0094" w:rsidRPr="003B0A3E" w:rsidRDefault="00FE0094" w:rsidP="00FE0094">
            <w:pPr>
              <w:pStyle w:val="AltNormal"/>
              <w:jc w:val="center"/>
              <w:rPr>
                <w:lang w:eastAsia="zh-CN"/>
              </w:rPr>
            </w:pPr>
            <w:r w:rsidRPr="003B0A3E">
              <w:rPr>
                <w:lang w:eastAsia="zh-CN"/>
              </w:rPr>
              <w:t>TimeoutSeconds</w:t>
            </w:r>
          </w:p>
        </w:tc>
        <w:tc>
          <w:tcPr>
            <w:tcW w:w="1925" w:type="dxa"/>
            <w:shd w:val="clear" w:color="auto" w:fill="D9D9D9"/>
          </w:tcPr>
          <w:p w:rsidR="00FE0094" w:rsidRPr="003B0A3E" w:rsidRDefault="00F93040" w:rsidP="00FE0094">
            <w:pPr>
              <w:pStyle w:val="AltNormal"/>
              <w:jc w:val="center"/>
            </w:pPr>
            <w:r w:rsidRPr="003B0A3E">
              <w:t>dword</w:t>
            </w:r>
          </w:p>
        </w:tc>
        <w:tc>
          <w:tcPr>
            <w:tcW w:w="5812" w:type="dxa"/>
            <w:shd w:val="clear" w:color="auto" w:fill="D9D9D9"/>
          </w:tcPr>
          <w:p w:rsidR="00FE0094" w:rsidRPr="003B0A3E" w:rsidRDefault="00FE0094" w:rsidP="00FE0094">
            <w:pPr>
              <w:pStyle w:val="AltNormal"/>
              <w:rPr>
                <w:lang w:eastAsia="zh-CN"/>
              </w:rPr>
            </w:pPr>
            <w:r w:rsidRPr="003B0A3E">
              <w:rPr>
                <w:lang w:eastAsia="zh-CN"/>
              </w:rPr>
              <w:t>The time out in seconds</w:t>
            </w:r>
          </w:p>
        </w:tc>
      </w:tr>
      <w:tr w:rsidR="00FE0094" w:rsidRPr="003B0A3E" w:rsidTr="00CC5E4A">
        <w:tc>
          <w:tcPr>
            <w:tcW w:w="2328" w:type="dxa"/>
            <w:tcBorders>
              <w:top w:val="single" w:sz="6" w:space="0" w:color="auto"/>
              <w:left w:val="single" w:sz="4" w:space="0" w:color="auto"/>
              <w:bottom w:val="single" w:sz="6" w:space="0" w:color="auto"/>
              <w:right w:val="single" w:sz="6" w:space="0" w:color="auto"/>
            </w:tcBorders>
            <w:shd w:val="clear" w:color="auto" w:fill="D9D9D9"/>
          </w:tcPr>
          <w:p w:rsidR="00FE0094" w:rsidRPr="003B0A3E" w:rsidRDefault="00FE0094" w:rsidP="00FE0094">
            <w:pPr>
              <w:pStyle w:val="AltNormal"/>
              <w:jc w:val="center"/>
              <w:rPr>
                <w:lang w:eastAsia="zh-CN"/>
              </w:rPr>
            </w:pPr>
            <w:r w:rsidRPr="003B0A3E">
              <w:rPr>
                <w:lang w:eastAsia="zh-CN"/>
              </w:rPr>
              <w:t>WINSPreferred</w:t>
            </w:r>
          </w:p>
        </w:tc>
        <w:tc>
          <w:tcPr>
            <w:tcW w:w="1925" w:type="dxa"/>
            <w:tcBorders>
              <w:top w:val="single" w:sz="6" w:space="0" w:color="auto"/>
              <w:left w:val="single" w:sz="6" w:space="0" w:color="auto"/>
              <w:bottom w:val="single" w:sz="6" w:space="0" w:color="auto"/>
              <w:right w:val="single" w:sz="6" w:space="0" w:color="auto"/>
            </w:tcBorders>
            <w:shd w:val="clear" w:color="auto" w:fill="D9D9D9"/>
          </w:tcPr>
          <w:p w:rsidR="00FE0094" w:rsidRPr="003B0A3E" w:rsidRDefault="001110AD" w:rsidP="00FE0094">
            <w:pPr>
              <w:pStyle w:val="AltNormal"/>
              <w:jc w:val="center"/>
            </w:pPr>
            <w:r w:rsidRPr="003B0A3E">
              <w:t>IPAddress</w:t>
            </w:r>
            <w:r w:rsidR="00E8316A">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FE0094" w:rsidRPr="003B0A3E" w:rsidRDefault="00FE0094" w:rsidP="00FE0094">
            <w:pPr>
              <w:pStyle w:val="AltNormal"/>
              <w:rPr>
                <w:lang w:eastAsia="zh-CN"/>
              </w:rPr>
            </w:pPr>
            <w:r w:rsidRPr="003B0A3E">
              <w:rPr>
                <w:lang w:eastAsia="zh-CN"/>
              </w:rPr>
              <w:t>Optional - The preferred WINS (Windows Internet Naming Service)</w:t>
            </w:r>
          </w:p>
        </w:tc>
      </w:tr>
      <w:tr w:rsidR="00FE0094"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FE0094" w:rsidRPr="003B0A3E" w:rsidRDefault="00FE0094" w:rsidP="00FE0094">
            <w:pPr>
              <w:pStyle w:val="AltNormal"/>
              <w:jc w:val="center"/>
              <w:rPr>
                <w:lang w:eastAsia="zh-CN"/>
              </w:rPr>
            </w:pPr>
            <w:r w:rsidRPr="003B0A3E">
              <w:rPr>
                <w:lang w:eastAsia="zh-CN"/>
              </w:rPr>
              <w:lastRenderedPageBreak/>
              <w:t>WINSAlternated</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FE0094" w:rsidRPr="003B0A3E" w:rsidRDefault="001110AD" w:rsidP="00FE0094">
            <w:pPr>
              <w:pStyle w:val="AltNormal"/>
              <w:jc w:val="center"/>
            </w:pPr>
            <w:r w:rsidRPr="003B0A3E">
              <w:t>IPAddress</w:t>
            </w:r>
            <w:r w:rsidR="00E8316A">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FE0094" w:rsidRPr="003B0A3E" w:rsidRDefault="00FE0094" w:rsidP="00FE0094">
            <w:pPr>
              <w:pStyle w:val="AltNormal"/>
              <w:rPr>
                <w:lang w:eastAsia="zh-CN"/>
              </w:rPr>
            </w:pPr>
            <w:r w:rsidRPr="003B0A3E">
              <w:rPr>
                <w:lang w:eastAsia="zh-CN"/>
              </w:rPr>
              <w:t>Optional - The alternated WINS (Windows Internet Naming Service)</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ServingPLMNs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UTF8*</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List of possible serving PLMNs (MCCMNC numerical values separated by a coma and a space ”, ”) on which the profile can be used (</w:t>
            </w:r>
            <w:r w:rsidR="003B0A3E" w:rsidRPr="003B0A3E">
              <w:rPr>
                <w:lang w:eastAsia="zh-CN"/>
              </w:rPr>
              <w:t>i.e.</w:t>
            </w:r>
            <w:r w:rsidR="003C6726" w:rsidRPr="003B0A3E">
              <w:rPr>
                <w:lang w:eastAsia="zh-CN"/>
              </w:rPr>
              <w:t xml:space="preserve">; MCCMNCvalue1, MCCMNCvalue2, ...., MCCMNCvaluen). </w:t>
            </w:r>
          </w:p>
          <w:p w:rsidR="003C6726" w:rsidRPr="003B0A3E" w:rsidRDefault="003C6726" w:rsidP="003C6726">
            <w:pPr>
              <w:pStyle w:val="AltNormal"/>
              <w:rPr>
                <w:lang w:eastAsia="zh-CN"/>
              </w:rPr>
            </w:pPr>
            <w:r w:rsidRPr="003B0A3E">
              <w:rPr>
                <w:lang w:eastAsia="zh-CN"/>
              </w:rPr>
              <w:t>If the list is empty then the CellularProfile is valid for any PLMN.</w:t>
            </w:r>
          </w:p>
          <w:p w:rsidR="003C6726" w:rsidRPr="003B0A3E" w:rsidRDefault="003C6726" w:rsidP="003C6726">
            <w:pPr>
              <w:pStyle w:val="AltNormal"/>
              <w:rPr>
                <w:lang w:eastAsia="zh-CN"/>
              </w:rPr>
            </w:pPr>
            <w:r w:rsidRPr="003B0A3E">
              <w:rPr>
                <w:lang w:eastAsia="zh-CN"/>
              </w:rPr>
              <w:t>The check is done at the API level.</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PCRequestedQoS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QoSStructure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Requested QoS for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PCMinimumQos</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QoSStructure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Minimum acceptable QoS for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PCTFT</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TrafficFlowTemplateType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Traffic Flow Template indicating the parameters values to be used for Packet Filtering in the Primary 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PCDataCompression</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F93040" w:rsidP="003C6726">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A numeric parameter that controls PDP data compression for Primary Context (applicable for SNDCP only) (refer to [3GPP TS 44.065]). Possible values defined in [3GPP TS 27.007].</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PCHeaderCompression</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F93040" w:rsidP="003C6726">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A numeric parameter that controls PDP header compression (refer to [3GPP TS 44.065] and [3GPP TS 25.323]). Possible values defined in [3GPP TS 27.007].</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1st Secondary Context (if a null pointer value then no 1st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SecondaryContext2</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2nd Secondary Context (if a null pointer value then no 2nd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SecondaryContext3</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3rd Secondary Context (if a null pointer value then no 3rd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SecondaryContext4</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4th Secondary Context (if a null pointer value then no 4th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SecondaryContext5</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5th Secondary Context (if a null pointer value then no 5th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SecondaryContext6</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6th Secondary Context (if a null pointer value then no 6th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SecondaryContext7</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7th Secondary Context (if a null pointer value then no 7th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SecondaryContext8</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8th Secondary Context (if a null pointer value then no 8th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SecondaryContext9</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9th Secondary Context (if a null pointer value then no 9th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SecondaryContext10</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10th Secondary Context (if a null pointer value then no 10th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SecondaryContext11</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11th Secondary Context (if a null pointer value then no 11th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SecondaryContext12</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- 12th </w:t>
            </w:r>
            <w:r w:rsidR="003C6726" w:rsidRPr="003B0A3E">
              <w:rPr>
                <w:lang w:eastAsia="zh-CN"/>
              </w:rPr>
              <w:t>Secondary Context (if a null pointer value then no 12ve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lastRenderedPageBreak/>
              <w:t>SecondaryContext13</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13th Secondary Context (if a null pointer value then no 13th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SecondaryContext14</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14th Secondary Context (if a null pointer value then no 14th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SecondaryContext15</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15</w:t>
            </w:r>
            <w:r w:rsidRPr="003B0A3E">
              <w:rPr>
                <w:lang w:eastAsia="zh-CN"/>
              </w:rPr>
              <w:t>t</w:t>
            </w:r>
            <w:r w:rsidR="003C6726" w:rsidRPr="003B0A3E">
              <w:rPr>
                <w:lang w:eastAsia="zh-CN"/>
              </w:rPr>
              <w:t>h Secondary Context (if a null pointer value then no 15th SecondaryContext)</w:t>
            </w:r>
          </w:p>
        </w:tc>
      </w:tr>
      <w:tr w:rsidR="003C6726" w:rsidRPr="003B0A3E" w:rsidTr="00CC5E4A">
        <w:tc>
          <w:tcPr>
            <w:tcW w:w="2328" w:type="dxa"/>
            <w:tcBorders>
              <w:top w:val="single" w:sz="6" w:space="0" w:color="auto"/>
              <w:left w:val="single" w:sz="4" w:space="0" w:color="auto"/>
              <w:bottom w:val="single" w:sz="4" w:space="0" w:color="auto"/>
              <w:right w:val="single" w:sz="6" w:space="0" w:color="auto"/>
            </w:tcBorders>
            <w:shd w:val="clear" w:color="auto" w:fill="D9D9D9"/>
          </w:tcPr>
          <w:p w:rsidR="003C6726" w:rsidRPr="003B0A3E" w:rsidRDefault="003C6726" w:rsidP="003C6726">
            <w:pPr>
              <w:pStyle w:val="AltNormal"/>
              <w:jc w:val="center"/>
              <w:rPr>
                <w:lang w:eastAsia="zh-CN"/>
              </w:rPr>
            </w:pPr>
            <w:r w:rsidRPr="003B0A3E">
              <w:rPr>
                <w:lang w:eastAsia="zh-CN"/>
              </w:rPr>
              <w:t>SecondaryContext16</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3C6726" w:rsidRPr="003B0A3E" w:rsidRDefault="003C6726" w:rsidP="003C6726">
            <w:pPr>
              <w:pStyle w:val="AltNormal"/>
              <w:jc w:val="center"/>
            </w:pPr>
            <w:r w:rsidRPr="003B0A3E">
              <w:t>SecondaryContextType</w:t>
            </w:r>
            <w:r w:rsidR="00841517" w:rsidRPr="003B0A3E">
              <w:t>*</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C6726" w:rsidRPr="003B0A3E" w:rsidRDefault="00DA76EE" w:rsidP="003C6726">
            <w:pPr>
              <w:pStyle w:val="AltNormal"/>
              <w:rPr>
                <w:lang w:eastAsia="zh-CN"/>
              </w:rPr>
            </w:pPr>
            <w:r w:rsidRPr="003B0A3E">
              <w:rPr>
                <w:lang w:eastAsia="zh-CN"/>
              </w:rPr>
              <w:t xml:space="preserve">Optional - </w:t>
            </w:r>
            <w:r w:rsidR="003C6726" w:rsidRPr="003B0A3E">
              <w:rPr>
                <w:lang w:eastAsia="zh-CN"/>
              </w:rPr>
              <w:t>16th Secondary Context (if a null pointer value then no 16th SecondaryContext)</w:t>
            </w:r>
          </w:p>
        </w:tc>
      </w:tr>
      <w:tr w:rsidR="00BE1773" w:rsidRPr="003B0A3E" w:rsidTr="00BE1773">
        <w:tc>
          <w:tcPr>
            <w:tcW w:w="2328" w:type="dxa"/>
            <w:tcBorders>
              <w:top w:val="single" w:sz="6" w:space="0" w:color="auto"/>
              <w:left w:val="single" w:sz="4" w:space="0" w:color="auto"/>
              <w:bottom w:val="single" w:sz="4" w:space="0" w:color="auto"/>
              <w:right w:val="single" w:sz="6" w:space="0" w:color="auto"/>
            </w:tcBorders>
            <w:shd w:val="clear" w:color="auto" w:fill="D9D9D9"/>
          </w:tcPr>
          <w:p w:rsidR="00BE1773" w:rsidRPr="003B0A3E" w:rsidRDefault="00BE1773" w:rsidP="00BE1773">
            <w:pPr>
              <w:pStyle w:val="AltNormal"/>
              <w:jc w:val="center"/>
              <w:rPr>
                <w:lang w:eastAsia="zh-CN"/>
              </w:rPr>
            </w:pPr>
            <w:r w:rsidRPr="003B0A3E">
              <w:rPr>
                <w:lang w:eastAsia="zh-CN"/>
              </w:rPr>
              <w:t>isWlanAllowed</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BE1773" w:rsidRPr="003B0A3E" w:rsidRDefault="00BE1773" w:rsidP="00BE1773">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BE1773" w:rsidRPr="003B0A3E" w:rsidRDefault="00BE1773" w:rsidP="00BE1773">
            <w:pPr>
              <w:pStyle w:val="AltNormal"/>
              <w:rPr>
                <w:lang w:eastAsia="zh-CN"/>
              </w:rPr>
            </w:pPr>
            <w:r w:rsidRPr="003B0A3E">
              <w:rPr>
                <w:lang w:eastAsia="zh-CN"/>
              </w:rPr>
              <w:t>To indicate if the profile is allowed to use WLAN (in case of offload for example – depending on dedicated service) or not:</w:t>
            </w:r>
          </w:p>
          <w:p w:rsidR="00BE1773" w:rsidRPr="003B0A3E" w:rsidRDefault="00BE1773" w:rsidP="00504E3A">
            <w:pPr>
              <w:pStyle w:val="AltNormal"/>
              <w:numPr>
                <w:ilvl w:val="0"/>
                <w:numId w:val="110"/>
              </w:numPr>
              <w:rPr>
                <w:lang w:eastAsia="zh-CN"/>
              </w:rPr>
            </w:pPr>
            <w:r w:rsidRPr="003B0A3E">
              <w:rPr>
                <w:lang w:eastAsia="zh-CN"/>
              </w:rPr>
              <w:t>0x00000000: Not allowed to use WLAN</w:t>
            </w:r>
          </w:p>
          <w:p w:rsidR="00BE1773" w:rsidRPr="003B0A3E" w:rsidRDefault="00BE1773" w:rsidP="00504E3A">
            <w:pPr>
              <w:pStyle w:val="AltNormal"/>
              <w:numPr>
                <w:ilvl w:val="0"/>
                <w:numId w:val="110"/>
              </w:numPr>
              <w:rPr>
                <w:lang w:eastAsia="zh-CN"/>
              </w:rPr>
            </w:pPr>
            <w:r w:rsidRPr="003B0A3E">
              <w:rPr>
                <w:lang w:eastAsia="zh-CN"/>
              </w:rPr>
              <w:t>0x00000001: Allowed to use WLAN</w:t>
            </w:r>
          </w:p>
        </w:tc>
      </w:tr>
      <w:tr w:rsidR="00BE1773" w:rsidRPr="003B0A3E" w:rsidTr="00BE1773">
        <w:tc>
          <w:tcPr>
            <w:tcW w:w="2328" w:type="dxa"/>
            <w:tcBorders>
              <w:top w:val="single" w:sz="6" w:space="0" w:color="auto"/>
              <w:left w:val="single" w:sz="4" w:space="0" w:color="auto"/>
              <w:bottom w:val="single" w:sz="4" w:space="0" w:color="auto"/>
              <w:right w:val="single" w:sz="6" w:space="0" w:color="auto"/>
            </w:tcBorders>
            <w:shd w:val="clear" w:color="auto" w:fill="D9D9D9"/>
          </w:tcPr>
          <w:p w:rsidR="00BE1773" w:rsidRPr="003B0A3E" w:rsidRDefault="00BE1773" w:rsidP="00BE1773">
            <w:pPr>
              <w:pStyle w:val="AltNormal"/>
              <w:jc w:val="center"/>
              <w:rPr>
                <w:lang w:eastAsia="zh-CN"/>
              </w:rPr>
            </w:pPr>
            <w:r w:rsidRPr="003B0A3E">
              <w:rPr>
                <w:lang w:eastAsia="zh-CN"/>
              </w:rPr>
              <w:t>maintainCellular</w:t>
            </w:r>
          </w:p>
        </w:tc>
        <w:tc>
          <w:tcPr>
            <w:tcW w:w="1925" w:type="dxa"/>
            <w:tcBorders>
              <w:top w:val="single" w:sz="6" w:space="0" w:color="auto"/>
              <w:left w:val="single" w:sz="6" w:space="0" w:color="auto"/>
              <w:bottom w:val="single" w:sz="4" w:space="0" w:color="auto"/>
              <w:right w:val="single" w:sz="6" w:space="0" w:color="auto"/>
            </w:tcBorders>
            <w:shd w:val="clear" w:color="auto" w:fill="D9D9D9"/>
          </w:tcPr>
          <w:p w:rsidR="00BE1773" w:rsidRPr="003B0A3E" w:rsidRDefault="00BE1773" w:rsidP="00BE1773">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BE1773" w:rsidRPr="003B0A3E" w:rsidRDefault="00BE1773" w:rsidP="00BE1773">
            <w:pPr>
              <w:pStyle w:val="AltNormal"/>
              <w:rPr>
                <w:lang w:eastAsia="zh-CN"/>
              </w:rPr>
            </w:pPr>
            <w:r w:rsidRPr="003B0A3E">
              <w:rPr>
                <w:lang w:eastAsia="zh-CN"/>
              </w:rPr>
              <w:t>To indicate if the PS connection shall be maintained during WLAN Access</w:t>
            </w:r>
          </w:p>
          <w:p w:rsidR="00BE1773" w:rsidRPr="003B0A3E" w:rsidRDefault="00BE1773" w:rsidP="00504E3A">
            <w:pPr>
              <w:pStyle w:val="AltNormal"/>
              <w:numPr>
                <w:ilvl w:val="0"/>
                <w:numId w:val="110"/>
              </w:numPr>
              <w:rPr>
                <w:lang w:eastAsia="zh-CN"/>
              </w:rPr>
            </w:pPr>
            <w:r w:rsidRPr="003B0A3E">
              <w:rPr>
                <w:lang w:eastAsia="zh-CN"/>
              </w:rPr>
              <w:t>0x00000000: do not maintain PS connection</w:t>
            </w:r>
          </w:p>
          <w:p w:rsidR="00BE1773" w:rsidRPr="003B0A3E" w:rsidRDefault="00BE1773" w:rsidP="00504E3A">
            <w:pPr>
              <w:pStyle w:val="AltNormal"/>
              <w:numPr>
                <w:ilvl w:val="0"/>
                <w:numId w:val="110"/>
              </w:numPr>
              <w:rPr>
                <w:lang w:eastAsia="zh-CN"/>
              </w:rPr>
            </w:pPr>
            <w:r w:rsidRPr="003B0A3E">
              <w:rPr>
                <w:lang w:eastAsia="zh-CN"/>
              </w:rPr>
              <w:t>0x00000001: Keep PS connection during WLAN Access</w:t>
            </w:r>
          </w:p>
        </w:tc>
      </w:tr>
    </w:tbl>
    <w:p w:rsidR="00FE0094" w:rsidRPr="003B0A3E" w:rsidRDefault="00FE0094" w:rsidP="00FE0094">
      <w:pPr>
        <w:pStyle w:val="AltNormal"/>
        <w:rPr>
          <w:lang w:eastAsia="zh-CN"/>
        </w:rPr>
      </w:pPr>
    </w:p>
    <w:p w:rsidR="00D211DB" w:rsidRPr="003B0A3E" w:rsidRDefault="002422A3" w:rsidP="00E5754A">
      <w:pPr>
        <w:pStyle w:val="Heading3"/>
        <w:rPr>
          <w:bCs/>
          <w:sz w:val="24"/>
          <w:lang w:eastAsia="zh-CN"/>
        </w:rPr>
      </w:pPr>
      <w:bookmarkStart w:id="1067" w:name="_Toc401697179"/>
      <w:r w:rsidRPr="003B0A3E">
        <w:rPr>
          <w:bCs/>
          <w:sz w:val="24"/>
          <w:lang w:eastAsia="zh-CN"/>
        </w:rPr>
        <w:t>Connected</w:t>
      </w:r>
      <w:r w:rsidR="00D211DB" w:rsidRPr="003B0A3E">
        <w:rPr>
          <w:bCs/>
          <w:sz w:val="24"/>
          <w:lang w:eastAsia="zh-CN"/>
        </w:rPr>
        <w:t>Parameters</w:t>
      </w:r>
      <w:bookmarkEnd w:id="106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shd w:val="clear" w:color="auto" w:fill="D9D9D9"/>
          </w:tcPr>
          <w:p w:rsidR="00FE0094" w:rsidRPr="003B0A3E" w:rsidRDefault="00FE0094" w:rsidP="00FE0094">
            <w:pPr>
              <w:pStyle w:val="AltNormal"/>
              <w:rPr>
                <w:b/>
                <w:lang w:eastAsia="zh-CN"/>
              </w:rPr>
            </w:pPr>
            <w:r w:rsidRPr="003B0A3E">
              <w:rPr>
                <w:b/>
                <w:lang w:eastAsia="zh-CN"/>
              </w:rPr>
              <w:t>Definition ConnectedParameters</w:t>
            </w:r>
          </w:p>
        </w:tc>
      </w:tr>
      <w:tr w:rsidR="00D211DB" w:rsidRPr="003B0A3E" w:rsidTr="0038379F">
        <w:tc>
          <w:tcPr>
            <w:tcW w:w="10065" w:type="dxa"/>
            <w:shd w:val="clear" w:color="auto" w:fill="D9D9D9"/>
          </w:tcPr>
          <w:p w:rsidR="00D211DB" w:rsidRPr="003B0A3E" w:rsidRDefault="00D211DB" w:rsidP="00D211DB">
            <w:pPr>
              <w:pStyle w:val="AltNormal"/>
              <w:rPr>
                <w:lang w:eastAsia="zh-CN"/>
              </w:rPr>
            </w:pPr>
            <w:r w:rsidRPr="003B0A3E">
              <w:rPr>
                <w:lang w:eastAsia="zh-CN"/>
              </w:rPr>
              <w:t>This prototype defines a structure which describes an existing network connection</w:t>
            </w:r>
            <w:r w:rsidR="00B8145F" w:rsidRPr="003B0A3E">
              <w:rPr>
                <w:lang w:eastAsia="zh-CN"/>
              </w:rPr>
              <w:t xml:space="preserve"> (currently applies only to WLAN)</w:t>
            </w:r>
          </w:p>
          <w:p w:rsidR="000A34E1" w:rsidRPr="003B0A3E" w:rsidRDefault="000A34E1" w:rsidP="00D211DB">
            <w:pPr>
              <w:pStyle w:val="AltNormal"/>
              <w:rPr>
                <w:b/>
                <w:lang w:eastAsia="zh-CN"/>
              </w:rPr>
            </w:pPr>
          </w:p>
        </w:tc>
      </w:tr>
    </w:tbl>
    <w:p w:rsidR="000A34E1" w:rsidRPr="003B0A3E" w:rsidRDefault="000A34E1" w:rsidP="00D211D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701"/>
        <w:gridCol w:w="5812"/>
      </w:tblGrid>
      <w:tr w:rsidR="00D211DB" w:rsidRPr="003B0A3E" w:rsidTr="00224EFD">
        <w:tc>
          <w:tcPr>
            <w:tcW w:w="2552" w:type="dxa"/>
            <w:shd w:val="clear" w:color="auto" w:fill="D9D9D9"/>
          </w:tcPr>
          <w:p w:rsidR="00D211DB" w:rsidRPr="003B0A3E" w:rsidRDefault="00D211DB" w:rsidP="00D211DB">
            <w:pPr>
              <w:pStyle w:val="AltNormal"/>
              <w:jc w:val="center"/>
              <w:rPr>
                <w:b/>
                <w:lang w:eastAsia="zh-CN"/>
              </w:rPr>
            </w:pPr>
            <w:r w:rsidRPr="003B0A3E">
              <w:rPr>
                <w:b/>
                <w:lang w:eastAsia="zh-CN"/>
              </w:rPr>
              <w:t>Field Name</w:t>
            </w:r>
          </w:p>
        </w:tc>
        <w:tc>
          <w:tcPr>
            <w:tcW w:w="1701" w:type="dxa"/>
            <w:shd w:val="clear" w:color="auto" w:fill="D9D9D9"/>
          </w:tcPr>
          <w:p w:rsidR="00D211DB" w:rsidRPr="003B0A3E" w:rsidRDefault="00D211DB" w:rsidP="00D211DB">
            <w:pPr>
              <w:pStyle w:val="AltNormal"/>
              <w:jc w:val="center"/>
              <w:rPr>
                <w:b/>
                <w:lang w:eastAsia="zh-CN"/>
              </w:rPr>
            </w:pPr>
            <w:r w:rsidRPr="003B0A3E">
              <w:rPr>
                <w:b/>
                <w:lang w:eastAsia="zh-CN"/>
              </w:rPr>
              <w:t>Type</w:t>
            </w:r>
          </w:p>
        </w:tc>
        <w:tc>
          <w:tcPr>
            <w:tcW w:w="5812" w:type="dxa"/>
            <w:shd w:val="clear" w:color="auto" w:fill="D9D9D9"/>
          </w:tcPr>
          <w:p w:rsidR="00D211DB" w:rsidRPr="003B0A3E" w:rsidRDefault="00D211DB" w:rsidP="00D211DB">
            <w:pPr>
              <w:pStyle w:val="AltNormal"/>
              <w:jc w:val="center"/>
              <w:rPr>
                <w:b/>
                <w:lang w:eastAsia="zh-CN"/>
              </w:rPr>
            </w:pPr>
            <w:r w:rsidRPr="003B0A3E">
              <w:rPr>
                <w:b/>
                <w:lang w:eastAsia="zh-CN"/>
              </w:rPr>
              <w:t>Description</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Address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1110AD" w:rsidP="00365B0C">
            <w:pPr>
              <w:pStyle w:val="AltNormal"/>
              <w:jc w:val="center"/>
              <w:rPr>
                <w:lang w:eastAsia="zh-CN"/>
              </w:rPr>
            </w:pPr>
            <w:r w:rsidRPr="003B0A3E">
              <w:t>IPAddress</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IP Address</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SubnetMask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subnet mask</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HttpProxy</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Http proxy.</w:t>
            </w:r>
          </w:p>
        </w:tc>
      </w:tr>
      <w:tr w:rsidR="00365B0C" w:rsidRPr="003B0A3E" w:rsidTr="00224EFD">
        <w:trPr>
          <w:trHeight w:val="514"/>
        </w:trPr>
        <w:tc>
          <w:tcPr>
            <w:tcW w:w="2552" w:type="dxa"/>
            <w:tcBorders>
              <w:top w:val="single" w:sz="6" w:space="0" w:color="auto"/>
              <w:left w:val="single" w:sz="4" w:space="0" w:color="auto"/>
              <w:bottom w:val="single" w:sz="6" w:space="0" w:color="auto"/>
              <w:right w:val="single" w:sz="6" w:space="0" w:color="auto"/>
            </w:tcBorders>
            <w:shd w:val="clear" w:color="auto" w:fill="D9D9D9"/>
          </w:tcPr>
          <w:p w:rsidR="00365B0C" w:rsidRPr="003B0A3E" w:rsidRDefault="00365B0C" w:rsidP="00365B0C">
            <w:pPr>
              <w:pStyle w:val="AltNormal"/>
              <w:jc w:val="center"/>
            </w:pPr>
            <w:r w:rsidRPr="003B0A3E">
              <w:t>MACAddress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365B0C" w:rsidRPr="003B0A3E" w:rsidRDefault="00870B78" w:rsidP="00365B0C">
            <w:pPr>
              <w:pStyle w:val="AltNormal"/>
              <w:jc w:val="center"/>
              <w:rPr>
                <w:lang w:eastAsia="zh-CN"/>
              </w:rPr>
            </w:pPr>
            <w:r w:rsidRPr="003B0A3E">
              <w:rPr>
                <w:lang w:eastAsia="zh-CN"/>
              </w:rPr>
              <w:t>UTF8</w:t>
            </w:r>
            <w:r w:rsidR="00365B0C" w:rsidRPr="003B0A3E">
              <w:rPr>
                <w:lang w:eastAsia="zh-CN"/>
              </w:rPr>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MAC address</w:t>
            </w:r>
          </w:p>
        </w:tc>
      </w:tr>
      <w:tr w:rsidR="00365B0C" w:rsidRPr="003B0A3E" w:rsidTr="00224EFD">
        <w:trPr>
          <w:trHeight w:val="514"/>
        </w:trPr>
        <w:tc>
          <w:tcPr>
            <w:tcW w:w="2552" w:type="dxa"/>
            <w:tcBorders>
              <w:top w:val="single" w:sz="6" w:space="0" w:color="auto"/>
              <w:left w:val="single" w:sz="4" w:space="0" w:color="auto"/>
              <w:bottom w:val="single" w:sz="4" w:space="0" w:color="auto"/>
              <w:right w:val="single" w:sz="6" w:space="0" w:color="auto"/>
            </w:tcBorders>
            <w:shd w:val="clear" w:color="auto" w:fill="D9D9D9"/>
          </w:tcPr>
          <w:p w:rsidR="00365B0C" w:rsidRPr="003B0A3E" w:rsidRDefault="00365B0C" w:rsidP="00365B0C">
            <w:pPr>
              <w:pStyle w:val="AltNormal"/>
              <w:jc w:val="center"/>
            </w:pPr>
            <w:r w:rsidRPr="003B0A3E">
              <w:t>DefaultGateway</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365B0C" w:rsidRPr="003B0A3E" w:rsidRDefault="001110AD" w:rsidP="00365B0C">
            <w:pPr>
              <w:pStyle w:val="AltNormal"/>
              <w:jc w:val="center"/>
              <w:rPr>
                <w:lang w:eastAsia="zh-CN"/>
              </w:rPr>
            </w:pPr>
            <w:r w:rsidRPr="003B0A3E">
              <w:t>IPAddress</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365B0C" w:rsidRPr="003B0A3E" w:rsidRDefault="00365B0C" w:rsidP="00365B0C">
            <w:pPr>
              <w:pStyle w:val="AltNormal"/>
              <w:rPr>
                <w:lang w:eastAsia="zh-CN"/>
              </w:rPr>
            </w:pPr>
            <w:r w:rsidRPr="003B0A3E">
              <w:rPr>
                <w:lang w:eastAsia="zh-CN"/>
              </w:rPr>
              <w:t>The default Gateway</w:t>
            </w:r>
          </w:p>
        </w:tc>
      </w:tr>
    </w:tbl>
    <w:p w:rsidR="00BB6EC7" w:rsidRDefault="00441454" w:rsidP="00BB6EC7">
      <w:pPr>
        <w:pStyle w:val="AltNormal"/>
        <w:rPr>
          <w:b/>
          <w:lang w:eastAsia="zh-CN"/>
        </w:rPr>
      </w:pPr>
      <w:r>
        <w:rPr>
          <w:b/>
          <w:lang w:eastAsia="zh-CN"/>
        </w:rPr>
        <w:t xml:space="preserve"> </w:t>
      </w:r>
    </w:p>
    <w:p w:rsidR="004325BC" w:rsidRPr="003B0A3E" w:rsidRDefault="004325BC" w:rsidP="004325BC">
      <w:pPr>
        <w:pStyle w:val="Heading3"/>
        <w:rPr>
          <w:sz w:val="24"/>
          <w:szCs w:val="24"/>
          <w:lang w:eastAsia="zh-CN"/>
        </w:rPr>
      </w:pPr>
      <w:bookmarkStart w:id="1068" w:name="_Toc401697180"/>
      <w:r w:rsidRPr="003B0A3E">
        <w:rPr>
          <w:sz w:val="24"/>
          <w:szCs w:val="24"/>
          <w:lang w:eastAsia="zh-CN"/>
        </w:rPr>
        <w:t>SMSRecord</w:t>
      </w:r>
      <w:bookmarkEnd w:id="106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205D4" w:rsidRPr="003B0A3E" w:rsidTr="00D205D4">
        <w:tc>
          <w:tcPr>
            <w:tcW w:w="10065" w:type="dxa"/>
            <w:shd w:val="clear" w:color="auto" w:fill="D9D9D9"/>
          </w:tcPr>
          <w:p w:rsidR="00D205D4" w:rsidRPr="003B0A3E" w:rsidRDefault="00D205D4" w:rsidP="00D205D4">
            <w:pPr>
              <w:pStyle w:val="AltNormal"/>
              <w:rPr>
                <w:b/>
                <w:lang w:eastAsia="zh-CN"/>
              </w:rPr>
            </w:pPr>
            <w:r w:rsidRPr="003B0A3E">
              <w:rPr>
                <w:b/>
                <w:lang w:eastAsia="zh-CN"/>
              </w:rPr>
              <w:t>Definition SMSRecord</w:t>
            </w:r>
          </w:p>
        </w:tc>
      </w:tr>
      <w:tr w:rsidR="002A4549" w:rsidRPr="003B0A3E" w:rsidTr="00D92869">
        <w:tc>
          <w:tcPr>
            <w:tcW w:w="10065" w:type="dxa"/>
            <w:shd w:val="clear" w:color="auto" w:fill="D9D9D9"/>
          </w:tcPr>
          <w:p w:rsidR="002A4549" w:rsidRPr="003B0A3E" w:rsidRDefault="002A4549" w:rsidP="00D92869">
            <w:pPr>
              <w:pStyle w:val="AltNormal"/>
              <w:rPr>
                <w:lang w:eastAsia="zh-CN"/>
              </w:rPr>
            </w:pPr>
            <w:r w:rsidRPr="003B0A3E">
              <w:rPr>
                <w:lang w:eastAsia="zh-CN"/>
              </w:rPr>
              <w:t>This prototype defines a structure which describes a SMS record</w:t>
            </w:r>
          </w:p>
          <w:p w:rsidR="002A4549" w:rsidRDefault="002A4549" w:rsidP="00D92869">
            <w:pPr>
              <w:pStyle w:val="AltNormal"/>
              <w:rPr>
                <w:b/>
                <w:lang w:eastAsia="zh-CN"/>
              </w:rPr>
            </w:pPr>
          </w:p>
          <w:p w:rsidR="00E8316A" w:rsidRPr="00E8316A" w:rsidRDefault="00E8316A" w:rsidP="00D92869">
            <w:pPr>
              <w:pStyle w:val="AltNormal"/>
              <w:rPr>
                <w:lang w:val="en-US" w:eastAsia="zh-CN"/>
              </w:rPr>
            </w:pPr>
            <w:r w:rsidRPr="00E8316A">
              <w:rPr>
                <w:b/>
                <w:lang w:val="en-US" w:eastAsia="zh-CN"/>
              </w:rPr>
              <w:t>Note:</w:t>
            </w:r>
            <w:r>
              <w:rPr>
                <w:lang w:val="en-US" w:eastAsia="zh-CN"/>
              </w:rPr>
              <w:t xml:space="preserve"> </w:t>
            </w:r>
            <w:r w:rsidRPr="0039165F">
              <w:rPr>
                <w:lang w:val="en-US" w:eastAsia="zh-CN"/>
              </w:rPr>
              <w:t>One SMS Record</w:t>
            </w:r>
            <w:r>
              <w:rPr>
                <w:lang w:val="en-US" w:eastAsia="zh-CN"/>
              </w:rPr>
              <w:t xml:space="preserve"> equals one or more SMS Segments or packages</w:t>
            </w:r>
            <w:r w:rsidRPr="0039165F">
              <w:rPr>
                <w:lang w:val="en-US" w:eastAsia="zh-CN"/>
              </w:rPr>
              <w:t xml:space="preserve"> The following words have the same </w:t>
            </w:r>
            <w:r w:rsidRPr="0039165F">
              <w:rPr>
                <w:lang w:val="en-US" w:eastAsia="zh-CN"/>
              </w:rPr>
              <w:lastRenderedPageBreak/>
              <w:t>meaning:</w:t>
            </w:r>
            <w:r>
              <w:rPr>
                <w:lang w:val="en-US" w:eastAsia="zh-CN"/>
              </w:rPr>
              <w:t xml:space="preserve">  'message segment', 'segment', </w:t>
            </w:r>
            <w:r w:rsidRPr="0039165F">
              <w:rPr>
                <w:lang w:val="en-US" w:eastAsia="zh-CN"/>
              </w:rPr>
              <w:t>'SMS segment'</w:t>
            </w:r>
            <w:r>
              <w:rPr>
                <w:lang w:val="en-US" w:eastAsia="zh-CN"/>
              </w:rPr>
              <w:t>, 'package</w:t>
            </w:r>
            <w:r w:rsidRPr="0039165F">
              <w:rPr>
                <w:lang w:val="en-US" w:eastAsia="zh-CN"/>
              </w:rPr>
              <w:t>'</w:t>
            </w:r>
            <w:r>
              <w:rPr>
                <w:lang w:val="en-US" w:eastAsia="zh-CN"/>
              </w:rPr>
              <w:t xml:space="preserve"> and 'SMS package</w:t>
            </w:r>
            <w:r w:rsidRPr="0039165F">
              <w:rPr>
                <w:lang w:val="en-US" w:eastAsia="zh-CN"/>
              </w:rPr>
              <w:t>'</w:t>
            </w:r>
          </w:p>
        </w:tc>
      </w:tr>
    </w:tbl>
    <w:p w:rsidR="002A4549" w:rsidRPr="003B0A3E" w:rsidRDefault="002A4549" w:rsidP="002A454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2A4549" w:rsidRPr="003B0A3E" w:rsidTr="008D39AC">
        <w:tc>
          <w:tcPr>
            <w:tcW w:w="2552" w:type="dxa"/>
            <w:shd w:val="clear" w:color="auto" w:fill="D9D9D9"/>
          </w:tcPr>
          <w:p w:rsidR="002A4549" w:rsidRPr="003B0A3E" w:rsidRDefault="002A4549" w:rsidP="00D92869">
            <w:pPr>
              <w:pStyle w:val="AltNormal"/>
              <w:jc w:val="center"/>
              <w:rPr>
                <w:b/>
                <w:lang w:eastAsia="zh-CN"/>
              </w:rPr>
            </w:pPr>
            <w:r w:rsidRPr="003B0A3E">
              <w:rPr>
                <w:b/>
                <w:lang w:eastAsia="zh-CN"/>
              </w:rPr>
              <w:t>Field Name</w:t>
            </w:r>
          </w:p>
        </w:tc>
        <w:tc>
          <w:tcPr>
            <w:tcW w:w="1701" w:type="dxa"/>
            <w:shd w:val="clear" w:color="auto" w:fill="D9D9D9"/>
          </w:tcPr>
          <w:p w:rsidR="002A4549" w:rsidRPr="003B0A3E" w:rsidRDefault="002A4549" w:rsidP="00D92869">
            <w:pPr>
              <w:pStyle w:val="AltNormal"/>
              <w:jc w:val="center"/>
              <w:rPr>
                <w:b/>
                <w:lang w:eastAsia="zh-CN"/>
              </w:rPr>
            </w:pPr>
            <w:r w:rsidRPr="003B0A3E">
              <w:rPr>
                <w:b/>
                <w:lang w:eastAsia="zh-CN"/>
              </w:rPr>
              <w:t>Type</w:t>
            </w:r>
          </w:p>
        </w:tc>
        <w:tc>
          <w:tcPr>
            <w:tcW w:w="5812" w:type="dxa"/>
            <w:shd w:val="clear" w:color="auto" w:fill="D9D9D9"/>
          </w:tcPr>
          <w:p w:rsidR="002A4549" w:rsidRPr="003B0A3E" w:rsidRDefault="002A4549" w:rsidP="00D92869">
            <w:pPr>
              <w:pStyle w:val="AltNormal"/>
              <w:jc w:val="center"/>
              <w:rPr>
                <w:b/>
                <w:lang w:eastAsia="zh-CN"/>
              </w:rPr>
            </w:pPr>
            <w:r w:rsidRPr="003B0A3E">
              <w:rPr>
                <w:b/>
                <w:lang w:eastAsia="zh-CN"/>
              </w:rPr>
              <w:t>Description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bookmarkStart w:id="1069" w:name="_Toc316899998"/>
            <w:r w:rsidRPr="003B0A3E">
              <w:rPr>
                <w:lang w:eastAsia="zh-CN"/>
              </w:rPr>
              <w:t>msgID</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message ID</w:t>
            </w:r>
          </w:p>
          <w:p w:rsidR="002C0CA9" w:rsidRPr="003B0A3E" w:rsidRDefault="002C0CA9" w:rsidP="002C0CA9">
            <w:pPr>
              <w:pStyle w:val="AltNormal"/>
              <w:rPr>
                <w:lang w:eastAsia="zh-CN"/>
              </w:rPr>
            </w:pPr>
            <w:r w:rsidRPr="003B0A3E">
              <w:rPr>
                <w:lang w:eastAsia="zh-CN"/>
              </w:rPr>
              <w:t xml:space="preserve">Note: This ID shall be able to uniquely </w:t>
            </w:r>
            <w:r w:rsidR="003B0A3E" w:rsidRPr="003B0A3E">
              <w:rPr>
                <w:lang w:eastAsia="zh-CN"/>
              </w:rPr>
              <w:t>identify each</w:t>
            </w:r>
            <w:r w:rsidRPr="003B0A3E">
              <w:rPr>
                <w:lang w:eastAsia="zh-CN"/>
              </w:rPr>
              <w:t xml:space="preserve"> SMS, including concatenated one. The enabler SHALL combine the concatenated message segments</w:t>
            </w:r>
            <w:r w:rsidR="00A230AB">
              <w:rPr>
                <w:lang w:eastAsia="zh-CN"/>
              </w:rPr>
              <w:t xml:space="preserve"> or packages</w:t>
            </w:r>
            <w:r w:rsidRPr="003B0A3E">
              <w:rPr>
                <w:lang w:eastAsia="zh-CN"/>
              </w:rPr>
              <w:t xml:space="preserve"> into one SMSRecord associated with only one unique msgID. This parameter has a range 0 to 0xFFFFFFFF, modulus 0x100000000. Value 0 is reserved for special usage here, i.e. sending SMS. Value 0 SHALL NOT be used to identify an SMS record unless it is for sending purpose. See details in CMAPI_SMS_Send().</w:t>
            </w:r>
          </w:p>
        </w:tc>
      </w:tr>
      <w:tr w:rsidR="002C0CA9" w:rsidRPr="003B0A3E" w:rsidDel="00B452D4"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Del="00B452D4" w:rsidRDefault="002C0CA9" w:rsidP="002C0CA9">
            <w:pPr>
              <w:pStyle w:val="AltNormal"/>
              <w:jc w:val="center"/>
              <w:rPr>
                <w:lang w:eastAsia="zh-CN"/>
              </w:rPr>
            </w:pPr>
            <w:r w:rsidRPr="003B0A3E">
              <w:rPr>
                <w:lang w:eastAsia="zh-CN"/>
              </w:rPr>
              <w:t>msgStatus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Del="00B452D4"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A flag to indicate the status of the message</w:t>
            </w:r>
          </w:p>
          <w:p w:rsidR="002C0CA9" w:rsidRPr="003B0A3E" w:rsidRDefault="002C0CA9" w:rsidP="002C0CA9">
            <w:pPr>
              <w:pStyle w:val="AltNormal"/>
              <w:numPr>
                <w:ilvl w:val="0"/>
                <w:numId w:val="153"/>
              </w:numPr>
              <w:rPr>
                <w:lang w:eastAsia="zh-CN"/>
              </w:rPr>
            </w:pPr>
            <w:r w:rsidRPr="003B0A3E">
              <w:rPr>
                <w:lang w:eastAsia="zh-CN"/>
              </w:rPr>
              <w:t>0x00000000: read</w:t>
            </w:r>
          </w:p>
          <w:p w:rsidR="002C0CA9" w:rsidRPr="003B0A3E" w:rsidRDefault="002C0CA9" w:rsidP="002C0CA9">
            <w:pPr>
              <w:pStyle w:val="AltNormal"/>
              <w:numPr>
                <w:ilvl w:val="0"/>
                <w:numId w:val="153"/>
              </w:numPr>
              <w:rPr>
                <w:lang w:eastAsia="zh-CN"/>
              </w:rPr>
            </w:pPr>
            <w:r w:rsidRPr="003B0A3E">
              <w:rPr>
                <w:lang w:eastAsia="zh-CN"/>
              </w:rPr>
              <w:t>0x00000001: unread</w:t>
            </w:r>
          </w:p>
          <w:p w:rsidR="002C0CA9" w:rsidRPr="003B0A3E" w:rsidRDefault="002C0CA9" w:rsidP="002C0CA9">
            <w:pPr>
              <w:pStyle w:val="AltNormal"/>
              <w:numPr>
                <w:ilvl w:val="0"/>
                <w:numId w:val="153"/>
              </w:numPr>
              <w:rPr>
                <w:lang w:eastAsia="zh-CN"/>
              </w:rPr>
            </w:pPr>
            <w:r w:rsidRPr="003B0A3E">
              <w:rPr>
                <w:lang w:eastAsia="zh-CN"/>
              </w:rPr>
              <w:t>0x00000002: sent</w:t>
            </w:r>
          </w:p>
          <w:p w:rsidR="002C0CA9" w:rsidRPr="003B0A3E" w:rsidRDefault="002C0CA9" w:rsidP="002C0CA9">
            <w:pPr>
              <w:pStyle w:val="AltNormal"/>
              <w:numPr>
                <w:ilvl w:val="0"/>
                <w:numId w:val="153"/>
              </w:numPr>
              <w:rPr>
                <w:lang w:eastAsia="zh-CN"/>
              </w:rPr>
            </w:pPr>
            <w:r w:rsidRPr="003B0A3E">
              <w:rPr>
                <w:lang w:eastAsia="zh-CN"/>
              </w:rPr>
              <w:t>0x00000003: unsent</w:t>
            </w:r>
          </w:p>
          <w:p w:rsidR="002C0CA9" w:rsidRPr="003B0A3E" w:rsidRDefault="002C0CA9" w:rsidP="002C0CA9">
            <w:pPr>
              <w:pStyle w:val="AltNormal"/>
              <w:numPr>
                <w:ilvl w:val="0"/>
                <w:numId w:val="153"/>
              </w:numPr>
              <w:rPr>
                <w:lang w:eastAsia="zh-CN"/>
              </w:rPr>
            </w:pPr>
            <w:r w:rsidRPr="003B0A3E">
              <w:rPr>
                <w:lang w:eastAsia="zh-CN"/>
              </w:rPr>
              <w:t>0x00000004: draft</w:t>
            </w:r>
          </w:p>
          <w:p w:rsidR="002C0CA9" w:rsidRPr="003B0A3E" w:rsidRDefault="002C0CA9" w:rsidP="002C0CA9">
            <w:pPr>
              <w:pStyle w:val="AltNormal"/>
              <w:numPr>
                <w:ilvl w:val="0"/>
                <w:numId w:val="153"/>
              </w:numPr>
              <w:rPr>
                <w:lang w:eastAsia="zh-CN"/>
              </w:rPr>
            </w:pPr>
            <w:r w:rsidRPr="003B0A3E">
              <w:rPr>
                <w:lang w:eastAsia="zh-CN"/>
              </w:rPr>
              <w:t>0xFFFFFFFF: unknown</w:t>
            </w:r>
          </w:p>
          <w:p w:rsidR="002C0CA9" w:rsidRPr="003B0A3E" w:rsidDel="00B452D4" w:rsidRDefault="002C0CA9" w:rsidP="002C0CA9">
            <w:pPr>
              <w:pStyle w:val="AltNormal"/>
              <w:rPr>
                <w:lang w:eastAsia="zh-CN"/>
              </w:rPr>
            </w:pPr>
            <w:r w:rsidRPr="003B0A3E">
              <w:rPr>
                <w:lang w:eastAsia="zh-CN"/>
              </w:rPr>
              <w:t>Other values, other than the above six types, could be used for SMS stored in terminal device like PC. They are reserved and implementation dependent by the connection manager.</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result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status of message report.</w:t>
            </w:r>
          </w:p>
          <w:p w:rsidR="002C0CA9" w:rsidRPr="003B0A3E" w:rsidRDefault="002C0CA9" w:rsidP="002C0CA9">
            <w:pPr>
              <w:pStyle w:val="AltNormal"/>
              <w:numPr>
                <w:ilvl w:val="0"/>
                <w:numId w:val="154"/>
              </w:numPr>
              <w:rPr>
                <w:lang w:eastAsia="zh-CN"/>
              </w:rPr>
            </w:pPr>
            <w:r w:rsidRPr="003B0A3E">
              <w:rPr>
                <w:lang w:eastAsia="zh-CN"/>
              </w:rPr>
              <w:t>0x00000000: message delivery successful</w:t>
            </w:r>
          </w:p>
          <w:p w:rsidR="002C0CA9" w:rsidRPr="003B0A3E" w:rsidRDefault="002C0CA9" w:rsidP="002C0CA9">
            <w:pPr>
              <w:pStyle w:val="AltNormal"/>
              <w:numPr>
                <w:ilvl w:val="0"/>
                <w:numId w:val="154"/>
              </w:numPr>
              <w:rPr>
                <w:lang w:eastAsia="zh-CN"/>
              </w:rPr>
            </w:pPr>
            <w:r w:rsidRPr="003B0A3E">
              <w:rPr>
                <w:lang w:eastAsia="zh-CN"/>
              </w:rPr>
              <w:t>0x00000001: message delivery failed</w:t>
            </w:r>
          </w:p>
          <w:p w:rsidR="002C0CA9" w:rsidRPr="003B0A3E" w:rsidRDefault="002C0CA9" w:rsidP="002C0CA9">
            <w:pPr>
              <w:pStyle w:val="AltNormal"/>
              <w:numPr>
                <w:ilvl w:val="0"/>
                <w:numId w:val="154"/>
              </w:numPr>
              <w:rPr>
                <w:lang w:eastAsia="zh-CN"/>
              </w:rPr>
            </w:pPr>
            <w:r w:rsidRPr="003B0A3E">
              <w:rPr>
                <w:lang w:eastAsia="zh-CN"/>
              </w:rPr>
              <w:t>0x00000002: message delivery pending, SC is making more transfer attempts</w:t>
            </w:r>
          </w:p>
          <w:p w:rsidR="002C0CA9" w:rsidRPr="003B0A3E" w:rsidRDefault="00AF3658" w:rsidP="002C0CA9">
            <w:pPr>
              <w:pStyle w:val="AltNormal"/>
              <w:numPr>
                <w:ilvl w:val="0"/>
                <w:numId w:val="154"/>
              </w:numPr>
              <w:rPr>
                <w:lang w:eastAsia="zh-CN"/>
              </w:rPr>
            </w:pPr>
            <w:r w:rsidRPr="003B0A3E">
              <w:rPr>
                <w:lang w:eastAsia="zh-CN"/>
              </w:rPr>
              <w:t>0xFFFFFFFF: unknown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msgType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type of message:</w:t>
            </w:r>
          </w:p>
          <w:p w:rsidR="002C0CA9" w:rsidRPr="003B0A3E" w:rsidRDefault="002C0CA9" w:rsidP="002C0CA9">
            <w:pPr>
              <w:pStyle w:val="AltNormal"/>
              <w:numPr>
                <w:ilvl w:val="0"/>
                <w:numId w:val="117"/>
              </w:numPr>
              <w:rPr>
                <w:lang w:eastAsia="zh-CN"/>
              </w:rPr>
            </w:pPr>
            <w:r w:rsidRPr="003B0A3E">
              <w:rPr>
                <w:lang w:eastAsia="zh-CN"/>
              </w:rPr>
              <w:t>0x00000000: normal message</w:t>
            </w:r>
          </w:p>
          <w:p w:rsidR="002C0CA9" w:rsidRPr="003B0A3E" w:rsidRDefault="002C0CA9" w:rsidP="002C0CA9">
            <w:pPr>
              <w:pStyle w:val="AltNormal"/>
              <w:numPr>
                <w:ilvl w:val="0"/>
                <w:numId w:val="117"/>
              </w:numPr>
              <w:rPr>
                <w:lang w:eastAsia="zh-CN"/>
              </w:rPr>
            </w:pPr>
            <w:r w:rsidRPr="003B0A3E">
              <w:rPr>
                <w:lang w:eastAsia="zh-CN"/>
              </w:rPr>
              <w:t>0x00000001: message report</w:t>
            </w:r>
          </w:p>
          <w:p w:rsidR="002C0CA9" w:rsidRPr="003B0A3E" w:rsidRDefault="002C0CA9" w:rsidP="002C0CA9">
            <w:pPr>
              <w:pStyle w:val="AltNormal"/>
              <w:numPr>
                <w:ilvl w:val="0"/>
                <w:numId w:val="117"/>
              </w:numPr>
              <w:rPr>
                <w:lang w:eastAsia="zh-CN"/>
              </w:rPr>
            </w:pPr>
            <w:r w:rsidRPr="003B0A3E">
              <w:rPr>
                <w:lang w:eastAsia="zh-CN"/>
              </w:rPr>
              <w:t>0x00000002: MMS alert</w:t>
            </w:r>
          </w:p>
          <w:p w:rsidR="002C0CA9" w:rsidRPr="003B0A3E" w:rsidRDefault="002C0CA9" w:rsidP="002C0CA9">
            <w:pPr>
              <w:pStyle w:val="AltNormal"/>
              <w:numPr>
                <w:ilvl w:val="0"/>
                <w:numId w:val="117"/>
              </w:numPr>
              <w:rPr>
                <w:lang w:eastAsia="zh-CN"/>
              </w:rPr>
            </w:pPr>
            <w:r w:rsidRPr="003B0A3E">
              <w:rPr>
                <w:lang w:eastAsia="zh-CN"/>
              </w:rPr>
              <w:t>0x00000003: voice mail</w:t>
            </w:r>
          </w:p>
          <w:p w:rsidR="002C0CA9" w:rsidRPr="003B0A3E" w:rsidRDefault="002C0CA9" w:rsidP="002C0CA9">
            <w:pPr>
              <w:pStyle w:val="AltNormal"/>
              <w:numPr>
                <w:ilvl w:val="0"/>
                <w:numId w:val="117"/>
              </w:numPr>
              <w:rPr>
                <w:lang w:eastAsia="zh-CN"/>
              </w:rPr>
            </w:pPr>
            <w:r w:rsidRPr="003B0A3E">
              <w:rPr>
                <w:lang w:eastAsia="zh-CN"/>
              </w:rPr>
              <w:t xml:space="preserve">0xFFFFFFFF: unknown </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SMSClass</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See [3GPP TS 23.040] for SMS classes definition</w:t>
            </w:r>
          </w:p>
          <w:p w:rsidR="002C0CA9" w:rsidRPr="003B0A3E" w:rsidRDefault="002C0CA9" w:rsidP="002C0CA9">
            <w:pPr>
              <w:pStyle w:val="AltNormal"/>
              <w:rPr>
                <w:lang w:eastAsia="zh-CN"/>
              </w:rPr>
            </w:pPr>
            <w:r w:rsidRPr="003B0A3E">
              <w:rPr>
                <w:lang w:eastAsia="zh-CN"/>
              </w:rPr>
              <w:t>The class of the SMS message:</w:t>
            </w:r>
          </w:p>
          <w:p w:rsidR="002C0CA9" w:rsidRPr="003B0A3E" w:rsidRDefault="002C0CA9" w:rsidP="002C0CA9">
            <w:pPr>
              <w:pStyle w:val="AltNormal"/>
              <w:numPr>
                <w:ilvl w:val="0"/>
                <w:numId w:val="86"/>
              </w:numPr>
              <w:tabs>
                <w:tab w:val="left" w:pos="783"/>
              </w:tabs>
              <w:rPr>
                <w:lang w:eastAsia="zh-CN"/>
              </w:rPr>
            </w:pPr>
            <w:r w:rsidRPr="003B0A3E">
              <w:rPr>
                <w:lang w:eastAsia="zh-CN"/>
              </w:rPr>
              <w:t>0x00000000: Class 0 Message – not stored</w:t>
            </w:r>
          </w:p>
          <w:p w:rsidR="002C0CA9" w:rsidRPr="003B0A3E" w:rsidRDefault="002C0CA9" w:rsidP="002C0CA9">
            <w:pPr>
              <w:pStyle w:val="AltNormal"/>
              <w:numPr>
                <w:ilvl w:val="0"/>
                <w:numId w:val="86"/>
              </w:numPr>
              <w:tabs>
                <w:tab w:val="left" w:pos="783"/>
              </w:tabs>
              <w:rPr>
                <w:lang w:eastAsia="zh-CN"/>
              </w:rPr>
            </w:pPr>
            <w:r w:rsidRPr="003B0A3E">
              <w:rPr>
                <w:lang w:eastAsia="zh-CN"/>
              </w:rPr>
              <w:t xml:space="preserve">0x00000001: Class 1 Message - Indicates that this message is to be stored in the local device memory or the SIM/R-UIM/NAA on UICC (depending on memory </w:t>
            </w:r>
            <w:r w:rsidRPr="003B0A3E">
              <w:rPr>
                <w:lang w:eastAsia="zh-CN"/>
              </w:rPr>
              <w:lastRenderedPageBreak/>
              <w:t>availability).</w:t>
            </w:r>
          </w:p>
          <w:p w:rsidR="002C0CA9" w:rsidRPr="003B0A3E" w:rsidRDefault="002C0CA9" w:rsidP="002C0CA9">
            <w:pPr>
              <w:pStyle w:val="AltNormal"/>
              <w:numPr>
                <w:ilvl w:val="0"/>
                <w:numId w:val="86"/>
              </w:numPr>
              <w:tabs>
                <w:tab w:val="left" w:pos="783"/>
              </w:tabs>
              <w:rPr>
                <w:lang w:eastAsia="zh-CN"/>
              </w:rPr>
            </w:pPr>
            <w:r w:rsidRPr="003B0A3E">
              <w:rPr>
                <w:lang w:eastAsia="zh-CN"/>
              </w:rPr>
              <w:t>0x00000002: Class 2 Message – used for SIM/R-UIM/NAA on UICC only.</w:t>
            </w:r>
            <w:r w:rsidR="00AF3658" w:rsidRPr="003B0A3E">
              <w:rPr>
                <w:lang w:eastAsia="zh-CN"/>
              </w:rPr>
              <w:t xml:space="preserve"> </w:t>
            </w:r>
            <w:r w:rsidRPr="003B0A3E">
              <w:rPr>
                <w:lang w:eastAsia="zh-CN"/>
              </w:rPr>
              <w:t>This class SHALL only be used if the SMS content was not directly transferred to the "SIM/R-UIM/NAA on UICC” (see ENVELOPE (SMS-PP DOWNLOAD) in [3GPP TS 31.111]</w:t>
            </w:r>
            <w:r w:rsidR="00201B18">
              <w:rPr>
                <w:lang w:eastAsia="zh-CN"/>
              </w:rPr>
              <w:t xml:space="preserve"> , </w:t>
            </w:r>
            <w:r w:rsidR="00201B18">
              <w:t>[3GPP TS 51.014]</w:t>
            </w:r>
            <w:r w:rsidRPr="003B0A3E">
              <w:rPr>
                <w:lang w:eastAsia="zh-CN"/>
              </w:rPr>
              <w:t xml:space="preserve"> or [3GPP2 C.</w:t>
            </w:r>
            <w:r w:rsidR="00A230AB" w:rsidRPr="00DC04C4">
              <w:rPr>
                <w:lang w:eastAsia="zh-CN"/>
              </w:rPr>
              <w:t xml:space="preserve"> S0</w:t>
            </w:r>
            <w:r w:rsidR="00A230AB">
              <w:rPr>
                <w:lang w:eastAsia="zh-CN"/>
              </w:rPr>
              <w:t>03</w:t>
            </w:r>
            <w:r w:rsidR="00A230AB" w:rsidRPr="00DC04C4">
              <w:rPr>
                <w:lang w:eastAsia="zh-CN"/>
              </w:rPr>
              <w:t>5</w:t>
            </w:r>
            <w:r w:rsidRPr="003B0A3E">
              <w:rPr>
                <w:lang w:eastAsia="zh-CN"/>
              </w:rPr>
              <w:t>])</w:t>
            </w:r>
          </w:p>
          <w:p w:rsidR="002C0CA9" w:rsidRPr="003B0A3E" w:rsidRDefault="002C0CA9" w:rsidP="002C0CA9">
            <w:pPr>
              <w:pStyle w:val="AltNormal"/>
              <w:numPr>
                <w:ilvl w:val="0"/>
                <w:numId w:val="86"/>
              </w:numPr>
              <w:tabs>
                <w:tab w:val="left" w:pos="783"/>
              </w:tabs>
              <w:rPr>
                <w:lang w:eastAsia="zh-CN"/>
              </w:rPr>
            </w:pPr>
            <w:r w:rsidRPr="003B0A3E">
              <w:rPr>
                <w:lang w:eastAsia="zh-CN"/>
              </w:rPr>
              <w:t>0x00000003: Class 3 Message – Indicates that this message will be forwarded from the receiving entity to an external device.</w:t>
            </w:r>
          </w:p>
          <w:p w:rsidR="002C0CA9" w:rsidRPr="003B0A3E" w:rsidRDefault="002C0CA9" w:rsidP="002C0CA9">
            <w:pPr>
              <w:pStyle w:val="AltNormal"/>
              <w:numPr>
                <w:ilvl w:val="0"/>
                <w:numId w:val="86"/>
              </w:numPr>
              <w:tabs>
                <w:tab w:val="left" w:pos="783"/>
              </w:tabs>
              <w:rPr>
                <w:lang w:eastAsia="zh-CN"/>
              </w:rPr>
            </w:pPr>
            <w:r w:rsidRPr="003B0A3E">
              <w:rPr>
                <w:lang w:eastAsia="zh-CN"/>
              </w:rPr>
              <w:t>0x00000004: no message class</w:t>
            </w:r>
          </w:p>
          <w:p w:rsidR="002C0CA9" w:rsidRPr="003B0A3E" w:rsidRDefault="002C0CA9" w:rsidP="002C0CA9">
            <w:pPr>
              <w:pStyle w:val="AltNormal"/>
              <w:numPr>
                <w:ilvl w:val="0"/>
                <w:numId w:val="86"/>
              </w:numPr>
              <w:tabs>
                <w:tab w:val="left" w:pos="783"/>
              </w:tabs>
              <w:rPr>
                <w:lang w:eastAsia="zh-CN"/>
              </w:rPr>
            </w:pPr>
            <w:r w:rsidRPr="003B0A3E">
              <w:rPr>
                <w:lang w:eastAsia="zh-CN"/>
              </w:rPr>
              <w:t>0xFFFFFFFF: unknown</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lastRenderedPageBreak/>
              <w:t>totalPack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A230AB" w:rsidP="002C0CA9">
            <w:pPr>
              <w:pStyle w:val="AltNormal"/>
              <w:rPr>
                <w:lang w:eastAsia="zh-CN"/>
              </w:rPr>
            </w:pPr>
            <w:r>
              <w:rPr>
                <w:lang w:eastAsia="zh-CN"/>
              </w:rPr>
              <w:t>The total number of packages or segments</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currentPack</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number of received packages</w:t>
            </w:r>
            <w:r w:rsidR="00A230AB">
              <w:rPr>
                <w:lang w:eastAsia="zh-CN"/>
              </w:rPr>
              <w:t xml:space="preserve"> or segments</w:t>
            </w:r>
            <w:r w:rsidRPr="003B0A3E">
              <w:rPr>
                <w:lang w:eastAsia="zh-CN"/>
              </w:rPr>
              <w:t>.</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msgLocation</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To indicate where the SMS is stored:</w:t>
            </w:r>
          </w:p>
          <w:p w:rsidR="002C0CA9" w:rsidRPr="003B0A3E" w:rsidRDefault="002C0CA9" w:rsidP="002C0CA9">
            <w:pPr>
              <w:pStyle w:val="AltNormal"/>
              <w:numPr>
                <w:ilvl w:val="0"/>
                <w:numId w:val="116"/>
              </w:numPr>
              <w:rPr>
                <w:lang w:eastAsia="zh-CN"/>
              </w:rPr>
            </w:pPr>
            <w:r w:rsidRPr="003B0A3E">
              <w:rPr>
                <w:lang w:eastAsia="zh-CN"/>
              </w:rPr>
              <w:t xml:space="preserve">0x00000000: in the SIM/R-UIM/NAA on UICC;  </w:t>
            </w:r>
          </w:p>
          <w:p w:rsidR="002C0CA9" w:rsidRPr="003B0A3E" w:rsidRDefault="002C0CA9" w:rsidP="002C0CA9">
            <w:pPr>
              <w:pStyle w:val="AltNormal"/>
              <w:numPr>
                <w:ilvl w:val="0"/>
                <w:numId w:val="116"/>
              </w:numPr>
              <w:rPr>
                <w:lang w:eastAsia="zh-CN"/>
              </w:rPr>
            </w:pPr>
            <w:r w:rsidRPr="003B0A3E">
              <w:rPr>
                <w:lang w:eastAsia="zh-CN"/>
              </w:rPr>
              <w:t xml:space="preserve">0x00000001: in the local device; </w:t>
            </w:r>
          </w:p>
          <w:p w:rsidR="002C0CA9" w:rsidRPr="003B0A3E" w:rsidRDefault="002C0CA9" w:rsidP="002C0CA9">
            <w:pPr>
              <w:pStyle w:val="AltNormal"/>
              <w:numPr>
                <w:ilvl w:val="0"/>
                <w:numId w:val="116"/>
              </w:numPr>
              <w:rPr>
                <w:lang w:eastAsia="zh-CN"/>
              </w:rPr>
            </w:pPr>
            <w:r w:rsidRPr="003B0A3E">
              <w:rPr>
                <w:lang w:eastAsia="zh-CN"/>
              </w:rPr>
              <w:t>0x00000002: in the terminal device, like PC</w:t>
            </w:r>
          </w:p>
          <w:p w:rsidR="002C0CA9" w:rsidRPr="003B0A3E" w:rsidRDefault="002C0CA9" w:rsidP="002C0CA9">
            <w:pPr>
              <w:pStyle w:val="AltNormal"/>
              <w:numPr>
                <w:ilvl w:val="0"/>
                <w:numId w:val="116"/>
              </w:numPr>
              <w:rPr>
                <w:lang w:eastAsia="zh-CN"/>
              </w:rPr>
            </w:pPr>
            <w:r w:rsidRPr="003B0A3E">
              <w:rPr>
                <w:lang w:eastAsia="zh-CN"/>
              </w:rPr>
              <w:t>0x00000003: not stored. e.g. discarded voice mail messages or display direct messages</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time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time (local time) when the message was received in the inbox or sent in the sentbox/outbox, or saved in the draftbox.</w:t>
            </w:r>
          </w:p>
          <w:p w:rsidR="002C0CA9" w:rsidRPr="003B0A3E" w:rsidRDefault="002C0CA9" w:rsidP="002C0CA9">
            <w:pPr>
              <w:pStyle w:val="AltNormal"/>
              <w:rPr>
                <w:lang w:eastAsia="zh-CN"/>
              </w:rPr>
            </w:pPr>
            <w:r w:rsidRPr="003B0A3E">
              <w:rPr>
                <w:lang w:eastAsia="zh-CN"/>
              </w:rPr>
              <w:t>The time format should follow : YYYY-MM-DD HH:MM:SS</w:t>
            </w:r>
          </w:p>
          <w:p w:rsidR="002C0CA9" w:rsidRPr="003B0A3E" w:rsidRDefault="002C0CA9" w:rsidP="002C0CA9">
            <w:pPr>
              <w:pStyle w:val="AltNormal"/>
              <w:rPr>
                <w:lang w:eastAsia="zh-CN"/>
              </w:rPr>
            </w:pPr>
            <w:r w:rsidRPr="003B0A3E">
              <w:rPr>
                <w:lang w:eastAsia="zh-CN"/>
              </w:rPr>
              <w:t>This adheres to ISO 8601</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pPhoneNumber</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The targeted address(es). Each address shall include its TON (Type Of Number) and NPI (Numbering Plan Identification) parameters (see [3GPP TS 24.008]) coded in binary format (3 binary digits for TON, 4 binary digits for NPI) and separated by a space (i.e.: “&lt;TON&gt; &lt;NPI&gt; &lt;address&gt;”), more than one address could be included, each of them is separated by ',', and "\0\0" indicates end of the  addresses, dynamic memory allocation.</w:t>
            </w:r>
          </w:p>
          <w:p w:rsidR="002C0CA9" w:rsidRPr="003B0A3E" w:rsidRDefault="002C0CA9" w:rsidP="002C0CA9">
            <w:pPr>
              <w:pStyle w:val="AltNormal"/>
              <w:rPr>
                <w:lang w:eastAsia="zh-CN"/>
              </w:rPr>
            </w:pPr>
            <w:r w:rsidRPr="003B0A3E">
              <w:rPr>
                <w:lang w:eastAsia="zh-CN"/>
              </w:rPr>
              <w:t>Informative examples:</w:t>
            </w:r>
          </w:p>
          <w:p w:rsidR="002C0CA9" w:rsidRPr="003B0A3E" w:rsidRDefault="002C0CA9" w:rsidP="002C0CA9">
            <w:pPr>
              <w:pStyle w:val="AltNormal"/>
              <w:numPr>
                <w:ilvl w:val="0"/>
                <w:numId w:val="152"/>
              </w:numPr>
              <w:rPr>
                <w:lang w:eastAsia="zh-CN"/>
              </w:rPr>
            </w:pPr>
            <w:r w:rsidRPr="003B0A3E">
              <w:rPr>
                <w:lang w:eastAsia="zh-CN"/>
              </w:rPr>
              <w:t>Numeric representation: “001 0001 8610010\0\0” to represent “+8610010”</w:t>
            </w:r>
          </w:p>
          <w:p w:rsidR="002C0CA9" w:rsidRPr="003B0A3E" w:rsidRDefault="002C0CA9" w:rsidP="002C0CA9">
            <w:pPr>
              <w:pStyle w:val="AltNormal"/>
              <w:numPr>
                <w:ilvl w:val="0"/>
                <w:numId w:val="152"/>
              </w:numPr>
              <w:rPr>
                <w:lang w:eastAsia="zh-CN"/>
              </w:rPr>
            </w:pPr>
            <w:r w:rsidRPr="003B0A3E">
              <w:rPr>
                <w:lang w:eastAsia="zh-CN"/>
              </w:rPr>
              <w:t>Alphanumeric representation: “101 0000 Telekom\0\0” to represent “Telekom”</w:t>
            </w:r>
          </w:p>
          <w:p w:rsidR="002C0CA9" w:rsidRPr="003B0A3E" w:rsidRDefault="002C0CA9" w:rsidP="002C0CA9">
            <w:pPr>
              <w:pStyle w:val="AltNormal"/>
              <w:numPr>
                <w:ilvl w:val="0"/>
                <w:numId w:val="152"/>
              </w:numPr>
              <w:rPr>
                <w:lang w:eastAsia="zh-CN"/>
              </w:rPr>
            </w:pPr>
            <w:r w:rsidRPr="003B0A3E">
              <w:rPr>
                <w:lang w:eastAsia="zh-CN"/>
              </w:rPr>
              <w:t>Group addresses:  “001 0001 8610010, 101 0000 Telekom\0\0” to represent two addresses, i.e. +8610010 and Telekom</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pMsgContent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plain text content of the message. The enabler SHALL convert any text message, regardless of the data coding scheme, into UTF8.</w:t>
            </w:r>
          </w:p>
          <w:p w:rsidR="002C0CA9" w:rsidRPr="003B0A3E" w:rsidRDefault="002C0CA9" w:rsidP="002C0CA9">
            <w:pPr>
              <w:pStyle w:val="AltNormal"/>
              <w:rPr>
                <w:lang w:eastAsia="zh-CN"/>
              </w:rPr>
            </w:pPr>
            <w:r w:rsidRPr="003B0A3E">
              <w:rPr>
                <w:lang w:eastAsia="zh-CN"/>
              </w:rPr>
              <w:t xml:space="preserve">Note: This field SHALL be available only when msgType is either normal message or message report. The field value </w:t>
            </w:r>
            <w:r w:rsidRPr="003B0A3E">
              <w:rPr>
                <w:lang w:eastAsia="zh-CN"/>
              </w:rPr>
              <w:lastRenderedPageBreak/>
              <w:t>SHALL be set to NULL if not available</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lastRenderedPageBreak/>
              <w:t>pMMSAlertData</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MMSAlertData*</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raw data of MMS alert. See the definition of MMSAlertData for more details.</w:t>
            </w:r>
          </w:p>
          <w:p w:rsidR="002C0CA9" w:rsidRPr="003B0A3E" w:rsidRDefault="002C0CA9" w:rsidP="002C0CA9">
            <w:pPr>
              <w:pStyle w:val="AltNormal"/>
              <w:rPr>
                <w:lang w:eastAsia="zh-CN"/>
              </w:rPr>
            </w:pPr>
            <w:r w:rsidRPr="003B0A3E">
              <w:rPr>
                <w:lang w:eastAsia="zh-CN"/>
              </w:rPr>
              <w:t>Note: This field SHALL be available only when msgType is 0x00000002 (MMS alert). The field value SHALL be set to NULL if not available</w:t>
            </w:r>
          </w:p>
        </w:tc>
      </w:tr>
      <w:tr w:rsidR="002C0CA9" w:rsidRPr="003B0A3E" w:rsidTr="002C0CA9">
        <w:tc>
          <w:tcPr>
            <w:tcW w:w="2552" w:type="dxa"/>
            <w:tcBorders>
              <w:top w:val="single" w:sz="6" w:space="0" w:color="auto"/>
              <w:left w:val="single" w:sz="4" w:space="0" w:color="auto"/>
              <w:bottom w:val="single" w:sz="6"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pVoiceMailData</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2C0CA9" w:rsidRPr="003B0A3E" w:rsidRDefault="002C0CA9" w:rsidP="002C0CA9">
            <w:pPr>
              <w:pStyle w:val="AltNormal"/>
              <w:jc w:val="center"/>
            </w:pPr>
            <w:r w:rsidRPr="003B0A3E">
              <w:t>VoiceMailData*</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content of voice mail. See the definition of VoiceMailData for more details.</w:t>
            </w:r>
          </w:p>
          <w:p w:rsidR="002C0CA9" w:rsidRPr="003B0A3E" w:rsidRDefault="002C0CA9" w:rsidP="002C0CA9">
            <w:pPr>
              <w:pStyle w:val="AltNormal"/>
              <w:rPr>
                <w:lang w:eastAsia="zh-CN"/>
              </w:rPr>
            </w:pPr>
            <w:r w:rsidRPr="003B0A3E">
              <w:rPr>
                <w:lang w:eastAsia="zh-CN"/>
              </w:rPr>
              <w:t>Note: This field SHALL be available only when msgType is 0x00000003 (voice mail). The field value SHALL be set to NULL if not available.</w:t>
            </w:r>
          </w:p>
        </w:tc>
      </w:tr>
      <w:tr w:rsidR="002C0CA9" w:rsidRPr="003B0A3E" w:rsidTr="002C0CA9">
        <w:tc>
          <w:tcPr>
            <w:tcW w:w="2552" w:type="dxa"/>
            <w:tcBorders>
              <w:top w:val="single" w:sz="6" w:space="0" w:color="auto"/>
              <w:left w:val="single" w:sz="4" w:space="0" w:color="auto"/>
              <w:bottom w:val="single" w:sz="4" w:space="0" w:color="auto"/>
              <w:right w:val="single" w:sz="6" w:space="0" w:color="auto"/>
            </w:tcBorders>
            <w:shd w:val="clear" w:color="auto" w:fill="D9D9D9"/>
          </w:tcPr>
          <w:p w:rsidR="002C0CA9" w:rsidRPr="003B0A3E" w:rsidRDefault="002C0CA9" w:rsidP="002C0CA9">
            <w:pPr>
              <w:pStyle w:val="AltNormal"/>
              <w:jc w:val="center"/>
              <w:rPr>
                <w:lang w:eastAsia="zh-CN"/>
              </w:rPr>
            </w:pPr>
            <w:r w:rsidRPr="003B0A3E">
              <w:rPr>
                <w:lang w:eastAsia="zh-CN"/>
              </w:rPr>
              <w:t>pRAWData</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2C0CA9" w:rsidRPr="003B0A3E" w:rsidRDefault="002C0CA9" w:rsidP="002C0CA9">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2C0CA9" w:rsidRPr="003B0A3E" w:rsidRDefault="002C0CA9" w:rsidP="002C0CA9">
            <w:pPr>
              <w:pStyle w:val="AltNormal"/>
              <w:rPr>
                <w:lang w:eastAsia="zh-CN"/>
              </w:rPr>
            </w:pPr>
            <w:r w:rsidRPr="003B0A3E">
              <w:rPr>
                <w:lang w:eastAsia="zh-CN"/>
              </w:rPr>
              <w:t>[Optional] The first byte of pRAWData means the length of the following content in bytes. And the following content is the original RAW data of the Transfer/Transport Layer Message. See Clause 9.2 in TS 23.040 of 3GPP or Clause 3 in C.S0015-A of 3GPP2.</w:t>
            </w:r>
          </w:p>
          <w:p w:rsidR="002C0CA9" w:rsidRPr="003B0A3E" w:rsidRDefault="002C0CA9" w:rsidP="002C0CA9">
            <w:pPr>
              <w:pStyle w:val="AltNormal"/>
              <w:rPr>
                <w:lang w:eastAsia="zh-CN"/>
              </w:rPr>
            </w:pPr>
            <w:r w:rsidRPr="003B0A3E">
              <w:rPr>
                <w:lang w:eastAsia="zh-CN"/>
              </w:rPr>
              <w:t>Note: This field SHALL be available only when msgType is unknown. The field value SHALL be set to NULL if not available</w:t>
            </w:r>
          </w:p>
        </w:tc>
      </w:tr>
    </w:tbl>
    <w:p w:rsidR="00FE0094" w:rsidRPr="003B0A3E" w:rsidRDefault="00FE0094" w:rsidP="00D66F6B">
      <w:pPr>
        <w:pStyle w:val="AltNormal"/>
        <w:rPr>
          <w:lang w:eastAsia="zh-CN"/>
        </w:rPr>
      </w:pPr>
    </w:p>
    <w:p w:rsidR="00AF3658" w:rsidRPr="003B0A3E" w:rsidRDefault="00AF3658" w:rsidP="00AF3658">
      <w:pPr>
        <w:pStyle w:val="Heading3"/>
        <w:rPr>
          <w:bCs/>
          <w:sz w:val="24"/>
          <w:lang w:eastAsia="zh-CN"/>
        </w:rPr>
      </w:pPr>
      <w:bookmarkStart w:id="1070" w:name="_Toc401697181"/>
      <w:r w:rsidRPr="003B0A3E">
        <w:rPr>
          <w:bCs/>
          <w:sz w:val="24"/>
          <w:lang w:eastAsia="zh-CN"/>
        </w:rPr>
        <w:t>SMSCreateRecord</w:t>
      </w:r>
      <w:bookmarkEnd w:id="107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F3658" w:rsidRPr="003B0A3E" w:rsidTr="00AF3658">
        <w:tc>
          <w:tcPr>
            <w:tcW w:w="10065" w:type="dxa"/>
            <w:shd w:val="clear" w:color="auto" w:fill="D9D9D9"/>
          </w:tcPr>
          <w:p w:rsidR="00AF3658" w:rsidRPr="003B0A3E" w:rsidRDefault="00AF3658" w:rsidP="00AF3658">
            <w:pPr>
              <w:pStyle w:val="AltNormal"/>
              <w:rPr>
                <w:b/>
                <w:lang w:eastAsia="zh-CN"/>
              </w:rPr>
            </w:pPr>
            <w:r w:rsidRPr="003B0A3E">
              <w:rPr>
                <w:b/>
                <w:lang w:eastAsia="zh-CN"/>
              </w:rPr>
              <w:t>Definition SMSCreateRecord</w:t>
            </w:r>
          </w:p>
        </w:tc>
      </w:tr>
      <w:tr w:rsidR="00AF3658" w:rsidRPr="003B0A3E" w:rsidTr="00AF3658">
        <w:tc>
          <w:tcPr>
            <w:tcW w:w="10065" w:type="dxa"/>
            <w:shd w:val="clear" w:color="auto" w:fill="D9D9D9"/>
          </w:tcPr>
          <w:p w:rsidR="00AF3658" w:rsidRPr="003B0A3E" w:rsidRDefault="00AF3658" w:rsidP="00AF3658">
            <w:pPr>
              <w:pStyle w:val="AltNormal"/>
              <w:rPr>
                <w:b/>
                <w:lang w:eastAsia="zh-CN"/>
              </w:rPr>
            </w:pPr>
            <w:r w:rsidRPr="003B0A3E">
              <w:rPr>
                <w:lang w:eastAsia="zh-CN"/>
              </w:rPr>
              <w:t xml:space="preserve">This prototype defines a structure which describes a SMS record for creation purpose. </w:t>
            </w:r>
          </w:p>
        </w:tc>
      </w:tr>
    </w:tbl>
    <w:p w:rsidR="00AF3658" w:rsidRPr="003B0A3E" w:rsidRDefault="00AF3658" w:rsidP="00AF3658">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55"/>
        <w:gridCol w:w="1413"/>
        <w:gridCol w:w="6397"/>
      </w:tblGrid>
      <w:tr w:rsidR="00AF3658" w:rsidRPr="003B0A3E" w:rsidTr="00AF3658">
        <w:tc>
          <w:tcPr>
            <w:tcW w:w="2255" w:type="dxa"/>
            <w:shd w:val="clear" w:color="auto" w:fill="D9D9D9"/>
          </w:tcPr>
          <w:p w:rsidR="00AF3658" w:rsidRPr="003B0A3E" w:rsidRDefault="00AF3658" w:rsidP="00AF3658">
            <w:pPr>
              <w:pStyle w:val="AltNormal"/>
              <w:jc w:val="center"/>
              <w:rPr>
                <w:b/>
                <w:lang w:eastAsia="zh-CN"/>
              </w:rPr>
            </w:pPr>
            <w:r w:rsidRPr="003B0A3E">
              <w:rPr>
                <w:b/>
                <w:lang w:eastAsia="zh-CN"/>
              </w:rPr>
              <w:t>Field Name</w:t>
            </w:r>
          </w:p>
        </w:tc>
        <w:tc>
          <w:tcPr>
            <w:tcW w:w="1413" w:type="dxa"/>
            <w:shd w:val="clear" w:color="auto" w:fill="D9D9D9"/>
          </w:tcPr>
          <w:p w:rsidR="00AF3658" w:rsidRPr="003B0A3E" w:rsidRDefault="00AF3658" w:rsidP="00AF3658">
            <w:pPr>
              <w:pStyle w:val="AltNormal"/>
              <w:jc w:val="center"/>
              <w:rPr>
                <w:b/>
                <w:lang w:eastAsia="zh-CN"/>
              </w:rPr>
            </w:pPr>
            <w:r w:rsidRPr="003B0A3E">
              <w:rPr>
                <w:b/>
                <w:lang w:eastAsia="zh-CN"/>
              </w:rPr>
              <w:t>Type</w:t>
            </w:r>
          </w:p>
        </w:tc>
        <w:tc>
          <w:tcPr>
            <w:tcW w:w="6397" w:type="dxa"/>
            <w:shd w:val="clear" w:color="auto" w:fill="D9D9D9"/>
          </w:tcPr>
          <w:p w:rsidR="00AF3658" w:rsidRPr="003B0A3E" w:rsidRDefault="00AF3658" w:rsidP="00AF3658">
            <w:pPr>
              <w:pStyle w:val="AltNormal"/>
              <w:jc w:val="center"/>
              <w:rPr>
                <w:b/>
                <w:lang w:eastAsia="zh-CN"/>
              </w:rPr>
            </w:pPr>
            <w:r w:rsidRPr="003B0A3E">
              <w:rPr>
                <w:b/>
                <w:lang w:eastAsia="zh-CN"/>
              </w:rPr>
              <w:t>Description</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msgLocation</w:t>
            </w:r>
          </w:p>
        </w:tc>
        <w:tc>
          <w:tcPr>
            <w:tcW w:w="1413" w:type="dxa"/>
            <w:shd w:val="clear" w:color="auto" w:fill="D9D9D9"/>
          </w:tcPr>
          <w:p w:rsidR="00AF3658" w:rsidRPr="003B0A3E" w:rsidRDefault="00AF3658" w:rsidP="00AF3658">
            <w:pPr>
              <w:pStyle w:val="AltNormal"/>
              <w:jc w:val="center"/>
            </w:pPr>
            <w:r w:rsidRPr="003B0A3E">
              <w:t>dword</w:t>
            </w:r>
          </w:p>
        </w:tc>
        <w:tc>
          <w:tcPr>
            <w:tcW w:w="6397" w:type="dxa"/>
            <w:shd w:val="clear" w:color="auto" w:fill="D9D9D9"/>
          </w:tcPr>
          <w:p w:rsidR="00AF3658" w:rsidRPr="003B0A3E" w:rsidRDefault="00AF3658" w:rsidP="00AF3658">
            <w:pPr>
              <w:pStyle w:val="AltNormal"/>
              <w:rPr>
                <w:lang w:eastAsia="zh-CN"/>
              </w:rPr>
            </w:pPr>
            <w:r w:rsidRPr="003B0A3E">
              <w:rPr>
                <w:lang w:eastAsia="zh-CN"/>
              </w:rPr>
              <w:t>To indicate where the SMS is stored:</w:t>
            </w:r>
          </w:p>
          <w:p w:rsidR="00AF3658" w:rsidRPr="003B0A3E" w:rsidRDefault="00AF3658" w:rsidP="00AF3658">
            <w:pPr>
              <w:pStyle w:val="AltNormal"/>
              <w:numPr>
                <w:ilvl w:val="0"/>
                <w:numId w:val="116"/>
              </w:numPr>
              <w:rPr>
                <w:lang w:eastAsia="zh-CN"/>
              </w:rPr>
            </w:pPr>
            <w:r w:rsidRPr="003B0A3E">
              <w:rPr>
                <w:lang w:eastAsia="zh-CN"/>
              </w:rPr>
              <w:t xml:space="preserve">0x00000000: in the SIM/R-UIM/NAA on UICC;  </w:t>
            </w:r>
          </w:p>
          <w:p w:rsidR="00AF3658" w:rsidRPr="003B0A3E" w:rsidRDefault="00AF3658" w:rsidP="00AF3658">
            <w:pPr>
              <w:pStyle w:val="AltNormal"/>
              <w:numPr>
                <w:ilvl w:val="0"/>
                <w:numId w:val="116"/>
              </w:numPr>
              <w:rPr>
                <w:lang w:eastAsia="zh-CN"/>
              </w:rPr>
            </w:pPr>
            <w:r w:rsidRPr="003B0A3E">
              <w:rPr>
                <w:lang w:eastAsia="zh-CN"/>
              </w:rPr>
              <w:t xml:space="preserve">0x00000001: in the local device; </w:t>
            </w:r>
          </w:p>
          <w:p w:rsidR="00AF3658" w:rsidRPr="003B0A3E" w:rsidRDefault="00AF3658" w:rsidP="00AF3658">
            <w:pPr>
              <w:pStyle w:val="AltNormal"/>
              <w:numPr>
                <w:ilvl w:val="0"/>
                <w:numId w:val="116"/>
              </w:numPr>
              <w:rPr>
                <w:lang w:eastAsia="zh-CN"/>
              </w:rPr>
            </w:pPr>
            <w:r w:rsidRPr="003B0A3E">
              <w:rPr>
                <w:lang w:eastAsia="zh-CN"/>
              </w:rPr>
              <w:t>0x00000002: in the terminal device, like PC</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pPhoneNumber</w:t>
            </w:r>
          </w:p>
        </w:tc>
        <w:tc>
          <w:tcPr>
            <w:tcW w:w="1413" w:type="dxa"/>
            <w:shd w:val="clear" w:color="auto" w:fill="D9D9D9"/>
          </w:tcPr>
          <w:p w:rsidR="00AF3658" w:rsidRPr="003B0A3E" w:rsidRDefault="00AF3658" w:rsidP="00AF3658">
            <w:pPr>
              <w:pStyle w:val="AltNormal"/>
              <w:jc w:val="center"/>
            </w:pPr>
            <w:r w:rsidRPr="003B0A3E">
              <w:t>UTF8*</w:t>
            </w:r>
          </w:p>
        </w:tc>
        <w:tc>
          <w:tcPr>
            <w:tcW w:w="6397" w:type="dxa"/>
            <w:shd w:val="clear" w:color="auto" w:fill="D9D9D9"/>
          </w:tcPr>
          <w:p w:rsidR="00AF3658" w:rsidRPr="003B0A3E" w:rsidRDefault="00AF3658" w:rsidP="00AF3658">
            <w:pPr>
              <w:pStyle w:val="AltNormal"/>
            </w:pPr>
            <w:r w:rsidRPr="003B0A3E">
              <w:rPr>
                <w:lang w:eastAsia="zh-CN"/>
              </w:rPr>
              <w:t>The address. See the definition of pPhoneNumber in SMSRecord.</w:t>
            </w:r>
          </w:p>
        </w:tc>
      </w:tr>
      <w:tr w:rsidR="00AF3658" w:rsidRPr="003B0A3E" w:rsidTr="00AF3658">
        <w:tc>
          <w:tcPr>
            <w:tcW w:w="2255" w:type="dxa"/>
            <w:shd w:val="clear" w:color="auto" w:fill="D9D9D9"/>
          </w:tcPr>
          <w:p w:rsidR="00AF3658" w:rsidRPr="003B0A3E" w:rsidRDefault="00AF3658" w:rsidP="00AF3658">
            <w:pPr>
              <w:pStyle w:val="AltNormal"/>
              <w:jc w:val="center"/>
            </w:pPr>
            <w:r w:rsidRPr="003B0A3E">
              <w:rPr>
                <w:lang w:eastAsia="zh-CN"/>
              </w:rPr>
              <w:t>pMsgContent</w:t>
            </w:r>
          </w:p>
        </w:tc>
        <w:tc>
          <w:tcPr>
            <w:tcW w:w="1413" w:type="dxa"/>
            <w:shd w:val="clear" w:color="auto" w:fill="D9D9D9"/>
          </w:tcPr>
          <w:p w:rsidR="00AF3658" w:rsidRPr="003B0A3E" w:rsidRDefault="00AF3658" w:rsidP="00AF3658">
            <w:pPr>
              <w:pStyle w:val="AltNormal"/>
              <w:jc w:val="center"/>
            </w:pPr>
            <w:r w:rsidRPr="003B0A3E">
              <w:t>UTF8*</w:t>
            </w:r>
          </w:p>
        </w:tc>
        <w:tc>
          <w:tcPr>
            <w:tcW w:w="6397" w:type="dxa"/>
            <w:shd w:val="clear" w:color="auto" w:fill="D9D9D9"/>
          </w:tcPr>
          <w:p w:rsidR="00AF3658" w:rsidRPr="003B0A3E" w:rsidRDefault="00AF3658" w:rsidP="00AF3658">
            <w:pPr>
              <w:pStyle w:val="AltNormal"/>
              <w:rPr>
                <w:lang w:eastAsia="zh-CN"/>
              </w:rPr>
            </w:pPr>
            <w:r w:rsidRPr="003B0A3E">
              <w:rPr>
                <w:lang w:eastAsia="zh-CN"/>
              </w:rPr>
              <w:t>The text of the message coded in UTF8.</w:t>
            </w:r>
          </w:p>
        </w:tc>
      </w:tr>
      <w:tr w:rsidR="00AF3658" w:rsidRPr="003B0A3E" w:rsidTr="00AF3658">
        <w:tc>
          <w:tcPr>
            <w:tcW w:w="2255" w:type="dxa"/>
            <w:shd w:val="clear" w:color="auto" w:fill="D9D9D9"/>
          </w:tcPr>
          <w:p w:rsidR="00AF3658" w:rsidRPr="003B0A3E" w:rsidRDefault="00AF3658" w:rsidP="00AF3658">
            <w:pPr>
              <w:pStyle w:val="AltNormal"/>
              <w:jc w:val="center"/>
              <w:rPr>
                <w:lang w:eastAsia="zh-CN"/>
              </w:rPr>
            </w:pPr>
            <w:r w:rsidRPr="003B0A3E">
              <w:t>time</w:t>
            </w:r>
          </w:p>
        </w:tc>
        <w:tc>
          <w:tcPr>
            <w:tcW w:w="1413" w:type="dxa"/>
            <w:shd w:val="clear" w:color="auto" w:fill="D9D9D9"/>
          </w:tcPr>
          <w:p w:rsidR="00AF3658" w:rsidRPr="003B0A3E" w:rsidRDefault="00AF3658" w:rsidP="00AF3658">
            <w:pPr>
              <w:pStyle w:val="AltNormal"/>
              <w:jc w:val="center"/>
              <w:rPr>
                <w:lang w:eastAsia="zh-CN"/>
              </w:rPr>
            </w:pPr>
            <w:r w:rsidRPr="003B0A3E">
              <w:rPr>
                <w:lang w:eastAsia="zh-CN"/>
              </w:rPr>
              <w:t>UTF8*</w:t>
            </w:r>
          </w:p>
        </w:tc>
        <w:tc>
          <w:tcPr>
            <w:tcW w:w="6397" w:type="dxa"/>
            <w:shd w:val="clear" w:color="auto" w:fill="D9D9D9"/>
          </w:tcPr>
          <w:p w:rsidR="00AF3658" w:rsidRPr="003B0A3E" w:rsidRDefault="00AF3658" w:rsidP="00AF3658">
            <w:pPr>
              <w:pStyle w:val="AltNormal"/>
              <w:rPr>
                <w:lang w:eastAsia="zh-CN"/>
              </w:rPr>
            </w:pPr>
            <w:r w:rsidRPr="003B0A3E">
              <w:rPr>
                <w:lang w:eastAsia="zh-CN"/>
              </w:rPr>
              <w:t>The time (local time) when the message was created.</w:t>
            </w:r>
          </w:p>
          <w:p w:rsidR="00AF3658" w:rsidRPr="003B0A3E" w:rsidRDefault="00AF3658" w:rsidP="00AF3658">
            <w:pPr>
              <w:pStyle w:val="AltNormal"/>
              <w:rPr>
                <w:lang w:eastAsia="zh-CN"/>
              </w:rPr>
            </w:pPr>
            <w:r w:rsidRPr="003B0A3E">
              <w:rPr>
                <w:lang w:eastAsia="zh-CN"/>
              </w:rPr>
              <w:t>The time format should follow : YYYY-MM-DD HH:MM:SS</w:t>
            </w:r>
          </w:p>
          <w:p w:rsidR="00AF3658" w:rsidRPr="003B0A3E" w:rsidRDefault="00AF3658" w:rsidP="00AF3658">
            <w:pPr>
              <w:pStyle w:val="AltNormal"/>
              <w:rPr>
                <w:lang w:eastAsia="zh-CN"/>
              </w:rPr>
            </w:pPr>
            <w:r w:rsidRPr="003B0A3E">
              <w:rPr>
                <w:lang w:eastAsia="zh-CN"/>
              </w:rPr>
              <w:t>This adheres to ISO 8601</w:t>
            </w:r>
          </w:p>
        </w:tc>
      </w:tr>
    </w:tbl>
    <w:p w:rsidR="00AF3658" w:rsidRPr="003B0A3E" w:rsidRDefault="00AF3658" w:rsidP="00D66F6B">
      <w:pPr>
        <w:pStyle w:val="AltNormal"/>
        <w:rPr>
          <w:lang w:eastAsia="zh-CN"/>
        </w:rPr>
      </w:pPr>
    </w:p>
    <w:p w:rsidR="009B4E5F" w:rsidRPr="003B0A3E" w:rsidRDefault="009B4E5F" w:rsidP="009B4E5F">
      <w:pPr>
        <w:pStyle w:val="Heading3"/>
        <w:numPr>
          <w:ilvl w:val="2"/>
          <w:numId w:val="2"/>
        </w:numPr>
        <w:rPr>
          <w:bCs/>
          <w:sz w:val="24"/>
          <w:lang w:eastAsia="zh-CN"/>
        </w:rPr>
      </w:pPr>
      <w:bookmarkStart w:id="1071" w:name="_Toc401697182"/>
      <w:r w:rsidRPr="003B0A3E">
        <w:rPr>
          <w:bCs/>
          <w:sz w:val="24"/>
          <w:lang w:eastAsia="zh-CN"/>
        </w:rPr>
        <w:t>NAANameType</w:t>
      </w:r>
      <w:bookmarkEnd w:id="107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B4E5F" w:rsidRPr="003B0A3E" w:rsidTr="008E53C7">
        <w:tc>
          <w:tcPr>
            <w:tcW w:w="10065" w:type="dxa"/>
            <w:tcBorders>
              <w:top w:val="single" w:sz="4" w:space="0" w:color="auto"/>
              <w:left w:val="single" w:sz="4" w:space="0" w:color="auto"/>
              <w:bottom w:val="single" w:sz="6" w:space="0" w:color="auto"/>
              <w:right w:val="single" w:sz="4" w:space="0" w:color="auto"/>
            </w:tcBorders>
            <w:shd w:val="clear" w:color="auto" w:fill="D9D9D9"/>
          </w:tcPr>
          <w:p w:rsidR="009B4E5F" w:rsidRPr="003B0A3E" w:rsidRDefault="009B4E5F" w:rsidP="008E53C7">
            <w:pPr>
              <w:pStyle w:val="AltNormal"/>
              <w:rPr>
                <w:b/>
                <w:lang w:eastAsia="zh-CN"/>
              </w:rPr>
            </w:pPr>
            <w:r w:rsidRPr="003B0A3E">
              <w:rPr>
                <w:b/>
                <w:lang w:eastAsia="zh-CN"/>
              </w:rPr>
              <w:t>Definition NAANameType</w:t>
            </w:r>
          </w:p>
        </w:tc>
      </w:tr>
      <w:tr w:rsidR="009B4E5F" w:rsidRPr="003B0A3E" w:rsidTr="008E53C7">
        <w:tc>
          <w:tcPr>
            <w:tcW w:w="10065" w:type="dxa"/>
            <w:shd w:val="clear" w:color="auto" w:fill="D9D9D9"/>
          </w:tcPr>
          <w:p w:rsidR="009B4E5F" w:rsidRPr="003B0A3E" w:rsidRDefault="009B4E5F" w:rsidP="008E53C7">
            <w:pPr>
              <w:pStyle w:val="AltNormal"/>
              <w:rPr>
                <w:lang w:eastAsia="zh-CN"/>
              </w:rPr>
            </w:pPr>
            <w:r w:rsidRPr="003B0A3E">
              <w:rPr>
                <w:lang w:eastAsia="zh-CN"/>
              </w:rPr>
              <w:t>This prototype defines a structure which describes the NAA name.</w:t>
            </w:r>
          </w:p>
          <w:p w:rsidR="009B4E5F" w:rsidRPr="003B0A3E" w:rsidRDefault="009B4E5F" w:rsidP="008E53C7">
            <w:pPr>
              <w:pStyle w:val="AltNormal"/>
              <w:rPr>
                <w:b/>
                <w:lang w:eastAsia="zh-CN"/>
              </w:rPr>
            </w:pPr>
          </w:p>
        </w:tc>
      </w:tr>
    </w:tbl>
    <w:p w:rsidR="009B4E5F" w:rsidRPr="003B0A3E" w:rsidRDefault="009B4E5F" w:rsidP="009B4E5F">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B4E5F" w:rsidRPr="003B0A3E" w:rsidTr="008E53C7">
        <w:tc>
          <w:tcPr>
            <w:tcW w:w="2522" w:type="dxa"/>
            <w:shd w:val="clear" w:color="auto" w:fill="D9D9D9"/>
          </w:tcPr>
          <w:p w:rsidR="009B4E5F" w:rsidRPr="003B0A3E" w:rsidRDefault="009B4E5F" w:rsidP="008E53C7">
            <w:pPr>
              <w:pStyle w:val="AltNormal"/>
              <w:jc w:val="center"/>
              <w:rPr>
                <w:b/>
                <w:lang w:eastAsia="zh-CN"/>
              </w:rPr>
            </w:pPr>
            <w:r w:rsidRPr="003B0A3E">
              <w:rPr>
                <w:b/>
                <w:lang w:eastAsia="zh-CN"/>
              </w:rPr>
              <w:lastRenderedPageBreak/>
              <w:t>Field Name</w:t>
            </w:r>
          </w:p>
        </w:tc>
        <w:tc>
          <w:tcPr>
            <w:tcW w:w="1750" w:type="dxa"/>
            <w:shd w:val="clear" w:color="auto" w:fill="D9D9D9"/>
          </w:tcPr>
          <w:p w:rsidR="009B4E5F" w:rsidRPr="003B0A3E" w:rsidRDefault="009B4E5F" w:rsidP="008E53C7">
            <w:pPr>
              <w:pStyle w:val="AltNormal"/>
              <w:jc w:val="center"/>
              <w:rPr>
                <w:b/>
                <w:lang w:eastAsia="zh-CN"/>
              </w:rPr>
            </w:pPr>
            <w:r w:rsidRPr="003B0A3E">
              <w:rPr>
                <w:b/>
                <w:lang w:eastAsia="zh-CN"/>
              </w:rPr>
              <w:t>Type</w:t>
            </w:r>
          </w:p>
        </w:tc>
        <w:tc>
          <w:tcPr>
            <w:tcW w:w="5793" w:type="dxa"/>
            <w:shd w:val="clear" w:color="auto" w:fill="D9D9D9"/>
          </w:tcPr>
          <w:p w:rsidR="009B4E5F" w:rsidRPr="003B0A3E" w:rsidRDefault="009B4E5F" w:rsidP="008E53C7">
            <w:pPr>
              <w:pStyle w:val="AltNormal"/>
              <w:jc w:val="center"/>
              <w:rPr>
                <w:b/>
                <w:lang w:eastAsia="zh-CN"/>
              </w:rPr>
            </w:pPr>
            <w:r w:rsidRPr="003B0A3E">
              <w:rPr>
                <w:b/>
                <w:lang w:eastAsia="zh-CN"/>
              </w:rPr>
              <w:t>Description</w:t>
            </w:r>
          </w:p>
        </w:tc>
      </w:tr>
      <w:tr w:rsidR="009B4E5F" w:rsidRPr="003B0A3E" w:rsidTr="008E53C7">
        <w:tblPrEx>
          <w:shd w:val="clear" w:color="auto" w:fill="auto"/>
        </w:tblPrEx>
        <w:tc>
          <w:tcPr>
            <w:tcW w:w="2522" w:type="dxa"/>
            <w:shd w:val="clear" w:color="auto" w:fill="D9D9D9"/>
          </w:tcPr>
          <w:p w:rsidR="009B4E5F" w:rsidRPr="003B0A3E" w:rsidRDefault="009B4E5F" w:rsidP="008E53C7">
            <w:pPr>
              <w:pStyle w:val="AltNormal"/>
              <w:jc w:val="center"/>
              <w:rPr>
                <w:lang w:eastAsia="zh-CN"/>
              </w:rPr>
            </w:pPr>
            <w:r w:rsidRPr="003B0A3E">
              <w:rPr>
                <w:lang w:eastAsia="zh-CN"/>
              </w:rPr>
              <w:t>NAAName</w:t>
            </w:r>
          </w:p>
        </w:tc>
        <w:tc>
          <w:tcPr>
            <w:tcW w:w="1750" w:type="dxa"/>
            <w:shd w:val="clear" w:color="auto" w:fill="D9D9D9"/>
          </w:tcPr>
          <w:p w:rsidR="009B4E5F" w:rsidRPr="003B0A3E" w:rsidRDefault="009B4E5F" w:rsidP="008E53C7">
            <w:pPr>
              <w:pStyle w:val="AltNormal"/>
              <w:jc w:val="center"/>
              <w:rPr>
                <w:lang w:eastAsia="zh-CN"/>
              </w:rPr>
            </w:pPr>
            <w:r w:rsidRPr="003B0A3E">
              <w:rPr>
                <w:lang w:eastAsia="zh-CN"/>
              </w:rPr>
              <w:t>UTF8*</w:t>
            </w:r>
          </w:p>
        </w:tc>
        <w:tc>
          <w:tcPr>
            <w:tcW w:w="5793" w:type="dxa"/>
            <w:shd w:val="clear" w:color="auto" w:fill="D9D9D9"/>
          </w:tcPr>
          <w:p w:rsidR="009B4E5F" w:rsidRPr="008E26AB" w:rsidRDefault="009B4E5F" w:rsidP="008E53C7">
            <w:pPr>
              <w:pStyle w:val="AltNormal"/>
              <w:jc w:val="both"/>
              <w:rPr>
                <w:lang w:val="pt-BR"/>
              </w:rPr>
            </w:pPr>
            <w:r w:rsidRPr="008E26AB">
              <w:rPr>
                <w:lang w:val="pt-BR" w:eastAsia="zh-CN"/>
              </w:rPr>
              <w:t xml:space="preserve">NAA name can be: </w:t>
            </w:r>
            <w:r w:rsidRPr="008E26AB">
              <w:rPr>
                <w:lang w:val="pt-BR"/>
              </w:rPr>
              <w:t>SIM, R-UIM, USIM_1, USIM_2, ..., USIM_N, CSIM_1, CSIM_2, ..., CSIM_N, ISIM_1, ISIM_2, ..., ISIM_N.</w:t>
            </w:r>
          </w:p>
          <w:p w:rsidR="009B4E5F" w:rsidRPr="003B0A3E" w:rsidRDefault="009B4E5F" w:rsidP="008E53C7">
            <w:pPr>
              <w:pStyle w:val="AltNormal"/>
              <w:jc w:val="both"/>
            </w:pPr>
            <w:r w:rsidRPr="003B0A3E">
              <w:t>If there is no NAA name from the previous list to be associated to one or several AID values available into the UICC (see [ETSI TS 102 221]), then the AID value shall be put in this field.</w:t>
            </w:r>
          </w:p>
        </w:tc>
      </w:tr>
      <w:tr w:rsidR="009B4E5F" w:rsidRPr="003B0A3E" w:rsidTr="008E53C7">
        <w:tc>
          <w:tcPr>
            <w:tcW w:w="2522" w:type="dxa"/>
            <w:shd w:val="clear" w:color="auto" w:fill="D9D9D9"/>
          </w:tcPr>
          <w:p w:rsidR="009B4E5F" w:rsidRPr="003B0A3E" w:rsidRDefault="009B4E5F" w:rsidP="008E53C7">
            <w:pPr>
              <w:pStyle w:val="AltNormal"/>
              <w:jc w:val="center"/>
            </w:pPr>
            <w:r w:rsidRPr="003B0A3E">
              <w:t>ApplicationLabel</w:t>
            </w:r>
          </w:p>
        </w:tc>
        <w:tc>
          <w:tcPr>
            <w:tcW w:w="1750" w:type="dxa"/>
            <w:shd w:val="clear" w:color="auto" w:fill="D9D9D9"/>
          </w:tcPr>
          <w:p w:rsidR="009B4E5F" w:rsidRPr="003B0A3E" w:rsidRDefault="009B4E5F" w:rsidP="008E53C7">
            <w:pPr>
              <w:pStyle w:val="AltNormal"/>
              <w:jc w:val="center"/>
            </w:pPr>
            <w:r w:rsidRPr="003B0A3E">
              <w:t>UTF8*</w:t>
            </w:r>
          </w:p>
        </w:tc>
        <w:tc>
          <w:tcPr>
            <w:tcW w:w="5793" w:type="dxa"/>
            <w:shd w:val="clear" w:color="auto" w:fill="D9D9D9"/>
          </w:tcPr>
          <w:p w:rsidR="009B4E5F" w:rsidRPr="003B0A3E" w:rsidRDefault="009B4E5F" w:rsidP="008E53C7">
            <w:pPr>
              <w:pStyle w:val="AltNormal"/>
              <w:jc w:val="both"/>
              <w:rPr>
                <w:lang w:eastAsia="zh-CN"/>
              </w:rPr>
            </w:pPr>
            <w:r w:rsidRPr="003B0A3E">
              <w:rPr>
                <w:lang w:eastAsia="zh-CN"/>
              </w:rPr>
              <w:t xml:space="preserve">Application Label </w:t>
            </w:r>
            <w:r w:rsidRPr="003B0A3E">
              <w:t xml:space="preserve">(see [ETSI TS 102 221]) </w:t>
            </w:r>
            <w:r w:rsidRPr="003B0A3E">
              <w:rPr>
                <w:lang w:eastAsia="zh-CN"/>
              </w:rPr>
              <w:t xml:space="preserve">corresponding to the NAA </w:t>
            </w:r>
            <w:r w:rsidRPr="003B0A3E">
              <w:t>or empty if SIM or R-UIM or if there is no Application Label available.</w:t>
            </w:r>
            <w:r w:rsidRPr="003B0A3E">
              <w:rPr>
                <w:lang w:eastAsia="zh-CN"/>
              </w:rPr>
              <w:t xml:space="preserve"> It is recommended that the length does not exceed 32 bytes.</w:t>
            </w:r>
          </w:p>
        </w:tc>
      </w:tr>
    </w:tbl>
    <w:p w:rsidR="009B4E5F" w:rsidRPr="003B0A3E" w:rsidRDefault="009B4E5F" w:rsidP="00D66F6B">
      <w:pPr>
        <w:pStyle w:val="AltNormal"/>
        <w:rPr>
          <w:lang w:eastAsia="zh-CN"/>
        </w:rPr>
      </w:pPr>
    </w:p>
    <w:p w:rsidR="00FE0094" w:rsidRPr="003B0A3E" w:rsidRDefault="00FE0094" w:rsidP="00FA4455">
      <w:pPr>
        <w:pStyle w:val="Heading3"/>
        <w:rPr>
          <w:bCs/>
          <w:sz w:val="24"/>
          <w:szCs w:val="24"/>
          <w:lang w:eastAsia="zh-CN"/>
        </w:rPr>
      </w:pPr>
      <w:bookmarkStart w:id="1072" w:name="_Toc401697183"/>
      <w:bookmarkEnd w:id="1069"/>
      <w:r w:rsidRPr="003B0A3E">
        <w:rPr>
          <w:sz w:val="24"/>
          <w:szCs w:val="24"/>
        </w:rPr>
        <w:t>PINPUKStatus</w:t>
      </w:r>
      <w:r w:rsidRPr="003B0A3E">
        <w:rPr>
          <w:sz w:val="24"/>
          <w:szCs w:val="24"/>
          <w:lang w:eastAsia="zh-CN"/>
        </w:rPr>
        <w:t>Type</w:t>
      </w:r>
      <w:bookmarkEnd w:id="107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E0094" w:rsidRPr="003B0A3E" w:rsidTr="00FE0094">
        <w:tc>
          <w:tcPr>
            <w:tcW w:w="10065" w:type="dxa"/>
            <w:tcBorders>
              <w:top w:val="single" w:sz="4" w:space="0" w:color="auto"/>
              <w:left w:val="single" w:sz="4" w:space="0" w:color="auto"/>
              <w:bottom w:val="single" w:sz="6" w:space="0" w:color="auto"/>
              <w:right w:val="single" w:sz="4" w:space="0" w:color="auto"/>
            </w:tcBorders>
            <w:shd w:val="clear" w:color="auto" w:fill="D9D9D9"/>
          </w:tcPr>
          <w:p w:rsidR="00FE0094" w:rsidRPr="003B0A3E" w:rsidRDefault="00FE0094" w:rsidP="00FE0094">
            <w:pPr>
              <w:pStyle w:val="AltNormal"/>
              <w:rPr>
                <w:b/>
                <w:lang w:eastAsia="zh-CN"/>
              </w:rPr>
            </w:pPr>
            <w:r w:rsidRPr="003B0A3E">
              <w:rPr>
                <w:b/>
                <w:lang w:eastAsia="zh-CN"/>
              </w:rPr>
              <w:t>Definition PINPUKStatusType</w:t>
            </w:r>
          </w:p>
        </w:tc>
      </w:tr>
      <w:tr w:rsidR="00FE0094" w:rsidRPr="003B0A3E" w:rsidTr="00FE0094">
        <w:tc>
          <w:tcPr>
            <w:tcW w:w="10065" w:type="dxa"/>
            <w:shd w:val="clear" w:color="auto" w:fill="D9D9D9"/>
          </w:tcPr>
          <w:p w:rsidR="00FE0094" w:rsidRPr="003B0A3E" w:rsidRDefault="00FE0094" w:rsidP="00FE0094">
            <w:pPr>
              <w:pStyle w:val="AltNormal"/>
              <w:rPr>
                <w:lang w:eastAsia="zh-CN"/>
              </w:rPr>
            </w:pPr>
            <w:r w:rsidRPr="003B0A3E">
              <w:rPr>
                <w:lang w:eastAsia="zh-CN"/>
              </w:rPr>
              <w:t>This prototype defines a structure which describes the information related to the status of the PIN or PUK</w:t>
            </w:r>
          </w:p>
          <w:p w:rsidR="00FE0094" w:rsidRPr="003B0A3E" w:rsidRDefault="00FE0094" w:rsidP="00FE0094">
            <w:pPr>
              <w:pStyle w:val="AltNormal"/>
              <w:rPr>
                <w:b/>
                <w:lang w:eastAsia="zh-CN"/>
              </w:rPr>
            </w:pPr>
          </w:p>
        </w:tc>
      </w:tr>
    </w:tbl>
    <w:p w:rsidR="00FE0094" w:rsidRPr="003B0A3E" w:rsidRDefault="00FE0094" w:rsidP="00FE0094">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1"/>
        <w:gridCol w:w="1702"/>
        <w:gridCol w:w="5812"/>
      </w:tblGrid>
      <w:tr w:rsidR="00FE0094" w:rsidRPr="003B0A3E" w:rsidTr="008D39AC">
        <w:tc>
          <w:tcPr>
            <w:tcW w:w="2551" w:type="dxa"/>
            <w:shd w:val="clear" w:color="auto" w:fill="D9D9D9"/>
          </w:tcPr>
          <w:p w:rsidR="00FE0094" w:rsidRPr="003B0A3E" w:rsidRDefault="00FE0094" w:rsidP="00FE0094">
            <w:pPr>
              <w:pStyle w:val="AltNormal"/>
              <w:jc w:val="center"/>
              <w:rPr>
                <w:b/>
                <w:lang w:eastAsia="zh-CN"/>
              </w:rPr>
            </w:pPr>
            <w:r w:rsidRPr="003B0A3E">
              <w:rPr>
                <w:b/>
                <w:lang w:eastAsia="zh-CN"/>
              </w:rPr>
              <w:t>Field Name</w:t>
            </w:r>
          </w:p>
        </w:tc>
        <w:tc>
          <w:tcPr>
            <w:tcW w:w="1702" w:type="dxa"/>
            <w:shd w:val="clear" w:color="auto" w:fill="D9D9D9"/>
          </w:tcPr>
          <w:p w:rsidR="00FE0094" w:rsidRPr="003B0A3E" w:rsidRDefault="00FE0094" w:rsidP="00FE0094">
            <w:pPr>
              <w:pStyle w:val="AltNormal"/>
              <w:jc w:val="center"/>
              <w:rPr>
                <w:b/>
                <w:lang w:eastAsia="zh-CN"/>
              </w:rPr>
            </w:pPr>
            <w:r w:rsidRPr="003B0A3E">
              <w:rPr>
                <w:b/>
                <w:lang w:eastAsia="zh-CN"/>
              </w:rPr>
              <w:t>Type</w:t>
            </w:r>
          </w:p>
        </w:tc>
        <w:tc>
          <w:tcPr>
            <w:tcW w:w="5812" w:type="dxa"/>
            <w:shd w:val="clear" w:color="auto" w:fill="D9D9D9"/>
          </w:tcPr>
          <w:p w:rsidR="00FE0094" w:rsidRPr="003B0A3E" w:rsidRDefault="00FE0094" w:rsidP="00FE0094">
            <w:pPr>
              <w:pStyle w:val="AltNormal"/>
              <w:jc w:val="center"/>
              <w:rPr>
                <w:b/>
                <w:lang w:eastAsia="zh-CN"/>
              </w:rPr>
            </w:pPr>
            <w:r w:rsidRPr="003B0A3E">
              <w:rPr>
                <w:b/>
                <w:lang w:eastAsia="zh-CN"/>
              </w:rPr>
              <w:t>Description</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pNAAName</w:t>
            </w:r>
          </w:p>
        </w:tc>
        <w:tc>
          <w:tcPr>
            <w:tcW w:w="1702" w:type="dxa"/>
            <w:shd w:val="clear" w:color="auto" w:fill="D9D9D9"/>
          </w:tcPr>
          <w:p w:rsidR="00FE0094" w:rsidRPr="003B0A3E" w:rsidRDefault="00870B78" w:rsidP="00FE0094">
            <w:pPr>
              <w:pStyle w:val="AltNormal"/>
              <w:jc w:val="center"/>
            </w:pPr>
            <w:r w:rsidRPr="003B0A3E">
              <w:t>UTF8</w:t>
            </w:r>
            <w:r w:rsidR="00FE0094" w:rsidRPr="003B0A3E">
              <w:t>*</w:t>
            </w:r>
          </w:p>
        </w:tc>
        <w:tc>
          <w:tcPr>
            <w:tcW w:w="5812" w:type="dxa"/>
            <w:shd w:val="clear" w:color="auto" w:fill="D9D9D9"/>
          </w:tcPr>
          <w:p w:rsidR="00FE0094" w:rsidRPr="003B0A3E" w:rsidRDefault="00FE0094" w:rsidP="00FE0094">
            <w:pPr>
              <w:pStyle w:val="AltNormal"/>
            </w:pPr>
            <w:r w:rsidRPr="003B0A3E">
              <w:t>The name of an active NAA.</w:t>
            </w:r>
          </w:p>
          <w:p w:rsidR="00FE0094" w:rsidRPr="008E26AB" w:rsidRDefault="00FE0094" w:rsidP="00FE0094">
            <w:pPr>
              <w:pStyle w:val="AltNormal"/>
              <w:rPr>
                <w:lang w:val="pt-BR"/>
              </w:rPr>
            </w:pPr>
            <w:r w:rsidRPr="008E26AB">
              <w:rPr>
                <w:lang w:val="pt-BR"/>
              </w:rPr>
              <w:t>NAA name can be: SIM, R-UIM, USIM_1, USIM_2, ..., USIM_N, CSIM_1, CSIM_2, ..., CSIM_N, ISIM_1, ISIM_2, ..., ISIM_N.</w:t>
            </w:r>
          </w:p>
          <w:p w:rsidR="00FE0094" w:rsidRPr="003B0A3E" w:rsidRDefault="00FE0094" w:rsidP="00FE0094">
            <w:pPr>
              <w:pStyle w:val="AltNormal"/>
            </w:pPr>
            <w:r w:rsidRPr="003B0A3E">
              <w:t>If there is no NAA name from the previous list to be associated to one or several AID values available into the UICC (see [ETSI TS 102 221]), then the AID value shall be put in this field.</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Status</w:t>
            </w:r>
          </w:p>
        </w:tc>
        <w:tc>
          <w:tcPr>
            <w:tcW w:w="1702" w:type="dxa"/>
            <w:shd w:val="clear" w:color="auto" w:fill="D9D9D9"/>
          </w:tcPr>
          <w:p w:rsidR="00FE0094" w:rsidRPr="003B0A3E" w:rsidRDefault="008D39AC" w:rsidP="00FE0094">
            <w:pPr>
              <w:pStyle w:val="AltNormal"/>
              <w:jc w:val="center"/>
            </w:pPr>
            <w:r w:rsidRPr="003B0A3E">
              <w:t>byte</w:t>
            </w:r>
          </w:p>
        </w:tc>
        <w:tc>
          <w:tcPr>
            <w:tcW w:w="5812" w:type="dxa"/>
            <w:shd w:val="clear" w:color="auto" w:fill="D9D9D9"/>
          </w:tcPr>
          <w:p w:rsidR="00FE0094" w:rsidRPr="003B0A3E" w:rsidRDefault="00FE0094" w:rsidP="00FE0094">
            <w:pPr>
              <w:pStyle w:val="AltNormal"/>
            </w:pPr>
            <w:r w:rsidRPr="003B0A3E">
              <w:t>The status of the PINs/PUKs. The field is a binary bitmask and MAY indicate multiple values.</w:t>
            </w:r>
          </w:p>
          <w:p w:rsidR="00FE0094" w:rsidRPr="003B0A3E" w:rsidRDefault="00FE0094" w:rsidP="00FE0094">
            <w:pPr>
              <w:pStyle w:val="AltNormal"/>
              <w:numPr>
                <w:ilvl w:val="0"/>
                <w:numId w:val="108"/>
              </w:numPr>
            </w:pPr>
            <w:r w:rsidRPr="003B0A3E">
              <w:t>Bit 8 to Bit 1</w:t>
            </w:r>
          </w:p>
          <w:p w:rsidR="00FE0094" w:rsidRPr="003B0A3E" w:rsidRDefault="00FE0094" w:rsidP="00FE0094">
            <w:pPr>
              <w:pStyle w:val="AltNormal"/>
              <w:numPr>
                <w:ilvl w:val="0"/>
                <w:numId w:val="108"/>
              </w:numPr>
            </w:pPr>
            <w:r w:rsidRPr="003B0A3E">
              <w:t>XXXXXXX0: PIN 1 not verified (PIN 1 lock feature disabled)</w:t>
            </w:r>
          </w:p>
          <w:p w:rsidR="00FE0094" w:rsidRPr="003B0A3E" w:rsidRDefault="00FE0094" w:rsidP="00FE0094">
            <w:pPr>
              <w:pStyle w:val="AltNormal"/>
              <w:numPr>
                <w:ilvl w:val="0"/>
                <w:numId w:val="108"/>
              </w:numPr>
            </w:pPr>
            <w:r w:rsidRPr="003B0A3E">
              <w:t>XXXXXXX1: PIN 1 verified (PIN 1 lock feature enabled)</w:t>
            </w:r>
          </w:p>
          <w:p w:rsidR="00FE0094" w:rsidRPr="003B0A3E" w:rsidRDefault="00FE0094" w:rsidP="00FE0094">
            <w:pPr>
              <w:pStyle w:val="AltNormal"/>
              <w:numPr>
                <w:ilvl w:val="0"/>
                <w:numId w:val="108"/>
              </w:numPr>
            </w:pPr>
            <w:r w:rsidRPr="003B0A3E">
              <w:t>XXXXXX0X: PIN 1 disabled</w:t>
            </w:r>
          </w:p>
          <w:p w:rsidR="00FE0094" w:rsidRPr="003B0A3E" w:rsidRDefault="00FE0094" w:rsidP="00FE0094">
            <w:pPr>
              <w:pStyle w:val="AltNormal"/>
              <w:numPr>
                <w:ilvl w:val="0"/>
                <w:numId w:val="108"/>
              </w:numPr>
            </w:pPr>
            <w:r w:rsidRPr="003B0A3E">
              <w:t>XXXXXX1X: PIN 1 enabled</w:t>
            </w:r>
          </w:p>
          <w:p w:rsidR="00FE0094" w:rsidRPr="003B0A3E" w:rsidRDefault="00FE0094" w:rsidP="00FE0094">
            <w:pPr>
              <w:pStyle w:val="AltNormal"/>
              <w:numPr>
                <w:ilvl w:val="0"/>
                <w:numId w:val="108"/>
              </w:numPr>
            </w:pPr>
            <w:r w:rsidRPr="003B0A3E">
              <w:t>XXXXX0XX: PIN 1 blocked</w:t>
            </w:r>
          </w:p>
          <w:p w:rsidR="00FE0094" w:rsidRPr="003B0A3E" w:rsidRDefault="00FE0094" w:rsidP="00FE0094">
            <w:pPr>
              <w:pStyle w:val="AltNormal"/>
              <w:numPr>
                <w:ilvl w:val="0"/>
                <w:numId w:val="108"/>
              </w:numPr>
            </w:pPr>
            <w:r w:rsidRPr="003B0A3E">
              <w:t>XXXXX1XX: PIN 1 unblocked</w:t>
            </w:r>
          </w:p>
          <w:p w:rsidR="00FE0094" w:rsidRPr="003B0A3E" w:rsidRDefault="00FE0094" w:rsidP="00FE0094">
            <w:pPr>
              <w:pStyle w:val="AltNormal"/>
              <w:numPr>
                <w:ilvl w:val="0"/>
                <w:numId w:val="108"/>
              </w:numPr>
            </w:pPr>
            <w:r w:rsidRPr="003B0A3E">
              <w:t>XXXX0XXX: PUK 1 blocked</w:t>
            </w:r>
          </w:p>
          <w:p w:rsidR="00FE0094" w:rsidRPr="003B0A3E" w:rsidRDefault="00FE0094" w:rsidP="00FE0094">
            <w:pPr>
              <w:pStyle w:val="AltNormal"/>
              <w:numPr>
                <w:ilvl w:val="0"/>
                <w:numId w:val="108"/>
              </w:numPr>
            </w:pPr>
            <w:r w:rsidRPr="003B0A3E">
              <w:t>XXXX1XXX: PUK 1 unblocked</w:t>
            </w:r>
          </w:p>
          <w:p w:rsidR="00FE0094" w:rsidRPr="003B0A3E" w:rsidRDefault="00FE0094" w:rsidP="00FE0094">
            <w:pPr>
              <w:pStyle w:val="AltNormal"/>
              <w:numPr>
                <w:ilvl w:val="0"/>
                <w:numId w:val="108"/>
              </w:numPr>
            </w:pPr>
            <w:r w:rsidRPr="003B0A3E">
              <w:t>XXX0XXXX: PIN 2 not verified (PIN 2 lock feature disabled)</w:t>
            </w:r>
          </w:p>
          <w:p w:rsidR="00FE0094" w:rsidRPr="003B0A3E" w:rsidRDefault="00FE0094" w:rsidP="00FE0094">
            <w:pPr>
              <w:pStyle w:val="AltNormal"/>
              <w:numPr>
                <w:ilvl w:val="0"/>
                <w:numId w:val="108"/>
              </w:numPr>
            </w:pPr>
            <w:r w:rsidRPr="003B0A3E">
              <w:t>XXX1XXXX: PIN 2 verified (PIN 2 lock feature enabled)</w:t>
            </w:r>
          </w:p>
          <w:p w:rsidR="00FE0094" w:rsidRPr="003B0A3E" w:rsidRDefault="00FE0094" w:rsidP="00FE0094">
            <w:pPr>
              <w:pStyle w:val="AltNormal"/>
              <w:numPr>
                <w:ilvl w:val="0"/>
                <w:numId w:val="108"/>
              </w:numPr>
            </w:pPr>
            <w:r w:rsidRPr="003B0A3E">
              <w:lastRenderedPageBreak/>
              <w:t>XX0XXXXX: PIN 2 disabled</w:t>
            </w:r>
          </w:p>
          <w:p w:rsidR="00FE0094" w:rsidRPr="003B0A3E" w:rsidRDefault="00FE0094" w:rsidP="00FE0094">
            <w:pPr>
              <w:pStyle w:val="AltNormal"/>
              <w:numPr>
                <w:ilvl w:val="0"/>
                <w:numId w:val="108"/>
              </w:numPr>
            </w:pPr>
            <w:r w:rsidRPr="003B0A3E">
              <w:t>XX1XXXXX: PIN 2 enabled</w:t>
            </w:r>
          </w:p>
          <w:p w:rsidR="00FE0094" w:rsidRPr="003B0A3E" w:rsidRDefault="00FE0094" w:rsidP="00FE0094">
            <w:pPr>
              <w:pStyle w:val="AltNormal"/>
              <w:numPr>
                <w:ilvl w:val="0"/>
                <w:numId w:val="108"/>
              </w:numPr>
            </w:pPr>
            <w:r w:rsidRPr="003B0A3E">
              <w:t>X0XXXXXX: PIN 2 blocked</w:t>
            </w:r>
          </w:p>
          <w:p w:rsidR="003A6DA5" w:rsidRPr="003B0A3E" w:rsidRDefault="003A6DA5" w:rsidP="003A6DA5">
            <w:pPr>
              <w:pStyle w:val="AltNormal"/>
              <w:numPr>
                <w:ilvl w:val="0"/>
                <w:numId w:val="108"/>
              </w:numPr>
            </w:pPr>
            <w:r w:rsidRPr="003B0A3E">
              <w:t>X1XXXXXX: PIN 2 unblocked</w:t>
            </w:r>
          </w:p>
          <w:p w:rsidR="003A6DA5" w:rsidRPr="003B0A3E" w:rsidRDefault="003A6DA5" w:rsidP="003A6DA5">
            <w:pPr>
              <w:pStyle w:val="AltNormal"/>
              <w:numPr>
                <w:ilvl w:val="0"/>
                <w:numId w:val="108"/>
              </w:numPr>
            </w:pPr>
            <w:r w:rsidRPr="003B0A3E">
              <w:t>0XXXXXXX: PUK 2 blocked</w:t>
            </w:r>
          </w:p>
          <w:p w:rsidR="003A6DA5" w:rsidRPr="003B0A3E" w:rsidRDefault="003A6DA5" w:rsidP="003A6DA5">
            <w:pPr>
              <w:pStyle w:val="AltNormal"/>
              <w:numPr>
                <w:ilvl w:val="0"/>
                <w:numId w:val="108"/>
              </w:numPr>
            </w:pPr>
            <w:r w:rsidRPr="003B0A3E">
              <w:t>1XXXXXXX: PUK 2 unblocked</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lastRenderedPageBreak/>
              <w:t>PIN1retry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PIN 1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PUK1retry</w:t>
            </w:r>
          </w:p>
        </w:tc>
        <w:tc>
          <w:tcPr>
            <w:tcW w:w="1702" w:type="dxa"/>
            <w:shd w:val="clear" w:color="auto" w:fill="D9D9D9"/>
          </w:tcPr>
          <w:p w:rsidR="00FE0094" w:rsidRPr="003B0A3E" w:rsidRDefault="008D39AC" w:rsidP="00FE0094">
            <w:pPr>
              <w:pStyle w:val="AltNormal"/>
              <w:jc w:val="center"/>
            </w:pPr>
            <w:r w:rsidRPr="003B0A3E">
              <w:t>byte</w:t>
            </w:r>
          </w:p>
        </w:tc>
        <w:tc>
          <w:tcPr>
            <w:tcW w:w="5812" w:type="dxa"/>
            <w:shd w:val="clear" w:color="auto" w:fill="D9D9D9"/>
          </w:tcPr>
          <w:p w:rsidR="00FE0094" w:rsidRPr="003B0A3E" w:rsidRDefault="00FE0094" w:rsidP="00FE0094">
            <w:pPr>
              <w:pStyle w:val="AltNormal"/>
            </w:pPr>
            <w:r w:rsidRPr="003B0A3E">
              <w:t xml:space="preserve">The number of retry attempts left for the PUK 1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PIN2retry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PIN 2 </w:t>
            </w:r>
            <w:r w:rsidRPr="003B0A3E">
              <w:rPr>
                <w:lang w:eastAsia="zh-CN"/>
              </w:rPr>
              <w:t>(in decimal format).</w:t>
            </w:r>
          </w:p>
        </w:tc>
      </w:tr>
      <w:tr w:rsidR="00FE0094" w:rsidRPr="003B0A3E" w:rsidTr="008D39AC">
        <w:tc>
          <w:tcPr>
            <w:tcW w:w="2551" w:type="dxa"/>
            <w:shd w:val="clear" w:color="auto" w:fill="D9D9D9"/>
          </w:tcPr>
          <w:p w:rsidR="00FE0094" w:rsidRPr="003B0A3E" w:rsidRDefault="00FE0094" w:rsidP="00FE0094">
            <w:pPr>
              <w:pStyle w:val="AltNormal"/>
              <w:jc w:val="center"/>
            </w:pPr>
            <w:r w:rsidRPr="003B0A3E">
              <w:t>PUK2retry</w:t>
            </w:r>
          </w:p>
        </w:tc>
        <w:tc>
          <w:tcPr>
            <w:tcW w:w="1702" w:type="dxa"/>
            <w:shd w:val="clear" w:color="auto" w:fill="D9D9D9"/>
          </w:tcPr>
          <w:p w:rsidR="00FE0094" w:rsidRPr="003B0A3E" w:rsidRDefault="008D39AC" w:rsidP="00FE0094">
            <w:pPr>
              <w:pStyle w:val="AltNormal"/>
              <w:jc w:val="center"/>
            </w:pPr>
            <w:r w:rsidRPr="003B0A3E">
              <w:t>b</w:t>
            </w:r>
            <w:r w:rsidR="00FE0094" w:rsidRPr="003B0A3E">
              <w:t>yte</w:t>
            </w:r>
          </w:p>
        </w:tc>
        <w:tc>
          <w:tcPr>
            <w:tcW w:w="5812" w:type="dxa"/>
            <w:shd w:val="clear" w:color="auto" w:fill="D9D9D9"/>
          </w:tcPr>
          <w:p w:rsidR="00FE0094" w:rsidRPr="003B0A3E" w:rsidRDefault="00FE0094" w:rsidP="00FE0094">
            <w:pPr>
              <w:pStyle w:val="AltNormal"/>
            </w:pPr>
            <w:r w:rsidRPr="003B0A3E">
              <w:t xml:space="preserve">The number of retry attempts left for the PUK 2 </w:t>
            </w:r>
            <w:r w:rsidRPr="003B0A3E">
              <w:rPr>
                <w:lang w:eastAsia="zh-CN"/>
              </w:rPr>
              <w:t>(in decimal format).</w:t>
            </w:r>
          </w:p>
        </w:tc>
      </w:tr>
    </w:tbl>
    <w:p w:rsidR="005106E7" w:rsidRPr="003B0A3E" w:rsidRDefault="005106E7" w:rsidP="005106E7">
      <w:pPr>
        <w:pStyle w:val="AltNormal"/>
        <w:rPr>
          <w:lang w:eastAsia="zh-CN"/>
        </w:rPr>
      </w:pPr>
    </w:p>
    <w:p w:rsidR="002C0CA9" w:rsidRPr="003B0A3E" w:rsidRDefault="002C0CA9" w:rsidP="002C0CA9">
      <w:pPr>
        <w:pStyle w:val="Heading3"/>
        <w:rPr>
          <w:bCs/>
          <w:sz w:val="24"/>
          <w:lang w:eastAsia="zh-CN"/>
        </w:rPr>
      </w:pPr>
      <w:bookmarkStart w:id="1073" w:name="_Toc401697184"/>
      <w:r w:rsidRPr="003B0A3E">
        <w:rPr>
          <w:bCs/>
          <w:sz w:val="24"/>
          <w:lang w:eastAsia="zh-CN"/>
        </w:rPr>
        <w:t>MMSAlertData</w:t>
      </w:r>
      <w:bookmarkEnd w:id="107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MMSAlertData</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raw data of MMS alert.</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2C0CA9" w:rsidRPr="003B0A3E" w:rsidTr="002C0CA9">
        <w:tc>
          <w:tcPr>
            <w:tcW w:w="2522"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dataSize</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size of the content data in bytes.</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data</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byte*</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raw data of MMS alert. The raw data here means</w:t>
            </w:r>
          </w:p>
          <w:p w:rsidR="002C0CA9" w:rsidRPr="003B0A3E" w:rsidRDefault="002C0CA9" w:rsidP="002C0CA9">
            <w:pPr>
              <w:numPr>
                <w:ilvl w:val="0"/>
                <w:numId w:val="155"/>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In the case of 3GPP, the user data of TPDU excluding UDH fields. See 3GPP TS 23.040</w:t>
            </w:r>
          </w:p>
          <w:p w:rsidR="002C0CA9" w:rsidRPr="003B0A3E" w:rsidRDefault="002C0CA9" w:rsidP="002C0CA9">
            <w:pPr>
              <w:numPr>
                <w:ilvl w:val="0"/>
                <w:numId w:val="155"/>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 xml:space="preserve">In the case of 3GPP2, CHAR is of User Data in Bearer Data </w:t>
            </w:r>
            <w:r w:rsidR="003B0A3E" w:rsidRPr="003B0A3E">
              <w:rPr>
                <w:rFonts w:ascii="Arial" w:hAnsi="Arial" w:cs="Arial"/>
                <w:color w:val="000000"/>
                <w:lang w:eastAsia="zh-CN"/>
              </w:rPr>
              <w:t>Sub parameters</w:t>
            </w:r>
            <w:r w:rsidRPr="003B0A3E">
              <w:rPr>
                <w:rFonts w:ascii="Arial" w:hAnsi="Arial" w:cs="Arial"/>
                <w:color w:val="000000"/>
                <w:lang w:eastAsia="zh-CN"/>
              </w:rPr>
              <w:t>, The UDHs, if any, SHALL be omitted. See 3GPP2 C.S0015</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API implementer SHALL combine the concatenated segments of MMS, if any, into this field. All the UDHs of SMS shall be omitted.</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1074" w:name="_Toc401697185"/>
      <w:r w:rsidRPr="003B0A3E">
        <w:rPr>
          <w:bCs/>
          <w:sz w:val="24"/>
          <w:lang w:eastAsia="zh-CN"/>
        </w:rPr>
        <w:t>VoiceMailMessageItem</w:t>
      </w:r>
      <w:bookmarkEnd w:id="107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VoiceMailMessageItem</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message item.</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85"/>
        <w:gridCol w:w="1750"/>
        <w:gridCol w:w="5793"/>
      </w:tblGrid>
      <w:tr w:rsidR="002C0CA9" w:rsidRPr="003B0A3E" w:rsidTr="002C0CA9">
        <w:tc>
          <w:tcPr>
            <w:tcW w:w="2584"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msgID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This parameter shall be set to the message ID of the Voice Mail message in this specific Voice Message notification.</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msgLength</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This parameter shall be set to the length of the Voice Mail message in this notification in seconds.</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retentionDays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This parameter shall be set to the number of days after which the specific Voice Mail message in this notification is anticipated to be automatically deleted from the Voice Mail system timed from the GSM Timestamp for this notification.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w:t>
            </w:r>
            <w:r w:rsidRPr="003B0A3E">
              <w:rPr>
                <w:rFonts w:ascii="Arial" w:hAnsi="Arial" w:cs="Arial"/>
                <w:color w:val="000000"/>
                <w:lang w:eastAsia="zh-CN"/>
              </w:rPr>
              <w:tab/>
              <w:t>The GSM Timestamp is the time that the SC received the SM from the Voice Mail system which is not necessarily the time that the voice message was deposited into the Voice Mail system.</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priority</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urgency of the voice mail message.</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normal</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interactive, Only available in 3GPP2 system</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urgent</w:t>
            </w:r>
          </w:p>
          <w:p w:rsidR="002C0CA9" w:rsidRPr="003B0A3E" w:rsidRDefault="002C0CA9" w:rsidP="002C0CA9">
            <w:pPr>
              <w:numPr>
                <w:ilvl w:val="0"/>
                <w:numId w:val="161"/>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emergency. Only available in 3GPP2 system</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callLineIdentity</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address to be used to contact the originator of the specific voice mail message in this notification. If the call line identity is not available then the field value SHALL be NULL.</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passwordRequired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Password required flag. Only available for 3GPP2 system. It indicates whether the password is required or not by the voice mailbox associated with the voice mail message.</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3"/>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setupRequired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Setup required flag. Only available for 3GPP2 system. It indicates whether the mobile station is to prompt the user for initial setup of greeting, password, and recorded name.</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4"/>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passwordChangeRequired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 xml:space="preserve">[Optional] Password change required flag. Only available for 3GPP2 system. It indicates whether the user is required or not to change the password before playing the voice mail </w:t>
            </w:r>
            <w:r w:rsidRPr="003B0A3E">
              <w:rPr>
                <w:rFonts w:ascii="Arial" w:hAnsi="Arial" w:cs="Arial"/>
                <w:color w:val="000000"/>
                <w:lang w:eastAsia="zh-CN"/>
              </w:rPr>
              <w:lastRenderedPageBreak/>
              <w:t>message.</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required</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0x00000001: required</w:t>
            </w:r>
          </w:p>
          <w:p w:rsidR="002C0CA9" w:rsidRPr="003B0A3E" w:rsidRDefault="002C0CA9" w:rsidP="002C0CA9">
            <w:pPr>
              <w:numPr>
                <w:ilvl w:val="0"/>
                <w:numId w:val="165"/>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minPasswordLen</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Minimum number of digits required in the password. Only available for 3GPP2 system when either passwordRequired is 0x00000001 or passwordChangeRequired is 0x00000001</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maxPasswordLen</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Maximum number of digits required in the password. Only available for 3GPP2 system when either passwordRequired is 0x00000001 or passwordChangeRequired is 0x00000001</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replyAllowed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To indicate whether a reply to the voice mail message is allowed or not. Only available for 3GPP2 system.</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allowed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0x00000001: allowed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84"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faxIncluded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To indicate whether a fax is included or not with the voice mail message.</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0x00000000: not included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0x00000001: included</w:t>
            </w:r>
          </w:p>
          <w:p w:rsidR="002C0CA9" w:rsidRPr="003B0A3E" w:rsidRDefault="002C0CA9" w:rsidP="002C0CA9">
            <w:pPr>
              <w:numPr>
                <w:ilvl w:val="0"/>
                <w:numId w:val="166"/>
              </w:numPr>
              <w:autoSpaceDE w:val="0"/>
              <w:autoSpaceDN w:val="0"/>
              <w:spacing w:after="0"/>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1075" w:name="_Toc401697186"/>
      <w:r w:rsidRPr="003B0A3E">
        <w:rPr>
          <w:bCs/>
          <w:sz w:val="24"/>
          <w:lang w:eastAsia="zh-CN"/>
        </w:rPr>
        <w:t>VoiceMailMessages</w:t>
      </w:r>
      <w:bookmarkEnd w:id="107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VoiceMailMessages</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messages.</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10"/>
        <w:gridCol w:w="2362"/>
        <w:gridCol w:w="5293"/>
      </w:tblGrid>
      <w:tr w:rsidR="002C0CA9" w:rsidRPr="003B0A3E" w:rsidTr="00D012CE">
        <w:tc>
          <w:tcPr>
            <w:tcW w:w="2410"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2362"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2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D012CE">
        <w:tc>
          <w:tcPr>
            <w:tcW w:w="24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count</w:t>
            </w:r>
          </w:p>
        </w:tc>
        <w:tc>
          <w:tcPr>
            <w:tcW w:w="236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2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The number of the voice mail message items.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D012CE">
        <w:tc>
          <w:tcPr>
            <w:tcW w:w="24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pMsgItems</w:t>
            </w:r>
          </w:p>
        </w:tc>
        <w:tc>
          <w:tcPr>
            <w:tcW w:w="236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VoiceMailMessageItem*</w:t>
            </w:r>
          </w:p>
        </w:tc>
        <w:tc>
          <w:tcPr>
            <w:tcW w:w="52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The list of the voice mail message items.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1076" w:name="_Toc401697187"/>
      <w:r w:rsidRPr="003B0A3E">
        <w:rPr>
          <w:bCs/>
          <w:sz w:val="24"/>
          <w:lang w:eastAsia="zh-CN"/>
        </w:rPr>
        <w:t>VoiceMailNotification</w:t>
      </w:r>
      <w:bookmarkEnd w:id="107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VoiceMailNotification</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content of voice mail notification.</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16"/>
        <w:gridCol w:w="2073"/>
        <w:gridCol w:w="5554"/>
      </w:tblGrid>
      <w:tr w:rsidR="002C0CA9" w:rsidRPr="003B0A3E" w:rsidTr="00321909">
        <w:tc>
          <w:tcPr>
            <w:tcW w:w="2516"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995"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554"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mask</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A mask to the following available fields. The bitmap definition is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0x00000001: pMsgContent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0x00000002: isDiscarded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0x00000004: isActive</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0x00000008: profileID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0x00000010: count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0x00000020: voiceMailboxStatus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0x00000040: pVoiceMailboxAddress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0x00000080: voiceMailMessageItems</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pMsgContent</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554"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The content of the message, which was decoded from the user data of TPDU excluding UDHs.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isDiscarded</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message was discarded or not</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Stored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Discarded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isActive</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to set indication as active or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Set indication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Set indication 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profileID</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profile ID of the Multiple Subscriber Profile</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lastRenderedPageBreak/>
              <w:t>0x00000000: profile ID 1</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profile ID 2</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profile ID 3</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profile ID 4</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count</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The number of messages waiting</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voiceMailboxStatus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voice mailbox in the voice mail system is almost full or not.</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almost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pVoiceMailboxAddress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voice mailbox address. The address shall include its TON (Type Of Number) and NPI (Numbering Plan Identification) parameters (see [3GPP TS 24.008]) coded in binary format (3 binary digits for TON, 4 binary digits for NPI) and separated by a space (i.e.: “&lt;TON&gt; &lt;NPI&gt; &lt;address&gt;”)</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516"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voiceMailMessageItems</w:t>
            </w:r>
          </w:p>
        </w:tc>
        <w:tc>
          <w:tcPr>
            <w:tcW w:w="1995"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VoiceMailMessages</w:t>
            </w:r>
            <w:r w:rsidR="00BF12EE">
              <w:rPr>
                <w:rFonts w:ascii="Arial" w:hAnsi="Arial" w:cs="Arial"/>
                <w:color w:val="000000"/>
                <w:lang w:eastAsia="zh-CN"/>
              </w:rPr>
              <w:t>*</w:t>
            </w:r>
          </w:p>
        </w:tc>
        <w:tc>
          <w:tcPr>
            <w:tcW w:w="5554"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detailed voice mail messages.</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1077" w:name="_Toc401697188"/>
      <w:r w:rsidRPr="003B0A3E">
        <w:rPr>
          <w:bCs/>
          <w:sz w:val="24"/>
          <w:lang w:eastAsia="zh-CN"/>
        </w:rPr>
        <w:t>VoiceMailDeleteConfirmation</w:t>
      </w:r>
      <w:bookmarkEnd w:id="107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VoiceMailDeleteConfirmation</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content of voice mail delete confirmation.</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2C0CA9" w:rsidRPr="003B0A3E" w:rsidTr="002C0CA9">
        <w:tc>
          <w:tcPr>
            <w:tcW w:w="2522"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1750"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5793"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mask</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A mask to the following available fields. The bitmap definition is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0x00000001: pMsgContent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0x00000002: isDiscarded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0x00000004: isActive</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0x00000008: profileID</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lastRenderedPageBreak/>
              <w:t>0x00000010: count</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0x00000020: voiceMailboxStatus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0x00000040: pVoiceMailboxAddress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0x00000080: numberOfDeletes</w:t>
            </w:r>
          </w:p>
          <w:p w:rsidR="002C0CA9" w:rsidRPr="003B0A3E" w:rsidRDefault="002C0CA9" w:rsidP="002C0CA9">
            <w:pPr>
              <w:numPr>
                <w:ilvl w:val="0"/>
                <w:numId w:val="158"/>
              </w:numPr>
              <w:autoSpaceDE w:val="0"/>
              <w:autoSpaceDN w:val="0"/>
              <w:spacing w:after="0"/>
              <w:rPr>
                <w:rFonts w:ascii="Arial" w:hAnsi="Arial" w:cs="Arial"/>
                <w:color w:val="000000"/>
                <w:lang w:eastAsia="zh-CN"/>
              </w:rPr>
            </w:pPr>
            <w:r w:rsidRPr="003B0A3E">
              <w:rPr>
                <w:rFonts w:ascii="Arial" w:hAnsi="Arial" w:cs="Arial"/>
                <w:color w:val="000000"/>
                <w:lang w:eastAsia="zh-CN"/>
              </w:rPr>
              <w:t>0x00000100: vmDeletedIDs</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pMsgContent</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The content of the message, which was decoded from the user data of TPDU excluding UDHs.</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isDiscarded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message was discarded or not</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Stored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Discarded Message</w:t>
            </w:r>
          </w:p>
          <w:p w:rsidR="002C0CA9" w:rsidRPr="003B0A3E" w:rsidRDefault="002C0CA9" w:rsidP="002C0CA9">
            <w:pPr>
              <w:numPr>
                <w:ilvl w:val="0"/>
                <w:numId w:val="156"/>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isActive</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to set indication as active or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Set indication inactive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Set indication active</w:t>
            </w:r>
          </w:p>
          <w:p w:rsidR="002C0CA9" w:rsidRPr="003B0A3E" w:rsidRDefault="002C0CA9" w:rsidP="002C0CA9">
            <w:pPr>
              <w:numPr>
                <w:ilvl w:val="0"/>
                <w:numId w:val="157"/>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profileID</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profile ID of the Multiple Subscriber Profile</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profile ID 1</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profile ID 2</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profile ID 3</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0x00000003: profile ID 4</w:t>
            </w:r>
          </w:p>
          <w:p w:rsidR="002C0CA9" w:rsidRPr="003B0A3E" w:rsidRDefault="002C0CA9" w:rsidP="002C0CA9">
            <w:pPr>
              <w:numPr>
                <w:ilvl w:val="0"/>
                <w:numId w:val="159"/>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count</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The number of messages waiting.</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voiceMailboxStatus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whether the voice mailbox in the voice mail system is almost full or not.</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0x00000000: not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0x00000001: almost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0x00000002: full</w:t>
            </w:r>
          </w:p>
          <w:p w:rsidR="002C0CA9" w:rsidRPr="003B0A3E" w:rsidRDefault="002C0CA9" w:rsidP="002C0CA9">
            <w:pPr>
              <w:numPr>
                <w:ilvl w:val="0"/>
                <w:numId w:val="160"/>
              </w:numPr>
              <w:autoSpaceDE w:val="0"/>
              <w:autoSpaceDN w:val="0"/>
              <w:spacing w:after="0"/>
              <w:jc w:val="both"/>
              <w:rPr>
                <w:rFonts w:ascii="Arial" w:hAnsi="Arial" w:cs="Arial"/>
                <w:color w:val="000000"/>
                <w:lang w:eastAsia="zh-CN"/>
              </w:rPr>
            </w:pPr>
            <w:r w:rsidRPr="003B0A3E">
              <w:rPr>
                <w:rFonts w:ascii="Arial" w:hAnsi="Arial" w:cs="Arial"/>
                <w:color w:val="000000"/>
                <w:lang w:eastAsia="zh-CN"/>
              </w:rPr>
              <w:t>0xFFFFFFF: unknown</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lastRenderedPageBreak/>
              <w:t>Note: The field value SHALL be set to unknown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lastRenderedPageBreak/>
              <w:t>pVoiceMailboxAddress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UTF8*</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[Optional] To indicate the voice mailbox address. The address shall include its TON (Type Of Number) and NPI (Numbering Plan Identification) parameters (see [3GPP TS 24.008]) coded in binary format (3 binary digits for TON, 4 binary digits for NPI) and separated by a space (i.e.: “&lt;TON&gt; &lt;NPI&gt; &lt;address&gt;”)</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2C0CA9">
        <w:tc>
          <w:tcPr>
            <w:tcW w:w="2522"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numberOfDeletes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To indicate the number of vmDeletedIDs.</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0 if not available.</w:t>
            </w:r>
          </w:p>
        </w:tc>
      </w:tr>
      <w:tr w:rsidR="002C0CA9" w:rsidRPr="003B0A3E" w:rsidTr="002C0CA9">
        <w:tc>
          <w:tcPr>
            <w:tcW w:w="2522" w:type="dxa"/>
            <w:shd w:val="clear" w:color="auto" w:fill="D9D9D9"/>
          </w:tcPr>
          <w:p w:rsidR="002C0CA9" w:rsidRPr="003B0A3E" w:rsidRDefault="00BF12EE" w:rsidP="00BF12EE">
            <w:pPr>
              <w:autoSpaceDE w:val="0"/>
              <w:autoSpaceDN w:val="0"/>
              <w:jc w:val="center"/>
              <w:rPr>
                <w:rFonts w:ascii="Arial" w:hAnsi="Arial" w:cs="Arial"/>
                <w:color w:val="000000"/>
                <w:lang w:eastAsia="zh-CN"/>
              </w:rPr>
            </w:pPr>
            <w:r>
              <w:rPr>
                <w:rFonts w:ascii="Arial" w:hAnsi="Arial" w:cs="Arial"/>
                <w:color w:val="000000"/>
                <w:lang w:eastAsia="zh-CN"/>
              </w:rPr>
              <w:t>pVM</w:t>
            </w:r>
            <w:r w:rsidR="002C0CA9" w:rsidRPr="003B0A3E">
              <w:rPr>
                <w:rFonts w:ascii="Arial" w:hAnsi="Arial" w:cs="Arial"/>
                <w:color w:val="000000"/>
                <w:lang w:eastAsia="zh-CN"/>
              </w:rPr>
              <w:t>DeletedIDs</w:t>
            </w:r>
          </w:p>
        </w:tc>
        <w:tc>
          <w:tcPr>
            <w:tcW w:w="175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5793" w:type="dxa"/>
            <w:shd w:val="clear" w:color="auto" w:fill="D9D9D9"/>
          </w:tcPr>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The list of the deleted voice mail messages’ IDs whose deletion is confirmed.</w:t>
            </w:r>
          </w:p>
          <w:p w:rsidR="002C0CA9" w:rsidRPr="003B0A3E" w:rsidRDefault="002C0CA9" w:rsidP="002C0CA9">
            <w:pPr>
              <w:autoSpaceDE w:val="0"/>
              <w:autoSpaceDN w:val="0"/>
              <w:jc w:val="both"/>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2C0CA9">
      <w:pPr>
        <w:pStyle w:val="AltNormal"/>
        <w:rPr>
          <w:lang w:eastAsia="zh-CN"/>
        </w:rPr>
      </w:pPr>
    </w:p>
    <w:p w:rsidR="002C0CA9" w:rsidRPr="003B0A3E" w:rsidRDefault="002C0CA9" w:rsidP="002C0CA9">
      <w:pPr>
        <w:pStyle w:val="Heading3"/>
        <w:rPr>
          <w:bCs/>
          <w:sz w:val="24"/>
          <w:lang w:eastAsia="zh-CN"/>
        </w:rPr>
      </w:pPr>
      <w:bookmarkStart w:id="1078" w:name="_Toc401697189"/>
      <w:r w:rsidRPr="003B0A3E">
        <w:rPr>
          <w:bCs/>
          <w:sz w:val="24"/>
          <w:lang w:eastAsia="zh-CN"/>
        </w:rPr>
        <w:t>VoiceMailData</w:t>
      </w:r>
      <w:bookmarkEnd w:id="107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C0CA9" w:rsidRPr="003B0A3E" w:rsidTr="002C0CA9">
        <w:tc>
          <w:tcPr>
            <w:tcW w:w="10065" w:type="dxa"/>
            <w:tcBorders>
              <w:top w:val="single" w:sz="4" w:space="0" w:color="auto"/>
              <w:left w:val="single" w:sz="4" w:space="0" w:color="auto"/>
              <w:bottom w:val="single" w:sz="6" w:space="0" w:color="auto"/>
              <w:right w:val="single" w:sz="4" w:space="0" w:color="auto"/>
            </w:tcBorders>
            <w:shd w:val="clear" w:color="auto" w:fill="D9D9D9"/>
          </w:tcPr>
          <w:p w:rsidR="002C0CA9" w:rsidRPr="003B0A3E" w:rsidRDefault="002C0CA9" w:rsidP="002C0CA9">
            <w:pPr>
              <w:pStyle w:val="AltNormal"/>
              <w:rPr>
                <w:b/>
                <w:lang w:eastAsia="zh-CN"/>
              </w:rPr>
            </w:pPr>
            <w:r w:rsidRPr="003B0A3E">
              <w:rPr>
                <w:b/>
                <w:lang w:eastAsia="zh-CN"/>
              </w:rPr>
              <w:t>Definition VoiceMailData</w:t>
            </w:r>
          </w:p>
        </w:tc>
      </w:tr>
      <w:tr w:rsidR="002C0CA9" w:rsidRPr="003B0A3E" w:rsidTr="002C0CA9">
        <w:tc>
          <w:tcPr>
            <w:tcW w:w="10065" w:type="dxa"/>
            <w:shd w:val="clear" w:color="auto" w:fill="D9D9D9"/>
          </w:tcPr>
          <w:p w:rsidR="002C0CA9" w:rsidRPr="003B0A3E" w:rsidRDefault="002C0CA9" w:rsidP="002C0CA9">
            <w:pPr>
              <w:pStyle w:val="AltNormal"/>
              <w:rPr>
                <w:lang w:eastAsia="zh-CN"/>
              </w:rPr>
            </w:pPr>
            <w:r w:rsidRPr="003B0A3E">
              <w:rPr>
                <w:lang w:eastAsia="zh-CN"/>
              </w:rPr>
              <w:t>This prototype defines a structure which describes the voice mail data.</w:t>
            </w:r>
          </w:p>
          <w:p w:rsidR="002C0CA9" w:rsidRPr="003B0A3E" w:rsidRDefault="002C0CA9" w:rsidP="002C0CA9">
            <w:pPr>
              <w:pStyle w:val="AltNormal"/>
              <w:rPr>
                <w:b/>
                <w:lang w:eastAsia="zh-CN"/>
              </w:rPr>
            </w:pPr>
          </w:p>
        </w:tc>
      </w:tr>
    </w:tbl>
    <w:p w:rsidR="002C0CA9" w:rsidRPr="003B0A3E" w:rsidRDefault="002C0CA9" w:rsidP="002C0CA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10"/>
        <w:gridCol w:w="2873"/>
        <w:gridCol w:w="4882"/>
      </w:tblGrid>
      <w:tr w:rsidR="002C0CA9" w:rsidRPr="003B0A3E" w:rsidTr="00321909">
        <w:tc>
          <w:tcPr>
            <w:tcW w:w="2310" w:type="dxa"/>
            <w:shd w:val="clear" w:color="auto" w:fill="D9D9D9"/>
          </w:tcPr>
          <w:p w:rsidR="002C0CA9" w:rsidRPr="003B0A3E" w:rsidRDefault="002C0CA9" w:rsidP="002C0CA9">
            <w:pPr>
              <w:pStyle w:val="AltNormal"/>
              <w:jc w:val="center"/>
              <w:rPr>
                <w:b/>
                <w:lang w:eastAsia="zh-CN"/>
              </w:rPr>
            </w:pPr>
            <w:r w:rsidRPr="003B0A3E">
              <w:rPr>
                <w:b/>
                <w:lang w:eastAsia="zh-CN"/>
              </w:rPr>
              <w:t>Field Name</w:t>
            </w:r>
          </w:p>
        </w:tc>
        <w:tc>
          <w:tcPr>
            <w:tcW w:w="2873" w:type="dxa"/>
            <w:shd w:val="clear" w:color="auto" w:fill="D9D9D9"/>
          </w:tcPr>
          <w:p w:rsidR="002C0CA9" w:rsidRPr="003B0A3E" w:rsidRDefault="002C0CA9" w:rsidP="002C0CA9">
            <w:pPr>
              <w:pStyle w:val="AltNormal"/>
              <w:jc w:val="center"/>
              <w:rPr>
                <w:b/>
                <w:lang w:eastAsia="zh-CN"/>
              </w:rPr>
            </w:pPr>
            <w:r w:rsidRPr="003B0A3E">
              <w:rPr>
                <w:b/>
                <w:lang w:eastAsia="zh-CN"/>
              </w:rPr>
              <w:t>Type</w:t>
            </w:r>
          </w:p>
        </w:tc>
        <w:tc>
          <w:tcPr>
            <w:tcW w:w="4882" w:type="dxa"/>
            <w:shd w:val="clear" w:color="auto" w:fill="D9D9D9"/>
          </w:tcPr>
          <w:p w:rsidR="002C0CA9" w:rsidRPr="003B0A3E" w:rsidRDefault="002C0CA9" w:rsidP="002C0CA9">
            <w:pPr>
              <w:pStyle w:val="AltNormal"/>
              <w:jc w:val="center"/>
              <w:rPr>
                <w:b/>
                <w:lang w:eastAsia="zh-CN"/>
              </w:rPr>
            </w:pPr>
            <w:r w:rsidRPr="003B0A3E">
              <w:rPr>
                <w:b/>
                <w:lang w:eastAsia="zh-CN"/>
              </w:rPr>
              <w:t>Description</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type</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dword</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To indicate the type of the voice mail.</w:t>
            </w:r>
          </w:p>
          <w:p w:rsidR="002C0CA9" w:rsidRPr="003B0A3E" w:rsidRDefault="002C0CA9" w:rsidP="002C0CA9">
            <w:pPr>
              <w:numPr>
                <w:ilvl w:val="0"/>
                <w:numId w:val="162"/>
              </w:numPr>
              <w:autoSpaceDE w:val="0"/>
              <w:autoSpaceDN w:val="0"/>
              <w:spacing w:after="0"/>
              <w:rPr>
                <w:rFonts w:ascii="Arial" w:hAnsi="Arial" w:cs="Arial"/>
                <w:color w:val="000000"/>
                <w:lang w:eastAsia="zh-CN"/>
              </w:rPr>
            </w:pPr>
            <w:r w:rsidRPr="003B0A3E">
              <w:rPr>
                <w:rFonts w:ascii="Arial" w:hAnsi="Arial" w:cs="Arial"/>
                <w:color w:val="000000"/>
                <w:lang w:eastAsia="zh-CN"/>
              </w:rPr>
              <w:t>0x00000000: voice mail notification</w:t>
            </w:r>
          </w:p>
          <w:p w:rsidR="002C0CA9" w:rsidRPr="003B0A3E" w:rsidRDefault="002C0CA9" w:rsidP="002C0CA9">
            <w:pPr>
              <w:numPr>
                <w:ilvl w:val="0"/>
                <w:numId w:val="162"/>
              </w:numPr>
              <w:autoSpaceDE w:val="0"/>
              <w:autoSpaceDN w:val="0"/>
              <w:spacing w:after="0"/>
              <w:rPr>
                <w:rFonts w:ascii="Arial" w:hAnsi="Arial" w:cs="Arial"/>
                <w:color w:val="000000"/>
                <w:lang w:eastAsia="zh-CN"/>
              </w:rPr>
            </w:pPr>
            <w:r w:rsidRPr="003B0A3E">
              <w:rPr>
                <w:rFonts w:ascii="Arial" w:hAnsi="Arial" w:cs="Arial"/>
                <w:color w:val="000000"/>
                <w:lang w:eastAsia="zh-CN"/>
              </w:rPr>
              <w:t>0x00000001: voice mail delete confirmation</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pNotification</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VoiceMailNotification*</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A pointer to the content of voice mail notification. It is only available when type is 0x00000000.</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r w:rsidR="002C0CA9" w:rsidRPr="003B0A3E" w:rsidTr="00321909">
        <w:tc>
          <w:tcPr>
            <w:tcW w:w="2310"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pDeleteConfirm</w:t>
            </w:r>
          </w:p>
        </w:tc>
        <w:tc>
          <w:tcPr>
            <w:tcW w:w="2873" w:type="dxa"/>
            <w:shd w:val="clear" w:color="auto" w:fill="D9D9D9"/>
          </w:tcPr>
          <w:p w:rsidR="002C0CA9" w:rsidRPr="003B0A3E" w:rsidRDefault="002C0CA9" w:rsidP="002C0CA9">
            <w:pPr>
              <w:autoSpaceDE w:val="0"/>
              <w:autoSpaceDN w:val="0"/>
              <w:jc w:val="center"/>
              <w:rPr>
                <w:rFonts w:ascii="Arial" w:hAnsi="Arial" w:cs="Arial"/>
                <w:color w:val="000000"/>
                <w:lang w:eastAsia="zh-CN"/>
              </w:rPr>
            </w:pPr>
            <w:r w:rsidRPr="003B0A3E">
              <w:rPr>
                <w:rFonts w:ascii="Arial" w:hAnsi="Arial" w:cs="Arial"/>
                <w:color w:val="000000"/>
                <w:lang w:eastAsia="zh-CN"/>
              </w:rPr>
              <w:t>VoiceMailDeleteConfirmation*</w:t>
            </w:r>
          </w:p>
        </w:tc>
        <w:tc>
          <w:tcPr>
            <w:tcW w:w="4882" w:type="dxa"/>
            <w:shd w:val="clear" w:color="auto" w:fill="D9D9D9"/>
          </w:tcPr>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[Optional] A pointer to the content of voice mail delete confirmation. It is only available when type is 0x00000000.</w:t>
            </w:r>
          </w:p>
          <w:p w:rsidR="002C0CA9" w:rsidRPr="003B0A3E" w:rsidRDefault="002C0CA9" w:rsidP="002C0CA9">
            <w:pPr>
              <w:autoSpaceDE w:val="0"/>
              <w:autoSpaceDN w:val="0"/>
              <w:rPr>
                <w:rFonts w:ascii="Arial" w:hAnsi="Arial" w:cs="Arial"/>
                <w:color w:val="000000"/>
                <w:lang w:eastAsia="zh-CN"/>
              </w:rPr>
            </w:pPr>
            <w:r w:rsidRPr="003B0A3E">
              <w:rPr>
                <w:rFonts w:ascii="Arial" w:hAnsi="Arial" w:cs="Arial"/>
                <w:color w:val="000000"/>
                <w:lang w:eastAsia="zh-CN"/>
              </w:rPr>
              <w:t>Note: The field value SHALL be set to NULL if not available.</w:t>
            </w:r>
          </w:p>
        </w:tc>
      </w:tr>
    </w:tbl>
    <w:p w:rsidR="002C0CA9" w:rsidRPr="003B0A3E" w:rsidRDefault="002C0CA9" w:rsidP="005106E7">
      <w:pPr>
        <w:pStyle w:val="AltNormal"/>
        <w:rPr>
          <w:lang w:eastAsia="zh-CN"/>
        </w:rPr>
      </w:pPr>
    </w:p>
    <w:p w:rsidR="005106E7" w:rsidRPr="009972D2" w:rsidRDefault="005106E7" w:rsidP="00AC6BF0">
      <w:pPr>
        <w:pStyle w:val="Heading3"/>
        <w:numPr>
          <w:ilvl w:val="2"/>
          <w:numId w:val="2"/>
        </w:numPr>
        <w:rPr>
          <w:bCs/>
          <w:sz w:val="24"/>
          <w:szCs w:val="24"/>
          <w:lang w:eastAsia="zh-CN"/>
          <w:rPrChange w:id="1079" w:author="Thierry Berisot" w:date="2014-11-13T15:58:00Z">
            <w:rPr>
              <w:bCs/>
              <w:sz w:val="24"/>
              <w:szCs w:val="24"/>
              <w:lang w:eastAsia="zh-CN"/>
            </w:rPr>
          </w:rPrChange>
        </w:rPr>
      </w:pPr>
      <w:bookmarkStart w:id="1080" w:name="_Toc401697190"/>
      <w:r w:rsidRPr="009972D2">
        <w:rPr>
          <w:sz w:val="24"/>
          <w:szCs w:val="24"/>
          <w:rPrChange w:id="1081" w:author="Thierry Berisot" w:date="2014-11-13T15:58:00Z">
            <w:rPr/>
          </w:rPrChange>
        </w:rPr>
        <w:t>ContactRecord</w:t>
      </w:r>
      <w:bookmarkEnd w:id="108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06E7" w:rsidRPr="003B0A3E" w:rsidTr="005106E7">
        <w:tc>
          <w:tcPr>
            <w:tcW w:w="10065" w:type="dxa"/>
            <w:shd w:val="clear" w:color="auto" w:fill="D9D9D9"/>
          </w:tcPr>
          <w:p w:rsidR="005106E7" w:rsidRPr="003B0A3E" w:rsidRDefault="005106E7" w:rsidP="005106E7">
            <w:pPr>
              <w:pStyle w:val="AltNormal"/>
              <w:rPr>
                <w:b/>
                <w:lang w:eastAsia="zh-CN"/>
              </w:rPr>
            </w:pPr>
            <w:r w:rsidRPr="003B0A3E">
              <w:rPr>
                <w:b/>
                <w:lang w:eastAsia="zh-CN"/>
              </w:rPr>
              <w:t>Definition ContactRecord</w:t>
            </w:r>
          </w:p>
        </w:tc>
      </w:tr>
      <w:tr w:rsidR="005106E7" w:rsidRPr="003B0A3E" w:rsidTr="005106E7">
        <w:tc>
          <w:tcPr>
            <w:tcW w:w="10065" w:type="dxa"/>
            <w:shd w:val="clear" w:color="auto" w:fill="D9D9D9"/>
          </w:tcPr>
          <w:p w:rsidR="005106E7" w:rsidRPr="003B0A3E" w:rsidRDefault="005106E7" w:rsidP="005106E7">
            <w:pPr>
              <w:pStyle w:val="AltNormal"/>
              <w:rPr>
                <w:lang w:eastAsia="zh-CN"/>
              </w:rPr>
            </w:pPr>
            <w:r w:rsidRPr="003B0A3E">
              <w:rPr>
                <w:lang w:eastAsia="zh-CN"/>
              </w:rPr>
              <w:t>This prototype defines a structure which describes a contact record.</w:t>
            </w:r>
          </w:p>
          <w:p w:rsidR="005106E7" w:rsidRPr="003B0A3E" w:rsidRDefault="005106E7" w:rsidP="005106E7">
            <w:pPr>
              <w:pStyle w:val="AltNormal"/>
              <w:rPr>
                <w:b/>
                <w:lang w:eastAsia="zh-CN"/>
              </w:rPr>
            </w:pPr>
          </w:p>
        </w:tc>
      </w:tr>
    </w:tbl>
    <w:p w:rsidR="005106E7" w:rsidRPr="003B0A3E" w:rsidRDefault="005106E7" w:rsidP="005106E7">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5106E7" w:rsidRPr="003B0A3E" w:rsidTr="005106E7">
        <w:tc>
          <w:tcPr>
            <w:tcW w:w="2552" w:type="dxa"/>
            <w:shd w:val="clear" w:color="auto" w:fill="D9D9D9"/>
          </w:tcPr>
          <w:p w:rsidR="005106E7" w:rsidRPr="003B0A3E" w:rsidRDefault="005106E7" w:rsidP="005106E7">
            <w:pPr>
              <w:pStyle w:val="AltNormal"/>
              <w:jc w:val="center"/>
              <w:rPr>
                <w:b/>
                <w:lang w:eastAsia="zh-CN"/>
              </w:rPr>
            </w:pPr>
            <w:r w:rsidRPr="003B0A3E">
              <w:rPr>
                <w:b/>
                <w:lang w:eastAsia="zh-CN"/>
              </w:rPr>
              <w:t>Field Name</w:t>
            </w:r>
          </w:p>
        </w:tc>
        <w:tc>
          <w:tcPr>
            <w:tcW w:w="1701" w:type="dxa"/>
            <w:shd w:val="clear" w:color="auto" w:fill="D9D9D9"/>
          </w:tcPr>
          <w:p w:rsidR="005106E7" w:rsidRPr="003B0A3E" w:rsidRDefault="005106E7" w:rsidP="005106E7">
            <w:pPr>
              <w:pStyle w:val="AltNormal"/>
              <w:jc w:val="center"/>
              <w:rPr>
                <w:b/>
                <w:lang w:eastAsia="zh-CN"/>
              </w:rPr>
            </w:pPr>
            <w:r w:rsidRPr="003B0A3E">
              <w:rPr>
                <w:b/>
                <w:lang w:eastAsia="zh-CN"/>
              </w:rPr>
              <w:t>Type</w:t>
            </w:r>
          </w:p>
        </w:tc>
        <w:tc>
          <w:tcPr>
            <w:tcW w:w="5812" w:type="dxa"/>
            <w:shd w:val="clear" w:color="auto" w:fill="D9D9D9"/>
          </w:tcPr>
          <w:p w:rsidR="005106E7" w:rsidRPr="003B0A3E" w:rsidRDefault="005106E7" w:rsidP="005106E7">
            <w:pPr>
              <w:pStyle w:val="AltNormal"/>
              <w:jc w:val="center"/>
              <w:rPr>
                <w:b/>
                <w:lang w:eastAsia="zh-CN"/>
              </w:rPr>
            </w:pPr>
            <w:r w:rsidRPr="003B0A3E">
              <w:rPr>
                <w:b/>
                <w:lang w:eastAsia="zh-CN"/>
              </w:rPr>
              <w:t>Description</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index</w:t>
            </w:r>
          </w:p>
        </w:tc>
        <w:tc>
          <w:tcPr>
            <w:tcW w:w="1701" w:type="dxa"/>
            <w:shd w:val="clear" w:color="auto" w:fill="D9D9D9"/>
          </w:tcPr>
          <w:p w:rsidR="005106E7" w:rsidRPr="003B0A3E" w:rsidRDefault="005106E7" w:rsidP="005106E7">
            <w:pPr>
              <w:pStyle w:val="AltNormal"/>
              <w:jc w:val="center"/>
            </w:pPr>
            <w:r w:rsidRPr="003B0A3E">
              <w:t>dword</w:t>
            </w:r>
          </w:p>
        </w:tc>
        <w:tc>
          <w:tcPr>
            <w:tcW w:w="5812" w:type="dxa"/>
            <w:shd w:val="clear" w:color="auto" w:fill="D9D9D9"/>
          </w:tcPr>
          <w:p w:rsidR="005106E7" w:rsidRPr="003B0A3E" w:rsidRDefault="005106E7" w:rsidP="005106E7">
            <w:pPr>
              <w:pStyle w:val="AltNormal"/>
              <w:rPr>
                <w:lang w:eastAsia="zh-CN"/>
              </w:rPr>
            </w:pPr>
            <w:r w:rsidRPr="003B0A3E">
              <w:rPr>
                <w:lang w:eastAsia="zh-CN"/>
              </w:rPr>
              <w:t>The current index of the contact</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contactLocation</w:t>
            </w:r>
          </w:p>
        </w:tc>
        <w:tc>
          <w:tcPr>
            <w:tcW w:w="1701" w:type="dxa"/>
            <w:shd w:val="clear" w:color="auto" w:fill="D9D9D9"/>
          </w:tcPr>
          <w:p w:rsidR="005106E7" w:rsidRPr="003B0A3E" w:rsidRDefault="005106E7" w:rsidP="005106E7">
            <w:pPr>
              <w:pStyle w:val="AltNormal"/>
              <w:jc w:val="center"/>
            </w:pPr>
            <w:r w:rsidRPr="003B0A3E">
              <w:t>dword</w:t>
            </w:r>
          </w:p>
        </w:tc>
        <w:tc>
          <w:tcPr>
            <w:tcW w:w="5812" w:type="dxa"/>
            <w:shd w:val="clear" w:color="auto" w:fill="D9D9D9"/>
          </w:tcPr>
          <w:p w:rsidR="005106E7" w:rsidRPr="003B0A3E" w:rsidRDefault="005106E7" w:rsidP="005106E7">
            <w:pPr>
              <w:pStyle w:val="AltNormal"/>
              <w:rPr>
                <w:lang w:eastAsia="zh-CN"/>
              </w:rPr>
            </w:pPr>
            <w:r w:rsidRPr="003B0A3E">
              <w:rPr>
                <w:lang w:eastAsia="zh-CN"/>
              </w:rPr>
              <w:t>To indicate where the contact is stored:</w:t>
            </w:r>
          </w:p>
          <w:p w:rsidR="005106E7" w:rsidRPr="003B0A3E" w:rsidRDefault="005106E7" w:rsidP="005106E7">
            <w:pPr>
              <w:pStyle w:val="AltNormal"/>
              <w:numPr>
                <w:ilvl w:val="0"/>
                <w:numId w:val="116"/>
              </w:numPr>
              <w:rPr>
                <w:lang w:eastAsia="zh-CN"/>
              </w:rPr>
            </w:pPr>
            <w:r w:rsidRPr="003B0A3E">
              <w:rPr>
                <w:lang w:eastAsia="zh-CN"/>
              </w:rPr>
              <w:t xml:space="preserve">0x00000000: in the SIM/R-UIM/NAA on UICC;  </w:t>
            </w:r>
          </w:p>
          <w:p w:rsidR="005106E7" w:rsidRPr="003B0A3E" w:rsidRDefault="005106E7" w:rsidP="005106E7">
            <w:pPr>
              <w:pStyle w:val="AltNormal"/>
              <w:numPr>
                <w:ilvl w:val="0"/>
                <w:numId w:val="116"/>
              </w:numPr>
              <w:rPr>
                <w:lang w:eastAsia="zh-CN"/>
              </w:rPr>
            </w:pPr>
            <w:r w:rsidRPr="003B0A3E">
              <w:rPr>
                <w:lang w:eastAsia="zh-CN"/>
              </w:rPr>
              <w:t xml:space="preserve">0x00000001: in the local device; </w:t>
            </w:r>
          </w:p>
          <w:p w:rsidR="005106E7" w:rsidRPr="003B0A3E" w:rsidRDefault="005106E7" w:rsidP="005106E7">
            <w:pPr>
              <w:pStyle w:val="AltNormal"/>
              <w:numPr>
                <w:ilvl w:val="0"/>
                <w:numId w:val="116"/>
              </w:numPr>
              <w:rPr>
                <w:lang w:eastAsia="zh-CN"/>
              </w:rPr>
            </w:pPr>
            <w:r w:rsidRPr="003B0A3E">
              <w:rPr>
                <w:lang w:eastAsia="zh-CN"/>
              </w:rPr>
              <w:t>0x00000002: in the terminal device, like PC</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pPhoneNumbers</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A47A52" w:rsidP="005106E7">
            <w:pPr>
              <w:pStyle w:val="AltNormal"/>
              <w:rPr>
                <w:lang w:eastAsia="zh-CN"/>
              </w:rPr>
            </w:pPr>
            <w:r w:rsidRPr="003B0A3E">
              <w:rPr>
                <w:lang w:eastAsia="zh-CN"/>
              </w:rPr>
              <w:t>The</w:t>
            </w:r>
            <w:r w:rsidR="005106E7" w:rsidRPr="003B0A3E">
              <w:rPr>
                <w:lang w:eastAsia="zh-CN"/>
              </w:rPr>
              <w:t xml:space="preserve"> targeted phone number (each digit in decimal format), , each number shall include its TON (Type Of Number) and NPI (Numbering Plan Identification) parameters (see [3GPP TS 24.008]) coded in binary format (3 digits for TON, 4 digits for NPI) and separated by a space (i.e.: “TON NPI PhoneNumber”), more than one number could be included, each of them is separated by ',', and "\0\0" indicates end of the phone number, dynamic memory allocation. Could be empty</w:t>
            </w:r>
          </w:p>
        </w:tc>
      </w:tr>
      <w:tr w:rsidR="005106E7" w:rsidRPr="003B0A3E" w:rsidTr="005106E7">
        <w:tc>
          <w:tcPr>
            <w:tcW w:w="2552" w:type="dxa"/>
            <w:shd w:val="clear" w:color="auto" w:fill="D9D9D9"/>
          </w:tcPr>
          <w:p w:rsidR="005106E7" w:rsidRPr="003B0A3E" w:rsidRDefault="005106E7" w:rsidP="005106E7">
            <w:pPr>
              <w:pStyle w:val="AltNormal"/>
              <w:jc w:val="center"/>
            </w:pPr>
            <w:r w:rsidRPr="003B0A3E">
              <w:rPr>
                <w:lang w:eastAsia="zh-CN"/>
              </w:rPr>
              <w:t>pName</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5106E7" w:rsidP="005106E7">
            <w:pPr>
              <w:pStyle w:val="AltNormal"/>
              <w:rPr>
                <w:lang w:eastAsia="zh-CN"/>
              </w:rPr>
            </w:pPr>
            <w:r w:rsidRPr="003B0A3E">
              <w:rPr>
                <w:lang w:eastAsia="zh-CN"/>
              </w:rPr>
              <w:t>The name of the contact</w:t>
            </w:r>
          </w:p>
        </w:tc>
      </w:tr>
      <w:tr w:rsidR="005106E7" w:rsidRPr="003B0A3E" w:rsidTr="005106E7">
        <w:tc>
          <w:tcPr>
            <w:tcW w:w="2552" w:type="dxa"/>
            <w:shd w:val="clear" w:color="auto" w:fill="D9D9D9"/>
          </w:tcPr>
          <w:p w:rsidR="005106E7" w:rsidRPr="003B0A3E" w:rsidRDefault="005106E7" w:rsidP="005106E7">
            <w:pPr>
              <w:pStyle w:val="AltNormal"/>
              <w:jc w:val="center"/>
              <w:rPr>
                <w:lang w:eastAsia="zh-CN"/>
              </w:rPr>
            </w:pPr>
            <w:r w:rsidRPr="003B0A3E">
              <w:rPr>
                <w:lang w:eastAsia="zh-CN"/>
              </w:rPr>
              <w:t>pEmailAddresses</w:t>
            </w:r>
          </w:p>
        </w:tc>
        <w:tc>
          <w:tcPr>
            <w:tcW w:w="1701" w:type="dxa"/>
            <w:shd w:val="clear" w:color="auto" w:fill="D9D9D9"/>
          </w:tcPr>
          <w:p w:rsidR="005106E7" w:rsidRPr="003B0A3E" w:rsidRDefault="005106E7" w:rsidP="005106E7">
            <w:pPr>
              <w:pStyle w:val="AltNormal"/>
              <w:jc w:val="center"/>
            </w:pPr>
            <w:r w:rsidRPr="003B0A3E">
              <w:t>UTF8*</w:t>
            </w:r>
          </w:p>
        </w:tc>
        <w:tc>
          <w:tcPr>
            <w:tcW w:w="5812" w:type="dxa"/>
            <w:shd w:val="clear" w:color="auto" w:fill="D9D9D9"/>
          </w:tcPr>
          <w:p w:rsidR="005106E7" w:rsidRPr="003B0A3E" w:rsidRDefault="005106E7" w:rsidP="005106E7">
            <w:pPr>
              <w:pStyle w:val="AltNormal"/>
              <w:rPr>
                <w:lang w:eastAsia="zh-CN"/>
              </w:rPr>
            </w:pPr>
            <w:r w:rsidRPr="003B0A3E">
              <w:rPr>
                <w:lang w:eastAsia="zh-CN"/>
              </w:rPr>
              <w:t>(optional) email address of the contact - more than one email address could be included, each of them is separated by ',', and "\0\0" indicates end of the email address, dynamic memory allocation</w:t>
            </w:r>
          </w:p>
        </w:tc>
      </w:tr>
    </w:tbl>
    <w:p w:rsidR="005106E7" w:rsidRPr="003B0A3E" w:rsidRDefault="005106E7" w:rsidP="005106E7">
      <w:pPr>
        <w:rPr>
          <w:lang w:eastAsia="zh-CN"/>
        </w:rPr>
      </w:pPr>
    </w:p>
    <w:p w:rsidR="005106E7" w:rsidRPr="009972D2" w:rsidRDefault="005106E7" w:rsidP="00AC6BF0">
      <w:pPr>
        <w:pStyle w:val="Heading3"/>
        <w:numPr>
          <w:ilvl w:val="2"/>
          <w:numId w:val="2"/>
        </w:numPr>
        <w:rPr>
          <w:bCs/>
          <w:sz w:val="24"/>
          <w:szCs w:val="24"/>
          <w:lang w:eastAsia="zh-CN"/>
          <w:rPrChange w:id="1082" w:author="Thierry Berisot" w:date="2014-11-13T15:58:00Z">
            <w:rPr>
              <w:bCs/>
              <w:sz w:val="24"/>
              <w:szCs w:val="24"/>
              <w:lang w:eastAsia="zh-CN"/>
            </w:rPr>
          </w:rPrChange>
        </w:rPr>
      </w:pPr>
      <w:bookmarkStart w:id="1083" w:name="_Toc401697191"/>
      <w:r w:rsidRPr="009972D2">
        <w:rPr>
          <w:sz w:val="24"/>
          <w:szCs w:val="24"/>
          <w:rPrChange w:id="1084" w:author="Thierry Berisot" w:date="2014-11-13T15:58:00Z">
            <w:rPr/>
          </w:rPrChange>
        </w:rPr>
        <w:t>ContactRecord</w:t>
      </w:r>
      <w:r w:rsidR="00491FC4" w:rsidRPr="009972D2">
        <w:rPr>
          <w:sz w:val="24"/>
          <w:szCs w:val="24"/>
          <w:rPrChange w:id="1085" w:author="Thierry Berisot" w:date="2014-11-13T15:58:00Z">
            <w:rPr/>
          </w:rPrChange>
        </w:rPr>
        <w:t>s</w:t>
      </w:r>
      <w:bookmarkEnd w:id="108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06E7" w:rsidRPr="003B0A3E" w:rsidTr="005106E7">
        <w:tc>
          <w:tcPr>
            <w:tcW w:w="10065" w:type="dxa"/>
            <w:tcBorders>
              <w:top w:val="single" w:sz="4" w:space="0" w:color="auto"/>
              <w:left w:val="single" w:sz="4" w:space="0" w:color="auto"/>
              <w:bottom w:val="single" w:sz="6" w:space="0" w:color="auto"/>
              <w:right w:val="single" w:sz="4" w:space="0" w:color="auto"/>
            </w:tcBorders>
            <w:shd w:val="clear" w:color="auto" w:fill="D9D9D9"/>
          </w:tcPr>
          <w:p w:rsidR="005106E7" w:rsidRPr="003B0A3E" w:rsidRDefault="005106E7" w:rsidP="005106E7">
            <w:pPr>
              <w:pStyle w:val="AltNormal"/>
              <w:rPr>
                <w:b/>
                <w:lang w:eastAsia="zh-CN"/>
              </w:rPr>
            </w:pPr>
            <w:r w:rsidRPr="003B0A3E">
              <w:rPr>
                <w:b/>
                <w:lang w:eastAsia="zh-CN"/>
              </w:rPr>
              <w:t>Definition ContactRecords</w:t>
            </w:r>
          </w:p>
        </w:tc>
      </w:tr>
      <w:tr w:rsidR="005106E7" w:rsidRPr="003B0A3E" w:rsidTr="005106E7">
        <w:tc>
          <w:tcPr>
            <w:tcW w:w="10065" w:type="dxa"/>
            <w:shd w:val="clear" w:color="auto" w:fill="D9D9D9"/>
          </w:tcPr>
          <w:p w:rsidR="005106E7" w:rsidRPr="003B0A3E" w:rsidRDefault="005106E7" w:rsidP="005106E7">
            <w:pPr>
              <w:pStyle w:val="AltNormal"/>
              <w:rPr>
                <w:lang w:eastAsia="zh-CN"/>
              </w:rPr>
            </w:pPr>
            <w:r w:rsidRPr="003B0A3E">
              <w:rPr>
                <w:lang w:eastAsia="zh-CN"/>
              </w:rPr>
              <w:t>This prototype defines a structure which describes the number of Contacts in the list.</w:t>
            </w:r>
          </w:p>
          <w:p w:rsidR="005106E7" w:rsidRPr="003B0A3E" w:rsidRDefault="005106E7" w:rsidP="005106E7">
            <w:pPr>
              <w:pStyle w:val="AltNormal"/>
              <w:rPr>
                <w:b/>
                <w:lang w:eastAsia="zh-CN"/>
              </w:rPr>
            </w:pPr>
          </w:p>
        </w:tc>
      </w:tr>
    </w:tbl>
    <w:p w:rsidR="005106E7" w:rsidRPr="003B0A3E" w:rsidRDefault="005106E7" w:rsidP="005106E7">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5106E7" w:rsidRPr="003B0A3E" w:rsidTr="005106E7">
        <w:tc>
          <w:tcPr>
            <w:tcW w:w="2522" w:type="dxa"/>
            <w:shd w:val="clear" w:color="auto" w:fill="D9D9D9"/>
          </w:tcPr>
          <w:p w:rsidR="005106E7" w:rsidRPr="003B0A3E" w:rsidRDefault="005106E7" w:rsidP="005106E7">
            <w:pPr>
              <w:pStyle w:val="AltNormal"/>
              <w:jc w:val="center"/>
              <w:rPr>
                <w:b/>
                <w:lang w:eastAsia="zh-CN"/>
              </w:rPr>
            </w:pPr>
            <w:r w:rsidRPr="003B0A3E">
              <w:rPr>
                <w:b/>
                <w:lang w:eastAsia="zh-CN"/>
              </w:rPr>
              <w:t>Field Name</w:t>
            </w:r>
          </w:p>
        </w:tc>
        <w:tc>
          <w:tcPr>
            <w:tcW w:w="1750" w:type="dxa"/>
            <w:shd w:val="clear" w:color="auto" w:fill="D9D9D9"/>
          </w:tcPr>
          <w:p w:rsidR="005106E7" w:rsidRPr="003B0A3E" w:rsidRDefault="005106E7" w:rsidP="005106E7">
            <w:pPr>
              <w:pStyle w:val="AltNormal"/>
              <w:jc w:val="center"/>
              <w:rPr>
                <w:b/>
                <w:lang w:eastAsia="zh-CN"/>
              </w:rPr>
            </w:pPr>
            <w:r w:rsidRPr="003B0A3E">
              <w:rPr>
                <w:b/>
                <w:lang w:eastAsia="zh-CN"/>
              </w:rPr>
              <w:t>Type</w:t>
            </w:r>
          </w:p>
        </w:tc>
        <w:tc>
          <w:tcPr>
            <w:tcW w:w="5793" w:type="dxa"/>
            <w:shd w:val="clear" w:color="auto" w:fill="D9D9D9"/>
          </w:tcPr>
          <w:p w:rsidR="005106E7" w:rsidRPr="003B0A3E" w:rsidRDefault="005106E7" w:rsidP="005106E7">
            <w:pPr>
              <w:pStyle w:val="AltNormal"/>
              <w:jc w:val="center"/>
              <w:rPr>
                <w:b/>
                <w:lang w:eastAsia="zh-CN"/>
              </w:rPr>
            </w:pPr>
            <w:r w:rsidRPr="003B0A3E">
              <w:rPr>
                <w:b/>
                <w:lang w:eastAsia="zh-CN"/>
              </w:rPr>
              <w:t>Description</w:t>
            </w:r>
          </w:p>
        </w:tc>
      </w:tr>
      <w:tr w:rsidR="005106E7" w:rsidRPr="003B0A3E" w:rsidTr="005106E7">
        <w:tc>
          <w:tcPr>
            <w:tcW w:w="2522"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5106E7" w:rsidRPr="003B0A3E" w:rsidRDefault="005106E7" w:rsidP="005106E7">
            <w:pPr>
              <w:autoSpaceDE w:val="0"/>
              <w:autoSpaceDN w:val="0"/>
              <w:jc w:val="both"/>
              <w:rPr>
                <w:rFonts w:ascii="Arial" w:hAnsi="Arial" w:cs="Arial"/>
                <w:color w:val="000000"/>
              </w:rPr>
            </w:pPr>
            <w:r w:rsidRPr="003B0A3E">
              <w:rPr>
                <w:rFonts w:ascii="Arial" w:hAnsi="Arial" w:cs="Arial"/>
                <w:color w:val="000000"/>
              </w:rPr>
              <w:t>The number of contacts in the array</w:t>
            </w:r>
          </w:p>
        </w:tc>
      </w:tr>
      <w:tr w:rsidR="005106E7" w:rsidRPr="003B0A3E" w:rsidTr="005106E7">
        <w:tc>
          <w:tcPr>
            <w:tcW w:w="2522" w:type="dxa"/>
            <w:shd w:val="clear" w:color="auto" w:fill="D9D9D9"/>
          </w:tcPr>
          <w:p w:rsidR="005106E7" w:rsidRPr="003B0A3E" w:rsidRDefault="00BF12EE" w:rsidP="005106E7">
            <w:pPr>
              <w:autoSpaceDE w:val="0"/>
              <w:autoSpaceDN w:val="0"/>
              <w:jc w:val="center"/>
              <w:rPr>
                <w:rFonts w:ascii="Arial" w:hAnsi="Arial" w:cs="Arial"/>
                <w:color w:val="000000"/>
              </w:rPr>
            </w:pPr>
            <w:r>
              <w:rPr>
                <w:rFonts w:ascii="Arial" w:hAnsi="Arial" w:cs="Arial"/>
                <w:color w:val="000000"/>
              </w:rPr>
              <w:t>p</w:t>
            </w:r>
            <w:r w:rsidR="005106E7" w:rsidRPr="003B0A3E">
              <w:rPr>
                <w:rFonts w:ascii="Arial" w:hAnsi="Arial" w:cs="Arial"/>
                <w:color w:val="000000"/>
              </w:rPr>
              <w:t>Contacts</w:t>
            </w:r>
          </w:p>
        </w:tc>
        <w:tc>
          <w:tcPr>
            <w:tcW w:w="1750" w:type="dxa"/>
            <w:shd w:val="clear" w:color="auto" w:fill="D9D9D9"/>
          </w:tcPr>
          <w:p w:rsidR="005106E7" w:rsidRPr="003B0A3E" w:rsidRDefault="005106E7" w:rsidP="005106E7">
            <w:pPr>
              <w:autoSpaceDE w:val="0"/>
              <w:autoSpaceDN w:val="0"/>
              <w:jc w:val="center"/>
              <w:rPr>
                <w:rFonts w:ascii="Arial" w:hAnsi="Arial" w:cs="Arial"/>
                <w:color w:val="000000"/>
              </w:rPr>
            </w:pPr>
            <w:r w:rsidRPr="003B0A3E">
              <w:rPr>
                <w:rFonts w:ascii="Arial" w:hAnsi="Arial" w:cs="Arial"/>
                <w:color w:val="000000"/>
              </w:rPr>
              <w:t>ContactRecord*</w:t>
            </w:r>
          </w:p>
        </w:tc>
        <w:tc>
          <w:tcPr>
            <w:tcW w:w="5793" w:type="dxa"/>
            <w:shd w:val="clear" w:color="auto" w:fill="D9D9D9"/>
          </w:tcPr>
          <w:p w:rsidR="005106E7" w:rsidRPr="003B0A3E" w:rsidRDefault="005106E7" w:rsidP="005106E7">
            <w:pPr>
              <w:autoSpaceDE w:val="0"/>
              <w:autoSpaceDN w:val="0"/>
              <w:jc w:val="both"/>
              <w:rPr>
                <w:rFonts w:ascii="Arial" w:hAnsi="Arial" w:cs="Arial"/>
                <w:color w:val="000000"/>
              </w:rPr>
            </w:pPr>
            <w:r w:rsidRPr="003B0A3E">
              <w:rPr>
                <w:rFonts w:ascii="Arial" w:hAnsi="Arial" w:cs="Arial"/>
                <w:color w:val="000000"/>
              </w:rPr>
              <w:t>The list of the contact records</w:t>
            </w:r>
          </w:p>
        </w:tc>
      </w:tr>
    </w:tbl>
    <w:p w:rsidR="005106E7" w:rsidRPr="003B0A3E" w:rsidRDefault="005106E7" w:rsidP="00FA4455">
      <w:pPr>
        <w:tabs>
          <w:tab w:val="left" w:pos="2659"/>
          <w:tab w:val="left" w:pos="4085"/>
        </w:tabs>
      </w:pPr>
    </w:p>
    <w:p w:rsidR="007B5B7A" w:rsidRPr="003B0A3E" w:rsidRDefault="007B5B7A" w:rsidP="007B5B7A">
      <w:pPr>
        <w:pStyle w:val="Heading3"/>
        <w:rPr>
          <w:bCs/>
          <w:sz w:val="24"/>
          <w:szCs w:val="24"/>
          <w:lang w:eastAsia="zh-CN"/>
        </w:rPr>
      </w:pPr>
      <w:bookmarkStart w:id="1086" w:name="_Toc401697192"/>
      <w:bookmarkStart w:id="1087" w:name="_Toc362442314"/>
      <w:bookmarkStart w:id="1088" w:name="_Toc369782876"/>
      <w:r>
        <w:rPr>
          <w:sz w:val="24"/>
          <w:szCs w:val="24"/>
        </w:rPr>
        <w:t>ConnectionRecord</w:t>
      </w:r>
      <w:bookmarkEnd w:id="108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56964" w:rsidTr="00AB7D93">
        <w:tc>
          <w:tcPr>
            <w:tcW w:w="10065" w:type="dxa"/>
            <w:shd w:val="clear" w:color="auto" w:fill="D9D9D9"/>
          </w:tcPr>
          <w:bookmarkEnd w:id="1087"/>
          <w:bookmarkEnd w:id="1088"/>
          <w:p w:rsidR="007B5B7A" w:rsidRPr="00456964" w:rsidRDefault="007B5B7A" w:rsidP="00AB7D93">
            <w:pPr>
              <w:pStyle w:val="AltNormal"/>
              <w:rPr>
                <w:b/>
                <w:lang w:eastAsia="zh-CN"/>
              </w:rPr>
            </w:pPr>
            <w:r w:rsidRPr="00456964">
              <w:rPr>
                <w:b/>
                <w:lang w:eastAsia="zh-CN"/>
              </w:rPr>
              <w:t xml:space="preserve">Definition </w:t>
            </w:r>
            <w:r>
              <w:rPr>
                <w:rFonts w:hint="eastAsia"/>
                <w:b/>
                <w:lang w:eastAsia="zh-CN"/>
              </w:rPr>
              <w:t>Connect</w:t>
            </w:r>
            <w:r>
              <w:rPr>
                <w:b/>
                <w:lang w:eastAsia="zh-CN"/>
              </w:rPr>
              <w:t>ion</w:t>
            </w:r>
            <w:r>
              <w:rPr>
                <w:rFonts w:hint="eastAsia"/>
                <w:b/>
                <w:lang w:eastAsia="zh-CN"/>
              </w:rPr>
              <w:t xml:space="preserve"> Record</w:t>
            </w:r>
          </w:p>
        </w:tc>
      </w:tr>
      <w:tr w:rsidR="007B5B7A" w:rsidRPr="00456964" w:rsidTr="00AB7D93">
        <w:tc>
          <w:tcPr>
            <w:tcW w:w="10065" w:type="dxa"/>
            <w:shd w:val="clear" w:color="auto" w:fill="D9D9D9"/>
          </w:tcPr>
          <w:p w:rsidR="007B5B7A" w:rsidRPr="00456964" w:rsidRDefault="007B5B7A" w:rsidP="00AB7D93">
            <w:pPr>
              <w:pStyle w:val="AltNormal"/>
              <w:rPr>
                <w:lang w:val="en-US" w:eastAsia="zh-CN"/>
              </w:rPr>
            </w:pPr>
            <w:r w:rsidRPr="00456964">
              <w:rPr>
                <w:lang w:val="en-US" w:eastAsia="zh-CN"/>
              </w:rPr>
              <w:t>This prototype defines a structure which describes</w:t>
            </w:r>
            <w:r>
              <w:rPr>
                <w:rFonts w:hint="eastAsia"/>
                <w:lang w:val="en-US" w:eastAsia="zh-CN"/>
              </w:rPr>
              <w:t xml:space="preserve"> </w:t>
            </w:r>
            <w:r>
              <w:rPr>
                <w:lang w:val="en-US" w:eastAsia="zh-CN"/>
              </w:rPr>
              <w:t xml:space="preserve">a </w:t>
            </w:r>
            <w:r>
              <w:rPr>
                <w:rFonts w:hint="eastAsia"/>
                <w:lang w:val="en-US" w:eastAsia="zh-CN"/>
              </w:rPr>
              <w:t>connect</w:t>
            </w:r>
            <w:r>
              <w:rPr>
                <w:lang w:val="en-US" w:eastAsia="zh-CN"/>
              </w:rPr>
              <w:t>ion</w:t>
            </w:r>
            <w:r>
              <w:rPr>
                <w:rFonts w:hint="eastAsia"/>
                <w:lang w:val="en-US" w:eastAsia="zh-CN"/>
              </w:rPr>
              <w:t xml:space="preserve"> record</w:t>
            </w:r>
            <w:r w:rsidRPr="00456964">
              <w:rPr>
                <w:lang w:val="en-US" w:eastAsia="zh-CN"/>
              </w:rPr>
              <w:t>.</w:t>
            </w:r>
          </w:p>
          <w:p w:rsidR="007B5B7A" w:rsidRPr="00456964" w:rsidRDefault="007B5B7A" w:rsidP="00AB7D93">
            <w:pPr>
              <w:pStyle w:val="AltNormal"/>
              <w:rPr>
                <w:b/>
                <w:lang w:eastAsia="zh-CN"/>
              </w:rPr>
            </w:pPr>
          </w:p>
        </w:tc>
      </w:tr>
    </w:tbl>
    <w:p w:rsidR="007B5B7A" w:rsidRPr="00456964" w:rsidRDefault="007B5B7A" w:rsidP="007B5B7A">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B5B7A" w:rsidRPr="00456964" w:rsidTr="00AB7D93">
        <w:tc>
          <w:tcPr>
            <w:tcW w:w="2552" w:type="dxa"/>
            <w:shd w:val="clear" w:color="auto" w:fill="D9D9D9"/>
          </w:tcPr>
          <w:p w:rsidR="007B5B7A" w:rsidRPr="00456964" w:rsidRDefault="007B5B7A" w:rsidP="00AB7D93">
            <w:pPr>
              <w:pStyle w:val="AltNormal"/>
              <w:jc w:val="center"/>
              <w:rPr>
                <w:b/>
                <w:lang w:eastAsia="zh-CN"/>
              </w:rPr>
            </w:pPr>
            <w:r w:rsidRPr="00456964">
              <w:rPr>
                <w:rFonts w:hint="eastAsia"/>
                <w:b/>
                <w:lang w:eastAsia="zh-CN"/>
              </w:rPr>
              <w:t>Field Name</w:t>
            </w:r>
          </w:p>
        </w:tc>
        <w:tc>
          <w:tcPr>
            <w:tcW w:w="1701" w:type="dxa"/>
            <w:shd w:val="clear" w:color="auto" w:fill="D9D9D9"/>
          </w:tcPr>
          <w:p w:rsidR="007B5B7A" w:rsidRPr="00456964" w:rsidRDefault="007B5B7A" w:rsidP="00AB7D93">
            <w:pPr>
              <w:pStyle w:val="AltNormal"/>
              <w:jc w:val="center"/>
              <w:rPr>
                <w:b/>
                <w:lang w:eastAsia="zh-CN"/>
              </w:rPr>
            </w:pPr>
            <w:r w:rsidRPr="00456964">
              <w:rPr>
                <w:b/>
                <w:lang w:eastAsia="zh-CN"/>
              </w:rPr>
              <w:t>Type</w:t>
            </w:r>
          </w:p>
        </w:tc>
        <w:tc>
          <w:tcPr>
            <w:tcW w:w="5812" w:type="dxa"/>
            <w:shd w:val="clear" w:color="auto" w:fill="D9D9D9"/>
          </w:tcPr>
          <w:p w:rsidR="007B5B7A" w:rsidRPr="00456964" w:rsidRDefault="007B5B7A" w:rsidP="00AB7D93">
            <w:pPr>
              <w:pStyle w:val="AltNormal"/>
              <w:jc w:val="center"/>
              <w:rPr>
                <w:b/>
                <w:lang w:eastAsia="zh-CN"/>
              </w:rPr>
            </w:pPr>
            <w:r w:rsidRPr="00456964">
              <w:rPr>
                <w:rFonts w:hint="eastAsia"/>
                <w:b/>
                <w:lang w:eastAsia="zh-CN"/>
              </w:rPr>
              <w:t>Description</w:t>
            </w:r>
          </w:p>
        </w:tc>
      </w:tr>
      <w:tr w:rsidR="007B5B7A" w:rsidRPr="00456964" w:rsidTr="00AB7D93">
        <w:tc>
          <w:tcPr>
            <w:tcW w:w="2552" w:type="dxa"/>
            <w:shd w:val="clear" w:color="auto" w:fill="D9D9D9"/>
          </w:tcPr>
          <w:p w:rsidR="007B5B7A" w:rsidRPr="00AF15F2" w:rsidRDefault="007B5B7A" w:rsidP="00AB7D93">
            <w:pPr>
              <w:pStyle w:val="AltNormal"/>
              <w:jc w:val="center"/>
              <w:rPr>
                <w:lang w:eastAsia="zh-CN"/>
              </w:rPr>
            </w:pPr>
            <w:r w:rsidRPr="006D29E4">
              <w:rPr>
                <w:lang w:eastAsia="zh-CN"/>
              </w:rPr>
              <w:t>APNName</w:t>
            </w:r>
          </w:p>
        </w:tc>
        <w:tc>
          <w:tcPr>
            <w:tcW w:w="1701" w:type="dxa"/>
            <w:shd w:val="clear" w:color="auto" w:fill="D9D9D9"/>
          </w:tcPr>
          <w:p w:rsidR="007B5B7A" w:rsidRPr="00456964" w:rsidRDefault="007B5B7A" w:rsidP="00AB7D93">
            <w:pPr>
              <w:pStyle w:val="AltNormal"/>
              <w:jc w:val="center"/>
              <w:rPr>
                <w:lang w:eastAsia="zh-CN"/>
              </w:rPr>
            </w:pPr>
            <w:r>
              <w:rPr>
                <w:lang w:eastAsia="zh-CN"/>
              </w:rPr>
              <w:t>UTF8*</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w:t>
            </w:r>
            <w:r w:rsidRPr="006D29E4">
              <w:rPr>
                <w:rFonts w:eastAsia="NSimSun" w:cs="Arial"/>
                <w:noProof/>
              </w:rPr>
              <w:t xml:space="preserve"> name of the APN</w:t>
            </w:r>
            <w:r>
              <w:rPr>
                <w:rFonts w:eastAsia="NSimSun" w:cs="Arial"/>
                <w:noProof/>
              </w:rPr>
              <w:t xml:space="preserve"> used</w:t>
            </w:r>
          </w:p>
        </w:tc>
      </w:tr>
      <w:tr w:rsidR="007B5B7A" w:rsidRPr="00456964" w:rsidTr="00AB7D93">
        <w:tc>
          <w:tcPr>
            <w:tcW w:w="2552" w:type="dxa"/>
            <w:shd w:val="clear" w:color="auto" w:fill="D9D9D9"/>
          </w:tcPr>
          <w:p w:rsidR="007B5B7A" w:rsidRPr="00AF15F2" w:rsidRDefault="007B5B7A" w:rsidP="00AB7D93">
            <w:pPr>
              <w:pStyle w:val="AltNormal"/>
              <w:jc w:val="center"/>
              <w:rPr>
                <w:lang w:eastAsia="zh-CN"/>
              </w:rPr>
            </w:pPr>
            <w:r>
              <w:rPr>
                <w:lang w:eastAsia="zh-CN"/>
              </w:rPr>
              <w:t>s</w:t>
            </w:r>
            <w:r w:rsidRPr="006D29E4">
              <w:rPr>
                <w:lang w:eastAsia="zh-CN"/>
              </w:rPr>
              <w:t>tartTime</w:t>
            </w:r>
          </w:p>
        </w:tc>
        <w:tc>
          <w:tcPr>
            <w:tcW w:w="1701" w:type="dxa"/>
            <w:shd w:val="clear" w:color="auto" w:fill="D9D9D9"/>
          </w:tcPr>
          <w:p w:rsidR="007B5B7A" w:rsidRPr="00456964" w:rsidRDefault="007B5B7A" w:rsidP="00AB7D93">
            <w:pPr>
              <w:pStyle w:val="AltNormal"/>
              <w:jc w:val="center"/>
              <w:rPr>
                <w:lang w:eastAsia="zh-CN"/>
              </w:rPr>
            </w:pPr>
            <w:r>
              <w:rPr>
                <w:lang w:eastAsia="zh-CN"/>
              </w:rPr>
              <w:t>UTF8*</w:t>
            </w:r>
          </w:p>
        </w:tc>
        <w:tc>
          <w:tcPr>
            <w:tcW w:w="5812" w:type="dxa"/>
            <w:shd w:val="clear" w:color="auto" w:fill="D9D9D9"/>
          </w:tcPr>
          <w:p w:rsidR="007B5B7A" w:rsidRPr="002E2606" w:rsidRDefault="007B5B7A" w:rsidP="00AB7D93">
            <w:pPr>
              <w:pStyle w:val="AltNormal"/>
              <w:tabs>
                <w:tab w:val="left" w:pos="783"/>
              </w:tabs>
              <w:rPr>
                <w:lang w:eastAsia="zh-CN"/>
              </w:rPr>
            </w:pPr>
            <w:r>
              <w:rPr>
                <w:rFonts w:eastAsia="NSimSun" w:cs="Arial"/>
                <w:noProof/>
              </w:rPr>
              <w:t>The</w:t>
            </w:r>
            <w:r w:rsidRPr="006D29E4">
              <w:rPr>
                <w:rFonts w:eastAsia="NSimSun" w:cs="Arial"/>
                <w:noProof/>
              </w:rPr>
              <w:t xml:space="preserve"> start time of the connection</w:t>
            </w:r>
            <w:r>
              <w:rPr>
                <w:rFonts w:eastAsia="NSimSun" w:cs="Arial"/>
                <w:noProof/>
              </w:rPr>
              <w:t xml:space="preserve"> – </w:t>
            </w:r>
            <w:r w:rsidRPr="00226582">
              <w:rPr>
                <w:rFonts w:cs="Arial"/>
                <w:color w:val="000000"/>
              </w:rPr>
              <w:t>Formatted as defined in ISO 8601</w:t>
            </w:r>
            <w:r>
              <w:rPr>
                <w:rFonts w:cs="Arial"/>
                <w:color w:val="000000"/>
              </w:rPr>
              <w:t xml:space="preserve">: </w:t>
            </w:r>
            <w:r>
              <w:rPr>
                <w:lang w:eastAsia="zh-CN"/>
              </w:rPr>
              <w:t>YYYY-MM-DD HH:MM:SS</w:t>
            </w:r>
          </w:p>
        </w:tc>
      </w:tr>
      <w:tr w:rsidR="007B5B7A" w:rsidRPr="00456964" w:rsidTr="00AB7D93">
        <w:tc>
          <w:tcPr>
            <w:tcW w:w="2552" w:type="dxa"/>
            <w:shd w:val="clear" w:color="auto" w:fill="D9D9D9"/>
          </w:tcPr>
          <w:p w:rsidR="007B5B7A" w:rsidRPr="006D29E4" w:rsidRDefault="00BF12EE" w:rsidP="00BF12EE">
            <w:pPr>
              <w:pStyle w:val="AltNormal"/>
              <w:jc w:val="center"/>
              <w:rPr>
                <w:lang w:eastAsia="zh-CN"/>
              </w:rPr>
            </w:pPr>
            <w:r>
              <w:rPr>
                <w:lang w:eastAsia="zh-CN"/>
              </w:rPr>
              <w:lastRenderedPageBreak/>
              <w:t>pE</w:t>
            </w:r>
            <w:r w:rsidR="007B5B7A" w:rsidRPr="006D29E4">
              <w:rPr>
                <w:lang w:eastAsia="zh-CN"/>
              </w:rPr>
              <w:t>ndTime</w:t>
            </w:r>
          </w:p>
        </w:tc>
        <w:tc>
          <w:tcPr>
            <w:tcW w:w="1701" w:type="dxa"/>
            <w:shd w:val="clear" w:color="auto" w:fill="D9D9D9"/>
          </w:tcPr>
          <w:p w:rsidR="007B5B7A" w:rsidRDefault="007B5B7A" w:rsidP="00AB7D93">
            <w:pPr>
              <w:pStyle w:val="AltNormal"/>
              <w:jc w:val="center"/>
              <w:rPr>
                <w:lang w:eastAsia="zh-CN"/>
              </w:rPr>
            </w:pPr>
            <w:r>
              <w:rPr>
                <w:lang w:eastAsia="zh-CN"/>
              </w:rPr>
              <w:t>UTF8*</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w:t>
            </w:r>
            <w:r w:rsidRPr="006D29E4">
              <w:rPr>
                <w:rFonts w:eastAsia="NSimSun" w:cs="Arial"/>
                <w:noProof/>
              </w:rPr>
              <w:t xml:space="preserve"> </w:t>
            </w:r>
            <w:r>
              <w:rPr>
                <w:rFonts w:eastAsia="NSimSun" w:cs="Arial"/>
                <w:noProof/>
              </w:rPr>
              <w:t>end</w:t>
            </w:r>
            <w:r w:rsidRPr="006D29E4">
              <w:rPr>
                <w:rFonts w:eastAsia="NSimSun" w:cs="Arial"/>
                <w:noProof/>
              </w:rPr>
              <w:t xml:space="preserve"> time of the connection</w:t>
            </w:r>
            <w:r>
              <w:rPr>
                <w:rFonts w:eastAsia="NSimSun" w:cs="Arial"/>
                <w:noProof/>
              </w:rPr>
              <w:t xml:space="preserve"> – </w:t>
            </w:r>
            <w:r w:rsidRPr="00226582">
              <w:rPr>
                <w:rFonts w:cs="Arial"/>
                <w:color w:val="000000"/>
              </w:rPr>
              <w:t>Formatted as defined in ISO 8601</w:t>
            </w:r>
            <w:r>
              <w:rPr>
                <w:rFonts w:cs="Arial"/>
                <w:color w:val="000000"/>
              </w:rPr>
              <w:t xml:space="preserve">: </w:t>
            </w:r>
            <w:r>
              <w:rPr>
                <w:lang w:eastAsia="zh-CN"/>
              </w:rPr>
              <w:t>YYYY-MM-DD HH:MM:SS</w:t>
            </w:r>
          </w:p>
        </w:tc>
      </w:tr>
      <w:tr w:rsidR="007B5B7A" w:rsidRPr="00456964" w:rsidTr="00AB7D93">
        <w:tc>
          <w:tcPr>
            <w:tcW w:w="2552" w:type="dxa"/>
            <w:shd w:val="clear" w:color="auto" w:fill="D9D9D9"/>
          </w:tcPr>
          <w:p w:rsidR="007B5B7A" w:rsidRPr="006D29E4" w:rsidRDefault="00BF12EE" w:rsidP="00AB7D93">
            <w:pPr>
              <w:pStyle w:val="AltNormal"/>
              <w:jc w:val="center"/>
              <w:rPr>
                <w:lang w:eastAsia="zh-CN"/>
              </w:rPr>
            </w:pPr>
            <w:r>
              <w:rPr>
                <w:lang w:eastAsia="zh-CN"/>
              </w:rPr>
              <w:t>u</w:t>
            </w:r>
            <w:r w:rsidRPr="006D29E4">
              <w:rPr>
                <w:lang w:eastAsia="zh-CN"/>
              </w:rPr>
              <w:t>ploaded</w:t>
            </w:r>
          </w:p>
        </w:tc>
        <w:tc>
          <w:tcPr>
            <w:tcW w:w="1701" w:type="dxa"/>
            <w:shd w:val="clear" w:color="auto" w:fill="D9D9D9"/>
          </w:tcPr>
          <w:p w:rsidR="007B5B7A" w:rsidRDefault="007B5B7A" w:rsidP="00AB7D93">
            <w:pPr>
              <w:pStyle w:val="AltNormal"/>
              <w:jc w:val="center"/>
              <w:rPr>
                <w:lang w:eastAsia="zh-CN"/>
              </w:rPr>
            </w:pPr>
            <w:r>
              <w:rPr>
                <w:lang w:eastAsia="zh-CN"/>
              </w:rPr>
              <w:t>qword</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 amount of</w:t>
            </w:r>
            <w:r w:rsidRPr="006D29E4">
              <w:rPr>
                <w:rFonts w:eastAsia="NSimSun" w:cs="Arial"/>
                <w:noProof/>
              </w:rPr>
              <w:t xml:space="preserve"> upload</w:t>
            </w:r>
            <w:r>
              <w:rPr>
                <w:rFonts w:eastAsia="NSimSun" w:cs="Arial"/>
                <w:noProof/>
              </w:rPr>
              <w:t>ed</w:t>
            </w:r>
            <w:r w:rsidRPr="006D29E4">
              <w:rPr>
                <w:rFonts w:eastAsia="NSimSun" w:cs="Arial"/>
                <w:noProof/>
              </w:rPr>
              <w:t xml:space="preserve"> data</w:t>
            </w:r>
            <w:r>
              <w:rPr>
                <w:rFonts w:eastAsia="NSimSun" w:cs="Arial"/>
                <w:noProof/>
              </w:rPr>
              <w:t xml:space="preserve"> during the connection</w:t>
            </w:r>
            <w:r w:rsidR="00457637">
              <w:rPr>
                <w:rFonts w:eastAsia="NSimSun" w:cs="Arial"/>
                <w:noProof/>
              </w:rPr>
              <w:t xml:space="preserve"> in Byte</w:t>
            </w:r>
          </w:p>
        </w:tc>
      </w:tr>
      <w:tr w:rsidR="007B5B7A" w:rsidRPr="00456964" w:rsidTr="00AB7D93">
        <w:tc>
          <w:tcPr>
            <w:tcW w:w="2552" w:type="dxa"/>
            <w:shd w:val="clear" w:color="auto" w:fill="D9D9D9"/>
          </w:tcPr>
          <w:p w:rsidR="007B5B7A" w:rsidRPr="006D29E4" w:rsidRDefault="00BF12EE" w:rsidP="00AB7D93">
            <w:pPr>
              <w:pStyle w:val="AltNormal"/>
              <w:jc w:val="center"/>
              <w:rPr>
                <w:lang w:eastAsia="zh-CN"/>
              </w:rPr>
            </w:pPr>
            <w:r>
              <w:rPr>
                <w:lang w:eastAsia="zh-CN"/>
              </w:rPr>
              <w:t>d</w:t>
            </w:r>
            <w:r w:rsidRPr="006D29E4">
              <w:rPr>
                <w:lang w:eastAsia="zh-CN"/>
              </w:rPr>
              <w:t>ownloaded</w:t>
            </w:r>
          </w:p>
        </w:tc>
        <w:tc>
          <w:tcPr>
            <w:tcW w:w="1701" w:type="dxa"/>
            <w:shd w:val="clear" w:color="auto" w:fill="D9D9D9"/>
          </w:tcPr>
          <w:p w:rsidR="007B5B7A" w:rsidRDefault="007B5B7A" w:rsidP="00AB7D93">
            <w:pPr>
              <w:pStyle w:val="AltNormal"/>
              <w:jc w:val="center"/>
              <w:rPr>
                <w:lang w:eastAsia="zh-CN"/>
              </w:rPr>
            </w:pPr>
            <w:r>
              <w:rPr>
                <w:lang w:eastAsia="zh-CN"/>
              </w:rPr>
              <w:t>qword</w:t>
            </w:r>
          </w:p>
        </w:tc>
        <w:tc>
          <w:tcPr>
            <w:tcW w:w="5812" w:type="dxa"/>
            <w:shd w:val="clear" w:color="auto" w:fill="D9D9D9"/>
          </w:tcPr>
          <w:p w:rsidR="007B5B7A" w:rsidRPr="006D29E4" w:rsidRDefault="007B5B7A" w:rsidP="00AB7D93">
            <w:pPr>
              <w:pStyle w:val="AltNormal"/>
              <w:rPr>
                <w:rFonts w:cs="Arial"/>
                <w:lang w:eastAsia="zh-CN"/>
              </w:rPr>
            </w:pPr>
            <w:r>
              <w:rPr>
                <w:rFonts w:eastAsia="NSimSun" w:cs="Arial"/>
                <w:noProof/>
              </w:rPr>
              <w:t>The amount of</w:t>
            </w:r>
            <w:r w:rsidRPr="006D29E4">
              <w:rPr>
                <w:rFonts w:eastAsia="NSimSun" w:cs="Arial"/>
                <w:noProof/>
              </w:rPr>
              <w:t xml:space="preserve"> </w:t>
            </w:r>
            <w:r>
              <w:rPr>
                <w:rFonts w:eastAsia="NSimSun" w:cs="Arial"/>
                <w:noProof/>
              </w:rPr>
              <w:t>down</w:t>
            </w:r>
            <w:r w:rsidRPr="006D29E4">
              <w:rPr>
                <w:rFonts w:eastAsia="NSimSun" w:cs="Arial"/>
                <w:noProof/>
              </w:rPr>
              <w:t>load</w:t>
            </w:r>
            <w:r>
              <w:rPr>
                <w:rFonts w:eastAsia="NSimSun" w:cs="Arial"/>
                <w:noProof/>
              </w:rPr>
              <w:t>ed</w:t>
            </w:r>
            <w:r w:rsidRPr="006D29E4">
              <w:rPr>
                <w:rFonts w:eastAsia="NSimSun" w:cs="Arial"/>
                <w:noProof/>
              </w:rPr>
              <w:t xml:space="preserve"> data</w:t>
            </w:r>
            <w:r>
              <w:rPr>
                <w:rFonts w:eastAsia="NSimSun" w:cs="Arial"/>
                <w:noProof/>
              </w:rPr>
              <w:t xml:space="preserve"> during the connection</w:t>
            </w:r>
            <w:r w:rsidR="00457637">
              <w:rPr>
                <w:rFonts w:eastAsia="NSimSun" w:cs="Arial"/>
                <w:noProof/>
              </w:rPr>
              <w:t xml:space="preserve"> in Byte</w:t>
            </w:r>
          </w:p>
        </w:tc>
      </w:tr>
      <w:tr w:rsidR="007B5B7A" w:rsidRPr="003B0A3E" w:rsidTr="00AB7D93">
        <w:tc>
          <w:tcPr>
            <w:tcW w:w="2552" w:type="dxa"/>
            <w:tcBorders>
              <w:top w:val="single" w:sz="6" w:space="0" w:color="auto"/>
              <w:left w:val="single" w:sz="4" w:space="0" w:color="auto"/>
              <w:bottom w:val="single" w:sz="6"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PLMNName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7B5B7A" w:rsidRPr="00E32093" w:rsidRDefault="007B5B7A" w:rsidP="00AB7D93">
            <w:pPr>
              <w:pStyle w:val="AltNormal"/>
              <w:rPr>
                <w:rFonts w:eastAsia="NSimSun" w:cs="Arial"/>
                <w:noProof/>
              </w:rPr>
            </w:pPr>
            <w:r w:rsidRPr="00E32093">
              <w:rPr>
                <w:rFonts w:eastAsia="NSimSun" w:cs="Arial"/>
                <w:noProof/>
              </w:rPr>
              <w:t>The name of the PLMN</w:t>
            </w:r>
            <w:r>
              <w:rPr>
                <w:rFonts w:eastAsia="NSimSun" w:cs="Arial"/>
                <w:noProof/>
              </w:rPr>
              <w:t xml:space="preserve"> used</w:t>
            </w:r>
            <w:r w:rsidRPr="00E32093">
              <w:rPr>
                <w:rFonts w:eastAsia="NSimSun" w:cs="Arial"/>
                <w:noProof/>
              </w:rPr>
              <w:t xml:space="preserve"> according to 3GPP and/or 3GPP2 name resolution [3GPP TS 22.101].</w:t>
            </w:r>
          </w:p>
        </w:tc>
      </w:tr>
      <w:tr w:rsidR="007B5B7A" w:rsidRPr="003B0A3E" w:rsidTr="00AB7D93">
        <w:tc>
          <w:tcPr>
            <w:tcW w:w="2552"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PLMNID</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lang w:eastAsia="zh-CN"/>
              </w:rPr>
            </w:pPr>
            <w:r w:rsidRPr="003B0A3E">
              <w:rPr>
                <w:lang w:eastAsia="zh-CN"/>
              </w:rPr>
              <w:t>UTF8*</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7B5B7A" w:rsidRPr="00E32093" w:rsidRDefault="007B5B7A" w:rsidP="00AB7D93">
            <w:pPr>
              <w:pStyle w:val="AltNormal"/>
              <w:rPr>
                <w:rFonts w:eastAsia="NSimSun" w:cs="Arial"/>
                <w:noProof/>
              </w:rPr>
            </w:pPr>
            <w:r w:rsidRPr="00E32093">
              <w:rPr>
                <w:rFonts w:eastAsia="NSimSun" w:cs="Arial"/>
                <w:noProof/>
              </w:rPr>
              <w:t>The PLMNID corresponding to the PLMN Name. The PLMNID is coded as a decimal value on the form "MCCMNC".</w:t>
            </w:r>
          </w:p>
        </w:tc>
      </w:tr>
    </w:tbl>
    <w:p w:rsidR="007B5B7A" w:rsidRDefault="007B5B7A" w:rsidP="007B5B7A">
      <w:pPr>
        <w:pStyle w:val="AltNormal"/>
      </w:pPr>
    </w:p>
    <w:p w:rsidR="007608E9" w:rsidRPr="003B0A3E" w:rsidRDefault="007608E9" w:rsidP="00AC6BF0">
      <w:pPr>
        <w:pStyle w:val="Heading3"/>
        <w:rPr>
          <w:bCs/>
          <w:sz w:val="24"/>
          <w:lang w:eastAsia="zh-CN"/>
        </w:rPr>
      </w:pPr>
      <w:bookmarkStart w:id="1089" w:name="_Toc401697193"/>
      <w:r w:rsidRPr="003B0A3E">
        <w:rPr>
          <w:bCs/>
          <w:sz w:val="24"/>
          <w:lang w:eastAsia="zh-CN"/>
        </w:rPr>
        <w:t>ScreenDesc</w:t>
      </w:r>
      <w:bookmarkEnd w:id="108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ScreenDesc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 xml:space="preserve">This prototype defines a structure which provides a description of the </w:t>
            </w:r>
            <w:r w:rsidR="00491FC4" w:rsidRPr="003B0A3E">
              <w:rPr>
                <w:lang w:eastAsia="zh-CN"/>
              </w:rPr>
              <w:t xml:space="preserve">screen of the </w:t>
            </w:r>
            <w:r w:rsidRPr="003B0A3E">
              <w:rPr>
                <w:lang w:eastAsia="zh-CN"/>
              </w:rPr>
              <w:t>device</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84"/>
        <w:gridCol w:w="1701"/>
        <w:gridCol w:w="5812"/>
      </w:tblGrid>
      <w:tr w:rsidR="007608E9" w:rsidRPr="003B0A3E" w:rsidTr="00321909">
        <w:tc>
          <w:tcPr>
            <w:tcW w:w="2584" w:type="dxa"/>
            <w:shd w:val="clear" w:color="auto" w:fill="D9D9D9"/>
          </w:tcPr>
          <w:p w:rsidR="007608E9" w:rsidRPr="003B0A3E" w:rsidRDefault="007608E9" w:rsidP="00AC6BF0">
            <w:pPr>
              <w:pStyle w:val="AltNormal"/>
              <w:jc w:val="center"/>
              <w:rPr>
                <w:b/>
                <w:lang w:eastAsia="zh-CN"/>
              </w:rPr>
            </w:pPr>
            <w:r w:rsidRPr="003B0A3E">
              <w:rPr>
                <w:b/>
                <w:lang w:eastAsia="zh-CN"/>
              </w:rPr>
              <w:t>Field Name</w:t>
            </w:r>
          </w:p>
        </w:tc>
        <w:tc>
          <w:tcPr>
            <w:tcW w:w="1701"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creenLocation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if the screen is a front or a rear screen</w:t>
            </w:r>
          </w:p>
          <w:p w:rsidR="007608E9" w:rsidRPr="003B0A3E" w:rsidRDefault="007608E9" w:rsidP="00AC6BF0">
            <w:pPr>
              <w:pStyle w:val="AltNormal"/>
              <w:numPr>
                <w:ilvl w:val="0"/>
                <w:numId w:val="113"/>
              </w:numPr>
              <w:rPr>
                <w:lang w:eastAsia="zh-CN"/>
              </w:rPr>
            </w:pPr>
            <w:r w:rsidRPr="003B0A3E">
              <w:rPr>
                <w:lang w:eastAsia="zh-CN"/>
              </w:rPr>
              <w:t>0x00000001: front screen</w:t>
            </w:r>
          </w:p>
          <w:p w:rsidR="007608E9" w:rsidRPr="003B0A3E" w:rsidRDefault="007608E9" w:rsidP="00AC6BF0">
            <w:pPr>
              <w:pStyle w:val="AltNormal"/>
              <w:numPr>
                <w:ilvl w:val="0"/>
                <w:numId w:val="113"/>
              </w:numPr>
              <w:rPr>
                <w:lang w:eastAsia="zh-CN"/>
              </w:rPr>
            </w:pPr>
            <w:r w:rsidRPr="003B0A3E">
              <w:rPr>
                <w:lang w:eastAsia="zh-CN"/>
              </w:rPr>
              <w:t>0x00000002: rear screen</w:t>
            </w:r>
          </w:p>
          <w:p w:rsidR="007608E9" w:rsidRPr="003B0A3E" w:rsidRDefault="007608E9" w:rsidP="00AC6BF0">
            <w:pPr>
              <w:pStyle w:val="AltNormal"/>
              <w:numPr>
                <w:ilvl w:val="0"/>
                <w:numId w:val="113"/>
              </w:numPr>
              <w:rPr>
                <w:lang w:eastAsia="zh-CN"/>
              </w:rPr>
            </w:pPr>
            <w:r w:rsidRPr="003B0A3E">
              <w:rPr>
                <w:lang w:eastAsia="zh-CN"/>
              </w:rPr>
              <w:t>0x000000FF: Unknown location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creenTouch</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if the screen is a touch or non screen touch</w:t>
            </w:r>
          </w:p>
          <w:p w:rsidR="007608E9" w:rsidRPr="003B0A3E" w:rsidRDefault="007608E9" w:rsidP="00AC6BF0">
            <w:pPr>
              <w:pStyle w:val="AltNormal"/>
              <w:numPr>
                <w:ilvl w:val="0"/>
                <w:numId w:val="113"/>
              </w:numPr>
              <w:rPr>
                <w:lang w:eastAsia="zh-CN"/>
              </w:rPr>
            </w:pPr>
            <w:r w:rsidRPr="003B0A3E">
              <w:rPr>
                <w:lang w:eastAsia="zh-CN"/>
              </w:rPr>
              <w:t>0x00000001: touch screen</w:t>
            </w:r>
          </w:p>
          <w:p w:rsidR="007608E9" w:rsidRPr="003B0A3E" w:rsidRDefault="007608E9" w:rsidP="00AC6BF0">
            <w:pPr>
              <w:pStyle w:val="AltNormal"/>
              <w:numPr>
                <w:ilvl w:val="0"/>
                <w:numId w:val="113"/>
              </w:numPr>
              <w:rPr>
                <w:lang w:eastAsia="zh-CN"/>
              </w:rPr>
            </w:pPr>
            <w:r w:rsidRPr="003B0A3E">
              <w:rPr>
                <w:lang w:eastAsia="zh-CN"/>
              </w:rPr>
              <w:t>0x00000002: no touch screen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creenVerticalDefinition</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 xml:space="preserve">Indicate the number of pixels of the vertical screen </w:t>
            </w:r>
            <w:r w:rsidR="00150097" w:rsidRPr="003B0A3E">
              <w:rPr>
                <w:lang w:eastAsia="zh-CN"/>
              </w:rPr>
              <w:t>definition</w:t>
            </w:r>
          </w:p>
        </w:tc>
      </w:tr>
      <w:tr w:rsidR="007608E9" w:rsidRPr="003B0A3E" w:rsidTr="00321909">
        <w:tc>
          <w:tcPr>
            <w:tcW w:w="2584" w:type="dxa"/>
            <w:shd w:val="clear" w:color="auto" w:fill="D9D9D9"/>
          </w:tcPr>
          <w:p w:rsidR="007608E9" w:rsidRPr="003B0A3E" w:rsidRDefault="00BF12EE" w:rsidP="00AC6BF0">
            <w:pPr>
              <w:pStyle w:val="AltNormal"/>
              <w:jc w:val="center"/>
            </w:pPr>
            <w:r>
              <w:rPr>
                <w:lang w:eastAsia="zh-CN"/>
              </w:rPr>
              <w:t>s</w:t>
            </w:r>
            <w:r w:rsidRPr="003B0A3E">
              <w:rPr>
                <w:lang w:eastAsia="zh-CN"/>
              </w:rPr>
              <w:t>creenHorizontalDefinition</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number of pixels of the horizontal screen definition</w:t>
            </w:r>
          </w:p>
        </w:tc>
      </w:tr>
    </w:tbl>
    <w:p w:rsidR="007608E9" w:rsidRPr="003B0A3E" w:rsidRDefault="007608E9" w:rsidP="007608E9">
      <w:pPr>
        <w:rPr>
          <w:lang w:eastAsia="zh-CN"/>
        </w:rPr>
      </w:pPr>
    </w:p>
    <w:p w:rsidR="007608E9" w:rsidRPr="003B0A3E" w:rsidRDefault="007608E9" w:rsidP="00AC6BF0">
      <w:pPr>
        <w:pStyle w:val="Heading3"/>
        <w:rPr>
          <w:bCs/>
          <w:sz w:val="24"/>
          <w:lang w:eastAsia="zh-CN"/>
        </w:rPr>
      </w:pPr>
      <w:bookmarkStart w:id="1090" w:name="_Toc401697194"/>
      <w:r w:rsidRPr="003B0A3E">
        <w:rPr>
          <w:bCs/>
          <w:sz w:val="24"/>
          <w:lang w:eastAsia="zh-CN"/>
        </w:rPr>
        <w:t>CameraDesc</w:t>
      </w:r>
      <w:bookmarkEnd w:id="109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CameraDesc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 structure which provides a Camera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7608E9" w:rsidP="00AC6BF0">
            <w:pPr>
              <w:pStyle w:val="AltNormal"/>
              <w:jc w:val="center"/>
              <w:rPr>
                <w:b/>
                <w:lang w:eastAsia="zh-CN"/>
              </w:rPr>
            </w:pPr>
            <w:r w:rsidRPr="003B0A3E">
              <w:rPr>
                <w:b/>
                <w:lang w:eastAsia="zh-CN"/>
              </w:rPr>
              <w:t>Field Name</w:t>
            </w:r>
          </w:p>
        </w:tc>
        <w:tc>
          <w:tcPr>
            <w:tcW w:w="1701"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c</w:t>
            </w:r>
            <w:r w:rsidRPr="003B0A3E">
              <w:rPr>
                <w:lang w:eastAsia="zh-CN"/>
              </w:rPr>
              <w:t>ameraLocation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location of the  camera:</w:t>
            </w:r>
          </w:p>
          <w:p w:rsidR="007608E9" w:rsidRPr="003B0A3E" w:rsidRDefault="007608E9" w:rsidP="00AC6BF0">
            <w:pPr>
              <w:pStyle w:val="AltNormal"/>
              <w:numPr>
                <w:ilvl w:val="0"/>
                <w:numId w:val="113"/>
              </w:numPr>
              <w:rPr>
                <w:lang w:eastAsia="zh-CN"/>
              </w:rPr>
            </w:pPr>
            <w:r w:rsidRPr="003B0A3E">
              <w:rPr>
                <w:lang w:eastAsia="zh-CN"/>
              </w:rPr>
              <w:t>0x00000001: front camera</w:t>
            </w:r>
          </w:p>
          <w:p w:rsidR="007608E9" w:rsidRPr="003B0A3E" w:rsidRDefault="007608E9" w:rsidP="00AC6BF0">
            <w:pPr>
              <w:pStyle w:val="AltNormal"/>
              <w:numPr>
                <w:ilvl w:val="0"/>
                <w:numId w:val="113"/>
              </w:numPr>
              <w:rPr>
                <w:lang w:eastAsia="zh-CN"/>
              </w:rPr>
            </w:pPr>
            <w:r w:rsidRPr="003B0A3E">
              <w:rPr>
                <w:lang w:eastAsia="zh-CN"/>
              </w:rPr>
              <w:t>0x00000002: rear camera</w:t>
            </w:r>
          </w:p>
          <w:p w:rsidR="007608E9" w:rsidRPr="003B0A3E" w:rsidRDefault="001B74E6" w:rsidP="00AC6BF0">
            <w:pPr>
              <w:pStyle w:val="AltNormal"/>
              <w:numPr>
                <w:ilvl w:val="0"/>
                <w:numId w:val="113"/>
              </w:numPr>
              <w:rPr>
                <w:lang w:eastAsia="zh-CN"/>
              </w:rPr>
            </w:pPr>
            <w:r w:rsidRPr="003B0A3E">
              <w:rPr>
                <w:lang w:eastAsia="zh-CN"/>
              </w:rPr>
              <w:t>0x000000FF: Unknown location</w:t>
            </w:r>
          </w:p>
        </w:tc>
      </w:tr>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c</w:t>
            </w:r>
            <w:r w:rsidRPr="003B0A3E">
              <w:rPr>
                <w:lang w:eastAsia="zh-CN"/>
              </w:rPr>
              <w:t>ameraResolution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resolution of the camera : unit in number of pixels</w:t>
            </w:r>
          </w:p>
          <w:p w:rsidR="007608E9" w:rsidRPr="003B0A3E" w:rsidRDefault="00150097" w:rsidP="00AC6BF0">
            <w:pPr>
              <w:pStyle w:val="AltNormal"/>
              <w:rPr>
                <w:lang w:eastAsia="zh-CN"/>
              </w:rPr>
            </w:pPr>
            <w:r w:rsidRPr="003B0A3E">
              <w:rPr>
                <w:lang w:eastAsia="zh-CN"/>
              </w:rPr>
              <w:t>e.g.</w:t>
            </w:r>
            <w:r w:rsidR="007608E9" w:rsidRPr="003B0A3E">
              <w:rPr>
                <w:lang w:eastAsia="zh-CN"/>
              </w:rPr>
              <w:t xml:space="preserve"> : 5 Mega Pixels gives 0x004C4B40</w:t>
            </w:r>
          </w:p>
        </w:tc>
      </w:tr>
    </w:tbl>
    <w:p w:rsidR="007608E9" w:rsidRPr="003B0A3E" w:rsidRDefault="007608E9" w:rsidP="007608E9">
      <w:pPr>
        <w:pStyle w:val="AltNormal"/>
      </w:pPr>
    </w:p>
    <w:p w:rsidR="007608E9" w:rsidRPr="003B0A3E" w:rsidRDefault="007608E9" w:rsidP="00AC6BF0">
      <w:pPr>
        <w:pStyle w:val="Heading3"/>
        <w:rPr>
          <w:bCs/>
          <w:sz w:val="24"/>
          <w:lang w:eastAsia="zh-CN"/>
        </w:rPr>
      </w:pPr>
      <w:bookmarkStart w:id="1091" w:name="_Toc401697195"/>
      <w:r w:rsidRPr="003B0A3E">
        <w:rPr>
          <w:bCs/>
          <w:sz w:val="24"/>
          <w:lang w:eastAsia="zh-CN"/>
        </w:rPr>
        <w:t>MicroDesc</w:t>
      </w:r>
      <w:bookmarkEnd w:id="109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MicroDesc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w:t>
            </w:r>
            <w:r w:rsidR="00424329" w:rsidRPr="003B0A3E">
              <w:rPr>
                <w:lang w:eastAsia="zh-CN"/>
              </w:rPr>
              <w:t>e</w:t>
            </w:r>
            <w:r w:rsidR="00E95BAF" w:rsidRPr="003B0A3E">
              <w:rPr>
                <w:lang w:eastAsia="zh-CN"/>
              </w:rPr>
              <w:t>ration</w:t>
            </w:r>
            <w:r w:rsidRPr="003B0A3E">
              <w:rPr>
                <w:lang w:eastAsia="zh-CN"/>
              </w:rPr>
              <w:t xml:space="preserve"> which provides</w:t>
            </w:r>
            <w:r w:rsidR="00491FC4" w:rsidRPr="003B0A3E">
              <w:rPr>
                <w:lang w:eastAsia="zh-CN"/>
              </w:rPr>
              <w:t xml:space="preserve"> a</w:t>
            </w:r>
            <w:r w:rsidRPr="003B0A3E">
              <w:rPr>
                <w:lang w:eastAsia="zh-CN"/>
              </w:rPr>
              <w:t xml:space="preserve"> microphone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m</w:t>
            </w:r>
            <w:r w:rsidRPr="003B0A3E">
              <w:rPr>
                <w:lang w:eastAsia="zh-CN"/>
              </w:rPr>
              <w:t>icrolocation</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location of the microphone :</w:t>
            </w:r>
          </w:p>
          <w:p w:rsidR="007608E9" w:rsidRPr="003B0A3E" w:rsidRDefault="007608E9" w:rsidP="00AC6BF0">
            <w:pPr>
              <w:pStyle w:val="AltNormal"/>
              <w:numPr>
                <w:ilvl w:val="0"/>
                <w:numId w:val="113"/>
              </w:numPr>
              <w:rPr>
                <w:lang w:eastAsia="zh-CN"/>
              </w:rPr>
            </w:pPr>
            <w:r w:rsidRPr="003B0A3E">
              <w:rPr>
                <w:lang w:eastAsia="zh-CN"/>
              </w:rPr>
              <w:t>0x00000001: internal microphone</w:t>
            </w:r>
          </w:p>
          <w:p w:rsidR="007608E9" w:rsidRPr="003B0A3E" w:rsidRDefault="007608E9" w:rsidP="00AC6BF0">
            <w:pPr>
              <w:pStyle w:val="AltNormal"/>
              <w:numPr>
                <w:ilvl w:val="0"/>
                <w:numId w:val="113"/>
              </w:numPr>
              <w:rPr>
                <w:lang w:eastAsia="zh-CN"/>
              </w:rPr>
            </w:pPr>
            <w:r w:rsidRPr="003B0A3E">
              <w:rPr>
                <w:lang w:eastAsia="zh-CN"/>
              </w:rPr>
              <w:t>0x00000002: external microphone</w:t>
            </w:r>
          </w:p>
        </w:tc>
      </w:tr>
    </w:tbl>
    <w:p w:rsidR="007608E9" w:rsidRPr="003B0A3E" w:rsidRDefault="007608E9" w:rsidP="007608E9">
      <w:pPr>
        <w:pStyle w:val="AltNormal"/>
      </w:pPr>
    </w:p>
    <w:p w:rsidR="007608E9" w:rsidRPr="003B0A3E" w:rsidRDefault="007608E9" w:rsidP="00AC6BF0">
      <w:pPr>
        <w:pStyle w:val="Heading3"/>
        <w:rPr>
          <w:bCs/>
          <w:sz w:val="24"/>
          <w:lang w:eastAsia="zh-CN"/>
        </w:rPr>
      </w:pPr>
      <w:bookmarkStart w:id="1092" w:name="_Toc401697196"/>
      <w:r w:rsidRPr="003B0A3E">
        <w:rPr>
          <w:bCs/>
          <w:sz w:val="24"/>
          <w:lang w:eastAsia="zh-CN"/>
        </w:rPr>
        <w:t>LoudSpeakerDesc</w:t>
      </w:r>
      <w:bookmarkEnd w:id="109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LoudspeakerDesc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enumeration</w:t>
            </w:r>
            <w:r w:rsidRPr="003B0A3E">
              <w:rPr>
                <w:lang w:eastAsia="zh-CN"/>
              </w:rPr>
              <w:t xml:space="preserve"> which provides</w:t>
            </w:r>
            <w:r w:rsidR="00491FC4" w:rsidRPr="003B0A3E">
              <w:rPr>
                <w:lang w:eastAsia="zh-CN"/>
              </w:rPr>
              <w:t xml:space="preserve"> a</w:t>
            </w:r>
            <w:r w:rsidRPr="003B0A3E">
              <w:rPr>
                <w:lang w:eastAsia="zh-CN"/>
              </w:rPr>
              <w:t xml:space="preserve"> loudspeaker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l</w:t>
            </w:r>
            <w:r w:rsidRPr="003B0A3E">
              <w:rPr>
                <w:lang w:eastAsia="zh-CN"/>
              </w:rPr>
              <w:t>oudspeakerLocation</w:t>
            </w:r>
          </w:p>
        </w:tc>
        <w:tc>
          <w:tcPr>
            <w:tcW w:w="1701" w:type="dxa"/>
            <w:shd w:val="clear" w:color="auto" w:fill="D9D9D9"/>
          </w:tcPr>
          <w:p w:rsidR="007608E9" w:rsidRPr="003B0A3E" w:rsidRDefault="007608E9" w:rsidP="00AC6BF0">
            <w:pPr>
              <w:pStyle w:val="AltNormal"/>
              <w:jc w:val="center"/>
            </w:pPr>
            <w:r w:rsidRPr="003B0A3E">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location of the loudspeaker:</w:t>
            </w:r>
          </w:p>
          <w:p w:rsidR="007608E9" w:rsidRPr="003B0A3E" w:rsidRDefault="007608E9" w:rsidP="00AC6BF0">
            <w:pPr>
              <w:pStyle w:val="AltNormal"/>
              <w:numPr>
                <w:ilvl w:val="0"/>
                <w:numId w:val="113"/>
              </w:numPr>
              <w:rPr>
                <w:lang w:eastAsia="zh-CN"/>
              </w:rPr>
            </w:pPr>
            <w:r w:rsidRPr="003B0A3E">
              <w:rPr>
                <w:lang w:eastAsia="zh-CN"/>
              </w:rPr>
              <w:t xml:space="preserve">0x00000001: front </w:t>
            </w:r>
          </w:p>
          <w:p w:rsidR="007608E9" w:rsidRPr="003B0A3E" w:rsidRDefault="007608E9" w:rsidP="00AC6BF0">
            <w:pPr>
              <w:pStyle w:val="AltNormal"/>
              <w:numPr>
                <w:ilvl w:val="0"/>
                <w:numId w:val="113"/>
              </w:numPr>
              <w:rPr>
                <w:lang w:eastAsia="zh-CN"/>
              </w:rPr>
            </w:pPr>
            <w:r w:rsidRPr="003B0A3E">
              <w:rPr>
                <w:lang w:eastAsia="zh-CN"/>
              </w:rPr>
              <w:t>0x00000002: rear</w:t>
            </w:r>
          </w:p>
          <w:p w:rsidR="007608E9" w:rsidRPr="003B0A3E" w:rsidRDefault="001B74E6" w:rsidP="00AC6BF0">
            <w:pPr>
              <w:pStyle w:val="AltNormal"/>
              <w:numPr>
                <w:ilvl w:val="0"/>
                <w:numId w:val="113"/>
              </w:numPr>
              <w:rPr>
                <w:lang w:eastAsia="zh-CN"/>
              </w:rPr>
            </w:pPr>
            <w:r w:rsidRPr="003B0A3E">
              <w:rPr>
                <w:lang w:eastAsia="zh-CN"/>
              </w:rPr>
              <w:t>0x000000FF: Unknown location</w:t>
            </w:r>
          </w:p>
        </w:tc>
      </w:tr>
    </w:tbl>
    <w:p w:rsidR="007608E9" w:rsidRPr="003B0A3E" w:rsidRDefault="007608E9" w:rsidP="007608E9">
      <w:pPr>
        <w:pStyle w:val="AltNormal"/>
      </w:pPr>
    </w:p>
    <w:p w:rsidR="007608E9" w:rsidRPr="003B0A3E" w:rsidRDefault="00622B46" w:rsidP="00622B46">
      <w:pPr>
        <w:pStyle w:val="Heading3"/>
        <w:rPr>
          <w:bCs/>
          <w:sz w:val="24"/>
          <w:lang w:eastAsia="zh-CN"/>
        </w:rPr>
      </w:pPr>
      <w:r w:rsidRPr="003B0A3E">
        <w:rPr>
          <w:bCs/>
          <w:sz w:val="24"/>
          <w:lang w:eastAsia="zh-CN"/>
        </w:rPr>
        <w:t xml:space="preserve"> </w:t>
      </w:r>
      <w:bookmarkStart w:id="1093" w:name="_Toc401697197"/>
      <w:r w:rsidRPr="003B0A3E">
        <w:rPr>
          <w:bCs/>
          <w:sz w:val="24"/>
          <w:lang w:eastAsia="zh-CN"/>
        </w:rPr>
        <w:t>KeypadDesc</w:t>
      </w:r>
      <w:bookmarkEnd w:id="109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rPr>
                <w:b/>
                <w:lang w:eastAsia="zh-CN"/>
              </w:rPr>
            </w:pPr>
            <w:r w:rsidRPr="003B0A3E">
              <w:rPr>
                <w:b/>
                <w:lang w:eastAsia="zh-CN"/>
              </w:rPr>
              <w:t>Definition KeyPadDesc</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a</w:t>
            </w:r>
            <w:r w:rsidR="00E95BAF" w:rsidRPr="003B0A3E">
              <w:rPr>
                <w:lang w:eastAsia="zh-CN"/>
              </w:rPr>
              <w:t>n enum</w:t>
            </w:r>
            <w:r w:rsidR="00424329" w:rsidRPr="003B0A3E">
              <w:rPr>
                <w:lang w:eastAsia="zh-CN"/>
              </w:rPr>
              <w:t>e</w:t>
            </w:r>
            <w:r w:rsidR="00E95BAF" w:rsidRPr="003B0A3E">
              <w:rPr>
                <w:lang w:eastAsia="zh-CN"/>
              </w:rPr>
              <w:t>ration</w:t>
            </w:r>
            <w:r w:rsidRPr="003B0A3E">
              <w:rPr>
                <w:lang w:eastAsia="zh-CN"/>
              </w:rPr>
              <w:t xml:space="preserve"> which provides</w:t>
            </w:r>
            <w:r w:rsidR="00491FC4" w:rsidRPr="003B0A3E">
              <w:rPr>
                <w:lang w:eastAsia="zh-CN"/>
              </w:rPr>
              <w:t xml:space="preserve"> a</w:t>
            </w:r>
            <w:r w:rsidRPr="003B0A3E">
              <w:rPr>
                <w:lang w:eastAsia="zh-CN"/>
              </w:rPr>
              <w:t xml:space="preserve"> keypad description</w:t>
            </w:r>
            <w:r w:rsidR="00491FC4" w:rsidRPr="003B0A3E">
              <w:rPr>
                <w:lang w:eastAsia="zh-CN"/>
              </w:rPr>
              <w:t>.</w:t>
            </w:r>
          </w:p>
          <w:p w:rsidR="007608E9" w:rsidRPr="003B0A3E" w:rsidRDefault="007608E9" w:rsidP="00AC6BF0">
            <w:pPr>
              <w:pStyle w:val="AltNormal"/>
              <w:rPr>
                <w:b/>
                <w:lang w:eastAsia="zh-CN"/>
              </w:rPr>
            </w:pPr>
          </w:p>
        </w:tc>
      </w:tr>
    </w:tbl>
    <w:p w:rsidR="007608E9" w:rsidRPr="003B0A3E" w:rsidRDefault="007608E9" w:rsidP="007608E9">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7608E9" w:rsidRPr="003B0A3E" w:rsidTr="00AC6BF0">
        <w:tc>
          <w:tcPr>
            <w:tcW w:w="2552" w:type="dxa"/>
            <w:shd w:val="clear" w:color="auto" w:fill="D9D9D9"/>
          </w:tcPr>
          <w:p w:rsidR="007608E9" w:rsidRPr="003B0A3E" w:rsidRDefault="00BF12EE" w:rsidP="00AC6BF0">
            <w:pPr>
              <w:pStyle w:val="AltNormal"/>
              <w:jc w:val="center"/>
            </w:pPr>
            <w:r>
              <w:rPr>
                <w:lang w:eastAsia="zh-CN"/>
              </w:rPr>
              <w:t>k</w:t>
            </w:r>
            <w:r w:rsidRPr="003B0A3E">
              <w:rPr>
                <w:lang w:eastAsia="zh-CN"/>
              </w:rPr>
              <w:t>padType</w:t>
            </w:r>
          </w:p>
        </w:tc>
        <w:tc>
          <w:tcPr>
            <w:tcW w:w="1701" w:type="dxa"/>
            <w:shd w:val="clear" w:color="auto" w:fill="D9D9D9"/>
          </w:tcPr>
          <w:p w:rsidR="007608E9" w:rsidRPr="003B0A3E" w:rsidRDefault="00150097" w:rsidP="00AC6BF0">
            <w:pPr>
              <w:pStyle w:val="AltNormal"/>
              <w:jc w:val="center"/>
            </w:pPr>
            <w:r w:rsidRPr="003B0A3E">
              <w:t>d</w:t>
            </w:r>
            <w:r w:rsidR="007608E9" w:rsidRPr="003B0A3E">
              <w:t>word</w:t>
            </w:r>
          </w:p>
        </w:tc>
        <w:tc>
          <w:tcPr>
            <w:tcW w:w="5812" w:type="dxa"/>
            <w:shd w:val="clear" w:color="auto" w:fill="D9D9D9"/>
          </w:tcPr>
          <w:p w:rsidR="007608E9" w:rsidRPr="003B0A3E" w:rsidRDefault="007608E9" w:rsidP="00AC6BF0">
            <w:pPr>
              <w:pStyle w:val="AltNormal"/>
              <w:rPr>
                <w:lang w:eastAsia="zh-CN"/>
              </w:rPr>
            </w:pPr>
            <w:r w:rsidRPr="003B0A3E">
              <w:rPr>
                <w:lang w:eastAsia="zh-CN"/>
              </w:rPr>
              <w:t>Indicate the type of the keypad:</w:t>
            </w:r>
          </w:p>
          <w:p w:rsidR="007608E9" w:rsidRPr="003B0A3E" w:rsidRDefault="007608E9" w:rsidP="00AC6BF0">
            <w:pPr>
              <w:pStyle w:val="AltNormal"/>
              <w:numPr>
                <w:ilvl w:val="0"/>
                <w:numId w:val="113"/>
              </w:numPr>
              <w:rPr>
                <w:lang w:eastAsia="zh-CN"/>
              </w:rPr>
            </w:pPr>
            <w:r w:rsidRPr="003B0A3E">
              <w:rPr>
                <w:lang w:eastAsia="zh-CN"/>
              </w:rPr>
              <w:t>0x00000001: Numerical Key Pad</w:t>
            </w:r>
          </w:p>
          <w:p w:rsidR="007608E9" w:rsidRPr="003B0A3E" w:rsidRDefault="007608E9" w:rsidP="00AC6BF0">
            <w:pPr>
              <w:pStyle w:val="AltNormal"/>
              <w:numPr>
                <w:ilvl w:val="0"/>
                <w:numId w:val="113"/>
              </w:numPr>
              <w:rPr>
                <w:lang w:eastAsia="zh-CN"/>
              </w:rPr>
            </w:pPr>
            <w:r w:rsidRPr="003B0A3E">
              <w:rPr>
                <w:lang w:eastAsia="zh-CN"/>
              </w:rPr>
              <w:t>0x00000002: Full Alpha-Numerical Key Pad</w:t>
            </w:r>
          </w:p>
          <w:p w:rsidR="007608E9" w:rsidRPr="003B0A3E" w:rsidRDefault="007608E9" w:rsidP="00AC6BF0">
            <w:pPr>
              <w:pStyle w:val="AltNormal"/>
              <w:numPr>
                <w:ilvl w:val="0"/>
                <w:numId w:val="113"/>
              </w:numPr>
              <w:rPr>
                <w:lang w:eastAsia="zh-CN"/>
              </w:rPr>
            </w:pPr>
            <w:r w:rsidRPr="003B0A3E">
              <w:rPr>
                <w:lang w:eastAsia="zh-CN"/>
              </w:rPr>
              <w:t>0x000000FF: Unknown type</w:t>
            </w:r>
          </w:p>
        </w:tc>
      </w:tr>
    </w:tbl>
    <w:p w:rsidR="007608E9" w:rsidRPr="003B0A3E" w:rsidRDefault="007608E9" w:rsidP="007608E9">
      <w:pPr>
        <w:pStyle w:val="Heading3"/>
        <w:numPr>
          <w:ilvl w:val="0"/>
          <w:numId w:val="0"/>
        </w:numPr>
        <w:rPr>
          <w:bCs/>
          <w:sz w:val="24"/>
          <w:lang w:eastAsia="zh-CN"/>
        </w:rPr>
      </w:pPr>
      <w:bookmarkStart w:id="1094" w:name="_Toc349831616"/>
    </w:p>
    <w:p w:rsidR="007608E9" w:rsidRPr="003B0A3E" w:rsidRDefault="00622B46" w:rsidP="00622B46">
      <w:pPr>
        <w:pStyle w:val="Heading3"/>
        <w:rPr>
          <w:bCs/>
          <w:sz w:val="24"/>
          <w:lang w:eastAsia="zh-CN"/>
        </w:rPr>
      </w:pPr>
      <w:bookmarkStart w:id="1095" w:name="_Toc401697198"/>
      <w:bookmarkEnd w:id="1094"/>
      <w:r w:rsidRPr="003B0A3E">
        <w:rPr>
          <w:bCs/>
          <w:sz w:val="24"/>
          <w:lang w:eastAsia="zh-CN"/>
        </w:rPr>
        <w:t>DevAttributes</w:t>
      </w:r>
      <w:bookmarkEnd w:id="109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tabs>
                <w:tab w:val="left" w:pos="1517"/>
              </w:tabs>
              <w:rPr>
                <w:b/>
                <w:lang w:eastAsia="zh-CN"/>
              </w:rPr>
            </w:pPr>
            <w:r w:rsidRPr="003B0A3E">
              <w:rPr>
                <w:b/>
                <w:lang w:eastAsia="zh-CN"/>
              </w:rPr>
              <w:t>Definition DevAttributes</w:t>
            </w:r>
          </w:p>
        </w:tc>
      </w:tr>
      <w:tr w:rsidR="007608E9" w:rsidRPr="003B0A3E" w:rsidTr="00AC6BF0">
        <w:tc>
          <w:tcPr>
            <w:tcW w:w="10065" w:type="dxa"/>
            <w:shd w:val="clear" w:color="auto" w:fill="D9D9D9"/>
          </w:tcPr>
          <w:p w:rsidR="007608E9" w:rsidRPr="003B0A3E" w:rsidRDefault="007608E9" w:rsidP="00AC6BF0">
            <w:pPr>
              <w:pStyle w:val="AltNormal"/>
              <w:rPr>
                <w:lang w:eastAsia="zh-CN"/>
              </w:rPr>
            </w:pPr>
            <w:r w:rsidRPr="003B0A3E">
              <w:rPr>
                <w:lang w:eastAsia="zh-CN"/>
              </w:rPr>
              <w:t>This prototype defines the device attributes.</w:t>
            </w:r>
          </w:p>
          <w:p w:rsidR="007608E9" w:rsidRPr="003B0A3E" w:rsidRDefault="007608E9" w:rsidP="00AC6BF0">
            <w:pPr>
              <w:pStyle w:val="AltNormal"/>
              <w:rPr>
                <w:lang w:eastAsia="zh-CN"/>
              </w:rPr>
            </w:pPr>
          </w:p>
        </w:tc>
      </w:tr>
    </w:tbl>
    <w:p w:rsidR="007608E9" w:rsidRPr="003B0A3E" w:rsidRDefault="007608E9" w:rsidP="007608E9">
      <w:pPr>
        <w:autoSpaceDE w:val="0"/>
        <w:autoSpaceDN w:val="0"/>
        <w:adjustRightInd w:val="0"/>
        <w:spacing w:before="0"/>
        <w:jc w:val="both"/>
        <w:rPr>
          <w:rFonts w:ascii="Arial" w:eastAsia="Liberation Serif" w:hAnsi="Arial" w:cs="Arial"/>
          <w:sz w:val="24"/>
          <w:szCs w:val="24"/>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2126"/>
        <w:gridCol w:w="5812"/>
      </w:tblGrid>
      <w:tr w:rsidR="007608E9" w:rsidRPr="003B0A3E" w:rsidTr="001B74E6">
        <w:tc>
          <w:tcPr>
            <w:tcW w:w="2127" w:type="dxa"/>
            <w:shd w:val="clear" w:color="auto" w:fill="D9D9D9"/>
          </w:tcPr>
          <w:p w:rsidR="007608E9" w:rsidRPr="003B0A3E" w:rsidRDefault="007608E9" w:rsidP="00AC6BF0">
            <w:pPr>
              <w:pStyle w:val="AltNormal"/>
              <w:jc w:val="center"/>
              <w:rPr>
                <w:b/>
                <w:lang w:eastAsia="zh-CN"/>
              </w:rPr>
            </w:pPr>
            <w:r w:rsidRPr="003B0A3E">
              <w:rPr>
                <w:b/>
                <w:lang w:eastAsia="zh-CN"/>
              </w:rPr>
              <w:lastRenderedPageBreak/>
              <w:t>Field Name</w:t>
            </w:r>
          </w:p>
        </w:tc>
        <w:tc>
          <w:tcPr>
            <w:tcW w:w="2126" w:type="dxa"/>
            <w:shd w:val="clear" w:color="auto" w:fill="D9D9D9"/>
          </w:tcPr>
          <w:p w:rsidR="007608E9" w:rsidRPr="003B0A3E" w:rsidRDefault="007608E9" w:rsidP="00AC6BF0">
            <w:pPr>
              <w:pStyle w:val="AltNormal"/>
              <w:jc w:val="center"/>
              <w:rPr>
                <w:b/>
                <w:lang w:eastAsia="zh-CN"/>
              </w:rPr>
            </w:pPr>
            <w:r w:rsidRPr="003B0A3E">
              <w:rPr>
                <w:b/>
                <w:lang w:eastAsia="zh-CN"/>
              </w:rPr>
              <w:t>Type</w:t>
            </w:r>
          </w:p>
        </w:tc>
        <w:tc>
          <w:tcPr>
            <w:tcW w:w="5812" w:type="dxa"/>
            <w:shd w:val="clear" w:color="auto" w:fill="D9D9D9"/>
          </w:tcPr>
          <w:p w:rsidR="007608E9" w:rsidRPr="003B0A3E" w:rsidRDefault="007608E9" w:rsidP="00AC6BF0">
            <w:pPr>
              <w:pStyle w:val="AltNormal"/>
              <w:jc w:val="center"/>
              <w:rPr>
                <w:b/>
                <w:lang w:eastAsia="zh-CN"/>
              </w:rPr>
            </w:pPr>
            <w:r w:rsidRPr="003B0A3E">
              <w:rPr>
                <w:b/>
                <w:lang w:eastAsia="zh-CN"/>
              </w:rPr>
              <w:t>Description</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numberofScreen</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screens.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pScreenDesc[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ScreenDesc</w:t>
            </w:r>
            <w:r w:rsidR="00BF12EE">
              <w:rPr>
                <w:lang w:eastAsia="zh-CN"/>
              </w:rPr>
              <w:t>*</w:t>
            </w:r>
          </w:p>
        </w:tc>
        <w:tc>
          <w:tcPr>
            <w:tcW w:w="5812" w:type="dxa"/>
            <w:shd w:val="clear" w:color="auto" w:fill="D9D9D9"/>
          </w:tcPr>
          <w:p w:rsidR="007608E9" w:rsidRPr="003B0A3E" w:rsidRDefault="007608E9" w:rsidP="00BF12EE">
            <w:pPr>
              <w:pStyle w:val="AltNormal"/>
              <w:jc w:val="both"/>
              <w:rPr>
                <w:lang w:eastAsia="zh-CN"/>
              </w:rPr>
            </w:pPr>
            <w:r w:rsidRPr="003B0A3E">
              <w:rPr>
                <w:lang w:eastAsia="zh-CN"/>
              </w:rPr>
              <w:t>pScreenDesc is an array of ScreenDesc of size</w:t>
            </w:r>
            <w:r w:rsidR="00BF12EE">
              <w:rPr>
                <w:lang w:eastAsia="zh-CN"/>
              </w:rPr>
              <w:t xml:space="preserve"> </w:t>
            </w:r>
            <w:r w:rsidRPr="003B0A3E">
              <w:rPr>
                <w:lang w:eastAsia="zh-CN"/>
              </w:rPr>
              <w:t xml:space="preserve">numberofScreen </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numberofCamera</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cameras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pCameraDesc[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CameraDesc</w:t>
            </w:r>
            <w:r w:rsidR="00BF12EE">
              <w:rPr>
                <w:lang w:eastAsia="zh-CN"/>
              </w:rPr>
              <w:t>*</w:t>
            </w:r>
          </w:p>
        </w:tc>
        <w:tc>
          <w:tcPr>
            <w:tcW w:w="5812" w:type="dxa"/>
            <w:shd w:val="clear" w:color="auto" w:fill="D9D9D9"/>
          </w:tcPr>
          <w:p w:rsidR="007608E9" w:rsidRPr="003B0A3E" w:rsidRDefault="007608E9" w:rsidP="00AC6BF0">
            <w:pPr>
              <w:pStyle w:val="AltNormal"/>
              <w:jc w:val="both"/>
              <w:rPr>
                <w:lang w:eastAsia="zh-CN"/>
              </w:rPr>
            </w:pPr>
            <w:r w:rsidRPr="003B0A3E">
              <w:rPr>
                <w:lang w:eastAsia="zh-CN"/>
              </w:rPr>
              <w:t>pCameraDesc is an array of CameraDesc of size numberofCamera</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numberofMicro</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microphones</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pMicroDesc[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MicroDesc</w:t>
            </w:r>
            <w:r w:rsidR="00BF12EE">
              <w:rPr>
                <w:lang w:eastAsia="zh-CN"/>
              </w:rPr>
              <w:t>*</w:t>
            </w:r>
          </w:p>
        </w:tc>
        <w:tc>
          <w:tcPr>
            <w:tcW w:w="5812" w:type="dxa"/>
            <w:shd w:val="clear" w:color="auto" w:fill="D9D9D9"/>
          </w:tcPr>
          <w:p w:rsidR="007608E9" w:rsidRPr="003B0A3E" w:rsidRDefault="007608E9" w:rsidP="001B74E6">
            <w:pPr>
              <w:pStyle w:val="AltNormal"/>
              <w:rPr>
                <w:lang w:eastAsia="zh-CN"/>
              </w:rPr>
            </w:pPr>
            <w:r w:rsidRPr="003B0A3E">
              <w:rPr>
                <w:lang w:eastAsia="zh-CN"/>
              </w:rPr>
              <w:t>pMicroDesc is an array of MicroDesc of size numberofMicro</w:t>
            </w:r>
          </w:p>
        </w:tc>
      </w:tr>
      <w:tr w:rsidR="007608E9" w:rsidRPr="003B0A3E" w:rsidTr="001B74E6">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numberofSpeaker</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Loudspeakers</w:t>
            </w:r>
          </w:p>
        </w:tc>
      </w:tr>
      <w:tr w:rsidR="007608E9" w:rsidRPr="003B0A3E" w:rsidTr="001B74E6">
        <w:trPr>
          <w:trHeight w:val="696"/>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pLoudspeakerDesc[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LoudspeakerDesc</w:t>
            </w:r>
            <w:r w:rsidR="00BF12EE">
              <w:rPr>
                <w:lang w:eastAsia="zh-CN"/>
              </w:rPr>
              <w:t>*</w:t>
            </w:r>
          </w:p>
        </w:tc>
        <w:tc>
          <w:tcPr>
            <w:tcW w:w="5812" w:type="dxa"/>
            <w:shd w:val="clear" w:color="auto" w:fill="D9D9D9"/>
          </w:tcPr>
          <w:p w:rsidR="007608E9" w:rsidRPr="003B0A3E" w:rsidRDefault="007608E9" w:rsidP="00AC6BF0">
            <w:pPr>
              <w:pStyle w:val="AltNormal"/>
              <w:rPr>
                <w:lang w:eastAsia="zh-CN"/>
              </w:rPr>
            </w:pPr>
            <w:r w:rsidRPr="003B0A3E">
              <w:rPr>
                <w:lang w:eastAsia="zh-CN"/>
              </w:rPr>
              <w:t>pLoudspeakerDesc is an array of LoudspeakerDesc of size of numberofSpeaker</w:t>
            </w:r>
          </w:p>
        </w:tc>
      </w:tr>
      <w:tr w:rsidR="007608E9" w:rsidRPr="003B0A3E" w:rsidTr="001B74E6">
        <w:trPr>
          <w:trHeight w:val="526"/>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numberofKeyPad</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Number of Key Pads.</w:t>
            </w:r>
          </w:p>
        </w:tc>
      </w:tr>
      <w:tr w:rsidR="007608E9" w:rsidRPr="003B0A3E" w:rsidTr="001B74E6">
        <w:trPr>
          <w:trHeight w:val="562"/>
        </w:trPr>
        <w:tc>
          <w:tcPr>
            <w:tcW w:w="2127" w:type="dxa"/>
            <w:shd w:val="clear" w:color="auto" w:fill="D9D9D9"/>
          </w:tcPr>
          <w:p w:rsidR="007608E9" w:rsidRPr="003B0A3E" w:rsidRDefault="007608E9" w:rsidP="00AC6BF0">
            <w:pPr>
              <w:pStyle w:val="AltNormal"/>
              <w:jc w:val="center"/>
              <w:rPr>
                <w:lang w:eastAsia="zh-CN"/>
              </w:rPr>
            </w:pPr>
            <w:r w:rsidRPr="003B0A3E">
              <w:rPr>
                <w:lang w:eastAsia="zh-CN"/>
              </w:rPr>
              <w:t>pKeyPadDesc[ ]</w:t>
            </w:r>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KeyPadDesc</w:t>
            </w:r>
            <w:r w:rsidR="00BF12EE">
              <w:rPr>
                <w:lang w:eastAsia="zh-CN"/>
              </w:rPr>
              <w:t>*</w:t>
            </w:r>
          </w:p>
        </w:tc>
        <w:tc>
          <w:tcPr>
            <w:tcW w:w="5812" w:type="dxa"/>
            <w:shd w:val="clear" w:color="auto" w:fill="D9D9D9"/>
          </w:tcPr>
          <w:p w:rsidR="007608E9" w:rsidRPr="003B0A3E" w:rsidRDefault="007608E9" w:rsidP="001B74E6">
            <w:pPr>
              <w:pStyle w:val="AltNormal"/>
              <w:rPr>
                <w:lang w:eastAsia="zh-CN"/>
              </w:rPr>
            </w:pPr>
            <w:r w:rsidRPr="003B0A3E">
              <w:rPr>
                <w:lang w:eastAsia="zh-CN"/>
              </w:rPr>
              <w:t xml:space="preserve">KeyPadDesc is an array of KeyPadDesc of size numberofKeyPad </w:t>
            </w:r>
          </w:p>
        </w:tc>
      </w:tr>
      <w:tr w:rsidR="007608E9" w:rsidRPr="003B0A3E" w:rsidTr="001B74E6">
        <w:trPr>
          <w:trHeight w:val="526"/>
        </w:trPr>
        <w:tc>
          <w:tcPr>
            <w:tcW w:w="2127" w:type="dxa"/>
            <w:shd w:val="clear" w:color="auto" w:fill="D9D9D9"/>
          </w:tcPr>
          <w:p w:rsidR="007608E9" w:rsidRPr="003B0A3E" w:rsidRDefault="007608E9" w:rsidP="00AC6BF0">
            <w:pPr>
              <w:pStyle w:val="AltNormal"/>
              <w:jc w:val="center"/>
              <w:rPr>
                <w:lang w:eastAsia="zh-CN"/>
              </w:rPr>
            </w:pPr>
            <w:smartTag w:uri="urn:schemas-microsoft-com:office:smarttags" w:element="place">
              <w:r w:rsidRPr="003B0A3E">
                <w:rPr>
                  <w:lang w:eastAsia="zh-CN"/>
                </w:rPr>
                <w:t>Battery</w:t>
              </w:r>
            </w:smartTag>
          </w:p>
        </w:tc>
        <w:tc>
          <w:tcPr>
            <w:tcW w:w="2126" w:type="dxa"/>
            <w:shd w:val="clear" w:color="auto" w:fill="D9D9D9"/>
          </w:tcPr>
          <w:p w:rsidR="007608E9" w:rsidRPr="003B0A3E" w:rsidRDefault="007608E9" w:rsidP="00AC6BF0">
            <w:pPr>
              <w:pStyle w:val="AltNormal"/>
              <w:jc w:val="center"/>
              <w:rPr>
                <w:lang w:eastAsia="zh-CN"/>
              </w:rPr>
            </w:pPr>
            <w:r w:rsidRPr="003B0A3E">
              <w:rPr>
                <w:lang w:eastAsia="zh-CN"/>
              </w:rPr>
              <w:t>dword</w:t>
            </w:r>
          </w:p>
        </w:tc>
        <w:tc>
          <w:tcPr>
            <w:tcW w:w="5812" w:type="dxa"/>
            <w:shd w:val="clear" w:color="auto" w:fill="D9D9D9"/>
          </w:tcPr>
          <w:p w:rsidR="007608E9" w:rsidRPr="003B0A3E" w:rsidRDefault="007608E9" w:rsidP="00AC6BF0">
            <w:pPr>
              <w:pStyle w:val="AltNormal"/>
              <w:rPr>
                <w:lang w:eastAsia="zh-CN"/>
              </w:rPr>
            </w:pPr>
            <w:r w:rsidRPr="003B0A3E">
              <w:rPr>
                <w:lang w:eastAsia="zh-CN"/>
              </w:rPr>
              <w:t>Binary value indicating if the device includes a battery or not:</w:t>
            </w:r>
          </w:p>
          <w:p w:rsidR="007608E9" w:rsidRPr="003B0A3E" w:rsidRDefault="007608E9" w:rsidP="00AC6BF0">
            <w:pPr>
              <w:pStyle w:val="AltNormal"/>
              <w:numPr>
                <w:ilvl w:val="0"/>
                <w:numId w:val="113"/>
              </w:numPr>
              <w:rPr>
                <w:lang w:eastAsia="zh-CN"/>
              </w:rPr>
            </w:pPr>
            <w:r w:rsidRPr="003B0A3E">
              <w:rPr>
                <w:lang w:eastAsia="zh-CN"/>
              </w:rPr>
              <w:t>0x00000000: No battery</w:t>
            </w:r>
          </w:p>
          <w:p w:rsidR="007608E9" w:rsidRPr="003B0A3E" w:rsidRDefault="007608E9" w:rsidP="00AC6BF0">
            <w:pPr>
              <w:pStyle w:val="AltNormal"/>
              <w:numPr>
                <w:ilvl w:val="0"/>
                <w:numId w:val="113"/>
              </w:numPr>
              <w:rPr>
                <w:lang w:eastAsia="zh-CN"/>
              </w:rPr>
            </w:pPr>
            <w:r w:rsidRPr="003B0A3E">
              <w:rPr>
                <w:lang w:eastAsia="zh-CN"/>
              </w:rPr>
              <w:t xml:space="preserve">0x00000001: </w:t>
            </w:r>
            <w:smartTag w:uri="urn:schemas-microsoft-com:office:smarttags" w:element="place">
              <w:r w:rsidRPr="003B0A3E">
                <w:rPr>
                  <w:lang w:eastAsia="zh-CN"/>
                </w:rPr>
                <w:t>Battery</w:t>
              </w:r>
            </w:smartTag>
            <w:r w:rsidRPr="003B0A3E">
              <w:rPr>
                <w:lang w:eastAsia="zh-CN"/>
              </w:rPr>
              <w:t xml:space="preserve"> included</w:t>
            </w:r>
          </w:p>
          <w:p w:rsidR="007608E9" w:rsidRPr="003B0A3E" w:rsidRDefault="007608E9" w:rsidP="00AC6BF0">
            <w:pPr>
              <w:pStyle w:val="AltNormal"/>
              <w:rPr>
                <w:lang w:eastAsia="zh-CN"/>
              </w:rPr>
            </w:pPr>
          </w:p>
        </w:tc>
      </w:tr>
    </w:tbl>
    <w:p w:rsidR="007608E9" w:rsidRPr="003B0A3E" w:rsidRDefault="007608E9" w:rsidP="00FA4455">
      <w:pPr>
        <w:tabs>
          <w:tab w:val="left" w:pos="2659"/>
          <w:tab w:val="left" w:pos="4085"/>
        </w:tabs>
      </w:pPr>
    </w:p>
    <w:p w:rsidR="00AC6BF0" w:rsidRPr="003B0A3E" w:rsidRDefault="00AC6BF0" w:rsidP="00622B46">
      <w:pPr>
        <w:pStyle w:val="Heading3"/>
        <w:rPr>
          <w:bCs/>
          <w:sz w:val="24"/>
          <w:lang w:eastAsia="zh-CN"/>
        </w:rPr>
      </w:pPr>
      <w:bookmarkStart w:id="1096" w:name="_Toc349831606"/>
      <w:bookmarkStart w:id="1097" w:name="_Toc401697199"/>
      <w:r w:rsidRPr="003B0A3E">
        <w:rPr>
          <w:bCs/>
          <w:sz w:val="24"/>
          <w:lang w:eastAsia="zh-CN"/>
        </w:rPr>
        <w:t>NFCMode</w:t>
      </w:r>
      <w:bookmarkEnd w:id="1096"/>
      <w:bookmarkEnd w:id="109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C6BF0" w:rsidRPr="003B0A3E" w:rsidTr="00AC6BF0">
        <w:tc>
          <w:tcPr>
            <w:tcW w:w="10065" w:type="dxa"/>
            <w:shd w:val="clear" w:color="auto" w:fill="D9D9D9"/>
          </w:tcPr>
          <w:p w:rsidR="00AC6BF0" w:rsidRPr="003B0A3E" w:rsidRDefault="00AC6BF0" w:rsidP="00AC6BF0">
            <w:pPr>
              <w:pStyle w:val="AltNormal"/>
              <w:tabs>
                <w:tab w:val="left" w:pos="1517"/>
              </w:tabs>
              <w:rPr>
                <w:b/>
                <w:lang w:eastAsia="zh-CN"/>
              </w:rPr>
            </w:pPr>
            <w:r w:rsidRPr="003B0A3E">
              <w:rPr>
                <w:b/>
                <w:lang w:eastAsia="zh-CN"/>
              </w:rPr>
              <w:t>Definition NFCMode</w:t>
            </w:r>
          </w:p>
        </w:tc>
      </w:tr>
      <w:tr w:rsidR="00AC6BF0" w:rsidRPr="003B0A3E" w:rsidTr="00AC6BF0">
        <w:tc>
          <w:tcPr>
            <w:tcW w:w="10065" w:type="dxa"/>
            <w:shd w:val="clear" w:color="auto" w:fill="D9D9D9"/>
          </w:tcPr>
          <w:p w:rsidR="00AC6BF0" w:rsidRPr="003B0A3E" w:rsidRDefault="00AC6BF0" w:rsidP="00AC6BF0">
            <w:pPr>
              <w:pStyle w:val="AltNormal"/>
              <w:rPr>
                <w:lang w:eastAsia="zh-CN"/>
              </w:rPr>
            </w:pPr>
            <w:r w:rsidRPr="003B0A3E">
              <w:rPr>
                <w:lang w:eastAsia="zh-CN"/>
              </w:rPr>
              <w:t>This prototype defines a bitmap of modes for NFC.</w:t>
            </w:r>
          </w:p>
          <w:p w:rsidR="00AC6BF0" w:rsidRPr="003B0A3E" w:rsidRDefault="00AC6BF0" w:rsidP="00AC6BF0">
            <w:pPr>
              <w:pStyle w:val="AltNormal"/>
              <w:rPr>
                <w:lang w:eastAsia="zh-CN"/>
              </w:rPr>
            </w:pPr>
          </w:p>
        </w:tc>
      </w:tr>
    </w:tbl>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867"/>
        <w:gridCol w:w="6504"/>
      </w:tblGrid>
      <w:tr w:rsidR="00AC6BF0" w:rsidRPr="003B0A3E" w:rsidTr="00AC6BF0">
        <w:tc>
          <w:tcPr>
            <w:tcW w:w="2694" w:type="dxa"/>
            <w:shd w:val="clear" w:color="auto" w:fill="D9D9D9"/>
          </w:tcPr>
          <w:p w:rsidR="00AC6BF0" w:rsidRPr="003B0A3E" w:rsidRDefault="00AC6BF0" w:rsidP="00AC6BF0">
            <w:pPr>
              <w:pStyle w:val="AltNormal"/>
              <w:jc w:val="center"/>
              <w:rPr>
                <w:lang w:eastAsia="zh-CN"/>
              </w:rPr>
            </w:pPr>
            <w:r w:rsidRPr="003B0A3E">
              <w:rPr>
                <w:lang w:eastAsia="zh-CN"/>
              </w:rPr>
              <w:t>NFCMode</w:t>
            </w:r>
          </w:p>
        </w:tc>
        <w:tc>
          <w:tcPr>
            <w:tcW w:w="867" w:type="dxa"/>
            <w:shd w:val="clear" w:color="auto" w:fill="D9D9D9"/>
          </w:tcPr>
          <w:p w:rsidR="00AC6BF0" w:rsidRPr="003B0A3E" w:rsidRDefault="00AC6BF0" w:rsidP="00AC6BF0">
            <w:pPr>
              <w:pStyle w:val="AltNormal"/>
              <w:jc w:val="center"/>
              <w:rPr>
                <w:lang w:eastAsia="zh-CN"/>
              </w:rPr>
            </w:pPr>
            <w:r w:rsidRPr="003B0A3E">
              <w:rPr>
                <w:lang w:eastAsia="zh-CN"/>
              </w:rPr>
              <w:t>dword</w:t>
            </w:r>
          </w:p>
        </w:tc>
        <w:tc>
          <w:tcPr>
            <w:tcW w:w="6504" w:type="dxa"/>
            <w:shd w:val="clear" w:color="auto" w:fill="D9D9D9"/>
          </w:tcPr>
          <w:p w:rsidR="00AC6BF0" w:rsidRPr="003B0A3E" w:rsidRDefault="00AC6BF0" w:rsidP="00AC6BF0">
            <w:pPr>
              <w:pStyle w:val="AltNormal"/>
              <w:ind w:leftChars="-904" w:left="-1808" w:firstLineChars="250" w:firstLine="500"/>
              <w:rPr>
                <w:lang w:eastAsia="zh-CN"/>
              </w:rPr>
            </w:pPr>
            <w:r w:rsidRPr="003B0A3E">
              <w:rPr>
                <w:lang w:eastAsia="zh-CN"/>
              </w:rPr>
              <w:t xml:space="preserve">                       The following NFC modes/types are supported:</w:t>
            </w:r>
          </w:p>
          <w:p w:rsidR="00AC6BF0" w:rsidRPr="003B0A3E" w:rsidRDefault="00AC6BF0" w:rsidP="00AC6BF0">
            <w:pPr>
              <w:pStyle w:val="AltNormal"/>
              <w:numPr>
                <w:ilvl w:val="0"/>
                <w:numId w:val="84"/>
              </w:numPr>
              <w:tabs>
                <w:tab w:val="left" w:pos="783"/>
              </w:tabs>
              <w:rPr>
                <w:lang w:eastAsia="zh-CN"/>
              </w:rPr>
            </w:pPr>
            <w:r w:rsidRPr="003B0A3E">
              <w:rPr>
                <w:lang w:eastAsia="zh-CN"/>
              </w:rPr>
              <w:t xml:space="preserve">0x00000000: no NFC support or not available. </w:t>
            </w:r>
          </w:p>
          <w:p w:rsidR="00AC6BF0" w:rsidRPr="003B0A3E" w:rsidRDefault="00AC6BF0" w:rsidP="00AC6BF0">
            <w:pPr>
              <w:pStyle w:val="AltNormal"/>
              <w:numPr>
                <w:ilvl w:val="0"/>
                <w:numId w:val="84"/>
              </w:numPr>
              <w:tabs>
                <w:tab w:val="left" w:pos="783"/>
              </w:tabs>
              <w:rPr>
                <w:lang w:eastAsia="zh-CN"/>
              </w:rPr>
            </w:pPr>
            <w:r w:rsidRPr="003B0A3E">
              <w:rPr>
                <w:lang w:eastAsia="zh-CN"/>
              </w:rPr>
              <w:t>0x00000001: Reader Mode Type A</w:t>
            </w:r>
          </w:p>
          <w:p w:rsidR="00AC6BF0" w:rsidRPr="003B0A3E" w:rsidRDefault="00AC6BF0" w:rsidP="00AC6BF0">
            <w:pPr>
              <w:pStyle w:val="AltNormal"/>
              <w:numPr>
                <w:ilvl w:val="0"/>
                <w:numId w:val="84"/>
              </w:numPr>
              <w:tabs>
                <w:tab w:val="left" w:pos="783"/>
              </w:tabs>
              <w:rPr>
                <w:lang w:eastAsia="zh-CN"/>
              </w:rPr>
            </w:pPr>
            <w:r w:rsidRPr="003B0A3E">
              <w:rPr>
                <w:lang w:eastAsia="zh-CN"/>
              </w:rPr>
              <w:t>0x00000002: Reader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0x00000004: Reader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0x00000008: Reader Mode Type F</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0x00000010: Card Emulation Mode Type A</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0x00000020: Card Emulation Mode Type B</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0x00000040: Card Emulation Mode Type B’</w:t>
            </w:r>
          </w:p>
          <w:p w:rsidR="00AC6BF0" w:rsidRPr="003B0A3E" w:rsidRDefault="00AC6BF0" w:rsidP="00AC6BF0">
            <w:pPr>
              <w:pStyle w:val="AltNormal"/>
              <w:numPr>
                <w:ilvl w:val="0"/>
                <w:numId w:val="84"/>
              </w:numPr>
              <w:tabs>
                <w:tab w:val="left" w:pos="783"/>
              </w:tabs>
              <w:rPr>
                <w:lang w:eastAsia="zh-CN"/>
              </w:rPr>
            </w:pPr>
            <w:r w:rsidRPr="003B0A3E">
              <w:rPr>
                <w:lang w:eastAsia="zh-CN"/>
              </w:rPr>
              <w:t>0x00000080: Card Emulation Mode Mifare</w:t>
            </w:r>
          </w:p>
          <w:p w:rsidR="00AC6BF0" w:rsidRPr="008E26AB" w:rsidRDefault="00AC6BF0" w:rsidP="00AC6BF0">
            <w:pPr>
              <w:pStyle w:val="AltNormal"/>
              <w:numPr>
                <w:ilvl w:val="0"/>
                <w:numId w:val="84"/>
              </w:numPr>
              <w:tabs>
                <w:tab w:val="left" w:pos="783"/>
              </w:tabs>
              <w:rPr>
                <w:lang w:val="fr-FR" w:eastAsia="zh-CN"/>
              </w:rPr>
            </w:pPr>
            <w:r w:rsidRPr="008E26AB">
              <w:rPr>
                <w:lang w:val="fr-FR" w:eastAsia="zh-CN"/>
              </w:rPr>
              <w:t>0x00000100: Card Emulation Mode Type F</w:t>
            </w:r>
          </w:p>
          <w:p w:rsidR="00AC6BF0" w:rsidRPr="003B0A3E" w:rsidRDefault="00622B46" w:rsidP="00AC6BF0">
            <w:pPr>
              <w:pStyle w:val="AltNormal"/>
              <w:numPr>
                <w:ilvl w:val="0"/>
                <w:numId w:val="84"/>
              </w:numPr>
              <w:tabs>
                <w:tab w:val="left" w:pos="783"/>
              </w:tabs>
              <w:rPr>
                <w:lang w:eastAsia="zh-CN"/>
              </w:rPr>
            </w:pPr>
            <w:r w:rsidRPr="003B0A3E">
              <w:rPr>
                <w:lang w:eastAsia="zh-CN"/>
              </w:rPr>
              <w:lastRenderedPageBreak/>
              <w:t>0x00000200: Peer to Peer Mode</w:t>
            </w:r>
          </w:p>
        </w:tc>
      </w:tr>
    </w:tbl>
    <w:p w:rsidR="00AC6BF0" w:rsidRPr="003B0A3E" w:rsidRDefault="00AC6BF0" w:rsidP="00FA4455">
      <w:pPr>
        <w:tabs>
          <w:tab w:val="left" w:pos="2659"/>
          <w:tab w:val="left" w:pos="4085"/>
        </w:tabs>
      </w:pPr>
    </w:p>
    <w:p w:rsidR="00675FFC" w:rsidRPr="00441454" w:rsidRDefault="00675FFC" w:rsidP="00441454">
      <w:pPr>
        <w:pStyle w:val="Heading3"/>
        <w:rPr>
          <w:bCs/>
          <w:sz w:val="24"/>
          <w:lang w:eastAsia="zh-CN"/>
        </w:rPr>
      </w:pPr>
      <w:bookmarkStart w:id="1098" w:name="_Toc401697200"/>
      <w:r w:rsidRPr="003B0A3E">
        <w:rPr>
          <w:bCs/>
          <w:sz w:val="24"/>
          <w:lang w:eastAsia="zh-CN"/>
        </w:rPr>
        <w:t>ServiceType</w:t>
      </w:r>
      <w:bookmarkEnd w:id="109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ServiceType</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This prototype defines a Service Type in the device</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867"/>
        <w:gridCol w:w="6504"/>
      </w:tblGrid>
      <w:tr w:rsidR="00675FFC" w:rsidRPr="003B0A3E" w:rsidTr="001032DB">
        <w:tc>
          <w:tcPr>
            <w:tcW w:w="2694" w:type="dxa"/>
            <w:shd w:val="clear" w:color="auto" w:fill="D9D9D9"/>
          </w:tcPr>
          <w:p w:rsidR="00675FFC" w:rsidRPr="003B0A3E" w:rsidRDefault="00675FFC" w:rsidP="001032DB">
            <w:pPr>
              <w:pStyle w:val="AltNormal"/>
              <w:jc w:val="center"/>
              <w:rPr>
                <w:lang w:eastAsia="zh-CN"/>
              </w:rPr>
            </w:pPr>
            <w:r w:rsidRPr="003B0A3E">
              <w:rPr>
                <w:lang w:eastAsia="zh-CN"/>
              </w:rPr>
              <w:t>ServiceType</w:t>
            </w:r>
          </w:p>
        </w:tc>
        <w:tc>
          <w:tcPr>
            <w:tcW w:w="867"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6504" w:type="dxa"/>
            <w:shd w:val="clear" w:color="auto" w:fill="D9D9D9"/>
          </w:tcPr>
          <w:p w:rsidR="00675FFC" w:rsidRPr="003B0A3E" w:rsidRDefault="00675FFC" w:rsidP="00D125A5">
            <w:pPr>
              <w:pStyle w:val="AltNormal"/>
              <w:rPr>
                <w:lang w:eastAsia="zh-CN"/>
              </w:rPr>
            </w:pPr>
            <w:r w:rsidRPr="003B0A3E">
              <w:rPr>
                <w:lang w:eastAsia="zh-CN"/>
              </w:rPr>
              <w:t>Type of Services (this list is not exhaustive)</w:t>
            </w:r>
            <w:r w:rsidR="00D125A5"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0x00000000: No Service or Unknown</w:t>
            </w:r>
          </w:p>
          <w:p w:rsidR="00675FFC" w:rsidRPr="003B0A3E" w:rsidRDefault="00675FFC" w:rsidP="001032DB">
            <w:pPr>
              <w:pStyle w:val="AltNormal"/>
              <w:numPr>
                <w:ilvl w:val="0"/>
                <w:numId w:val="84"/>
              </w:numPr>
              <w:tabs>
                <w:tab w:val="left" w:pos="783"/>
              </w:tabs>
              <w:rPr>
                <w:lang w:eastAsia="zh-CN"/>
              </w:rPr>
            </w:pPr>
            <w:r w:rsidRPr="003B0A3E">
              <w:rPr>
                <w:lang w:eastAsia="zh-CN"/>
              </w:rPr>
              <w:t>0x00000001: Transport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0x00000002: Payment Services</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0x00000003: Access Control Services </w:t>
            </w:r>
          </w:p>
          <w:p w:rsidR="00675FFC" w:rsidRPr="003B0A3E" w:rsidRDefault="00675FFC" w:rsidP="001032DB">
            <w:pPr>
              <w:pStyle w:val="AltNormal"/>
              <w:numPr>
                <w:ilvl w:val="0"/>
                <w:numId w:val="84"/>
              </w:numPr>
              <w:tabs>
                <w:tab w:val="left" w:pos="783"/>
              </w:tabs>
              <w:rPr>
                <w:lang w:eastAsia="zh-CN"/>
              </w:rPr>
            </w:pPr>
            <w:r w:rsidRPr="003B0A3E">
              <w:rPr>
                <w:lang w:eastAsia="zh-CN"/>
              </w:rPr>
              <w:t>0x00000004: Telecom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0x00000005: eHealth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0x00000006: Internet Services (Email, …)</w:t>
            </w:r>
          </w:p>
          <w:p w:rsidR="00675FFC" w:rsidRPr="003B0A3E" w:rsidRDefault="00675FFC" w:rsidP="001032DB">
            <w:pPr>
              <w:pStyle w:val="AltNormal"/>
              <w:numPr>
                <w:ilvl w:val="0"/>
                <w:numId w:val="84"/>
              </w:numPr>
              <w:tabs>
                <w:tab w:val="left" w:pos="783"/>
              </w:tabs>
              <w:rPr>
                <w:lang w:eastAsia="zh-CN"/>
              </w:rPr>
            </w:pPr>
            <w:r w:rsidRPr="003B0A3E">
              <w:rPr>
                <w:lang w:eastAsia="zh-CN"/>
              </w:rPr>
              <w:t>0x00000007: Games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0x00000008: Secure Storage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0x00000009: PKCS#15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0x0000000A: DRM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0x0000000B: Loyalty Services</w:t>
            </w:r>
          </w:p>
          <w:p w:rsidR="00675FFC" w:rsidRPr="003B0A3E" w:rsidRDefault="00675FFC" w:rsidP="001032DB">
            <w:pPr>
              <w:pStyle w:val="AltNormal"/>
              <w:numPr>
                <w:ilvl w:val="0"/>
                <w:numId w:val="84"/>
              </w:numPr>
              <w:tabs>
                <w:tab w:val="left" w:pos="783"/>
              </w:tabs>
              <w:rPr>
                <w:lang w:eastAsia="zh-CN"/>
              </w:rPr>
            </w:pPr>
            <w:r w:rsidRPr="003B0A3E">
              <w:rPr>
                <w:lang w:eastAsia="zh-CN"/>
              </w:rPr>
              <w:t>0x0000000C: Identification Services</w:t>
            </w:r>
          </w:p>
          <w:p w:rsidR="00675FFC" w:rsidRPr="003B0A3E" w:rsidRDefault="00675FFC" w:rsidP="00675FFC">
            <w:pPr>
              <w:pStyle w:val="AltNormal"/>
              <w:numPr>
                <w:ilvl w:val="0"/>
                <w:numId w:val="84"/>
              </w:numPr>
              <w:tabs>
                <w:tab w:val="left" w:pos="783"/>
              </w:tabs>
              <w:rPr>
                <w:lang w:eastAsia="zh-CN"/>
              </w:rPr>
            </w:pPr>
            <w:r w:rsidRPr="003B0A3E">
              <w:rPr>
                <w:lang w:eastAsia="zh-CN"/>
              </w:rPr>
              <w:t>0x0000000D: eCars Services</w:t>
            </w:r>
          </w:p>
          <w:p w:rsidR="00675FFC" w:rsidRPr="003B0A3E" w:rsidRDefault="00675FFC" w:rsidP="001032DB">
            <w:pPr>
              <w:pStyle w:val="AltNormal"/>
              <w:ind w:leftChars="-904" w:left="-1808" w:firstLineChars="250" w:firstLine="500"/>
              <w:rPr>
                <w:lang w:eastAsia="zh-CN"/>
              </w:rPr>
            </w:pPr>
            <w:r w:rsidRPr="003B0A3E">
              <w:rPr>
                <w:lang w:eastAsia="zh-CN"/>
              </w:rPr>
              <w:t>0x00000009:</w:t>
            </w:r>
          </w:p>
        </w:tc>
      </w:tr>
    </w:tbl>
    <w:p w:rsidR="00675FFC" w:rsidRPr="003B0A3E" w:rsidRDefault="00675FFC" w:rsidP="00675FFC">
      <w:pPr>
        <w:pStyle w:val="AltNormal"/>
      </w:pPr>
    </w:p>
    <w:p w:rsidR="00675FFC" w:rsidRPr="00441454" w:rsidRDefault="00220725" w:rsidP="00441454">
      <w:pPr>
        <w:pStyle w:val="Heading3"/>
        <w:rPr>
          <w:bCs/>
          <w:sz w:val="24"/>
          <w:lang w:eastAsia="zh-CN"/>
        </w:rPr>
      </w:pPr>
      <w:bookmarkStart w:id="1099" w:name="_Toc401697201"/>
      <w:r>
        <w:rPr>
          <w:bCs/>
          <w:sz w:val="24"/>
          <w:lang w:eastAsia="zh-CN"/>
        </w:rPr>
        <w:t>AID</w:t>
      </w:r>
      <w:bookmarkEnd w:id="109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of AID</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 xml:space="preserve">This prototype defines an AID </w:t>
            </w:r>
            <w:r w:rsidR="00220725">
              <w:rPr>
                <w:lang w:eastAsia="zh-CN"/>
              </w:rPr>
              <w:t xml:space="preserve">(Application identifier </w:t>
            </w:r>
            <w:r w:rsidR="00220725">
              <w:rPr>
                <w:rFonts w:cs="Arial"/>
              </w:rPr>
              <w:t>as defined in</w:t>
            </w:r>
            <w:r w:rsidR="00220725" w:rsidRPr="003B0A3E">
              <w:rPr>
                <w:rFonts w:cs="Arial"/>
              </w:rPr>
              <w:t xml:space="preserve"> </w:t>
            </w:r>
            <w:r w:rsidR="00220725">
              <w:rPr>
                <w:rFonts w:cs="Arial"/>
              </w:rPr>
              <w:t>[</w:t>
            </w:r>
            <w:r w:rsidR="00220725" w:rsidRPr="003B0A3E">
              <w:rPr>
                <w:rFonts w:cs="Arial"/>
              </w:rPr>
              <w:t>ISO/IEC 7816-4</w:t>
            </w:r>
            <w:r w:rsidR="00220725">
              <w:rPr>
                <w:rFonts w:cs="Arial"/>
              </w:rPr>
              <w:t xml:space="preserve">] &amp; [ISO/IEC 7816-5]) </w:t>
            </w:r>
            <w:r w:rsidRPr="003B0A3E">
              <w:rPr>
                <w:lang w:eastAsia="zh-CN"/>
              </w:rPr>
              <w:t>associated to a service in the device</w:t>
            </w:r>
            <w:r w:rsidR="00220725">
              <w:rPr>
                <w:lang w:eastAsia="zh-CN"/>
              </w:rPr>
              <w:t>.</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6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3"/>
        <w:gridCol w:w="1792"/>
        <w:gridCol w:w="5748"/>
      </w:tblGrid>
      <w:tr w:rsidR="00675FFC" w:rsidRPr="003B0A3E" w:rsidTr="00DD3851">
        <w:trPr>
          <w:trHeight w:val="12962"/>
        </w:trPr>
        <w:tc>
          <w:tcPr>
            <w:tcW w:w="2693" w:type="dxa"/>
            <w:shd w:val="clear" w:color="auto" w:fill="D9D9D9"/>
          </w:tcPr>
          <w:p w:rsidR="00675FFC" w:rsidRPr="003B0A3E" w:rsidRDefault="00675FFC" w:rsidP="001032DB">
            <w:pPr>
              <w:pStyle w:val="AltNormal"/>
              <w:jc w:val="center"/>
              <w:rPr>
                <w:lang w:eastAsia="zh-CN"/>
              </w:rPr>
            </w:pPr>
            <w:r w:rsidRPr="003B0A3E">
              <w:rPr>
                <w:lang w:eastAsia="zh-CN"/>
              </w:rPr>
              <w:lastRenderedPageBreak/>
              <w:t>AID</w:t>
            </w:r>
          </w:p>
        </w:tc>
        <w:tc>
          <w:tcPr>
            <w:tcW w:w="1792" w:type="dxa"/>
            <w:shd w:val="clear" w:color="auto" w:fill="D9D9D9"/>
          </w:tcPr>
          <w:p w:rsidR="00675FFC" w:rsidRPr="003B0A3E" w:rsidRDefault="00675FFC" w:rsidP="001032DB">
            <w:pPr>
              <w:pStyle w:val="AltNormal"/>
              <w:jc w:val="center"/>
              <w:rPr>
                <w:lang w:eastAsia="zh-CN"/>
              </w:rPr>
            </w:pPr>
            <w:r w:rsidRPr="003B0A3E" w:rsidDel="00A968EA">
              <w:rPr>
                <w:lang w:eastAsia="zh-CN"/>
              </w:rPr>
              <w:t>d</w:t>
            </w:r>
            <w:r w:rsidRPr="003B0A3E">
              <w:rPr>
                <w:lang w:eastAsia="zh-CN"/>
              </w:rPr>
              <w:t>byte[16]</w:t>
            </w:r>
          </w:p>
        </w:tc>
        <w:tc>
          <w:tcPr>
            <w:tcW w:w="5748" w:type="dxa"/>
            <w:shd w:val="clear" w:color="auto" w:fill="D9D9D9"/>
          </w:tcPr>
          <w:p w:rsidR="00D125A5" w:rsidRPr="003B0A3E" w:rsidRDefault="00675FFC" w:rsidP="001032DB">
            <w:pPr>
              <w:pStyle w:val="AltNormal"/>
              <w:rPr>
                <w:lang w:eastAsia="zh-CN"/>
              </w:rPr>
            </w:pPr>
            <w:r w:rsidRPr="003B0A3E">
              <w:rPr>
                <w:lang w:eastAsia="zh-CN"/>
              </w:rPr>
              <w:t xml:space="preserve">An AID is composed of </w:t>
            </w:r>
            <w:r w:rsidR="00220725" w:rsidRPr="00260607">
              <w:rPr>
                <w:rFonts w:cs="Arial"/>
                <w:lang w:eastAsia="zh-CN"/>
              </w:rPr>
              <w:t xml:space="preserve">a </w:t>
            </w:r>
            <w:r w:rsidR="00220725" w:rsidRPr="00260607">
              <w:rPr>
                <w:rFonts w:cs="Arial"/>
              </w:rPr>
              <w:t>Registered application provider IDentifier (RID) of 5 bytes and a Proprietary application Identifier eXtension (PIX) of up to 11 bytes</w:t>
            </w:r>
            <w:r w:rsidR="00220725" w:rsidRPr="00260607">
              <w:rPr>
                <w:rFonts w:cs="Arial"/>
                <w:lang w:eastAsia="zh-CN"/>
              </w:rPr>
              <w:t xml:space="preserve"> (AID is</w:t>
            </w:r>
            <w:r w:rsidR="00220725" w:rsidRPr="003B0A3E">
              <w:rPr>
                <w:lang w:eastAsia="zh-CN"/>
              </w:rPr>
              <w:t xml:space="preserve"> </w:t>
            </w:r>
            <w:r w:rsidRPr="003B0A3E">
              <w:rPr>
                <w:lang w:eastAsia="zh-CN"/>
              </w:rPr>
              <w:t>16 bytes maximum</w:t>
            </w:r>
            <w:r w:rsidR="00220725">
              <w:rPr>
                <w:lang w:eastAsia="zh-CN"/>
              </w:rPr>
              <w:t>)</w:t>
            </w:r>
            <w:r w:rsidRPr="003B0A3E">
              <w:rPr>
                <w:lang w:eastAsia="zh-CN"/>
              </w:rPr>
              <w:t xml:space="preserve">. </w:t>
            </w:r>
          </w:p>
          <w:p w:rsidR="00675FFC" w:rsidRPr="003B0A3E" w:rsidRDefault="00220725" w:rsidP="001032DB">
            <w:pPr>
              <w:pStyle w:val="AltNormal"/>
              <w:numPr>
                <w:ilvl w:val="0"/>
                <w:numId w:val="84"/>
              </w:numPr>
              <w:tabs>
                <w:tab w:val="left" w:pos="783"/>
              </w:tabs>
              <w:rPr>
                <w:lang w:eastAsia="zh-CN"/>
              </w:rPr>
            </w:pPr>
            <w:r w:rsidRPr="00260607">
              <w:rPr>
                <w:rFonts w:cs="Arial"/>
                <w:lang w:eastAsia="zh-CN"/>
              </w:rPr>
              <w:t xml:space="preserve">Some </w:t>
            </w:r>
            <w:r>
              <w:rPr>
                <w:rFonts w:cs="Arial"/>
                <w:lang w:eastAsia="zh-CN"/>
              </w:rPr>
              <w:t>RID/</w:t>
            </w:r>
            <w:r w:rsidRPr="00260607">
              <w:rPr>
                <w:rFonts w:cs="Arial"/>
                <w:lang w:eastAsia="zh-CN"/>
              </w:rPr>
              <w:t>AID are already defined</w:t>
            </w:r>
            <w:r>
              <w:rPr>
                <w:rFonts w:cs="Arial"/>
                <w:lang w:eastAsia="zh-CN"/>
              </w:rPr>
              <w:t>:</w:t>
            </w:r>
            <w:r w:rsidRPr="00260607">
              <w:rPr>
                <w:rFonts w:cs="Arial"/>
                <w:lang w:eastAsia="zh-CN"/>
              </w:rPr>
              <w:t xml:space="preserve"> </w:t>
            </w:r>
            <w:r w:rsidR="00675FFC" w:rsidRPr="003B0A3E">
              <w:rPr>
                <w:lang w:eastAsia="zh-CN"/>
              </w:rPr>
              <w:t>0xA000000009: ETSI (RID only see ETSI 101 220 Annex A for allocated PIX)</w:t>
            </w:r>
          </w:p>
          <w:p w:rsidR="00675FFC" w:rsidRPr="003B0A3E" w:rsidRDefault="00675FFC" w:rsidP="001032DB">
            <w:pPr>
              <w:pStyle w:val="AltNormal"/>
              <w:numPr>
                <w:ilvl w:val="0"/>
                <w:numId w:val="84"/>
              </w:numPr>
              <w:tabs>
                <w:tab w:val="left" w:pos="783"/>
              </w:tabs>
              <w:rPr>
                <w:lang w:eastAsia="zh-CN"/>
              </w:rPr>
            </w:pPr>
            <w:r w:rsidRPr="003B0A3E">
              <w:rPr>
                <w:rFonts w:cs="Arial"/>
              </w:rPr>
              <w:t>0xA000000087: 3GPP</w:t>
            </w:r>
          </w:p>
          <w:p w:rsidR="00675FFC" w:rsidRPr="003B0A3E" w:rsidRDefault="00675FFC" w:rsidP="001032DB">
            <w:pPr>
              <w:pStyle w:val="AltNormal"/>
              <w:numPr>
                <w:ilvl w:val="0"/>
                <w:numId w:val="84"/>
              </w:numPr>
              <w:tabs>
                <w:tab w:val="left" w:pos="783"/>
              </w:tabs>
              <w:rPr>
                <w:lang w:eastAsia="zh-CN"/>
              </w:rPr>
            </w:pPr>
            <w:r w:rsidRPr="003B0A3E">
              <w:rPr>
                <w:rFonts w:cs="Arial"/>
              </w:rPr>
              <w:t>0xA000000343: 3GPP2</w:t>
            </w:r>
          </w:p>
          <w:p w:rsidR="00675FFC" w:rsidRPr="003B0A3E" w:rsidRDefault="00675FFC" w:rsidP="001032DB">
            <w:pPr>
              <w:pStyle w:val="AltNormal"/>
              <w:numPr>
                <w:ilvl w:val="0"/>
                <w:numId w:val="84"/>
              </w:numPr>
              <w:tabs>
                <w:tab w:val="left" w:pos="783"/>
              </w:tabs>
              <w:rPr>
                <w:lang w:eastAsia="zh-CN"/>
              </w:rPr>
            </w:pPr>
            <w:r w:rsidRPr="003B0A3E">
              <w:rPr>
                <w:lang w:eastAsia="zh-CN"/>
              </w:rPr>
              <w:t>0x</w:t>
            </w:r>
            <w:r w:rsidRPr="003B0A3E">
              <w:rPr>
                <w:rFonts w:cs="Arial"/>
              </w:rPr>
              <w:t>A000000412: OMA</w:t>
            </w:r>
          </w:p>
          <w:p w:rsidR="00675FFC" w:rsidRPr="003B0A3E" w:rsidRDefault="00675FFC" w:rsidP="001032DB">
            <w:pPr>
              <w:pStyle w:val="AltNormal"/>
              <w:numPr>
                <w:ilvl w:val="0"/>
                <w:numId w:val="84"/>
              </w:numPr>
              <w:tabs>
                <w:tab w:val="left" w:pos="783"/>
              </w:tabs>
              <w:rPr>
                <w:lang w:eastAsia="zh-CN"/>
              </w:rPr>
            </w:pPr>
            <w:r w:rsidRPr="003B0A3E">
              <w:rPr>
                <w:lang w:eastAsia="zh-CN"/>
              </w:rPr>
              <w:t>0x</w:t>
            </w:r>
            <w:r w:rsidRPr="003B0A3E">
              <w:rPr>
                <w:rFonts w:cs="Arial"/>
              </w:rPr>
              <w:t>A000000424: WiMAX Forum</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0xA0000000031010: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0xA0000000032010: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0xA0000000032020: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0xA0000000038010: Visa</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0xA0000000041010: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0xA0000000049999: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0xA0000000043060: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0xA0000000046000: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0xA0000000050001: MasterCard</w:t>
            </w:r>
          </w:p>
          <w:p w:rsidR="00675FFC" w:rsidRPr="003B0A3E" w:rsidRDefault="00675FFC" w:rsidP="001032DB">
            <w:pPr>
              <w:pStyle w:val="AltNormal"/>
              <w:numPr>
                <w:ilvl w:val="0"/>
                <w:numId w:val="84"/>
              </w:numPr>
              <w:tabs>
                <w:tab w:val="left" w:pos="783"/>
              </w:tabs>
              <w:rPr>
                <w:lang w:eastAsia="zh-CN"/>
              </w:rPr>
            </w:pPr>
            <w:r w:rsidRPr="003B0A3E">
              <w:rPr>
                <w:lang w:eastAsia="zh-CN"/>
              </w:rPr>
              <w:t>0xA00000002501: American Express</w:t>
            </w:r>
          </w:p>
          <w:p w:rsidR="00675FFC" w:rsidRPr="003B0A3E" w:rsidRDefault="00675FFC" w:rsidP="001032DB">
            <w:pPr>
              <w:pStyle w:val="AltNormal"/>
              <w:numPr>
                <w:ilvl w:val="0"/>
                <w:numId w:val="84"/>
              </w:numPr>
              <w:tabs>
                <w:tab w:val="left" w:pos="783"/>
              </w:tabs>
              <w:rPr>
                <w:lang w:eastAsia="zh-CN"/>
              </w:rPr>
            </w:pPr>
            <w:r w:rsidRPr="003B0A3E">
              <w:rPr>
                <w:lang w:eastAsia="zh-CN"/>
              </w:rPr>
              <w:t>0xA0000000291010: LINK (</w:t>
            </w:r>
            <w:smartTag w:uri="urn:schemas-microsoft-com:office:smarttags" w:element="place">
              <w:smartTag w:uri="urn:schemas-microsoft-com:office:smarttags" w:element="country-region">
                <w:r w:rsidRPr="003B0A3E">
                  <w:rPr>
                    <w:lang w:eastAsia="zh-CN"/>
                  </w:rPr>
                  <w:t>UK</w:t>
                </w:r>
              </w:smartTag>
            </w:smartTag>
            <w:r w:rsidRPr="003B0A3E">
              <w:rPr>
                <w:lang w:eastAsia="zh-CN"/>
              </w:rPr>
              <w:t>) ATM network</w:t>
            </w:r>
          </w:p>
          <w:p w:rsidR="00675FFC" w:rsidRPr="003B0A3E" w:rsidRDefault="00675FFC" w:rsidP="001032DB">
            <w:pPr>
              <w:pStyle w:val="AltNormal"/>
              <w:numPr>
                <w:ilvl w:val="0"/>
                <w:numId w:val="84"/>
              </w:numPr>
              <w:tabs>
                <w:tab w:val="left" w:pos="783"/>
              </w:tabs>
              <w:rPr>
                <w:lang w:eastAsia="zh-CN"/>
              </w:rPr>
            </w:pPr>
            <w:r w:rsidRPr="003B0A3E">
              <w:rPr>
                <w:lang w:eastAsia="zh-CN"/>
              </w:rPr>
              <w:t>0xA0000000421010: CB (France)</w:t>
            </w:r>
          </w:p>
          <w:p w:rsidR="00675FFC" w:rsidRPr="003B0A3E" w:rsidRDefault="00675FFC" w:rsidP="001032DB">
            <w:pPr>
              <w:pStyle w:val="AltNormal"/>
              <w:numPr>
                <w:ilvl w:val="0"/>
                <w:numId w:val="84"/>
              </w:numPr>
              <w:tabs>
                <w:tab w:val="left" w:pos="783"/>
              </w:tabs>
              <w:rPr>
                <w:lang w:eastAsia="zh-CN"/>
              </w:rPr>
            </w:pPr>
            <w:r w:rsidRPr="003B0A3E">
              <w:rPr>
                <w:lang w:eastAsia="zh-CN"/>
              </w:rPr>
              <w:t>0xA0000000422010: CB (France)</w:t>
            </w:r>
          </w:p>
          <w:p w:rsidR="00675FFC" w:rsidRPr="003B0A3E" w:rsidRDefault="00675FFC" w:rsidP="001032DB">
            <w:pPr>
              <w:pStyle w:val="AltNormal"/>
              <w:numPr>
                <w:ilvl w:val="0"/>
                <w:numId w:val="84"/>
              </w:numPr>
              <w:tabs>
                <w:tab w:val="left" w:pos="783"/>
              </w:tabs>
              <w:rPr>
                <w:lang w:eastAsia="zh-CN"/>
              </w:rPr>
            </w:pPr>
            <w:r w:rsidRPr="003B0A3E">
              <w:rPr>
                <w:lang w:eastAsia="zh-CN"/>
              </w:rPr>
              <w:t>0xA0000000651010: JCB (</w:t>
            </w:r>
            <w:smartTag w:uri="urn:schemas-microsoft-com:office:smarttags" w:element="place">
              <w:smartTag w:uri="urn:schemas-microsoft-com:office:smarttags" w:element="country-region">
                <w:r w:rsidRPr="003B0A3E">
                  <w:rPr>
                    <w:lang w:eastAsia="zh-CN"/>
                  </w:rPr>
                  <w:t>Japan</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0xA0000001211010: Dankort (</w:t>
            </w:r>
            <w:smartTag w:uri="urn:schemas-microsoft-com:office:smarttags" w:element="place">
              <w:smartTag w:uri="urn:schemas-microsoft-com:office:smarttags" w:element="country-region">
                <w:r w:rsidRPr="003B0A3E">
                  <w:rPr>
                    <w:lang w:eastAsia="zh-CN"/>
                  </w:rPr>
                  <w:t>Denmark</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0xA0000001410001: CoGeBan (</w:t>
            </w:r>
            <w:smartTag w:uri="urn:schemas-microsoft-com:office:smarttags" w:element="place">
              <w:smartTag w:uri="urn:schemas-microsoft-com:office:smarttags" w:element="country-region">
                <w:r w:rsidRPr="003B0A3E">
                  <w:rPr>
                    <w:lang w:eastAsia="zh-CN"/>
                  </w:rPr>
                  <w:t>Italy</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0xA0000001523010: Diners Club/Discover</w:t>
            </w:r>
          </w:p>
          <w:p w:rsidR="00675FFC" w:rsidRPr="003B0A3E" w:rsidRDefault="00675FFC" w:rsidP="001032DB">
            <w:pPr>
              <w:pStyle w:val="AltNormal"/>
              <w:numPr>
                <w:ilvl w:val="0"/>
                <w:numId w:val="84"/>
              </w:numPr>
              <w:tabs>
                <w:tab w:val="left" w:pos="783"/>
              </w:tabs>
              <w:rPr>
                <w:lang w:eastAsia="zh-CN"/>
              </w:rPr>
            </w:pPr>
            <w:r w:rsidRPr="003B0A3E">
              <w:rPr>
                <w:lang w:eastAsia="zh-CN"/>
              </w:rPr>
              <w:t>0xA0000001544442: Banrisul (</w:t>
            </w:r>
            <w:smartTag w:uri="urn:schemas-microsoft-com:office:smarttags" w:element="place">
              <w:smartTag w:uri="urn:schemas-microsoft-com:office:smarttags" w:element="country-region">
                <w:r w:rsidRPr="003B0A3E">
                  <w:rPr>
                    <w:lang w:eastAsia="zh-CN"/>
                  </w:rPr>
                  <w:t>Brazil</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0xA00000022820101010: SPAN2 (</w:t>
            </w:r>
            <w:smartTag w:uri="urn:schemas-microsoft-com:office:smarttags" w:element="place">
              <w:smartTag w:uri="urn:schemas-microsoft-com:office:smarttags" w:element="country-region">
                <w:r w:rsidRPr="003B0A3E">
                  <w:rPr>
                    <w:lang w:eastAsia="zh-CN"/>
                  </w:rPr>
                  <w:t>Saudi Arabia</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0xA0000002771010: Interac (</w:t>
            </w:r>
            <w:smartTag w:uri="urn:schemas-microsoft-com:office:smarttags" w:element="place">
              <w:smartTag w:uri="urn:schemas-microsoft-com:office:smarttags" w:element="country-region">
                <w:r w:rsidRPr="003B0A3E">
                  <w:rPr>
                    <w:lang w:eastAsia="zh-CN"/>
                  </w:rPr>
                  <w:t>Canada</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0xA0000003241010: Discover</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0xA000000333010101: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0xA000000333010102: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0xA000000333010103: </w:t>
            </w:r>
            <w:smartTag w:uri="urn:schemas-microsoft-com:office:smarttags" w:element="place">
              <w:smartTag w:uri="urn:schemas-microsoft-com:office:smarttags" w:element="country-region">
                <w:r w:rsidRPr="003B0A3E">
                  <w:rPr>
                    <w:lang w:eastAsia="zh-CN"/>
                  </w:rPr>
                  <w:t>China</w:t>
                </w:r>
              </w:smartTag>
            </w:smartTag>
            <w:r w:rsidRPr="003B0A3E">
              <w:rPr>
                <w:lang w:eastAsia="zh-CN"/>
              </w:rPr>
              <w:t xml:space="preserve"> UnionPay</w:t>
            </w:r>
          </w:p>
          <w:p w:rsidR="00675FFC" w:rsidRPr="003B0A3E" w:rsidRDefault="00675FFC" w:rsidP="001032DB">
            <w:pPr>
              <w:pStyle w:val="AltNormal"/>
              <w:numPr>
                <w:ilvl w:val="0"/>
                <w:numId w:val="84"/>
              </w:numPr>
              <w:tabs>
                <w:tab w:val="left" w:pos="783"/>
              </w:tabs>
              <w:rPr>
                <w:lang w:eastAsia="zh-CN"/>
              </w:rPr>
            </w:pPr>
            <w:r w:rsidRPr="003B0A3E">
              <w:rPr>
                <w:lang w:eastAsia="zh-CN"/>
              </w:rPr>
              <w:t xml:space="preserve">0xA000000359101002800: Girocard (ZKA </w:t>
            </w:r>
            <w:smartTag w:uri="urn:schemas-microsoft-com:office:smarttags" w:element="place">
              <w:smartTag w:uri="urn:schemas-microsoft-com:office:smarttags" w:element="country-region">
                <w:r w:rsidRPr="003B0A3E">
                  <w:rPr>
                    <w:lang w:eastAsia="zh-CN"/>
                  </w:rPr>
                  <w:t>Germany</w:t>
                </w:r>
              </w:smartTag>
            </w:smartTag>
            <w:r w:rsidRPr="003B0A3E">
              <w:rPr>
                <w:lang w:eastAsia="zh-CN"/>
              </w:rPr>
              <w:t>)</w:t>
            </w:r>
          </w:p>
          <w:p w:rsidR="00675FFC" w:rsidRPr="003B0A3E" w:rsidRDefault="00675FFC" w:rsidP="001032DB">
            <w:pPr>
              <w:pStyle w:val="AltNormal"/>
              <w:numPr>
                <w:ilvl w:val="0"/>
                <w:numId w:val="84"/>
              </w:numPr>
              <w:tabs>
                <w:tab w:val="left" w:pos="783"/>
              </w:tabs>
              <w:rPr>
                <w:lang w:eastAsia="zh-CN"/>
              </w:rPr>
            </w:pPr>
            <w:r w:rsidRPr="003B0A3E">
              <w:rPr>
                <w:lang w:eastAsia="zh-CN"/>
              </w:rPr>
              <w:t>……</w:t>
            </w:r>
          </w:p>
          <w:p w:rsidR="00675FFC" w:rsidRPr="003B0A3E" w:rsidRDefault="00675FFC" w:rsidP="001032DB">
            <w:pPr>
              <w:pStyle w:val="AltNormal"/>
              <w:ind w:leftChars="-904" w:left="-1808" w:firstLineChars="250" w:firstLine="500"/>
              <w:rPr>
                <w:lang w:eastAsia="zh-CN"/>
              </w:rPr>
            </w:pPr>
            <w:r w:rsidRPr="003B0A3E">
              <w:rPr>
                <w:lang w:eastAsia="zh-CN"/>
              </w:rPr>
              <w:t>0x00000009:</w:t>
            </w:r>
          </w:p>
        </w:tc>
      </w:tr>
    </w:tbl>
    <w:p w:rsidR="00675FFC" w:rsidRPr="003B0A3E" w:rsidRDefault="00675FFC" w:rsidP="00675FFC">
      <w:pPr>
        <w:pStyle w:val="AltNormal"/>
      </w:pPr>
    </w:p>
    <w:p w:rsidR="00567641" w:rsidRPr="00441454" w:rsidRDefault="00220725" w:rsidP="00441454">
      <w:pPr>
        <w:pStyle w:val="Heading3"/>
        <w:rPr>
          <w:bCs/>
          <w:sz w:val="24"/>
          <w:lang w:eastAsia="zh-CN"/>
        </w:rPr>
      </w:pPr>
      <w:bookmarkStart w:id="1100" w:name="_Toc401697202"/>
      <w:r>
        <w:rPr>
          <w:bCs/>
          <w:sz w:val="24"/>
          <w:lang w:eastAsia="zh-CN"/>
        </w:rPr>
        <w:t>AFI</w:t>
      </w:r>
      <w:bookmarkEnd w:id="110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tabs>
                <w:tab w:val="left" w:pos="1517"/>
              </w:tabs>
              <w:rPr>
                <w:b/>
                <w:lang w:eastAsia="zh-CN"/>
              </w:rPr>
            </w:pPr>
            <w:r>
              <w:rPr>
                <w:b/>
                <w:lang w:eastAsia="zh-CN"/>
              </w:rPr>
              <w:t>Definition of AFI</w:t>
            </w:r>
          </w:p>
        </w:tc>
      </w:tr>
      <w:tr w:rsidR="00220725" w:rsidRPr="003B0A3E" w:rsidTr="00AB7D93">
        <w:tc>
          <w:tcPr>
            <w:tcW w:w="10065" w:type="dxa"/>
            <w:shd w:val="clear" w:color="auto" w:fill="D9D9D9"/>
          </w:tcPr>
          <w:p w:rsidR="00220725" w:rsidRDefault="00220725" w:rsidP="00AB7D93">
            <w:pPr>
              <w:pStyle w:val="AltNormal"/>
              <w:rPr>
                <w:rFonts w:cs="Arial"/>
              </w:rPr>
            </w:pPr>
            <w:r>
              <w:rPr>
                <w:lang w:eastAsia="zh-CN"/>
              </w:rPr>
              <w:t xml:space="preserve">This prototype defines an AFI (Application Family Identifier) </w:t>
            </w:r>
            <w:r>
              <w:rPr>
                <w:rFonts w:cs="Arial"/>
              </w:rPr>
              <w:t>as defined in</w:t>
            </w:r>
            <w:r w:rsidRPr="003B0A3E">
              <w:rPr>
                <w:rFonts w:cs="Arial"/>
              </w:rPr>
              <w:t xml:space="preserve"> </w:t>
            </w:r>
            <w:r w:rsidRPr="006F5855">
              <w:rPr>
                <w:rFonts w:cs="Arial"/>
              </w:rPr>
              <w:t>[ISO/IEC 14443-3]</w:t>
            </w:r>
            <w:r>
              <w:rPr>
                <w:rFonts w:cs="Arial"/>
              </w:rPr>
              <w:t>.</w:t>
            </w:r>
          </w:p>
          <w:p w:rsidR="00220725" w:rsidRPr="003B0A3E" w:rsidRDefault="00220725" w:rsidP="00AB7D93">
            <w:pPr>
              <w:pStyle w:val="AltNormal"/>
              <w:rPr>
                <w:lang w:eastAsia="zh-CN"/>
              </w:rPr>
            </w:pPr>
          </w:p>
        </w:tc>
      </w:tr>
    </w:tbl>
    <w:p w:rsidR="00220725" w:rsidRPr="003B0A3E" w:rsidRDefault="00220725" w:rsidP="00220725">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220725" w:rsidRPr="003B0A3E" w:rsidTr="00AB7D93">
        <w:tc>
          <w:tcPr>
            <w:tcW w:w="2395" w:type="dxa"/>
            <w:shd w:val="clear" w:color="auto" w:fill="D9D9D9"/>
          </w:tcPr>
          <w:p w:rsidR="00220725" w:rsidRDefault="00220725" w:rsidP="00AB7D93">
            <w:pPr>
              <w:pStyle w:val="AltNormal"/>
              <w:jc w:val="center"/>
            </w:pPr>
            <w:r>
              <w:t>AFI</w:t>
            </w:r>
          </w:p>
        </w:tc>
        <w:tc>
          <w:tcPr>
            <w:tcW w:w="1542" w:type="dxa"/>
            <w:shd w:val="clear" w:color="auto" w:fill="D9D9D9"/>
          </w:tcPr>
          <w:p w:rsidR="00220725" w:rsidRDefault="00220725" w:rsidP="00AB7D93">
            <w:pPr>
              <w:pStyle w:val="AltNormal"/>
              <w:jc w:val="center"/>
            </w:pPr>
            <w:r>
              <w:t>byte</w:t>
            </w:r>
          </w:p>
        </w:tc>
        <w:tc>
          <w:tcPr>
            <w:tcW w:w="6128" w:type="dxa"/>
            <w:shd w:val="clear" w:color="auto" w:fill="D9D9D9"/>
          </w:tcPr>
          <w:p w:rsidR="00220725" w:rsidRDefault="00220725" w:rsidP="00AB7D93">
            <w:pPr>
              <w:pStyle w:val="AltNormal"/>
              <w:rPr>
                <w:lang w:eastAsia="zh-CN"/>
              </w:rPr>
            </w:pPr>
            <w:r>
              <w:rPr>
                <w:lang w:eastAsia="zh-CN"/>
              </w:rPr>
              <w:t>Bit 0 to 3 – Sub Group/Family</w:t>
            </w:r>
          </w:p>
          <w:p w:rsidR="00220725" w:rsidRDefault="00220725" w:rsidP="00AB7D93">
            <w:pPr>
              <w:pStyle w:val="AltNormal"/>
              <w:rPr>
                <w:lang w:eastAsia="zh-CN"/>
              </w:rPr>
            </w:pPr>
            <w:r>
              <w:rPr>
                <w:lang w:eastAsia="zh-CN"/>
              </w:rPr>
              <w:t>Bit 4 to 7 – Application Group/Family:</w:t>
            </w:r>
          </w:p>
          <w:p w:rsidR="00220725" w:rsidRDefault="00220725" w:rsidP="00220725">
            <w:pPr>
              <w:pStyle w:val="AltNormal"/>
              <w:numPr>
                <w:ilvl w:val="0"/>
                <w:numId w:val="170"/>
              </w:numPr>
              <w:rPr>
                <w:lang w:eastAsia="zh-CN"/>
              </w:rPr>
            </w:pPr>
            <w:r>
              <w:rPr>
                <w:lang w:eastAsia="zh-CN"/>
              </w:rPr>
              <w:t>0001: Transport (Local transport, Bus, Airline...)</w:t>
            </w:r>
          </w:p>
          <w:p w:rsidR="00220725" w:rsidRDefault="00220725" w:rsidP="00220725">
            <w:pPr>
              <w:pStyle w:val="AltNormal"/>
              <w:numPr>
                <w:ilvl w:val="0"/>
                <w:numId w:val="170"/>
              </w:numPr>
              <w:rPr>
                <w:lang w:eastAsia="zh-CN"/>
              </w:rPr>
            </w:pPr>
            <w:r>
              <w:rPr>
                <w:lang w:eastAsia="zh-CN"/>
              </w:rPr>
              <w:t>0010: Financial (Banking, Retail, tickets...)</w:t>
            </w:r>
          </w:p>
          <w:p w:rsidR="00220725" w:rsidRDefault="00220725" w:rsidP="00220725">
            <w:pPr>
              <w:pStyle w:val="AltNormal"/>
              <w:numPr>
                <w:ilvl w:val="0"/>
                <w:numId w:val="170"/>
              </w:numPr>
              <w:rPr>
                <w:lang w:eastAsia="zh-CN"/>
              </w:rPr>
            </w:pPr>
            <w:r>
              <w:rPr>
                <w:lang w:eastAsia="zh-CN"/>
              </w:rPr>
              <w:t>0011: Identification - Access control (passport, driving licence...)</w:t>
            </w:r>
          </w:p>
          <w:p w:rsidR="00220725" w:rsidRDefault="00220725" w:rsidP="00220725">
            <w:pPr>
              <w:pStyle w:val="AltNormal"/>
              <w:numPr>
                <w:ilvl w:val="0"/>
                <w:numId w:val="170"/>
              </w:numPr>
              <w:rPr>
                <w:lang w:eastAsia="zh-CN"/>
              </w:rPr>
            </w:pPr>
            <w:r>
              <w:rPr>
                <w:lang w:eastAsia="zh-CN"/>
              </w:rPr>
              <w:t>0100: Telecommunication (Public telephony, GSM...)</w:t>
            </w:r>
          </w:p>
          <w:p w:rsidR="00220725" w:rsidRDefault="00220725" w:rsidP="00220725">
            <w:pPr>
              <w:pStyle w:val="AltNormal"/>
              <w:numPr>
                <w:ilvl w:val="0"/>
                <w:numId w:val="170"/>
              </w:numPr>
              <w:rPr>
                <w:lang w:eastAsia="zh-CN"/>
              </w:rPr>
            </w:pPr>
            <w:r>
              <w:rPr>
                <w:lang w:eastAsia="zh-CN"/>
              </w:rPr>
              <w:t>0101: Medical (health insurance card...)</w:t>
            </w:r>
          </w:p>
          <w:p w:rsidR="00220725" w:rsidRDefault="00220725" w:rsidP="00220725">
            <w:pPr>
              <w:pStyle w:val="AltNormal"/>
              <w:numPr>
                <w:ilvl w:val="0"/>
                <w:numId w:val="170"/>
              </w:numPr>
              <w:rPr>
                <w:lang w:eastAsia="zh-CN"/>
              </w:rPr>
            </w:pPr>
            <w:r>
              <w:rPr>
                <w:lang w:eastAsia="zh-CN"/>
              </w:rPr>
              <w:t>0110: Multimedia (Internet service, pay service...)</w:t>
            </w:r>
          </w:p>
          <w:p w:rsidR="00220725" w:rsidRDefault="00220725" w:rsidP="00220725">
            <w:pPr>
              <w:pStyle w:val="AltNormal"/>
              <w:numPr>
                <w:ilvl w:val="0"/>
                <w:numId w:val="170"/>
              </w:numPr>
              <w:rPr>
                <w:lang w:eastAsia="zh-CN"/>
              </w:rPr>
            </w:pPr>
            <w:r>
              <w:rPr>
                <w:lang w:eastAsia="zh-CN"/>
              </w:rPr>
              <w:t>0111: Gaming (casino card, lotto cards...)</w:t>
            </w:r>
            <w:r>
              <w:rPr>
                <w:lang w:eastAsia="zh-CN"/>
              </w:rPr>
              <w:tab/>
              <w:t xml:space="preserve"> </w:t>
            </w:r>
          </w:p>
          <w:p w:rsidR="00220725" w:rsidRDefault="00220725" w:rsidP="00220725">
            <w:pPr>
              <w:pStyle w:val="AltNormal"/>
              <w:numPr>
                <w:ilvl w:val="0"/>
                <w:numId w:val="170"/>
              </w:numPr>
              <w:rPr>
                <w:lang w:eastAsia="zh-CN"/>
              </w:rPr>
            </w:pPr>
            <w:r>
              <w:rPr>
                <w:lang w:eastAsia="zh-CN"/>
              </w:rPr>
              <w:t>1000: Data storage (Portable files...)</w:t>
            </w:r>
          </w:p>
          <w:p w:rsidR="00220725" w:rsidRDefault="00220725" w:rsidP="00220725">
            <w:pPr>
              <w:pStyle w:val="AltNormal"/>
              <w:numPr>
                <w:ilvl w:val="0"/>
                <w:numId w:val="170"/>
              </w:numPr>
              <w:rPr>
                <w:lang w:eastAsia="zh-CN"/>
              </w:rPr>
            </w:pPr>
            <w:r>
              <w:rPr>
                <w:lang w:eastAsia="zh-CN"/>
              </w:rPr>
              <w:t>1001 to 1111: Reserved for future Applications</w:t>
            </w:r>
          </w:p>
          <w:p w:rsidR="00220725" w:rsidRDefault="00220725" w:rsidP="00AB7D93">
            <w:pPr>
              <w:pStyle w:val="AltNormal"/>
              <w:rPr>
                <w:lang w:eastAsia="zh-CN"/>
              </w:rPr>
            </w:pPr>
            <w:r>
              <w:rPr>
                <w:lang w:eastAsia="zh-CN"/>
              </w:rPr>
              <w:t xml:space="preserve">General AFIs: </w:t>
            </w:r>
          </w:p>
          <w:p w:rsidR="00220725" w:rsidRDefault="00220725" w:rsidP="00220725">
            <w:pPr>
              <w:pStyle w:val="AltNormal"/>
              <w:numPr>
                <w:ilvl w:val="0"/>
                <w:numId w:val="169"/>
              </w:numPr>
              <w:rPr>
                <w:lang w:eastAsia="zh-CN"/>
              </w:rPr>
            </w:pPr>
            <w:r>
              <w:rPr>
                <w:lang w:eastAsia="zh-CN"/>
              </w:rPr>
              <w:t xml:space="preserve">0x00000000: </w:t>
            </w:r>
            <w:r>
              <w:t>All Application Groups and sub-Groups</w:t>
            </w:r>
          </w:p>
          <w:p w:rsidR="00220725" w:rsidRDefault="00220725" w:rsidP="00220725">
            <w:pPr>
              <w:pStyle w:val="AltNormal"/>
              <w:numPr>
                <w:ilvl w:val="0"/>
                <w:numId w:val="169"/>
              </w:numPr>
              <w:rPr>
                <w:lang w:eastAsia="zh-CN"/>
              </w:rPr>
            </w:pPr>
            <w:r>
              <w:rPr>
                <w:lang w:eastAsia="zh-CN"/>
              </w:rPr>
              <w:t xml:space="preserve">0xXXXX0000: </w:t>
            </w:r>
            <w:r>
              <w:t>All sub-groups of an Application Group/Family X</w:t>
            </w:r>
          </w:p>
          <w:p w:rsidR="00220725" w:rsidRDefault="00220725" w:rsidP="00220725">
            <w:pPr>
              <w:pStyle w:val="AltNormal"/>
              <w:numPr>
                <w:ilvl w:val="0"/>
                <w:numId w:val="169"/>
              </w:numPr>
              <w:rPr>
                <w:lang w:eastAsia="zh-CN"/>
              </w:rPr>
            </w:pPr>
            <w:r>
              <w:rPr>
                <w:lang w:eastAsia="zh-CN"/>
              </w:rPr>
              <w:t xml:space="preserve">0xXXXXYYYY: </w:t>
            </w:r>
            <w:r>
              <w:t>Only sub Group Y of Application Group/Family X</w:t>
            </w:r>
          </w:p>
        </w:tc>
      </w:tr>
    </w:tbl>
    <w:p w:rsidR="00675FFC" w:rsidRPr="003B0A3E" w:rsidRDefault="00675FFC" w:rsidP="00675FFC">
      <w:pPr>
        <w:pStyle w:val="AltNormal"/>
        <w:rPr>
          <w:lang w:eastAsia="zh-CN"/>
        </w:rPr>
      </w:pPr>
    </w:p>
    <w:p w:rsidR="00675FFC" w:rsidRPr="00441454" w:rsidRDefault="00675FFC" w:rsidP="00441454">
      <w:pPr>
        <w:pStyle w:val="Heading3"/>
        <w:rPr>
          <w:bCs/>
          <w:sz w:val="24"/>
          <w:lang w:eastAsia="zh-CN"/>
        </w:rPr>
      </w:pPr>
      <w:bookmarkStart w:id="1101" w:name="_Toc401697203"/>
      <w:r w:rsidRPr="003B0A3E">
        <w:rPr>
          <w:bCs/>
          <w:sz w:val="24"/>
          <w:lang w:eastAsia="zh-CN"/>
        </w:rPr>
        <w:t>ServiceClass</w:t>
      </w:r>
      <w:bookmarkEnd w:id="110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ServiceClass</w:t>
            </w:r>
          </w:p>
        </w:tc>
      </w:tr>
      <w:tr w:rsidR="00675FFC" w:rsidRPr="003B0A3E" w:rsidTr="001032DB">
        <w:tc>
          <w:tcPr>
            <w:tcW w:w="10065" w:type="dxa"/>
            <w:shd w:val="clear" w:color="auto" w:fill="D9D9D9"/>
          </w:tcPr>
          <w:p w:rsidR="00567641" w:rsidRDefault="00675FFC">
            <w:pPr>
              <w:pStyle w:val="AltNormal"/>
              <w:tabs>
                <w:tab w:val="center" w:pos="4924"/>
              </w:tabs>
              <w:rPr>
                <w:lang w:eastAsia="zh-CN"/>
              </w:rPr>
            </w:pPr>
            <w:r w:rsidRPr="003B0A3E">
              <w:rPr>
                <w:lang w:eastAsia="zh-CN"/>
              </w:rPr>
              <w:t>This prototype defines a Service Class structure</w:t>
            </w:r>
            <w:r w:rsidR="00220725">
              <w:rPr>
                <w:lang w:eastAsia="zh-CN"/>
              </w:rPr>
              <w:tab/>
            </w:r>
          </w:p>
          <w:p w:rsidR="00675FFC" w:rsidRPr="003B0A3E" w:rsidRDefault="00675FFC" w:rsidP="00220725">
            <w:pPr>
              <w:pStyle w:val="AltNormal"/>
              <w:rPr>
                <w:lang w:eastAsia="zh-CN"/>
              </w:rPr>
            </w:pPr>
            <w:r w:rsidRPr="003B0A3E">
              <w:rPr>
                <w:lang w:eastAsia="zh-CN"/>
              </w:rPr>
              <w:t xml:space="preserve">A </w:t>
            </w:r>
            <w:r w:rsidR="00220725">
              <w:rPr>
                <w:lang w:eastAsia="zh-CN"/>
              </w:rPr>
              <w:t>S</w:t>
            </w:r>
            <w:r w:rsidR="00220725" w:rsidRPr="003B0A3E">
              <w:rPr>
                <w:lang w:eastAsia="zh-CN"/>
              </w:rPr>
              <w:t xml:space="preserve">erviceClass </w:t>
            </w:r>
            <w:r w:rsidRPr="003B0A3E">
              <w:rPr>
                <w:lang w:eastAsia="zh-CN"/>
              </w:rPr>
              <w:t xml:space="preserve">is defined by a </w:t>
            </w:r>
            <w:r w:rsidR="00220725">
              <w:rPr>
                <w:lang w:eastAsia="zh-CN"/>
              </w:rPr>
              <w:t>Type</w:t>
            </w:r>
            <w:r w:rsidRPr="003B0A3E">
              <w:rPr>
                <w:lang w:eastAsia="zh-CN"/>
              </w:rPr>
              <w:t>, an AID and optionally an AFI</w:t>
            </w:r>
            <w:r w:rsidR="00220725">
              <w:rPr>
                <w:lang w:eastAsia="zh-CN"/>
              </w:rPr>
              <w:t>.</w:t>
            </w: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69"/>
        <w:gridCol w:w="1328"/>
        <w:gridCol w:w="6068"/>
      </w:tblGrid>
      <w:tr w:rsidR="00675FFC" w:rsidRPr="003B0A3E" w:rsidTr="00321909">
        <w:tc>
          <w:tcPr>
            <w:tcW w:w="2669" w:type="dxa"/>
            <w:shd w:val="clear" w:color="auto" w:fill="D9D9D9"/>
          </w:tcPr>
          <w:p w:rsidR="00675FFC" w:rsidRPr="003B0A3E" w:rsidRDefault="00675FFC" w:rsidP="001032DB">
            <w:pPr>
              <w:pStyle w:val="AltNormal"/>
              <w:jc w:val="center"/>
              <w:rPr>
                <w:lang w:eastAsia="zh-CN"/>
              </w:rPr>
            </w:pPr>
            <w:r w:rsidRPr="003B0A3E">
              <w:rPr>
                <w:lang w:eastAsia="zh-CN"/>
              </w:rPr>
              <w:t>Service_Type</w:t>
            </w:r>
          </w:p>
        </w:tc>
        <w:tc>
          <w:tcPr>
            <w:tcW w:w="1328" w:type="dxa"/>
            <w:shd w:val="clear" w:color="auto" w:fill="D9D9D9"/>
          </w:tcPr>
          <w:p w:rsidR="00675FFC" w:rsidRPr="003B0A3E" w:rsidRDefault="00675FFC" w:rsidP="001032DB">
            <w:pPr>
              <w:pStyle w:val="AltNormal"/>
              <w:jc w:val="center"/>
              <w:rPr>
                <w:lang w:eastAsia="zh-CN"/>
              </w:rPr>
            </w:pPr>
            <w:r w:rsidRPr="003B0A3E">
              <w:rPr>
                <w:lang w:eastAsia="zh-CN"/>
              </w:rPr>
              <w:t>ServiceType</w:t>
            </w:r>
          </w:p>
        </w:tc>
        <w:tc>
          <w:tcPr>
            <w:tcW w:w="6068"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ServiceType is the type of Service</w:t>
            </w:r>
          </w:p>
        </w:tc>
      </w:tr>
      <w:tr w:rsidR="00675FFC" w:rsidRPr="003B0A3E" w:rsidTr="00321909">
        <w:tc>
          <w:tcPr>
            <w:tcW w:w="2669" w:type="dxa"/>
            <w:shd w:val="clear" w:color="auto" w:fill="D9D9D9"/>
          </w:tcPr>
          <w:p w:rsidR="00675FFC" w:rsidRPr="003B0A3E" w:rsidRDefault="00675FFC" w:rsidP="001032DB">
            <w:pPr>
              <w:pStyle w:val="AltNormal"/>
              <w:jc w:val="center"/>
              <w:rPr>
                <w:lang w:eastAsia="zh-CN"/>
              </w:rPr>
            </w:pPr>
            <w:r w:rsidRPr="003B0A3E">
              <w:rPr>
                <w:lang w:eastAsia="zh-CN"/>
              </w:rPr>
              <w:t>Service_AID</w:t>
            </w:r>
          </w:p>
        </w:tc>
        <w:tc>
          <w:tcPr>
            <w:tcW w:w="1328" w:type="dxa"/>
            <w:shd w:val="clear" w:color="auto" w:fill="D9D9D9"/>
          </w:tcPr>
          <w:p w:rsidR="00675FFC" w:rsidRPr="003B0A3E" w:rsidRDefault="00675FFC" w:rsidP="001032DB">
            <w:pPr>
              <w:pStyle w:val="AltNormal"/>
              <w:jc w:val="center"/>
              <w:rPr>
                <w:lang w:eastAsia="zh-CN"/>
              </w:rPr>
            </w:pPr>
            <w:r w:rsidRPr="003B0A3E">
              <w:rPr>
                <w:lang w:eastAsia="zh-CN"/>
              </w:rPr>
              <w:t>AID</w:t>
            </w:r>
          </w:p>
        </w:tc>
        <w:tc>
          <w:tcPr>
            <w:tcW w:w="6068"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Service_AID is the AID of the service application</w:t>
            </w:r>
          </w:p>
        </w:tc>
      </w:tr>
      <w:tr w:rsidR="00220725" w:rsidRPr="003B0A3E" w:rsidTr="00321909">
        <w:tc>
          <w:tcPr>
            <w:tcW w:w="2669" w:type="dxa"/>
            <w:shd w:val="clear" w:color="auto" w:fill="D9D9D9"/>
          </w:tcPr>
          <w:p w:rsidR="00220725" w:rsidRPr="003B0A3E" w:rsidRDefault="00220725" w:rsidP="001032DB">
            <w:pPr>
              <w:pStyle w:val="AltNormal"/>
              <w:jc w:val="center"/>
              <w:rPr>
                <w:lang w:eastAsia="zh-CN"/>
              </w:rPr>
            </w:pPr>
            <w:r>
              <w:rPr>
                <w:lang w:eastAsia="zh-CN"/>
              </w:rPr>
              <w:t>Service_AFI</w:t>
            </w:r>
          </w:p>
        </w:tc>
        <w:tc>
          <w:tcPr>
            <w:tcW w:w="1328" w:type="dxa"/>
            <w:shd w:val="clear" w:color="auto" w:fill="D9D9D9"/>
          </w:tcPr>
          <w:p w:rsidR="00220725" w:rsidRPr="003B0A3E" w:rsidRDefault="00220725" w:rsidP="001032DB">
            <w:pPr>
              <w:pStyle w:val="AltNormal"/>
              <w:jc w:val="center"/>
              <w:rPr>
                <w:lang w:eastAsia="zh-CN"/>
              </w:rPr>
            </w:pPr>
            <w:r>
              <w:rPr>
                <w:lang w:eastAsia="zh-CN"/>
              </w:rPr>
              <w:t>AFI</w:t>
            </w:r>
          </w:p>
        </w:tc>
        <w:tc>
          <w:tcPr>
            <w:tcW w:w="6068" w:type="dxa"/>
            <w:shd w:val="clear" w:color="auto" w:fill="D9D9D9"/>
          </w:tcPr>
          <w:p w:rsidR="00220725" w:rsidRPr="003B0A3E" w:rsidRDefault="00220725" w:rsidP="001032DB">
            <w:pPr>
              <w:pStyle w:val="AltNormal"/>
              <w:rPr>
                <w:lang w:eastAsia="zh-CN"/>
              </w:rPr>
            </w:pPr>
            <w:r>
              <w:rPr>
                <w:lang w:eastAsia="zh-CN"/>
              </w:rPr>
              <w:t>Optional – Application Family Identifier</w:t>
            </w:r>
          </w:p>
        </w:tc>
      </w:tr>
    </w:tbl>
    <w:p w:rsidR="00675FFC" w:rsidRPr="003B0A3E" w:rsidRDefault="00675FFC" w:rsidP="00675FFC">
      <w:pPr>
        <w:pStyle w:val="AltNormal"/>
      </w:pPr>
    </w:p>
    <w:p w:rsidR="00675FFC" w:rsidRPr="00441454" w:rsidRDefault="00AD0FD9" w:rsidP="00441454">
      <w:pPr>
        <w:pStyle w:val="Heading3"/>
        <w:rPr>
          <w:bCs/>
          <w:sz w:val="24"/>
          <w:lang w:eastAsia="zh-CN"/>
        </w:rPr>
      </w:pPr>
      <w:bookmarkStart w:id="1102" w:name="_Toc401697204"/>
      <w:r w:rsidRPr="003B0A3E">
        <w:rPr>
          <w:bCs/>
          <w:sz w:val="24"/>
          <w:lang w:eastAsia="zh-CN"/>
        </w:rPr>
        <w:t>SES</w:t>
      </w:r>
      <w:r w:rsidR="00675FFC" w:rsidRPr="003B0A3E">
        <w:rPr>
          <w:bCs/>
          <w:sz w:val="24"/>
          <w:lang w:eastAsia="zh-CN"/>
        </w:rPr>
        <w:t>ervices</w:t>
      </w:r>
      <w:bookmarkEnd w:id="110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5FFC" w:rsidRPr="003B0A3E" w:rsidTr="001032DB">
        <w:tc>
          <w:tcPr>
            <w:tcW w:w="10065" w:type="dxa"/>
            <w:shd w:val="clear" w:color="auto" w:fill="D9D9D9"/>
          </w:tcPr>
          <w:p w:rsidR="00675FFC" w:rsidRPr="003B0A3E" w:rsidRDefault="00675FFC" w:rsidP="001032DB">
            <w:pPr>
              <w:pStyle w:val="AltNormal"/>
              <w:tabs>
                <w:tab w:val="left" w:pos="1517"/>
              </w:tabs>
              <w:rPr>
                <w:b/>
                <w:lang w:eastAsia="zh-CN"/>
              </w:rPr>
            </w:pPr>
            <w:r w:rsidRPr="003B0A3E">
              <w:rPr>
                <w:b/>
                <w:lang w:eastAsia="zh-CN"/>
              </w:rPr>
              <w:t>Definition SEServices</w:t>
            </w:r>
          </w:p>
        </w:tc>
      </w:tr>
      <w:tr w:rsidR="00675FFC" w:rsidRPr="003B0A3E" w:rsidTr="001032DB">
        <w:tc>
          <w:tcPr>
            <w:tcW w:w="10065" w:type="dxa"/>
            <w:shd w:val="clear" w:color="auto" w:fill="D9D9D9"/>
          </w:tcPr>
          <w:p w:rsidR="00675FFC" w:rsidRPr="003B0A3E" w:rsidRDefault="00675FFC" w:rsidP="001032DB">
            <w:pPr>
              <w:pStyle w:val="AltNormal"/>
              <w:rPr>
                <w:lang w:eastAsia="zh-CN"/>
              </w:rPr>
            </w:pPr>
            <w:r w:rsidRPr="003B0A3E">
              <w:rPr>
                <w:lang w:eastAsia="zh-CN"/>
              </w:rPr>
              <w:t>This prototype defines a structure of all the Secure Element Services in the device and associated AID</w:t>
            </w:r>
          </w:p>
          <w:p w:rsidR="00675FFC" w:rsidRPr="003B0A3E" w:rsidRDefault="00675FFC" w:rsidP="001032DB">
            <w:pPr>
              <w:pStyle w:val="AltNormal"/>
              <w:rPr>
                <w:lang w:eastAsia="zh-CN"/>
              </w:rPr>
            </w:pPr>
          </w:p>
        </w:tc>
      </w:tr>
    </w:tbl>
    <w:p w:rsidR="00675FFC" w:rsidRPr="003B0A3E" w:rsidRDefault="00675FFC" w:rsidP="00675FF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307"/>
        <w:gridCol w:w="1461"/>
        <w:gridCol w:w="5297"/>
      </w:tblGrid>
      <w:tr w:rsidR="00675FFC" w:rsidRPr="003B0A3E" w:rsidTr="00DD3851">
        <w:tc>
          <w:tcPr>
            <w:tcW w:w="3307" w:type="dxa"/>
            <w:shd w:val="clear" w:color="auto" w:fill="D9D9D9"/>
          </w:tcPr>
          <w:p w:rsidR="00675FFC" w:rsidRPr="003B0A3E" w:rsidRDefault="00DD3851" w:rsidP="001032DB">
            <w:pPr>
              <w:pStyle w:val="AltNormal"/>
              <w:jc w:val="center"/>
              <w:rPr>
                <w:lang w:eastAsia="zh-CN"/>
              </w:rPr>
            </w:pPr>
            <w:r>
              <w:rPr>
                <w:lang w:eastAsia="zh-CN"/>
              </w:rPr>
              <w:t>n</w:t>
            </w:r>
            <w:r w:rsidRPr="003B0A3E">
              <w:rPr>
                <w:lang w:eastAsia="zh-CN"/>
              </w:rPr>
              <w:t>umberofSE</w:t>
            </w:r>
          </w:p>
        </w:tc>
        <w:tc>
          <w:tcPr>
            <w:tcW w:w="1461"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5297" w:type="dxa"/>
            <w:shd w:val="clear" w:color="auto" w:fill="D9D9D9"/>
          </w:tcPr>
          <w:p w:rsidR="00675FFC" w:rsidRPr="003B0A3E" w:rsidRDefault="00675FFC" w:rsidP="00220725">
            <w:pPr>
              <w:pStyle w:val="AltNormal"/>
              <w:ind w:leftChars="-904" w:left="-1808" w:firstLineChars="250" w:firstLine="500"/>
              <w:rPr>
                <w:lang w:eastAsia="zh-CN"/>
              </w:rPr>
            </w:pPr>
            <w:r w:rsidRPr="003B0A3E">
              <w:rPr>
                <w:lang w:eastAsia="zh-CN"/>
              </w:rPr>
              <w:t xml:space="preserve">                       Number of active </w:t>
            </w:r>
            <w:r w:rsidR="00220725">
              <w:rPr>
                <w:lang w:eastAsia="zh-CN"/>
              </w:rPr>
              <w:t>S</w:t>
            </w:r>
            <w:r w:rsidR="00220725" w:rsidRPr="003B0A3E">
              <w:rPr>
                <w:lang w:eastAsia="zh-CN"/>
              </w:rPr>
              <w:t xml:space="preserve">ecure </w:t>
            </w:r>
            <w:r w:rsidR="00220725">
              <w:rPr>
                <w:lang w:eastAsia="zh-CN"/>
              </w:rPr>
              <w:t>E</w:t>
            </w:r>
            <w:r w:rsidR="00220725" w:rsidRPr="003B0A3E">
              <w:rPr>
                <w:lang w:eastAsia="zh-CN"/>
              </w:rPr>
              <w:t xml:space="preserve">lements </w:t>
            </w:r>
            <w:r w:rsidRPr="003B0A3E">
              <w:rPr>
                <w:lang w:eastAsia="zh-CN"/>
              </w:rPr>
              <w:t>in the device</w:t>
            </w:r>
          </w:p>
        </w:tc>
      </w:tr>
      <w:tr w:rsidR="00675FFC" w:rsidRPr="003B0A3E" w:rsidTr="00DD3851">
        <w:tc>
          <w:tcPr>
            <w:tcW w:w="3307" w:type="dxa"/>
            <w:shd w:val="clear" w:color="auto" w:fill="D9D9D9"/>
          </w:tcPr>
          <w:p w:rsidR="00675FFC" w:rsidRPr="003B0A3E" w:rsidRDefault="00DD3851" w:rsidP="00DD3851">
            <w:pPr>
              <w:pStyle w:val="AltNormal"/>
              <w:jc w:val="center"/>
              <w:rPr>
                <w:lang w:eastAsia="zh-CN"/>
              </w:rPr>
            </w:pPr>
            <w:r>
              <w:rPr>
                <w:lang w:eastAsia="zh-CN"/>
              </w:rPr>
              <w:t>n</w:t>
            </w:r>
            <w:r w:rsidRPr="003B0A3E">
              <w:rPr>
                <w:lang w:eastAsia="zh-CN"/>
              </w:rPr>
              <w:t>umberof</w:t>
            </w:r>
            <w:ins w:id="1103" w:author="Thierry Berisot" w:date="2014-11-13T12:09:00Z">
              <w:r w:rsidR="00CD4B1A">
                <w:rPr>
                  <w:lang w:eastAsia="zh-CN"/>
                </w:rPr>
                <w:t>S</w:t>
              </w:r>
            </w:ins>
            <w:r w:rsidRPr="003B0A3E">
              <w:rPr>
                <w:lang w:eastAsia="zh-CN"/>
              </w:rPr>
              <w:t>ervices</w:t>
            </w:r>
          </w:p>
        </w:tc>
        <w:tc>
          <w:tcPr>
            <w:tcW w:w="1461" w:type="dxa"/>
            <w:shd w:val="clear" w:color="auto" w:fill="D9D9D9"/>
          </w:tcPr>
          <w:p w:rsidR="00675FFC" w:rsidRPr="003B0A3E" w:rsidRDefault="00675FFC" w:rsidP="001032DB">
            <w:pPr>
              <w:pStyle w:val="AltNormal"/>
              <w:jc w:val="center"/>
              <w:rPr>
                <w:lang w:eastAsia="zh-CN"/>
              </w:rPr>
            </w:pPr>
            <w:r w:rsidRPr="003B0A3E">
              <w:rPr>
                <w:lang w:eastAsia="zh-CN"/>
              </w:rPr>
              <w:t>dword</w:t>
            </w:r>
          </w:p>
        </w:tc>
        <w:tc>
          <w:tcPr>
            <w:tcW w:w="5297"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Number of active services discovered in the device</w:t>
            </w:r>
          </w:p>
        </w:tc>
      </w:tr>
      <w:tr w:rsidR="00675FFC" w:rsidRPr="003B0A3E" w:rsidTr="00DD3851">
        <w:tc>
          <w:tcPr>
            <w:tcW w:w="3307" w:type="dxa"/>
            <w:shd w:val="clear" w:color="auto" w:fill="D9D9D9"/>
          </w:tcPr>
          <w:p w:rsidR="00675FFC" w:rsidRPr="003B0A3E" w:rsidRDefault="00675FFC" w:rsidP="001032DB">
            <w:pPr>
              <w:pStyle w:val="AltNormal"/>
              <w:jc w:val="center"/>
              <w:rPr>
                <w:lang w:eastAsia="zh-CN"/>
              </w:rPr>
            </w:pPr>
            <w:r w:rsidRPr="003B0A3E">
              <w:rPr>
                <w:lang w:eastAsia="zh-CN"/>
              </w:rPr>
              <w:t>pServiceClassList</w:t>
            </w:r>
          </w:p>
        </w:tc>
        <w:tc>
          <w:tcPr>
            <w:tcW w:w="1461" w:type="dxa"/>
            <w:shd w:val="clear" w:color="auto" w:fill="D9D9D9"/>
          </w:tcPr>
          <w:p w:rsidR="00675FFC" w:rsidRPr="003B0A3E" w:rsidRDefault="00675FFC" w:rsidP="001032DB">
            <w:pPr>
              <w:pStyle w:val="AltNormal"/>
              <w:jc w:val="center"/>
              <w:rPr>
                <w:lang w:eastAsia="zh-CN"/>
              </w:rPr>
            </w:pPr>
            <w:r w:rsidRPr="003B0A3E">
              <w:rPr>
                <w:lang w:eastAsia="zh-CN"/>
              </w:rPr>
              <w:t>ServiceClass*</w:t>
            </w:r>
          </w:p>
        </w:tc>
        <w:tc>
          <w:tcPr>
            <w:tcW w:w="5297" w:type="dxa"/>
            <w:shd w:val="clear" w:color="auto" w:fill="D9D9D9"/>
          </w:tcPr>
          <w:p w:rsidR="00675FFC" w:rsidRPr="003B0A3E" w:rsidRDefault="00675FFC" w:rsidP="001032DB">
            <w:pPr>
              <w:pStyle w:val="AltNormal"/>
              <w:ind w:leftChars="-904" w:left="-1808" w:firstLineChars="250" w:firstLine="500"/>
              <w:rPr>
                <w:lang w:eastAsia="zh-CN"/>
              </w:rPr>
            </w:pPr>
            <w:r w:rsidRPr="003B0A3E">
              <w:rPr>
                <w:lang w:eastAsia="zh-CN"/>
              </w:rPr>
              <w:t xml:space="preserve">                       pServiceClassList is an array of ServiceClass</w:t>
            </w:r>
          </w:p>
        </w:tc>
      </w:tr>
    </w:tbl>
    <w:p w:rsidR="00675FFC" w:rsidRPr="003B0A3E" w:rsidRDefault="00675FFC" w:rsidP="00FA4455">
      <w:pPr>
        <w:tabs>
          <w:tab w:val="left" w:pos="2659"/>
          <w:tab w:val="left" w:pos="4085"/>
        </w:tabs>
      </w:pPr>
    </w:p>
    <w:p w:rsidR="00AC6BF0" w:rsidRPr="003B0A3E" w:rsidRDefault="00AC6BF0" w:rsidP="00AC6BF0">
      <w:pPr>
        <w:pStyle w:val="Heading3"/>
        <w:rPr>
          <w:bCs/>
          <w:sz w:val="24"/>
          <w:lang w:eastAsia="zh-CN"/>
        </w:rPr>
      </w:pPr>
      <w:bookmarkStart w:id="1104" w:name="_Toc355772093"/>
      <w:bookmarkStart w:id="1105" w:name="_Toc401697205"/>
      <w:r w:rsidRPr="003B0A3E">
        <w:rPr>
          <w:bCs/>
          <w:sz w:val="24"/>
          <w:lang w:eastAsia="zh-CN"/>
        </w:rPr>
        <w:t>P2PInfoType</w:t>
      </w:r>
      <w:bookmarkEnd w:id="1104"/>
      <w:bookmarkEnd w:id="110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P2P</w:t>
            </w:r>
            <w:r w:rsidR="00841517" w:rsidRPr="003B0A3E">
              <w:rPr>
                <w:b/>
                <w:lang w:eastAsia="zh-CN"/>
              </w:rPr>
              <w:t>i</w:t>
            </w:r>
            <w:r w:rsidRPr="003B0A3E">
              <w:rPr>
                <w:b/>
                <w:lang w:eastAsia="zh-CN"/>
              </w:rPr>
              <w:t>nfoType</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an enumeration of the P2P technologies supported.</w:t>
            </w:r>
          </w:p>
          <w:p w:rsidR="00AC6BF0" w:rsidRPr="003B0A3E" w:rsidRDefault="00AC6BF0" w:rsidP="00AC6BF0">
            <w:pPr>
              <w:pStyle w:val="AltNormal"/>
              <w:rPr>
                <w:lang w:eastAsia="zh-CN"/>
              </w:rPr>
            </w:pPr>
          </w:p>
        </w:tc>
      </w:tr>
    </w:tbl>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10"/>
        <w:gridCol w:w="1701"/>
        <w:gridCol w:w="5954"/>
      </w:tblGrid>
      <w:tr w:rsidR="00AC6BF0" w:rsidRPr="003B0A3E" w:rsidTr="00AC6BF0">
        <w:tc>
          <w:tcPr>
            <w:tcW w:w="2410" w:type="dxa"/>
            <w:tcBorders>
              <w:top w:val="single" w:sz="4" w:space="0" w:color="auto"/>
              <w:bottom w:val="single" w:sz="4" w:space="0" w:color="auto"/>
            </w:tcBorders>
            <w:shd w:val="clear" w:color="auto" w:fill="D9D9D9"/>
          </w:tcPr>
          <w:p w:rsidR="00AC6BF0" w:rsidRPr="003B0A3E" w:rsidRDefault="00AC6BF0" w:rsidP="00AC6BF0">
            <w:pPr>
              <w:pStyle w:val="AltNormal"/>
              <w:jc w:val="center"/>
              <w:rPr>
                <w:lang w:eastAsia="zh-CN"/>
              </w:rPr>
            </w:pPr>
            <w:r w:rsidRPr="003B0A3E">
              <w:rPr>
                <w:lang w:eastAsia="zh-CN"/>
              </w:rPr>
              <w:t>P2PInfoType</w:t>
            </w:r>
          </w:p>
        </w:tc>
        <w:tc>
          <w:tcPr>
            <w:tcW w:w="1701" w:type="dxa"/>
            <w:tcBorders>
              <w:top w:val="single" w:sz="4" w:space="0" w:color="auto"/>
              <w:bottom w:val="single" w:sz="4" w:space="0" w:color="auto"/>
            </w:tcBorders>
            <w:shd w:val="clear" w:color="auto" w:fill="D9D9D9"/>
          </w:tcPr>
          <w:p w:rsidR="00AC6BF0" w:rsidRPr="003B0A3E" w:rsidRDefault="00AC6BF0" w:rsidP="00AC6BF0">
            <w:pPr>
              <w:pStyle w:val="AltNormal"/>
              <w:jc w:val="center"/>
              <w:rPr>
                <w:lang w:eastAsia="zh-CN"/>
              </w:rPr>
            </w:pPr>
            <w:r w:rsidRPr="003B0A3E">
              <w:rPr>
                <w:lang w:eastAsia="zh-CN"/>
              </w:rPr>
              <w:t>dword</w:t>
            </w:r>
          </w:p>
        </w:tc>
        <w:tc>
          <w:tcPr>
            <w:tcW w:w="5954" w:type="dxa"/>
            <w:tcBorders>
              <w:top w:val="single" w:sz="4" w:space="0" w:color="auto"/>
              <w:bottom w:val="single" w:sz="4" w:space="0" w:color="auto"/>
            </w:tcBorders>
            <w:shd w:val="clear" w:color="auto" w:fill="D9D9D9"/>
          </w:tcPr>
          <w:p w:rsidR="00AC6BF0" w:rsidRPr="003B0A3E" w:rsidRDefault="00AC6BF0" w:rsidP="00AC6BF0">
            <w:pPr>
              <w:pStyle w:val="AltNormal"/>
              <w:ind w:leftChars="-904" w:left="-1808" w:firstLineChars="250" w:firstLine="500"/>
              <w:rPr>
                <w:lang w:eastAsia="zh-CN"/>
              </w:rPr>
            </w:pPr>
            <w:r w:rsidRPr="003B0A3E">
              <w:rPr>
                <w:lang w:eastAsia="zh-CN"/>
              </w:rPr>
              <w:t xml:space="preserve">                       The following P2P Direct Technology (ies) types are supported:</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0x00000000: None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0x00000002: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0x00000004: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0x00000008: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0x00000010: reserved for future use</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0x00010000: LTE Direct</w:t>
            </w:r>
          </w:p>
          <w:p w:rsidR="00AC6BF0" w:rsidRPr="003B0A3E" w:rsidRDefault="00AC6BF0" w:rsidP="00AC6BF0">
            <w:pPr>
              <w:pStyle w:val="AltNormal"/>
              <w:numPr>
                <w:ilvl w:val="0"/>
                <w:numId w:val="83"/>
              </w:numPr>
              <w:tabs>
                <w:tab w:val="left" w:pos="783"/>
              </w:tabs>
              <w:rPr>
                <w:rFonts w:cs="Arial"/>
                <w:lang w:eastAsia="zh-CN"/>
              </w:rPr>
            </w:pPr>
            <w:r w:rsidRPr="003B0A3E">
              <w:rPr>
                <w:rFonts w:cs="Arial"/>
                <w:lang w:eastAsia="zh-CN"/>
              </w:rPr>
              <w:t>0x00020000: reserved for future use</w:t>
            </w:r>
          </w:p>
        </w:tc>
      </w:tr>
    </w:tbl>
    <w:p w:rsidR="00AC6BF0" w:rsidRPr="003B0A3E" w:rsidRDefault="00AC6BF0" w:rsidP="00AC6BF0">
      <w:pPr>
        <w:pStyle w:val="AltNormal"/>
        <w:rPr>
          <w:b/>
          <w:lang w:eastAsia="zh-CN"/>
        </w:rPr>
      </w:pPr>
    </w:p>
    <w:p w:rsidR="00AC6BF0" w:rsidRPr="003B0A3E" w:rsidRDefault="00AC6BF0" w:rsidP="00AC6BF0">
      <w:pPr>
        <w:pStyle w:val="Heading3"/>
        <w:rPr>
          <w:bCs/>
          <w:sz w:val="24"/>
          <w:lang w:eastAsia="zh-CN"/>
        </w:rPr>
      </w:pPr>
      <w:bookmarkStart w:id="1106" w:name="_Toc355772113"/>
      <w:bookmarkStart w:id="1107" w:name="_Toc401697206"/>
      <w:r w:rsidRPr="003B0A3E">
        <w:rPr>
          <w:bCs/>
          <w:sz w:val="24"/>
        </w:rPr>
        <w:t>ServiceRecord</w:t>
      </w:r>
      <w:bookmarkEnd w:id="1106"/>
      <w:bookmarkEnd w:id="110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ServiceRecord</w:t>
            </w:r>
          </w:p>
        </w:tc>
      </w:tr>
      <w:tr w:rsidR="00AC6BF0" w:rsidRPr="003B0A3E" w:rsidTr="00AC6BF0">
        <w:tc>
          <w:tcPr>
            <w:tcW w:w="10065" w:type="dxa"/>
            <w:tcBorders>
              <w:bottom w:val="single" w:sz="4" w:space="0" w:color="auto"/>
            </w:tcBorders>
            <w:shd w:val="clear" w:color="auto" w:fill="D9D9D9"/>
          </w:tcPr>
          <w:p w:rsidR="00AC6BF0" w:rsidRDefault="00AC6BF0" w:rsidP="00AC6BF0">
            <w:pPr>
              <w:pStyle w:val="AltNormal"/>
              <w:rPr>
                <w:lang w:eastAsia="zh-CN"/>
              </w:rPr>
            </w:pPr>
            <w:r w:rsidRPr="003B0A3E">
              <w:rPr>
                <w:lang w:eastAsia="zh-CN"/>
              </w:rPr>
              <w:t>This prototype defines a structure which describes a service record.</w:t>
            </w:r>
          </w:p>
          <w:p w:rsidR="003935B1" w:rsidRDefault="003935B1" w:rsidP="00AC6BF0">
            <w:pPr>
              <w:pStyle w:val="AltNormal"/>
              <w:rPr>
                <w:lang w:eastAsia="zh-CN"/>
              </w:rPr>
            </w:pPr>
          </w:p>
          <w:p w:rsidR="003935B1" w:rsidRPr="003B0A3E" w:rsidRDefault="003935B1" w:rsidP="00AC6BF0">
            <w:pPr>
              <w:pStyle w:val="AltNormal"/>
              <w:rPr>
                <w:lang w:eastAsia="zh-CN"/>
              </w:rPr>
            </w:pPr>
            <w:r w:rsidRPr="003935B1">
              <w:rPr>
                <w:b/>
                <w:lang w:eastAsia="zh-CN"/>
              </w:rPr>
              <w:t>Informational Note:</w:t>
            </w:r>
            <w:r>
              <w:rPr>
                <w:lang w:eastAsia="zh-CN"/>
              </w:rPr>
              <w:t xml:space="preserve"> In term of this specification, this is an unformatted field. For interpretation of this field please refer to the related specifications</w:t>
            </w:r>
            <w:r w:rsidR="00AD1C56">
              <w:rPr>
                <w:lang w:eastAsia="zh-CN"/>
              </w:rPr>
              <w:t xml:space="preserve"> [3GPP 23.003], [3GPP 23.303] and [3GPP 24.334].</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AC6BF0" w:rsidRPr="003B0A3E" w:rsidTr="00AC6BF0">
        <w:tc>
          <w:tcPr>
            <w:tcW w:w="255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52" w:type="dxa"/>
            <w:tcBorders>
              <w:bottom w:val="single" w:sz="4" w:space="0" w:color="auto"/>
            </w:tcBorders>
            <w:shd w:val="clear" w:color="auto" w:fill="D9D9D9"/>
          </w:tcPr>
          <w:p w:rsidR="00AC6BF0" w:rsidRPr="003B0A3E" w:rsidRDefault="00AC6BF0" w:rsidP="00AC6BF0">
            <w:pPr>
              <w:pStyle w:val="AltNormal"/>
              <w:jc w:val="center"/>
            </w:pPr>
            <w:r w:rsidRPr="003B0A3E">
              <w:rPr>
                <w:lang w:eastAsia="zh-CN"/>
              </w:rPr>
              <w:t>serviceID</w:t>
            </w:r>
          </w:p>
        </w:tc>
        <w:tc>
          <w:tcPr>
            <w:tcW w:w="1701" w:type="dxa"/>
            <w:tcBorders>
              <w:bottom w:val="single" w:sz="4" w:space="0" w:color="auto"/>
            </w:tcBorders>
            <w:shd w:val="clear" w:color="auto" w:fill="D9D9D9"/>
          </w:tcPr>
          <w:p w:rsidR="00AC6BF0"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The identifier of a service</w:t>
            </w:r>
            <w:r w:rsidR="00AD1C56">
              <w:rPr>
                <w:lang w:eastAsia="zh-CN"/>
              </w:rPr>
              <w:t>. In case of ProSe Discovery it corresponds to the ProSe Application ID Name as specified [3GPP 23.003].</w:t>
            </w:r>
          </w:p>
        </w:tc>
      </w:tr>
      <w:tr w:rsidR="00AD1C56" w:rsidRPr="003B0A3E" w:rsidTr="00AC6BF0">
        <w:tc>
          <w:tcPr>
            <w:tcW w:w="2552" w:type="dxa"/>
            <w:tcBorders>
              <w:bottom w:val="single" w:sz="4" w:space="0" w:color="auto"/>
            </w:tcBorders>
            <w:shd w:val="clear" w:color="auto" w:fill="D9D9D9"/>
          </w:tcPr>
          <w:p w:rsidR="00AD1C56" w:rsidRPr="003B0A3E" w:rsidRDefault="00AD1C56" w:rsidP="00AC6BF0">
            <w:pPr>
              <w:pStyle w:val="AltNormal"/>
              <w:jc w:val="center"/>
              <w:rPr>
                <w:lang w:eastAsia="zh-CN"/>
              </w:rPr>
            </w:pPr>
            <w:r>
              <w:rPr>
                <w:lang w:eastAsia="zh-CN"/>
              </w:rPr>
              <w:t>appID</w:t>
            </w:r>
          </w:p>
        </w:tc>
        <w:tc>
          <w:tcPr>
            <w:tcW w:w="1701" w:type="dxa"/>
            <w:tcBorders>
              <w:bottom w:val="single" w:sz="4" w:space="0" w:color="auto"/>
            </w:tcBorders>
            <w:shd w:val="clear" w:color="auto" w:fill="D9D9D9"/>
          </w:tcPr>
          <w:p w:rsidR="00AD1C56"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AC6BF0">
            <w:pPr>
              <w:pStyle w:val="AltNormal"/>
              <w:rPr>
                <w:lang w:eastAsia="zh-CN"/>
              </w:rPr>
            </w:pPr>
            <w:r>
              <w:rPr>
                <w:lang w:eastAsia="zh-CN"/>
              </w:rPr>
              <w:t>The identifier of an application.</w:t>
            </w:r>
          </w:p>
        </w:tc>
      </w:tr>
      <w:tr w:rsidR="00AD1C56" w:rsidRPr="003B0A3E" w:rsidTr="00AC6BF0">
        <w:tc>
          <w:tcPr>
            <w:tcW w:w="2552" w:type="dxa"/>
            <w:tcBorders>
              <w:bottom w:val="single" w:sz="4" w:space="0" w:color="auto"/>
            </w:tcBorders>
            <w:shd w:val="clear" w:color="auto" w:fill="D9D9D9"/>
          </w:tcPr>
          <w:p w:rsidR="00AD1C56" w:rsidRPr="003B0A3E" w:rsidRDefault="00AD1C56" w:rsidP="00AC6BF0">
            <w:pPr>
              <w:pStyle w:val="AltNormal"/>
              <w:jc w:val="center"/>
              <w:rPr>
                <w:lang w:eastAsia="zh-CN"/>
              </w:rPr>
            </w:pPr>
            <w:r>
              <w:rPr>
                <w:lang w:eastAsia="zh-CN"/>
              </w:rPr>
              <w:t>rangeClass</w:t>
            </w:r>
          </w:p>
        </w:tc>
        <w:tc>
          <w:tcPr>
            <w:tcW w:w="1701" w:type="dxa"/>
            <w:tcBorders>
              <w:bottom w:val="single" w:sz="4" w:space="0" w:color="auto"/>
            </w:tcBorders>
            <w:shd w:val="clear" w:color="auto" w:fill="D9D9D9"/>
          </w:tcPr>
          <w:p w:rsidR="00AD1C56" w:rsidRPr="003B0A3E" w:rsidRDefault="00AD1C56" w:rsidP="00AC6BF0">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AC6BF0">
            <w:pPr>
              <w:pStyle w:val="AltNormal"/>
              <w:rPr>
                <w:lang w:eastAsia="zh-CN"/>
              </w:rPr>
            </w:pPr>
            <w:r>
              <w:rPr>
                <w:lang w:eastAsia="zh-CN"/>
              </w:rPr>
              <w:t>Optional; The range class (</w:t>
            </w:r>
            <w:r>
              <w:rPr>
                <w:lang w:val="en-US"/>
              </w:rPr>
              <w:t xml:space="preserve">rough indication of distance for use in ProSe discovery) </w:t>
            </w:r>
            <w:r>
              <w:rPr>
                <w:lang w:eastAsia="zh-CN"/>
              </w:rPr>
              <w:t xml:space="preserve">requested. </w:t>
            </w:r>
          </w:p>
        </w:tc>
      </w:tr>
      <w:tr w:rsidR="00AD1C56" w:rsidRPr="003B0A3E" w:rsidTr="00390B92">
        <w:tc>
          <w:tcPr>
            <w:tcW w:w="2552" w:type="dxa"/>
            <w:tcBorders>
              <w:bottom w:val="single" w:sz="4" w:space="0" w:color="auto"/>
            </w:tcBorders>
            <w:shd w:val="clear" w:color="auto" w:fill="D9D9D9"/>
          </w:tcPr>
          <w:p w:rsidR="00AD1C56" w:rsidRPr="003B0A3E" w:rsidRDefault="00AD1C56" w:rsidP="00390B92">
            <w:pPr>
              <w:pStyle w:val="AltNormal"/>
              <w:jc w:val="center"/>
              <w:rPr>
                <w:lang w:eastAsia="zh-CN"/>
              </w:rPr>
            </w:pPr>
            <w:r w:rsidRPr="003B0A3E">
              <w:rPr>
                <w:lang w:eastAsia="zh-CN"/>
              </w:rPr>
              <w:lastRenderedPageBreak/>
              <w:t>metadata</w:t>
            </w:r>
          </w:p>
        </w:tc>
        <w:tc>
          <w:tcPr>
            <w:tcW w:w="1701" w:type="dxa"/>
            <w:tcBorders>
              <w:bottom w:val="single" w:sz="4" w:space="0" w:color="auto"/>
            </w:tcBorders>
            <w:shd w:val="clear" w:color="auto" w:fill="D9D9D9"/>
          </w:tcPr>
          <w:p w:rsidR="00AD1C56" w:rsidRPr="003B0A3E" w:rsidRDefault="00AD1C56" w:rsidP="00390B92">
            <w:pPr>
              <w:pStyle w:val="AltNormal"/>
              <w:jc w:val="center"/>
            </w:pPr>
            <w:r w:rsidRPr="003B0A3E">
              <w:t>UTF8*</w:t>
            </w:r>
          </w:p>
        </w:tc>
        <w:tc>
          <w:tcPr>
            <w:tcW w:w="5812" w:type="dxa"/>
            <w:tcBorders>
              <w:bottom w:val="single" w:sz="4" w:space="0" w:color="auto"/>
            </w:tcBorders>
            <w:shd w:val="clear" w:color="auto" w:fill="D9D9D9"/>
          </w:tcPr>
          <w:p w:rsidR="00AD1C56" w:rsidRPr="003B0A3E" w:rsidRDefault="00AD1C56" w:rsidP="00390B92">
            <w:pPr>
              <w:pStyle w:val="AltNormal"/>
              <w:rPr>
                <w:lang w:eastAsia="zh-CN"/>
              </w:rPr>
            </w:pPr>
            <w:r>
              <w:rPr>
                <w:lang w:eastAsia="zh-CN"/>
              </w:rPr>
              <w:t xml:space="preserve">Optional; </w:t>
            </w:r>
            <w:r w:rsidRPr="003B0A3E">
              <w:rPr>
                <w:lang w:eastAsia="zh-CN"/>
              </w:rPr>
              <w:t>Metadata of the service</w:t>
            </w:r>
            <w:r>
              <w:rPr>
                <w:lang w:eastAsia="zh-CN"/>
              </w:rPr>
              <w:t>, used for DiscoveryMatch() and DiscoveryResolve() only</w:t>
            </w:r>
            <w:r w:rsidRPr="003B0A3E">
              <w:rPr>
                <w:lang w:eastAsia="zh-CN"/>
              </w:rPr>
              <w:t>.</w:t>
            </w:r>
          </w:p>
        </w:tc>
      </w:tr>
    </w:tbl>
    <w:p w:rsidR="00E97902" w:rsidRPr="003B0A3E" w:rsidRDefault="00E97902" w:rsidP="00E97902">
      <w:pPr>
        <w:rPr>
          <w:lang w:eastAsia="zh-CN"/>
        </w:rPr>
      </w:pPr>
    </w:p>
    <w:p w:rsidR="00AC6BF0" w:rsidRPr="003B0A3E" w:rsidRDefault="00AC6BF0" w:rsidP="00AC6BF0">
      <w:pPr>
        <w:pStyle w:val="Heading3"/>
        <w:rPr>
          <w:bCs/>
          <w:sz w:val="24"/>
          <w:szCs w:val="24"/>
          <w:lang w:eastAsia="zh-CN"/>
        </w:rPr>
      </w:pPr>
      <w:bookmarkStart w:id="1108" w:name="_Toc355772114"/>
      <w:bookmarkStart w:id="1109" w:name="_Toc401697207"/>
      <w:r w:rsidRPr="003B0A3E">
        <w:rPr>
          <w:bCs/>
          <w:sz w:val="24"/>
        </w:rPr>
        <w:t>ServiceRecord</w:t>
      </w:r>
      <w:bookmarkEnd w:id="1108"/>
      <w:r w:rsidRPr="003B0A3E">
        <w:rPr>
          <w:bCs/>
          <w:sz w:val="24"/>
        </w:rPr>
        <w:t>s</w:t>
      </w:r>
      <w:bookmarkEnd w:id="110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Definition ServiceRecords</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 structure which describes the number of service identifiers in the list.</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AC6BF0" w:rsidRPr="003B0A3E" w:rsidTr="00AC6BF0">
        <w:tc>
          <w:tcPr>
            <w:tcW w:w="252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22"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The number of service identifiers in the array</w:t>
            </w:r>
          </w:p>
        </w:tc>
      </w:tr>
      <w:tr w:rsidR="00AC6BF0" w:rsidRPr="003B0A3E" w:rsidTr="00AC6BF0">
        <w:tc>
          <w:tcPr>
            <w:tcW w:w="2522" w:type="dxa"/>
            <w:tcBorders>
              <w:bottom w:val="single" w:sz="4" w:space="0" w:color="auto"/>
            </w:tcBorders>
            <w:shd w:val="clear" w:color="auto" w:fill="D9D9D9"/>
          </w:tcPr>
          <w:p w:rsidR="00AC6BF0" w:rsidRPr="003B0A3E" w:rsidRDefault="00BF12EE" w:rsidP="00AC6BF0">
            <w:pPr>
              <w:autoSpaceDE w:val="0"/>
              <w:autoSpaceDN w:val="0"/>
              <w:jc w:val="center"/>
              <w:rPr>
                <w:rFonts w:ascii="Arial" w:hAnsi="Arial" w:cs="Arial"/>
                <w:color w:val="000000"/>
              </w:rPr>
            </w:pPr>
            <w:r>
              <w:rPr>
                <w:rFonts w:ascii="Arial" w:hAnsi="Arial" w:cs="Arial"/>
                <w:color w:val="000000"/>
              </w:rPr>
              <w:t>S</w:t>
            </w:r>
            <w:r w:rsidRPr="003B0A3E">
              <w:rPr>
                <w:rFonts w:ascii="Arial" w:hAnsi="Arial" w:cs="Arial"/>
                <w:color w:val="000000"/>
              </w:rPr>
              <w:t>erviceIDs</w:t>
            </w:r>
          </w:p>
        </w:tc>
        <w:tc>
          <w:tcPr>
            <w:tcW w:w="1750" w:type="dxa"/>
            <w:tcBorders>
              <w:bottom w:val="single" w:sz="4" w:space="0" w:color="auto"/>
            </w:tcBorders>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ServiceRecord*</w:t>
            </w:r>
          </w:p>
        </w:tc>
        <w:tc>
          <w:tcPr>
            <w:tcW w:w="5793" w:type="dxa"/>
            <w:tcBorders>
              <w:bottom w:val="single" w:sz="4" w:space="0" w:color="auto"/>
            </w:tcBorders>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The list of the service records</w:t>
            </w:r>
          </w:p>
        </w:tc>
      </w:tr>
    </w:tbl>
    <w:p w:rsidR="00AC6BF0" w:rsidRPr="003B0A3E" w:rsidRDefault="00AC6BF0" w:rsidP="00AC6BF0">
      <w:pPr>
        <w:tabs>
          <w:tab w:val="left" w:pos="2659"/>
          <w:tab w:val="left" w:pos="4085"/>
        </w:tabs>
      </w:pPr>
    </w:p>
    <w:p w:rsidR="00AC6BF0" w:rsidRPr="003B0A3E" w:rsidRDefault="00AC6BF0" w:rsidP="00622B46">
      <w:pPr>
        <w:pStyle w:val="Heading3"/>
        <w:rPr>
          <w:bCs/>
          <w:sz w:val="24"/>
          <w:szCs w:val="24"/>
          <w:lang w:eastAsia="zh-CN"/>
        </w:rPr>
      </w:pPr>
      <w:bookmarkStart w:id="1110" w:name="_Toc401697208"/>
      <w:r w:rsidRPr="003B0A3E">
        <w:rPr>
          <w:bCs/>
          <w:sz w:val="24"/>
        </w:rPr>
        <w:t>DeviceRecords</w:t>
      </w:r>
      <w:bookmarkEnd w:id="111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C6BF0" w:rsidRPr="003B0A3E" w:rsidTr="00AC6BF0">
        <w:tc>
          <w:tcPr>
            <w:tcW w:w="10065" w:type="dxa"/>
            <w:tcBorders>
              <w:top w:val="single" w:sz="4" w:space="0" w:color="auto"/>
            </w:tcBorders>
            <w:shd w:val="clear" w:color="auto" w:fill="D9D9D9"/>
          </w:tcPr>
          <w:p w:rsidR="00AC6BF0" w:rsidRPr="003B0A3E" w:rsidRDefault="00AC6BF0" w:rsidP="00AC6BF0">
            <w:pPr>
              <w:pStyle w:val="AltNormal"/>
              <w:rPr>
                <w:b/>
                <w:lang w:eastAsia="zh-CN"/>
              </w:rPr>
            </w:pPr>
            <w:r w:rsidRPr="003B0A3E">
              <w:rPr>
                <w:b/>
                <w:lang w:eastAsia="zh-CN"/>
              </w:rPr>
              <w:t xml:space="preserve">Definition </w:t>
            </w:r>
            <w:r w:rsidR="00150097" w:rsidRPr="003B0A3E">
              <w:rPr>
                <w:b/>
                <w:lang w:eastAsia="zh-CN"/>
              </w:rPr>
              <w:t>Device</w:t>
            </w:r>
            <w:r w:rsidRPr="003B0A3E">
              <w:rPr>
                <w:b/>
                <w:lang w:eastAsia="zh-CN"/>
              </w:rPr>
              <w:t>Records</w:t>
            </w:r>
          </w:p>
        </w:tc>
      </w:tr>
      <w:tr w:rsidR="00AC6BF0" w:rsidRPr="003B0A3E" w:rsidTr="00AC6BF0">
        <w:tc>
          <w:tcPr>
            <w:tcW w:w="10065" w:type="dxa"/>
            <w:tcBorders>
              <w:bottom w:val="single" w:sz="4" w:space="0" w:color="auto"/>
            </w:tcBorders>
            <w:shd w:val="clear" w:color="auto" w:fill="D9D9D9"/>
          </w:tcPr>
          <w:p w:rsidR="00AC6BF0" w:rsidRPr="003B0A3E" w:rsidRDefault="00AC6BF0" w:rsidP="00AC6BF0">
            <w:pPr>
              <w:pStyle w:val="AltNormal"/>
              <w:rPr>
                <w:lang w:eastAsia="zh-CN"/>
              </w:rPr>
            </w:pPr>
            <w:r w:rsidRPr="003B0A3E">
              <w:rPr>
                <w:lang w:eastAsia="zh-CN"/>
              </w:rPr>
              <w:t>This prototype defines a structure which describes the number of device identifiers in the list.</w:t>
            </w:r>
          </w:p>
          <w:p w:rsidR="00AC6BF0" w:rsidRPr="003B0A3E" w:rsidRDefault="00AC6BF0" w:rsidP="00AC6BF0">
            <w:pPr>
              <w:pStyle w:val="AltNormal"/>
              <w:rPr>
                <w:b/>
                <w:lang w:eastAsia="zh-CN"/>
              </w:rPr>
            </w:pPr>
          </w:p>
        </w:tc>
      </w:tr>
    </w:tbl>
    <w:p w:rsidR="00AC6BF0" w:rsidRPr="003B0A3E" w:rsidRDefault="00AC6BF0" w:rsidP="00AC6BF0">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AC6BF0" w:rsidRPr="003B0A3E" w:rsidTr="00AC6BF0">
        <w:tc>
          <w:tcPr>
            <w:tcW w:w="2522"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AC6BF0" w:rsidRPr="003B0A3E" w:rsidRDefault="00AC6BF0" w:rsidP="00AC6BF0">
            <w:pPr>
              <w:pStyle w:val="AltNormal"/>
              <w:jc w:val="center"/>
              <w:rPr>
                <w:b/>
                <w:lang w:eastAsia="zh-CN"/>
              </w:rPr>
            </w:pPr>
            <w:r w:rsidRPr="003B0A3E">
              <w:rPr>
                <w:b/>
                <w:lang w:eastAsia="zh-CN"/>
              </w:rPr>
              <w:t>Description</w:t>
            </w:r>
          </w:p>
        </w:tc>
      </w:tr>
      <w:tr w:rsidR="00AC6BF0" w:rsidRPr="003B0A3E" w:rsidTr="00AC6BF0">
        <w:tc>
          <w:tcPr>
            <w:tcW w:w="2522"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numberOfRecords</w:t>
            </w:r>
          </w:p>
        </w:tc>
        <w:tc>
          <w:tcPr>
            <w:tcW w:w="1750" w:type="dxa"/>
            <w:shd w:val="clear" w:color="auto" w:fill="D9D9D9"/>
          </w:tcPr>
          <w:p w:rsidR="00AC6BF0" w:rsidRPr="003B0A3E" w:rsidRDefault="00AC6BF0" w:rsidP="00AC6BF0">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 xml:space="preserve">The number of </w:t>
            </w:r>
            <w:r w:rsidR="00AD1C56">
              <w:rPr>
                <w:rFonts w:ascii="Arial" w:hAnsi="Arial" w:cs="Arial"/>
                <w:color w:val="000000"/>
              </w:rPr>
              <w:t>de</w:t>
            </w:r>
            <w:r w:rsidRPr="003B0A3E">
              <w:rPr>
                <w:rFonts w:ascii="Arial" w:hAnsi="Arial" w:cs="Arial"/>
                <w:color w:val="000000"/>
              </w:rPr>
              <w:t>vice identifiers in the array</w:t>
            </w:r>
          </w:p>
        </w:tc>
      </w:tr>
      <w:tr w:rsidR="00AC6BF0" w:rsidRPr="003B0A3E" w:rsidTr="00AC6BF0">
        <w:tc>
          <w:tcPr>
            <w:tcW w:w="2522" w:type="dxa"/>
            <w:tcBorders>
              <w:bottom w:val="single" w:sz="4" w:space="0" w:color="auto"/>
            </w:tcBorders>
            <w:shd w:val="clear" w:color="auto" w:fill="D9D9D9"/>
          </w:tcPr>
          <w:p w:rsidR="00AC6BF0" w:rsidRPr="003B0A3E" w:rsidRDefault="00BF12EE" w:rsidP="00AC6BF0">
            <w:pPr>
              <w:autoSpaceDE w:val="0"/>
              <w:autoSpaceDN w:val="0"/>
              <w:jc w:val="center"/>
              <w:rPr>
                <w:rFonts w:ascii="Arial" w:hAnsi="Arial" w:cs="Arial"/>
                <w:color w:val="000000"/>
              </w:rPr>
            </w:pPr>
            <w:r>
              <w:rPr>
                <w:rFonts w:ascii="Arial" w:hAnsi="Arial" w:cs="Arial"/>
                <w:color w:val="000000"/>
              </w:rPr>
              <w:t>R</w:t>
            </w:r>
            <w:r w:rsidRPr="003B0A3E">
              <w:rPr>
                <w:rFonts w:ascii="Arial" w:hAnsi="Arial" w:cs="Arial"/>
                <w:color w:val="000000"/>
              </w:rPr>
              <w:t>emoteDeviceIDs</w:t>
            </w:r>
          </w:p>
        </w:tc>
        <w:tc>
          <w:tcPr>
            <w:tcW w:w="1750" w:type="dxa"/>
            <w:tcBorders>
              <w:bottom w:val="single" w:sz="4" w:space="0" w:color="auto"/>
            </w:tcBorders>
            <w:shd w:val="clear" w:color="auto" w:fill="D9D9D9"/>
          </w:tcPr>
          <w:p w:rsidR="00AC6BF0" w:rsidRPr="003B0A3E" w:rsidRDefault="00424329" w:rsidP="00AC6BF0">
            <w:pPr>
              <w:autoSpaceDE w:val="0"/>
              <w:autoSpaceDN w:val="0"/>
              <w:jc w:val="center"/>
              <w:rPr>
                <w:rFonts w:ascii="Arial" w:hAnsi="Arial" w:cs="Arial"/>
                <w:color w:val="000000"/>
              </w:rPr>
            </w:pPr>
            <w:r w:rsidRPr="003B0A3E">
              <w:rPr>
                <w:rFonts w:ascii="Arial" w:hAnsi="Arial" w:cs="Arial"/>
                <w:color w:val="000000"/>
              </w:rPr>
              <w:t>dword</w:t>
            </w:r>
            <w:r w:rsidR="00841517" w:rsidRPr="003B0A3E">
              <w:rPr>
                <w:rFonts w:ascii="Arial" w:hAnsi="Arial" w:cs="Arial"/>
                <w:color w:val="000000"/>
              </w:rPr>
              <w:t>*</w:t>
            </w:r>
          </w:p>
        </w:tc>
        <w:tc>
          <w:tcPr>
            <w:tcW w:w="5793" w:type="dxa"/>
            <w:tcBorders>
              <w:bottom w:val="single" w:sz="4" w:space="0" w:color="auto"/>
            </w:tcBorders>
            <w:shd w:val="clear" w:color="auto" w:fill="D9D9D9"/>
          </w:tcPr>
          <w:p w:rsidR="00AC6BF0" w:rsidRPr="003B0A3E" w:rsidRDefault="00AC6BF0" w:rsidP="00AC6BF0">
            <w:pPr>
              <w:autoSpaceDE w:val="0"/>
              <w:autoSpaceDN w:val="0"/>
              <w:jc w:val="both"/>
              <w:rPr>
                <w:rFonts w:ascii="Arial" w:hAnsi="Arial" w:cs="Arial"/>
                <w:color w:val="000000"/>
              </w:rPr>
            </w:pPr>
            <w:r w:rsidRPr="003B0A3E">
              <w:rPr>
                <w:rFonts w:ascii="Arial" w:hAnsi="Arial" w:cs="Arial"/>
                <w:color w:val="000000"/>
              </w:rPr>
              <w:t xml:space="preserve">The list of the remote device </w:t>
            </w:r>
            <w:r w:rsidR="00424329" w:rsidRPr="003B0A3E">
              <w:rPr>
                <w:rFonts w:ascii="Arial" w:hAnsi="Arial" w:cs="Arial"/>
                <w:color w:val="000000"/>
              </w:rPr>
              <w:t>IDs</w:t>
            </w:r>
          </w:p>
        </w:tc>
      </w:tr>
    </w:tbl>
    <w:p w:rsidR="00E97902" w:rsidRPr="003B0A3E" w:rsidRDefault="00E97902" w:rsidP="00FA4455">
      <w:pPr>
        <w:tabs>
          <w:tab w:val="left" w:pos="2659"/>
          <w:tab w:val="left" w:pos="4085"/>
        </w:tabs>
      </w:pPr>
    </w:p>
    <w:p w:rsidR="003A2FAC" w:rsidRPr="003B0A3E" w:rsidRDefault="003A2FAC" w:rsidP="003A2FAC">
      <w:pPr>
        <w:pStyle w:val="Heading3"/>
        <w:rPr>
          <w:bCs/>
          <w:sz w:val="24"/>
          <w:lang w:eastAsia="zh-CN"/>
        </w:rPr>
      </w:pPr>
      <w:bookmarkStart w:id="1111" w:name="_Toc401697209"/>
      <w:r w:rsidRPr="003B0A3E">
        <w:rPr>
          <w:bCs/>
          <w:sz w:val="24"/>
          <w:lang w:eastAsia="zh-CN"/>
        </w:rPr>
        <w:t>RouterConfigType</w:t>
      </w:r>
      <w:bookmarkEnd w:id="111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RouterConfigType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This prototype defines a structure for router configuration data</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88"/>
        <w:gridCol w:w="2506"/>
        <w:gridCol w:w="5471"/>
      </w:tblGrid>
      <w:tr w:rsidR="003A2FAC" w:rsidRPr="003B0A3E" w:rsidTr="00321909">
        <w:tc>
          <w:tcPr>
            <w:tcW w:w="2088"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2506"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5471"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321909">
        <w:tc>
          <w:tcPr>
            <w:tcW w:w="2088" w:type="dxa"/>
            <w:shd w:val="clear" w:color="auto" w:fill="D9D9D9"/>
          </w:tcPr>
          <w:p w:rsidR="003A2FAC" w:rsidRPr="003B0A3E" w:rsidDel="00433B2E" w:rsidRDefault="003A2FAC" w:rsidP="006916C6">
            <w:pPr>
              <w:pStyle w:val="AltNormal"/>
              <w:jc w:val="center"/>
            </w:pPr>
            <w:r w:rsidRPr="003B0A3E">
              <w:t>routerID</w:t>
            </w:r>
          </w:p>
        </w:tc>
        <w:tc>
          <w:tcPr>
            <w:tcW w:w="2506" w:type="dxa"/>
            <w:shd w:val="clear" w:color="auto" w:fill="D9D9D9"/>
          </w:tcPr>
          <w:p w:rsidR="003A2FAC" w:rsidRPr="003B0A3E" w:rsidDel="00433B2E" w:rsidRDefault="00E6767F" w:rsidP="006916C6">
            <w:pPr>
              <w:pStyle w:val="AltNormal"/>
              <w:jc w:val="center"/>
            </w:pPr>
            <w:r w:rsidRPr="003B0A3E">
              <w:t>dword</w:t>
            </w:r>
          </w:p>
        </w:tc>
        <w:tc>
          <w:tcPr>
            <w:tcW w:w="5471" w:type="dxa"/>
            <w:shd w:val="clear" w:color="auto" w:fill="D9D9D9"/>
          </w:tcPr>
          <w:p w:rsidR="003A2FAC" w:rsidRPr="003B0A3E" w:rsidDel="00433B2E" w:rsidRDefault="003A2FAC" w:rsidP="006916C6">
            <w:pPr>
              <w:pStyle w:val="AltNormal"/>
            </w:pPr>
            <w:r w:rsidRPr="003B0A3E">
              <w:t>The ID of this router configuration</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network</w:t>
            </w:r>
          </w:p>
        </w:tc>
        <w:tc>
          <w:tcPr>
            <w:tcW w:w="2506" w:type="dxa"/>
            <w:shd w:val="clear" w:color="auto" w:fill="D9D9D9"/>
          </w:tcPr>
          <w:p w:rsidR="003A2FAC" w:rsidRPr="003B0A3E" w:rsidRDefault="003A2FAC" w:rsidP="006916C6">
            <w:pPr>
              <w:pStyle w:val="AltNormal"/>
              <w:jc w:val="center"/>
            </w:pPr>
            <w:r w:rsidRPr="003B0A3E">
              <w:t>WLANNetwork</w:t>
            </w:r>
          </w:p>
        </w:tc>
        <w:tc>
          <w:tcPr>
            <w:tcW w:w="5471" w:type="dxa"/>
            <w:shd w:val="clear" w:color="auto" w:fill="D9D9D9"/>
          </w:tcPr>
          <w:p w:rsidR="003A2FAC" w:rsidRPr="003B0A3E" w:rsidRDefault="003A2FAC" w:rsidP="006916C6">
            <w:pPr>
              <w:pStyle w:val="AltNormal"/>
            </w:pPr>
            <w:r w:rsidRPr="003B0A3E">
              <w:t>A data structure defining the network.  See WLANNetwork type.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numDevices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A read-only field indicating the number of Connected Devices on the network</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maxDevices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maximum number of Connected Devices</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isShared</w:t>
            </w:r>
          </w:p>
        </w:tc>
        <w:tc>
          <w:tcPr>
            <w:tcW w:w="2506" w:type="dxa"/>
            <w:shd w:val="clear" w:color="auto" w:fill="D9D9D9"/>
          </w:tcPr>
          <w:p w:rsidR="003A2FAC" w:rsidRPr="003B0A3E" w:rsidRDefault="00E6767F" w:rsidP="006916C6">
            <w:pPr>
              <w:pStyle w:val="AltNormal"/>
              <w:jc w:val="center"/>
            </w:pPr>
            <w:r w:rsidRPr="003B0A3E">
              <w:t>byte</w:t>
            </w:r>
          </w:p>
        </w:tc>
        <w:tc>
          <w:tcPr>
            <w:tcW w:w="5471" w:type="dxa"/>
            <w:shd w:val="clear" w:color="auto" w:fill="D9D9D9"/>
          </w:tcPr>
          <w:p w:rsidR="003A2FAC" w:rsidRPr="003B0A3E" w:rsidRDefault="003A2FAC" w:rsidP="006916C6">
            <w:pPr>
              <w:pStyle w:val="AltNormal"/>
            </w:pPr>
            <w:r w:rsidRPr="003B0A3E">
              <w:t>Indicates whether the network is shared:</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Not shared</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0x01: Shared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lastRenderedPageBreak/>
              <w:t>modes</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 xml:space="preserve">A bitmapped value of supported </w:t>
            </w:r>
            <w:r w:rsidR="00C05ECF" w:rsidRPr="003B0A3E">
              <w:t>Wi-Fi</w:t>
            </w:r>
            <w:r w:rsidRPr="003B0A3E">
              <w:t xml:space="preserve"> physical layer standards:</w:t>
            </w:r>
          </w:p>
          <w:p w:rsidR="003A2FAC" w:rsidRPr="003B0A3E" w:rsidRDefault="003A2FAC" w:rsidP="006916C6">
            <w:pPr>
              <w:pStyle w:val="AltNormal"/>
              <w:numPr>
                <w:ilvl w:val="0"/>
                <w:numId w:val="151"/>
              </w:numPr>
              <w:rPr>
                <w:lang w:eastAsia="zh-CN"/>
              </w:rPr>
            </w:pPr>
            <w:r w:rsidRPr="003B0A3E">
              <w:rPr>
                <w:lang w:eastAsia="zh-CN"/>
              </w:rPr>
              <w:t xml:space="preserve">0x00000000: </w:t>
            </w:r>
            <w:r w:rsidRPr="003B0A3E">
              <w:t>None</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0x00000001: 802.11a</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0x00000002: 802.11b</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0x00000004: 802.11g</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0x00000008: 802.11n</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0x00000010: 802.11ac</w:t>
            </w:r>
          </w:p>
          <w:p w:rsidR="003A2FAC" w:rsidRPr="003B0A3E" w:rsidRDefault="003A2FAC" w:rsidP="006916C6">
            <w:pPr>
              <w:pStyle w:val="AltNormal"/>
              <w:numPr>
                <w:ilvl w:val="0"/>
                <w:numId w:val="151"/>
              </w:numPr>
              <w:tabs>
                <w:tab w:val="left" w:pos="783"/>
              </w:tabs>
              <w:rPr>
                <w:rFonts w:cs="Arial"/>
                <w:lang w:eastAsia="zh-CN"/>
              </w:rPr>
            </w:pPr>
            <w:r w:rsidRPr="003B0A3E">
              <w:rPr>
                <w:rFonts w:cs="Arial"/>
                <w:lang w:eastAsia="zh-CN"/>
              </w:rPr>
              <w:t>0x00000020: 802.11ad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DHCPState</w:t>
            </w:r>
          </w:p>
        </w:tc>
        <w:tc>
          <w:tcPr>
            <w:tcW w:w="2506" w:type="dxa"/>
            <w:shd w:val="clear" w:color="auto" w:fill="D9D9D9"/>
          </w:tcPr>
          <w:p w:rsidR="003A2FAC" w:rsidRPr="003B0A3E" w:rsidRDefault="00E6767F" w:rsidP="006916C6">
            <w:pPr>
              <w:pStyle w:val="AltNormal"/>
              <w:jc w:val="center"/>
            </w:pPr>
            <w:r w:rsidRPr="003B0A3E">
              <w:t>byte</w:t>
            </w:r>
          </w:p>
        </w:tc>
        <w:tc>
          <w:tcPr>
            <w:tcW w:w="5471" w:type="dxa"/>
            <w:shd w:val="clear" w:color="auto" w:fill="D9D9D9"/>
          </w:tcPr>
          <w:p w:rsidR="003A2FAC" w:rsidRPr="003B0A3E" w:rsidRDefault="003A2FAC" w:rsidP="006916C6">
            <w:pPr>
              <w:pStyle w:val="AltNormal"/>
            </w:pPr>
            <w:r w:rsidRPr="003B0A3E">
              <w:t>Indicates whether DHCP is enabled:</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Disabled</w:t>
            </w:r>
          </w:p>
          <w:p w:rsidR="003A2FAC" w:rsidRPr="003B0A3E" w:rsidRDefault="003A2FAC" w:rsidP="006916C6">
            <w:pPr>
              <w:pStyle w:val="AltNormal"/>
              <w:numPr>
                <w:ilvl w:val="0"/>
                <w:numId w:val="151"/>
              </w:numPr>
              <w:rPr>
                <w:lang w:eastAsia="zh-CN"/>
              </w:rPr>
            </w:pPr>
            <w:r w:rsidRPr="003B0A3E">
              <w:rPr>
                <w:rFonts w:cs="Arial"/>
                <w:lang w:eastAsia="zh-CN"/>
              </w:rPr>
              <w:t>0x01: Enabled</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DHCPAddress</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IP Address of the DHCP server in the router</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DHCPMask</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subnet mask for IP addresses</w:t>
            </w:r>
            <w:r w:rsidRPr="003B0A3E">
              <w:rPr>
                <w:lang w:eastAsia="zh-CN"/>
              </w:rPr>
              <w:t xml:space="preserve"> </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DHCPRangeStart</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start of the DHCP IP address range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DHCPRangeEnd</w:t>
            </w:r>
          </w:p>
        </w:tc>
        <w:tc>
          <w:tcPr>
            <w:tcW w:w="2506" w:type="dxa"/>
            <w:shd w:val="clear" w:color="auto" w:fill="D9D9D9"/>
          </w:tcPr>
          <w:p w:rsidR="003A2FAC" w:rsidRPr="003B0A3E" w:rsidRDefault="003A2FAC" w:rsidP="006916C6">
            <w:pPr>
              <w:pStyle w:val="AltNormal"/>
              <w:jc w:val="center"/>
            </w:pPr>
            <w:r w:rsidRPr="003B0A3E">
              <w:t>UTF8*</w:t>
            </w:r>
          </w:p>
        </w:tc>
        <w:tc>
          <w:tcPr>
            <w:tcW w:w="5471" w:type="dxa"/>
            <w:shd w:val="clear" w:color="auto" w:fill="D9D9D9"/>
          </w:tcPr>
          <w:p w:rsidR="003A2FAC" w:rsidRPr="003B0A3E" w:rsidRDefault="003A2FAC" w:rsidP="006916C6">
            <w:pPr>
              <w:pStyle w:val="AltNormal"/>
            </w:pPr>
            <w:r w:rsidRPr="003B0A3E">
              <w:t>The end of the DHCP IP address range</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DHCPDefaultLease</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default time in seconds that a client may keep an IP address</w:t>
            </w:r>
          </w:p>
        </w:tc>
      </w:tr>
      <w:tr w:rsidR="003A2FAC" w:rsidRPr="003B0A3E" w:rsidTr="00321909">
        <w:tc>
          <w:tcPr>
            <w:tcW w:w="2088" w:type="dxa"/>
            <w:shd w:val="clear" w:color="auto" w:fill="D9D9D9"/>
          </w:tcPr>
          <w:p w:rsidR="003A2FAC" w:rsidRPr="003B0A3E" w:rsidRDefault="003A2FAC" w:rsidP="006916C6">
            <w:pPr>
              <w:pStyle w:val="AltNormal"/>
              <w:jc w:val="center"/>
            </w:pPr>
            <w:r w:rsidRPr="003B0A3E">
              <w:t>DHCPMaxLease</w:t>
            </w:r>
          </w:p>
        </w:tc>
        <w:tc>
          <w:tcPr>
            <w:tcW w:w="2506" w:type="dxa"/>
            <w:shd w:val="clear" w:color="auto" w:fill="D9D9D9"/>
          </w:tcPr>
          <w:p w:rsidR="003A2FAC" w:rsidRPr="003B0A3E" w:rsidRDefault="00E6767F" w:rsidP="006916C6">
            <w:pPr>
              <w:pStyle w:val="AltNormal"/>
              <w:jc w:val="center"/>
            </w:pPr>
            <w:r w:rsidRPr="003B0A3E">
              <w:t>dword</w:t>
            </w:r>
          </w:p>
        </w:tc>
        <w:tc>
          <w:tcPr>
            <w:tcW w:w="5471" w:type="dxa"/>
            <w:shd w:val="clear" w:color="auto" w:fill="D9D9D9"/>
          </w:tcPr>
          <w:p w:rsidR="003A2FAC" w:rsidRPr="003B0A3E" w:rsidRDefault="003A2FAC" w:rsidP="006916C6">
            <w:pPr>
              <w:pStyle w:val="AltNormal"/>
            </w:pPr>
            <w:r w:rsidRPr="003B0A3E">
              <w:t>The maximum time in seconds that a client may keep an IP address</w:t>
            </w:r>
          </w:p>
        </w:tc>
      </w:tr>
    </w:tbl>
    <w:p w:rsidR="003A2FAC" w:rsidRPr="003B0A3E" w:rsidRDefault="003A2FAC" w:rsidP="003A2FAC">
      <w:pPr>
        <w:pStyle w:val="AltNormal"/>
        <w:rPr>
          <w:lang w:eastAsia="zh-CN"/>
        </w:rPr>
      </w:pPr>
    </w:p>
    <w:p w:rsidR="003A2FAC" w:rsidRPr="003B0A3E" w:rsidRDefault="003A2FAC" w:rsidP="003A2FAC">
      <w:pPr>
        <w:pStyle w:val="Heading3"/>
        <w:rPr>
          <w:bCs/>
          <w:sz w:val="24"/>
          <w:lang w:eastAsia="zh-CN"/>
        </w:rPr>
      </w:pPr>
      <w:bookmarkStart w:id="1112" w:name="_Toc401697210"/>
      <w:r w:rsidRPr="003B0A3E">
        <w:rPr>
          <w:bCs/>
          <w:sz w:val="24"/>
          <w:lang w:eastAsia="zh-CN"/>
        </w:rPr>
        <w:t>ConnectedDevType</w:t>
      </w:r>
      <w:bookmarkEnd w:id="111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ConnectedDevType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Connect Devices which connect to the router.  </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name</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friendly name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IPAddress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IPv4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IPv6Address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IPv6 address of the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connectTime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The number of milliseconds the Connected Device has been connected to the router</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number of bytes transmitted during this session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The number of bytes received during this session</w:t>
            </w:r>
          </w:p>
        </w:tc>
      </w:tr>
    </w:tbl>
    <w:p w:rsidR="003A2FAC" w:rsidRPr="003B0A3E" w:rsidRDefault="003A2FAC" w:rsidP="003A2FAC"/>
    <w:p w:rsidR="003A2FAC" w:rsidRPr="003B0A3E" w:rsidRDefault="003A2FAC" w:rsidP="003A2FAC">
      <w:pPr>
        <w:pStyle w:val="Heading3"/>
        <w:rPr>
          <w:bCs/>
          <w:sz w:val="24"/>
          <w:lang w:eastAsia="zh-CN"/>
        </w:rPr>
      </w:pPr>
      <w:bookmarkStart w:id="1113" w:name="_Toc401697211"/>
      <w:r w:rsidRPr="003B0A3E">
        <w:rPr>
          <w:bCs/>
          <w:sz w:val="24"/>
          <w:lang w:eastAsia="zh-CN"/>
        </w:rPr>
        <w:lastRenderedPageBreak/>
        <w:t>PolicyType</w:t>
      </w:r>
      <w:bookmarkEnd w:id="111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PolicyType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router policies toward </w:t>
            </w:r>
            <w:r w:rsidRPr="003B0A3E">
              <w:t>Connected Device</w:t>
            </w:r>
            <w:r w:rsidRPr="003B0A3E">
              <w:rPr>
                <w:lang w:eastAsia="zh-CN"/>
              </w:rPr>
              <w:t>s</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a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username</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username associated with this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txBpsLimit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Maximum allowed transmission rate for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rxBpsLimit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allowed receive rate for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txBytesPolicy</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pPr>
            <w:r w:rsidRPr="003B0A3E">
              <w:t>The number of bytes transmitted since the policy went into effect.  Must be set to zero each time a policy is put into effect or reset.</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rxBytesPolicy</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pPr>
            <w:r w:rsidRPr="003B0A3E">
              <w:t>The number of bytes received since the policy went into effect.  Must be set to zero each time a policy is put into effect or reset.</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rxtxBytesLimit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bytes allowed to be transmitted and received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rPr>
                <w:rFonts w:cs="Arial"/>
                <w:lang w:eastAsia="zh-CN"/>
              </w:rPr>
            </w:pPr>
            <w:r w:rsidRPr="003B0A3E">
              <w:t>Maximum bytes allowed to be transmitted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rxBytesLimit</w:t>
            </w:r>
          </w:p>
        </w:tc>
        <w:tc>
          <w:tcPr>
            <w:tcW w:w="1275" w:type="dxa"/>
            <w:shd w:val="clear" w:color="auto" w:fill="D9D9D9"/>
          </w:tcPr>
          <w:p w:rsidR="003A2FAC" w:rsidRPr="003B0A3E" w:rsidRDefault="003A2FAC" w:rsidP="006916C6">
            <w:pPr>
              <w:pStyle w:val="AltNormal"/>
              <w:jc w:val="center"/>
            </w:pPr>
            <w:r w:rsidRPr="003B0A3E">
              <w:t>qword</w:t>
            </w:r>
          </w:p>
        </w:tc>
        <w:tc>
          <w:tcPr>
            <w:tcW w:w="6663" w:type="dxa"/>
            <w:shd w:val="clear" w:color="auto" w:fill="D9D9D9"/>
          </w:tcPr>
          <w:p w:rsidR="003A2FAC" w:rsidRPr="003B0A3E" w:rsidRDefault="003A2FAC" w:rsidP="006916C6">
            <w:pPr>
              <w:pStyle w:val="AltNormal"/>
              <w:tabs>
                <w:tab w:val="left" w:pos="783"/>
              </w:tabs>
            </w:pPr>
            <w:r w:rsidRPr="003B0A3E">
              <w:t>Maximum bytes allowed to be received by this Connected Device.  A value of 0 means no maximum.</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recurring</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a policy is one-time or recurring.  A recurring policy is used to disable and enable a policy over a specified interval.</w:t>
            </w:r>
          </w:p>
          <w:p w:rsidR="003A2FAC" w:rsidRPr="003B0A3E" w:rsidRDefault="003A2FAC" w:rsidP="006916C6">
            <w:pPr>
              <w:pStyle w:val="AltNormal"/>
              <w:numPr>
                <w:ilvl w:val="0"/>
                <w:numId w:val="151"/>
              </w:numPr>
              <w:rPr>
                <w:lang w:eastAsia="zh-CN"/>
              </w:rPr>
            </w:pPr>
            <w:r w:rsidRPr="003B0A3E">
              <w:rPr>
                <w:lang w:eastAsia="zh-CN"/>
              </w:rPr>
              <w:t xml:space="preserve">0x00: </w:t>
            </w:r>
            <w:r w:rsidRPr="003B0A3E">
              <w:t>One-time policy</w:t>
            </w:r>
          </w:p>
          <w:p w:rsidR="003A2FAC" w:rsidRPr="003B0A3E" w:rsidRDefault="003A2FAC" w:rsidP="006916C6">
            <w:pPr>
              <w:pStyle w:val="AltNormal"/>
              <w:numPr>
                <w:ilvl w:val="0"/>
                <w:numId w:val="151"/>
              </w:numPr>
              <w:rPr>
                <w:lang w:eastAsia="zh-CN"/>
              </w:rPr>
            </w:pPr>
            <w:r w:rsidRPr="003B0A3E">
              <w:rPr>
                <w:rFonts w:cs="Arial"/>
                <w:lang w:eastAsia="zh-CN"/>
              </w:rPr>
              <w:t>0x01: Recurring policy</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toStartTime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The start time of the first active session of the policy, in minutes, counting from now. This value decreases by 1 every minute until the policy is either expired (recurring=false), or until the policy is reset (recurring=true) in which case it resets to 0. Note that toStartTime will be negative while the policy is active.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duration</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The number of minutes this policy is applied. A value of 0 means infinite.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downTime</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 xml:space="preserve">If recurring is set to true, this value is the timespan in minutes between two consecutive active policy sessions when the policy is not active </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connectTimeLimit</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tabs>
                <w:tab w:val="left" w:pos="783"/>
              </w:tabs>
            </w:pPr>
            <w:r w:rsidRPr="003B0A3E">
              <w:t>Maximum number of minutes this Connected Device can be connected during an active policy session.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roamingBlock</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this Connected Device is blocked from using data while the router is roaming on another WWAN network:</w:t>
            </w:r>
          </w:p>
          <w:p w:rsidR="003A2FAC" w:rsidRPr="003B0A3E" w:rsidRDefault="003A2FAC" w:rsidP="006916C6">
            <w:pPr>
              <w:pStyle w:val="AltNormal"/>
              <w:numPr>
                <w:ilvl w:val="0"/>
                <w:numId w:val="151"/>
              </w:numPr>
              <w:rPr>
                <w:lang w:eastAsia="zh-CN"/>
              </w:rPr>
            </w:pPr>
            <w:r w:rsidRPr="003B0A3E">
              <w:rPr>
                <w:lang w:eastAsia="zh-CN"/>
              </w:rPr>
              <w:t>0x00: Not blocked while roaming</w:t>
            </w:r>
          </w:p>
          <w:p w:rsidR="003A2FAC" w:rsidRPr="003B0A3E" w:rsidRDefault="003A2FAC" w:rsidP="006916C6">
            <w:pPr>
              <w:pStyle w:val="AltNormal"/>
              <w:numPr>
                <w:ilvl w:val="0"/>
                <w:numId w:val="151"/>
              </w:numPr>
              <w:rPr>
                <w:lang w:eastAsia="zh-CN"/>
              </w:rPr>
            </w:pPr>
            <w:r w:rsidRPr="003B0A3E">
              <w:rPr>
                <w:rFonts w:cs="Arial"/>
                <w:lang w:eastAsia="zh-CN"/>
              </w:rPr>
              <w:t>0x01: Blocked while roaming</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blocked</w:t>
            </w:r>
          </w:p>
        </w:tc>
        <w:tc>
          <w:tcPr>
            <w:tcW w:w="1275" w:type="dxa"/>
            <w:shd w:val="clear" w:color="auto" w:fill="D9D9D9"/>
          </w:tcPr>
          <w:p w:rsidR="003A2FAC" w:rsidRPr="003B0A3E" w:rsidRDefault="003A2FAC" w:rsidP="006916C6">
            <w:pPr>
              <w:pStyle w:val="AltNormal"/>
              <w:jc w:val="center"/>
            </w:pPr>
            <w:r w:rsidRPr="003B0A3E">
              <w:t>byte</w:t>
            </w:r>
          </w:p>
        </w:tc>
        <w:tc>
          <w:tcPr>
            <w:tcW w:w="6663" w:type="dxa"/>
            <w:shd w:val="clear" w:color="auto" w:fill="D9D9D9"/>
          </w:tcPr>
          <w:p w:rsidR="003A2FAC" w:rsidRPr="003B0A3E" w:rsidRDefault="003A2FAC" w:rsidP="006916C6">
            <w:pPr>
              <w:pStyle w:val="AltNormal"/>
              <w:tabs>
                <w:tab w:val="left" w:pos="783"/>
              </w:tabs>
            </w:pPr>
            <w:r w:rsidRPr="003B0A3E">
              <w:t>Indicates whether this Connected Device is currently blocked due to the policy:</w:t>
            </w:r>
          </w:p>
          <w:p w:rsidR="003A2FAC" w:rsidRPr="003B0A3E" w:rsidRDefault="003A2FAC" w:rsidP="006916C6">
            <w:pPr>
              <w:pStyle w:val="AltNormal"/>
              <w:numPr>
                <w:ilvl w:val="0"/>
                <w:numId w:val="151"/>
              </w:numPr>
              <w:rPr>
                <w:lang w:eastAsia="zh-CN"/>
              </w:rPr>
            </w:pPr>
            <w:r w:rsidRPr="003B0A3E">
              <w:rPr>
                <w:lang w:eastAsia="zh-CN"/>
              </w:rPr>
              <w:lastRenderedPageBreak/>
              <w:t>0x00: Not blocked</w:t>
            </w:r>
          </w:p>
          <w:p w:rsidR="003A2FAC" w:rsidRPr="003B0A3E" w:rsidRDefault="003A2FAC" w:rsidP="006916C6">
            <w:pPr>
              <w:pStyle w:val="AltNormal"/>
              <w:numPr>
                <w:ilvl w:val="0"/>
                <w:numId w:val="151"/>
              </w:numPr>
              <w:rPr>
                <w:lang w:eastAsia="zh-CN"/>
              </w:rPr>
            </w:pPr>
            <w:r w:rsidRPr="003B0A3E">
              <w:rPr>
                <w:rFonts w:cs="Arial"/>
                <w:lang w:eastAsia="zh-CN"/>
              </w:rPr>
              <w:t>0x01: Blocked</w:t>
            </w:r>
          </w:p>
        </w:tc>
      </w:tr>
    </w:tbl>
    <w:p w:rsidR="003A2FAC" w:rsidRPr="003B0A3E" w:rsidRDefault="003A2FAC" w:rsidP="003A2FAC"/>
    <w:p w:rsidR="003A2FAC" w:rsidRPr="003B0A3E" w:rsidRDefault="003A2FAC" w:rsidP="003A2FAC">
      <w:pPr>
        <w:pStyle w:val="Heading3"/>
        <w:rPr>
          <w:bCs/>
          <w:sz w:val="24"/>
          <w:szCs w:val="24"/>
          <w:lang w:eastAsia="zh-CN"/>
        </w:rPr>
      </w:pPr>
      <w:bookmarkStart w:id="1114" w:name="_Toc401697212"/>
      <w:r w:rsidRPr="003B0A3E">
        <w:rPr>
          <w:sz w:val="24"/>
          <w:szCs w:val="24"/>
          <w:lang w:eastAsia="zh-CN"/>
        </w:rPr>
        <w:t>RestrictType</w:t>
      </w:r>
      <w:bookmarkEnd w:id="111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3A2FAC" w:rsidRPr="003B0A3E" w:rsidTr="006916C6">
        <w:tc>
          <w:tcPr>
            <w:tcW w:w="10065" w:type="dxa"/>
            <w:shd w:val="clear" w:color="auto" w:fill="D9D9D9"/>
          </w:tcPr>
          <w:p w:rsidR="003A2FAC" w:rsidRPr="003B0A3E" w:rsidRDefault="003A2FAC" w:rsidP="006916C6">
            <w:pPr>
              <w:pStyle w:val="AltNormal"/>
              <w:rPr>
                <w:b/>
                <w:lang w:eastAsia="zh-CN"/>
              </w:rPr>
            </w:pPr>
            <w:r w:rsidRPr="003B0A3E">
              <w:rPr>
                <w:b/>
                <w:lang w:eastAsia="zh-CN"/>
              </w:rPr>
              <w:t>Definition RestrictType</w:t>
            </w:r>
          </w:p>
        </w:tc>
      </w:tr>
      <w:tr w:rsidR="003A2FAC" w:rsidRPr="003B0A3E" w:rsidTr="006916C6">
        <w:tc>
          <w:tcPr>
            <w:tcW w:w="10065" w:type="dxa"/>
            <w:shd w:val="clear" w:color="auto" w:fill="D9D9D9"/>
          </w:tcPr>
          <w:p w:rsidR="003A2FAC" w:rsidRPr="003B0A3E" w:rsidRDefault="003A2FAC" w:rsidP="006916C6">
            <w:pPr>
              <w:pStyle w:val="AltNormal"/>
              <w:rPr>
                <w:lang w:eastAsia="zh-CN"/>
              </w:rPr>
            </w:pPr>
            <w:r w:rsidRPr="003B0A3E">
              <w:rPr>
                <w:lang w:eastAsia="zh-CN"/>
              </w:rPr>
              <w:t xml:space="preserve">This prototype defines an information structure for </w:t>
            </w:r>
            <w:r w:rsidRPr="003B0A3E">
              <w:t>Connected Device</w:t>
            </w:r>
            <w:r w:rsidRPr="003B0A3E" w:rsidDel="00220550">
              <w:rPr>
                <w:lang w:eastAsia="zh-CN"/>
              </w:rPr>
              <w:t xml:space="preserve"> </w:t>
            </w:r>
            <w:r w:rsidRPr="003B0A3E">
              <w:rPr>
                <w:lang w:eastAsia="zh-CN"/>
              </w:rPr>
              <w:t>restrictions</w:t>
            </w:r>
          </w:p>
          <w:p w:rsidR="003A2FAC" w:rsidRPr="003B0A3E" w:rsidRDefault="003A2FAC" w:rsidP="006916C6">
            <w:pPr>
              <w:pStyle w:val="AltNormal"/>
              <w:rPr>
                <w:lang w:eastAsia="zh-CN"/>
              </w:rPr>
            </w:pPr>
          </w:p>
        </w:tc>
      </w:tr>
    </w:tbl>
    <w:p w:rsidR="003A2FAC" w:rsidRPr="003B0A3E" w:rsidRDefault="003A2FAC" w:rsidP="003A2FA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3A2FAC" w:rsidRPr="003B0A3E" w:rsidTr="006916C6">
        <w:tc>
          <w:tcPr>
            <w:tcW w:w="2127" w:type="dxa"/>
            <w:tcBorders>
              <w:top w:val="single" w:sz="4" w:space="0" w:color="auto"/>
              <w:left w:val="single" w:sz="4"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3A2FAC" w:rsidRPr="003B0A3E" w:rsidRDefault="003A2FAC" w:rsidP="006916C6">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3A2FAC" w:rsidRPr="003B0A3E" w:rsidRDefault="003A2FAC" w:rsidP="006916C6">
            <w:pPr>
              <w:pStyle w:val="AltNormal"/>
              <w:jc w:val="center"/>
              <w:rPr>
                <w:b/>
              </w:rPr>
            </w:pPr>
            <w:r w:rsidRPr="003B0A3E">
              <w:rPr>
                <w:b/>
              </w:rPr>
              <w:t>Description</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MACAddress</w:t>
            </w:r>
          </w:p>
        </w:tc>
        <w:tc>
          <w:tcPr>
            <w:tcW w:w="1275" w:type="dxa"/>
            <w:shd w:val="clear" w:color="auto" w:fill="D9D9D9"/>
          </w:tcPr>
          <w:p w:rsidR="003A2FAC" w:rsidRPr="003B0A3E" w:rsidRDefault="003A2FAC" w:rsidP="006916C6">
            <w:pPr>
              <w:pStyle w:val="AltNormal"/>
              <w:jc w:val="center"/>
            </w:pPr>
            <w:r w:rsidRPr="003B0A3E">
              <w:t>UTF8*</w:t>
            </w:r>
          </w:p>
        </w:tc>
        <w:tc>
          <w:tcPr>
            <w:tcW w:w="6663" w:type="dxa"/>
            <w:shd w:val="clear" w:color="auto" w:fill="D9D9D9"/>
          </w:tcPr>
          <w:p w:rsidR="003A2FAC" w:rsidRPr="003B0A3E" w:rsidRDefault="003A2FAC" w:rsidP="006916C6">
            <w:pPr>
              <w:pStyle w:val="AltNormal"/>
            </w:pPr>
            <w:r w:rsidRPr="003B0A3E">
              <w:t>The MAC address of a Connected Device</w:t>
            </w:r>
          </w:p>
        </w:tc>
      </w:tr>
      <w:tr w:rsidR="003A2FAC" w:rsidRPr="003B0A3E" w:rsidTr="006916C6">
        <w:tc>
          <w:tcPr>
            <w:tcW w:w="2127" w:type="dxa"/>
            <w:shd w:val="clear" w:color="auto" w:fill="D9D9D9"/>
          </w:tcPr>
          <w:p w:rsidR="003A2FAC" w:rsidRPr="003B0A3E" w:rsidRDefault="003A2FAC" w:rsidP="006916C6">
            <w:pPr>
              <w:pStyle w:val="AltNormal"/>
              <w:jc w:val="center"/>
            </w:pPr>
            <w:r w:rsidRPr="003B0A3E">
              <w:t>restriction</w:t>
            </w:r>
          </w:p>
        </w:tc>
        <w:tc>
          <w:tcPr>
            <w:tcW w:w="1275" w:type="dxa"/>
            <w:shd w:val="clear" w:color="auto" w:fill="D9D9D9"/>
          </w:tcPr>
          <w:p w:rsidR="003A2FAC" w:rsidRPr="003B0A3E" w:rsidRDefault="003A2FAC" w:rsidP="006916C6">
            <w:pPr>
              <w:pStyle w:val="AltNormal"/>
              <w:jc w:val="center"/>
            </w:pPr>
            <w:r w:rsidRPr="003B0A3E">
              <w:t>dword</w:t>
            </w:r>
          </w:p>
        </w:tc>
        <w:tc>
          <w:tcPr>
            <w:tcW w:w="6663" w:type="dxa"/>
            <w:shd w:val="clear" w:color="auto" w:fill="D9D9D9"/>
          </w:tcPr>
          <w:p w:rsidR="003A2FAC" w:rsidRPr="003B0A3E" w:rsidRDefault="003A2FAC" w:rsidP="006916C6">
            <w:pPr>
              <w:pStyle w:val="AltNormal"/>
            </w:pPr>
            <w:r w:rsidRPr="003B0A3E">
              <w:t>The type of restriction:</w:t>
            </w:r>
          </w:p>
          <w:p w:rsidR="003A2FAC" w:rsidRPr="003B0A3E" w:rsidRDefault="003A2FAC" w:rsidP="006916C6">
            <w:pPr>
              <w:pStyle w:val="AltNormal"/>
            </w:pPr>
            <w:r w:rsidRPr="003B0A3E">
              <w:t>Indicates whether the network is shared:</w:t>
            </w:r>
          </w:p>
          <w:p w:rsidR="003A2FAC" w:rsidRPr="003B0A3E" w:rsidRDefault="003A2FAC" w:rsidP="006916C6">
            <w:pPr>
              <w:pStyle w:val="AltNormal"/>
              <w:numPr>
                <w:ilvl w:val="0"/>
                <w:numId w:val="151"/>
              </w:numPr>
              <w:rPr>
                <w:lang w:eastAsia="zh-CN"/>
              </w:rPr>
            </w:pPr>
            <w:r w:rsidRPr="003B0A3E">
              <w:rPr>
                <w:rFonts w:cs="Arial"/>
                <w:lang w:eastAsia="zh-CN"/>
              </w:rPr>
              <w:t>0x00000001: Blocked (can’t use data)</w:t>
            </w:r>
          </w:p>
          <w:p w:rsidR="003A2FAC" w:rsidRPr="003B0A3E" w:rsidRDefault="003A2FAC" w:rsidP="006916C6">
            <w:pPr>
              <w:pStyle w:val="AltNormal"/>
              <w:numPr>
                <w:ilvl w:val="0"/>
                <w:numId w:val="151"/>
              </w:numPr>
              <w:rPr>
                <w:lang w:eastAsia="zh-CN"/>
              </w:rPr>
            </w:pPr>
            <w:r w:rsidRPr="003B0A3E">
              <w:rPr>
                <w:rFonts w:cs="Arial"/>
                <w:lang w:eastAsia="zh-CN"/>
              </w:rPr>
              <w:t>0x00000002: Blacklisted (can’t connect to router)</w:t>
            </w:r>
          </w:p>
        </w:tc>
      </w:tr>
    </w:tbl>
    <w:p w:rsidR="003A2FAC" w:rsidRDefault="003A2FAC" w:rsidP="00B946EC">
      <w:pPr>
        <w:pStyle w:val="AltNormal"/>
      </w:pPr>
    </w:p>
    <w:p w:rsidR="009D0E7E" w:rsidRPr="003B0A3E" w:rsidRDefault="009D0E7E" w:rsidP="009D0E7E">
      <w:pPr>
        <w:pStyle w:val="Heading3"/>
        <w:rPr>
          <w:bCs/>
          <w:sz w:val="24"/>
          <w:lang w:eastAsia="zh-CN"/>
        </w:rPr>
      </w:pPr>
      <w:bookmarkStart w:id="1115" w:name="_Toc401697213"/>
      <w:r>
        <w:rPr>
          <w:bCs/>
          <w:sz w:val="24"/>
        </w:rPr>
        <w:t>IMPU</w:t>
      </w:r>
      <w:bookmarkEnd w:id="111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IMPU</w:t>
            </w:r>
          </w:p>
        </w:tc>
      </w:tr>
      <w:tr w:rsidR="009D0E7E" w:rsidRPr="003B0A3E" w:rsidTr="00AC4E9A">
        <w:tc>
          <w:tcPr>
            <w:tcW w:w="10065" w:type="dxa"/>
            <w:tcBorders>
              <w:bottom w:val="single" w:sz="4" w:space="0" w:color="auto"/>
            </w:tcBorders>
            <w:shd w:val="clear" w:color="auto" w:fill="D9D9D9"/>
          </w:tcPr>
          <w:p w:rsidR="009D0E7E" w:rsidRDefault="009D0E7E" w:rsidP="00AC4E9A">
            <w:pPr>
              <w:pStyle w:val="AltNormal"/>
              <w:rPr>
                <w:lang w:eastAsia="zh-CN"/>
              </w:rPr>
            </w:pPr>
          </w:p>
          <w:p w:rsidR="009D0E7E" w:rsidRDefault="009D0E7E" w:rsidP="00AC4E9A">
            <w:pPr>
              <w:pStyle w:val="AltNormal"/>
              <w:rPr>
                <w:lang w:eastAsia="zh-CN"/>
              </w:rPr>
            </w:pPr>
            <w:r w:rsidRPr="003B0A3E">
              <w:rPr>
                <w:lang w:eastAsia="zh-CN"/>
              </w:rPr>
              <w:t xml:space="preserve">This prototype defines a </w:t>
            </w:r>
            <w:r>
              <w:rPr>
                <w:lang w:eastAsia="zh-CN"/>
              </w:rPr>
              <w:t xml:space="preserve">structure representing one IMPU (IMS Public User Identity) in accordance with </w:t>
            </w:r>
            <w:r w:rsidRPr="00825234">
              <w:rPr>
                <w:lang w:eastAsia="zh-CN"/>
              </w:rPr>
              <w:t>[3GPP TS 31.103]</w:t>
            </w:r>
            <w:r>
              <w:rPr>
                <w:lang w:eastAsia="zh-CN"/>
              </w:rPr>
              <w:t xml:space="preserve"> or [3GPP2 C.S0069].</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D0E7E" w:rsidRPr="003B0A3E" w:rsidTr="00AC4E9A">
        <w:tc>
          <w:tcPr>
            <w:tcW w:w="255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length</w:t>
            </w:r>
          </w:p>
        </w:tc>
        <w:tc>
          <w:tcPr>
            <w:tcW w:w="1701" w:type="dxa"/>
            <w:tcBorders>
              <w:bottom w:val="single" w:sz="4" w:space="0" w:color="auto"/>
            </w:tcBorders>
            <w:shd w:val="clear" w:color="auto" w:fill="D9D9D9"/>
          </w:tcPr>
          <w:p w:rsidR="009D0E7E" w:rsidRPr="003B0A3E" w:rsidRDefault="009D0E7E" w:rsidP="00AC4E9A">
            <w:pPr>
              <w:pStyle w:val="AltNormal"/>
              <w:jc w:val="center"/>
            </w:pPr>
            <w:r>
              <w:t>byte</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 xml:space="preserve">The length of the IMPU in byte. </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IMPU</w:t>
            </w:r>
          </w:p>
        </w:tc>
        <w:tc>
          <w:tcPr>
            <w:tcW w:w="1701" w:type="dxa"/>
            <w:tcBorders>
              <w:bottom w:val="single" w:sz="4" w:space="0" w:color="auto"/>
            </w:tcBorders>
            <w:shd w:val="clear" w:color="auto" w:fill="D9D9D9"/>
          </w:tcPr>
          <w:p w:rsidR="009D0E7E" w:rsidRPr="003B0A3E" w:rsidRDefault="009D0E7E" w:rsidP="00AC4E9A">
            <w:pPr>
              <w:pStyle w:val="AltNormal"/>
              <w:jc w:val="center"/>
            </w:pPr>
            <w:r w:rsidRPr="003B0A3E">
              <w:t>UTF8*</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One IMS Public User Identity of the ISIM.</w:t>
            </w:r>
          </w:p>
        </w:tc>
      </w:tr>
    </w:tbl>
    <w:p w:rsidR="009D0E7E" w:rsidRDefault="009D0E7E" w:rsidP="009D0E7E">
      <w:pPr>
        <w:pStyle w:val="Heading3"/>
        <w:numPr>
          <w:ilvl w:val="0"/>
          <w:numId w:val="0"/>
        </w:numPr>
        <w:ind w:left="1080" w:hanging="1080"/>
        <w:rPr>
          <w:bCs/>
          <w:sz w:val="24"/>
        </w:rPr>
      </w:pPr>
    </w:p>
    <w:p w:rsidR="00AF45B4" w:rsidRPr="003B0A3E" w:rsidRDefault="00AF45B4" w:rsidP="00AF45B4">
      <w:pPr>
        <w:pStyle w:val="Heading3"/>
        <w:rPr>
          <w:bCs/>
          <w:sz w:val="24"/>
          <w:lang w:eastAsia="zh-CN"/>
        </w:rPr>
      </w:pPr>
      <w:bookmarkStart w:id="1116" w:name="_Toc401697214"/>
      <w:r>
        <w:rPr>
          <w:bCs/>
          <w:sz w:val="24"/>
        </w:rPr>
        <w:t>IMPUs</w:t>
      </w:r>
      <w:bookmarkEnd w:id="111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IMPUs</w:t>
            </w:r>
          </w:p>
        </w:tc>
      </w:tr>
      <w:tr w:rsidR="009D0E7E" w:rsidRPr="003B0A3E" w:rsidTr="00AC4E9A">
        <w:tc>
          <w:tcPr>
            <w:tcW w:w="10065" w:type="dxa"/>
            <w:tcBorders>
              <w:bottom w:val="single" w:sz="4" w:space="0" w:color="auto"/>
            </w:tcBorders>
            <w:shd w:val="clear" w:color="auto" w:fill="D9D9D9"/>
          </w:tcPr>
          <w:p w:rsidR="009D0E7E" w:rsidRDefault="009D0E7E" w:rsidP="00AC4E9A">
            <w:pPr>
              <w:pStyle w:val="AltNormal"/>
              <w:rPr>
                <w:lang w:eastAsia="zh-CN"/>
              </w:rPr>
            </w:pPr>
          </w:p>
          <w:p w:rsidR="009D0E7E" w:rsidRDefault="009D0E7E" w:rsidP="00AC4E9A">
            <w:pPr>
              <w:pStyle w:val="AltNormal"/>
              <w:rPr>
                <w:b/>
                <w:lang w:eastAsia="zh-CN"/>
              </w:rPr>
            </w:pPr>
            <w:r w:rsidRPr="003B0A3E">
              <w:rPr>
                <w:lang w:eastAsia="zh-CN"/>
              </w:rPr>
              <w:t xml:space="preserve">This prototype defines a </w:t>
            </w:r>
            <w:r>
              <w:rPr>
                <w:lang w:eastAsia="zh-CN"/>
              </w:rPr>
              <w:t>structure representing the IMS Public User Identities (one of more) of the ISIM.</w:t>
            </w:r>
            <w:r w:rsidRPr="003B0A3E">
              <w:rPr>
                <w:b/>
                <w:lang w:eastAsia="zh-CN"/>
              </w:rPr>
              <w:t xml:space="preserve"> </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D0E7E" w:rsidRPr="003B0A3E" w:rsidTr="00AC4E9A">
        <w:tc>
          <w:tcPr>
            <w:tcW w:w="255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blPrEx>
          <w:shd w:val="clear" w:color="auto" w:fill="D9D9D9"/>
        </w:tblPrEx>
        <w:tc>
          <w:tcPr>
            <w:tcW w:w="255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numberOfRecords</w:t>
            </w:r>
          </w:p>
        </w:tc>
        <w:tc>
          <w:tcPr>
            <w:tcW w:w="170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IMPU</w:t>
            </w:r>
            <w:r w:rsidRPr="003B0A3E">
              <w:rPr>
                <w:rFonts w:ascii="Arial" w:hAnsi="Arial" w:cs="Arial"/>
                <w:color w:val="000000"/>
              </w:rPr>
              <w:t xml:space="preserve"> in the array</w:t>
            </w:r>
          </w:p>
        </w:tc>
      </w:tr>
      <w:tr w:rsidR="009D0E7E" w:rsidRPr="003B0A3E" w:rsidTr="00AC4E9A">
        <w:tc>
          <w:tcPr>
            <w:tcW w:w="2552" w:type="dxa"/>
            <w:tcBorders>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IMPUList</w:t>
            </w:r>
          </w:p>
        </w:tc>
        <w:tc>
          <w:tcPr>
            <w:tcW w:w="1701" w:type="dxa"/>
            <w:tcBorders>
              <w:bottom w:val="single" w:sz="4" w:space="0" w:color="auto"/>
            </w:tcBorders>
            <w:shd w:val="clear" w:color="auto" w:fill="D9D9D9"/>
          </w:tcPr>
          <w:p w:rsidR="009D0E7E" w:rsidRPr="003B0A3E" w:rsidRDefault="009D0E7E" w:rsidP="00AC4E9A">
            <w:pPr>
              <w:pStyle w:val="AltNormal"/>
              <w:jc w:val="center"/>
            </w:pPr>
            <w:r>
              <w:t>IMPU*</w:t>
            </w:r>
          </w:p>
        </w:tc>
        <w:tc>
          <w:tcPr>
            <w:tcW w:w="5812" w:type="dxa"/>
            <w:tcBorders>
              <w:bottom w:val="single" w:sz="4" w:space="0" w:color="auto"/>
            </w:tcBorders>
            <w:shd w:val="clear" w:color="auto" w:fill="D9D9D9"/>
          </w:tcPr>
          <w:p w:rsidR="009D0E7E" w:rsidRPr="003B0A3E" w:rsidRDefault="009D0E7E" w:rsidP="00AC4E9A">
            <w:pPr>
              <w:pStyle w:val="AltNormal"/>
              <w:rPr>
                <w:lang w:eastAsia="zh-CN"/>
              </w:rPr>
            </w:pPr>
            <w:r>
              <w:rPr>
                <w:lang w:eastAsia="zh-CN"/>
              </w:rPr>
              <w:t>The list of IMS Public User Identities (one of more) of the ISIM.</w:t>
            </w:r>
          </w:p>
        </w:tc>
      </w:tr>
    </w:tbl>
    <w:p w:rsidR="009D0E7E" w:rsidRDefault="009D0E7E" w:rsidP="009D0E7E">
      <w:pPr>
        <w:pStyle w:val="AltNormal"/>
      </w:pPr>
    </w:p>
    <w:p w:rsidR="00CF45C3" w:rsidRPr="003B0A3E" w:rsidRDefault="00CF45C3" w:rsidP="00CF45C3">
      <w:pPr>
        <w:pStyle w:val="Heading3"/>
        <w:rPr>
          <w:bCs/>
          <w:sz w:val="24"/>
          <w:lang w:eastAsia="zh-CN"/>
        </w:rPr>
      </w:pPr>
      <w:bookmarkStart w:id="1117" w:name="_Toc401697215"/>
      <w:r>
        <w:rPr>
          <w:bCs/>
          <w:sz w:val="24"/>
          <w:lang w:eastAsia="zh-CN"/>
        </w:rPr>
        <w:t>PDPContext</w:t>
      </w:r>
      <w:bookmarkEnd w:id="111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F45C3" w:rsidRPr="003B0A3E" w:rsidTr="007277D4">
        <w:tc>
          <w:tcPr>
            <w:tcW w:w="10065" w:type="dxa"/>
            <w:tcBorders>
              <w:top w:val="single" w:sz="4" w:space="0" w:color="auto"/>
              <w:left w:val="single" w:sz="4" w:space="0" w:color="auto"/>
              <w:bottom w:val="single" w:sz="6" w:space="0" w:color="auto"/>
              <w:right w:val="single" w:sz="4" w:space="0" w:color="auto"/>
            </w:tcBorders>
            <w:shd w:val="clear" w:color="auto" w:fill="D9D9D9"/>
          </w:tcPr>
          <w:p w:rsidR="00CF45C3" w:rsidRPr="003B0A3E" w:rsidRDefault="00CF45C3" w:rsidP="007277D4">
            <w:pPr>
              <w:pStyle w:val="AltNormal"/>
              <w:rPr>
                <w:b/>
                <w:lang w:eastAsia="zh-CN"/>
              </w:rPr>
            </w:pPr>
            <w:r w:rsidRPr="003B0A3E">
              <w:rPr>
                <w:b/>
                <w:lang w:eastAsia="zh-CN"/>
              </w:rPr>
              <w:t xml:space="preserve">Definition </w:t>
            </w:r>
            <w:r>
              <w:rPr>
                <w:b/>
                <w:lang w:eastAsia="zh-CN"/>
              </w:rPr>
              <w:t>PDPContext</w:t>
            </w:r>
          </w:p>
        </w:tc>
      </w:tr>
      <w:tr w:rsidR="00CF45C3" w:rsidRPr="003B0A3E" w:rsidTr="007277D4">
        <w:tc>
          <w:tcPr>
            <w:tcW w:w="10065" w:type="dxa"/>
            <w:shd w:val="clear" w:color="auto" w:fill="D9D9D9"/>
          </w:tcPr>
          <w:p w:rsidR="00CF45C3" w:rsidRPr="003B0A3E" w:rsidRDefault="00CF45C3" w:rsidP="007277D4">
            <w:pPr>
              <w:pStyle w:val="AltNormal"/>
              <w:rPr>
                <w:lang w:eastAsia="zh-CN"/>
              </w:rPr>
            </w:pPr>
            <w:r w:rsidRPr="003B0A3E">
              <w:rPr>
                <w:lang w:eastAsia="zh-CN"/>
              </w:rPr>
              <w:t xml:space="preserve">This prototype defines a structure which describes a </w:t>
            </w:r>
            <w:r>
              <w:rPr>
                <w:lang w:eastAsia="zh-CN"/>
              </w:rPr>
              <w:t>PDP context.</w:t>
            </w:r>
          </w:p>
          <w:p w:rsidR="00CF45C3" w:rsidRPr="003B0A3E" w:rsidRDefault="00CF45C3" w:rsidP="007277D4">
            <w:pPr>
              <w:pStyle w:val="AltNormal"/>
              <w:rPr>
                <w:b/>
                <w:lang w:eastAsia="zh-CN"/>
              </w:rPr>
            </w:pPr>
          </w:p>
        </w:tc>
      </w:tr>
    </w:tbl>
    <w:p w:rsidR="00CF45C3" w:rsidRPr="003B0A3E" w:rsidRDefault="00CF45C3" w:rsidP="00CF45C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985"/>
        <w:gridCol w:w="5812"/>
      </w:tblGrid>
      <w:tr w:rsidR="00CF45C3" w:rsidRPr="003B0A3E" w:rsidTr="007277D4">
        <w:tc>
          <w:tcPr>
            <w:tcW w:w="2268" w:type="dxa"/>
            <w:shd w:val="clear" w:color="auto" w:fill="D9D9D9"/>
          </w:tcPr>
          <w:p w:rsidR="00CF45C3" w:rsidRPr="003B0A3E" w:rsidRDefault="00CF45C3" w:rsidP="007277D4">
            <w:pPr>
              <w:pStyle w:val="AltNormal"/>
              <w:jc w:val="center"/>
              <w:rPr>
                <w:b/>
                <w:lang w:eastAsia="zh-CN"/>
              </w:rPr>
            </w:pPr>
            <w:r w:rsidRPr="003B0A3E">
              <w:rPr>
                <w:b/>
                <w:lang w:eastAsia="zh-CN"/>
              </w:rPr>
              <w:t>Field Name</w:t>
            </w:r>
          </w:p>
        </w:tc>
        <w:tc>
          <w:tcPr>
            <w:tcW w:w="1985" w:type="dxa"/>
            <w:shd w:val="clear" w:color="auto" w:fill="D9D9D9"/>
          </w:tcPr>
          <w:p w:rsidR="00CF45C3" w:rsidRPr="003B0A3E" w:rsidRDefault="00CF45C3" w:rsidP="007277D4">
            <w:pPr>
              <w:pStyle w:val="AltNormal"/>
              <w:jc w:val="center"/>
              <w:rPr>
                <w:b/>
                <w:lang w:eastAsia="zh-CN"/>
              </w:rPr>
            </w:pPr>
            <w:r w:rsidRPr="003B0A3E">
              <w:rPr>
                <w:b/>
                <w:lang w:eastAsia="zh-CN"/>
              </w:rPr>
              <w:t>Type</w:t>
            </w:r>
          </w:p>
        </w:tc>
        <w:tc>
          <w:tcPr>
            <w:tcW w:w="5812" w:type="dxa"/>
            <w:shd w:val="clear" w:color="auto" w:fill="D9D9D9"/>
          </w:tcPr>
          <w:p w:rsidR="00CF45C3" w:rsidRPr="003B0A3E" w:rsidRDefault="00CF45C3" w:rsidP="007277D4">
            <w:pPr>
              <w:pStyle w:val="AltNormal"/>
              <w:jc w:val="center"/>
              <w:rPr>
                <w:b/>
                <w:lang w:eastAsia="zh-CN"/>
              </w:rPr>
            </w:pPr>
            <w:r w:rsidRPr="003B0A3E">
              <w:rPr>
                <w:b/>
                <w:lang w:eastAsia="zh-CN"/>
              </w:rPr>
              <w:t>Description</w:t>
            </w:r>
          </w:p>
        </w:tc>
      </w:tr>
      <w:tr w:rsidR="00CF45C3" w:rsidRPr="003B0A3E" w:rsidTr="007277D4">
        <w:tc>
          <w:tcPr>
            <w:tcW w:w="2268" w:type="dxa"/>
            <w:shd w:val="clear" w:color="auto" w:fill="D9D9D9"/>
          </w:tcPr>
          <w:p w:rsidR="00CF45C3" w:rsidRPr="003B0A3E" w:rsidRDefault="00CF45C3" w:rsidP="007277D4">
            <w:pPr>
              <w:pStyle w:val="AltNormal"/>
              <w:jc w:val="center"/>
              <w:rPr>
                <w:lang w:eastAsia="zh-CN"/>
              </w:rPr>
            </w:pPr>
            <w:r>
              <w:rPr>
                <w:lang w:eastAsia="zh-CN"/>
              </w:rPr>
              <w:t>PDPContextID</w:t>
            </w:r>
          </w:p>
        </w:tc>
        <w:tc>
          <w:tcPr>
            <w:tcW w:w="1985" w:type="dxa"/>
            <w:shd w:val="clear" w:color="auto" w:fill="D9D9D9"/>
          </w:tcPr>
          <w:p w:rsidR="00CF45C3" w:rsidRPr="003B0A3E" w:rsidRDefault="00CF45C3" w:rsidP="007277D4">
            <w:pPr>
              <w:pStyle w:val="AltNormal"/>
              <w:jc w:val="center"/>
            </w:pPr>
            <w:r>
              <w:t>dword</w:t>
            </w:r>
          </w:p>
        </w:tc>
        <w:tc>
          <w:tcPr>
            <w:tcW w:w="5812" w:type="dxa"/>
            <w:shd w:val="clear" w:color="auto" w:fill="D9D9D9"/>
          </w:tcPr>
          <w:p w:rsidR="00CF45C3" w:rsidRPr="003B0A3E" w:rsidRDefault="00CF45C3" w:rsidP="007277D4">
            <w:pPr>
              <w:pStyle w:val="AltNormal"/>
            </w:pPr>
            <w:r>
              <w:t>The numerical identification of the PDP Context. The parameter is local to the modem interface and is used in other PDP context-related functions.</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rPr>
                <w:lang w:eastAsia="zh-CN"/>
              </w:rPr>
            </w:pPr>
            <w:r>
              <w:rPr>
                <w:lang w:eastAsia="zh-CN"/>
              </w:rPr>
              <w:t>PDP</w:t>
            </w:r>
            <w:r w:rsidRPr="003B0A3E">
              <w:rPr>
                <w:lang w:eastAsia="zh-CN"/>
              </w:rPr>
              <w:t>Type</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t>dword</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Pr="003B0A3E" w:rsidRDefault="00CF45C3" w:rsidP="007277D4">
            <w:pPr>
              <w:pStyle w:val="AltNormal"/>
            </w:pPr>
            <w:r w:rsidRPr="003B0A3E">
              <w:t>The type</w:t>
            </w:r>
            <w:r>
              <w:t xml:space="preserve"> of PDP (Packet Data Protocol):</w:t>
            </w:r>
          </w:p>
          <w:p w:rsidR="00CF45C3" w:rsidRPr="003B0A3E" w:rsidRDefault="00CF45C3" w:rsidP="00CF45C3">
            <w:pPr>
              <w:pStyle w:val="AltNormal"/>
              <w:numPr>
                <w:ilvl w:val="0"/>
                <w:numId w:val="134"/>
              </w:numPr>
            </w:pPr>
            <w:r w:rsidRPr="003B0A3E">
              <w:t>0x00000001: IP</w:t>
            </w:r>
          </w:p>
          <w:p w:rsidR="00CF45C3" w:rsidRDefault="00CF45C3" w:rsidP="00CF45C3">
            <w:pPr>
              <w:pStyle w:val="AltNormal"/>
              <w:numPr>
                <w:ilvl w:val="0"/>
                <w:numId w:val="134"/>
              </w:numPr>
            </w:pPr>
            <w:r w:rsidRPr="003B0A3E">
              <w:t>0x00000002: PPP - PS data over GPRS or UMTS (PS connection with PDP type PPP)</w:t>
            </w:r>
          </w:p>
          <w:p w:rsidR="00CF45C3" w:rsidRDefault="00CF45C3" w:rsidP="00CF45C3">
            <w:pPr>
              <w:pStyle w:val="AltNormal"/>
              <w:numPr>
                <w:ilvl w:val="0"/>
                <w:numId w:val="134"/>
              </w:numPr>
            </w:pPr>
            <w:r w:rsidRPr="003B0A3E">
              <w:t>0x0000000</w:t>
            </w:r>
            <w:r>
              <w:t>4</w:t>
            </w:r>
            <w:r w:rsidRPr="003B0A3E">
              <w:t>:</w:t>
            </w:r>
            <w:r>
              <w:t xml:space="preserve"> IPv6</w:t>
            </w:r>
          </w:p>
          <w:p w:rsidR="00CF45C3" w:rsidRPr="003B0A3E" w:rsidRDefault="00CF45C3" w:rsidP="00CF45C3">
            <w:pPr>
              <w:pStyle w:val="AltNormal"/>
              <w:numPr>
                <w:ilvl w:val="0"/>
                <w:numId w:val="134"/>
              </w:numPr>
            </w:pPr>
            <w:r w:rsidRPr="003B0A3E">
              <w:t>0x0000000</w:t>
            </w:r>
            <w:r>
              <w:t>8</w:t>
            </w:r>
            <w:r w:rsidRPr="003B0A3E">
              <w:t>:</w:t>
            </w:r>
            <w:r>
              <w:t xml:space="preserve"> X.25</w:t>
            </w:r>
          </w:p>
        </w:tc>
      </w:tr>
      <w:tr w:rsidR="00CF45C3" w:rsidRPr="003B0A3E" w:rsidTr="007277D4">
        <w:tc>
          <w:tcPr>
            <w:tcW w:w="2268" w:type="dxa"/>
            <w:shd w:val="clear" w:color="auto" w:fill="D9D9D9"/>
          </w:tcPr>
          <w:p w:rsidR="00CF45C3" w:rsidRPr="003B0A3E" w:rsidRDefault="00CF45C3" w:rsidP="007277D4">
            <w:pPr>
              <w:pStyle w:val="AltNormal"/>
              <w:jc w:val="center"/>
            </w:pPr>
            <w:r w:rsidRPr="003B0A3E">
              <w:rPr>
                <w:lang w:eastAsia="zh-CN"/>
              </w:rPr>
              <w:t>APN</w:t>
            </w:r>
          </w:p>
        </w:tc>
        <w:tc>
          <w:tcPr>
            <w:tcW w:w="1985" w:type="dxa"/>
            <w:shd w:val="clear" w:color="auto" w:fill="D9D9D9"/>
          </w:tcPr>
          <w:p w:rsidR="00CF45C3" w:rsidRPr="003B0A3E" w:rsidRDefault="00CF45C3" w:rsidP="007277D4">
            <w:pPr>
              <w:pStyle w:val="AltNormal"/>
              <w:jc w:val="center"/>
            </w:pPr>
            <w:r w:rsidRPr="003B0A3E">
              <w:t>UTF8*</w:t>
            </w:r>
          </w:p>
        </w:tc>
        <w:tc>
          <w:tcPr>
            <w:tcW w:w="5812" w:type="dxa"/>
            <w:shd w:val="clear" w:color="auto" w:fill="D9D9D9"/>
          </w:tcPr>
          <w:p w:rsidR="00CF45C3" w:rsidRPr="003B0A3E" w:rsidRDefault="00CF45C3" w:rsidP="007277D4">
            <w:pPr>
              <w:pStyle w:val="AltNormal"/>
            </w:pPr>
            <w:r w:rsidRPr="003B0A3E">
              <w:t>Primary APN used for this connection</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t>PDP</w:t>
            </w:r>
            <w:r w:rsidRPr="003B0A3E">
              <w:t>address</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t>UTF8*</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Pr="003B0A3E" w:rsidRDefault="00CF45C3" w:rsidP="007277D4">
            <w:pPr>
              <w:pStyle w:val="AltNormal"/>
            </w:pPr>
            <w:r>
              <w:t xml:space="preserve">Optional - </w:t>
            </w:r>
            <w:r w:rsidRPr="003B0A3E">
              <w:t xml:space="preserve">The address formatted in compliance with </w:t>
            </w:r>
            <w:r>
              <w:t>[</w:t>
            </w:r>
            <w:r w:rsidRPr="003B0A3E">
              <w:t>RFC5952</w:t>
            </w:r>
            <w:r>
              <w:t>]</w:t>
            </w:r>
            <w:r w:rsidRPr="003B0A3E">
              <w:t xml:space="preserve"> and </w:t>
            </w:r>
            <w:r>
              <w:t>[</w:t>
            </w:r>
            <w:r w:rsidRPr="003B0A3E">
              <w:t>RFC4291</w:t>
            </w:r>
            <w:r>
              <w:t>]</w:t>
            </w:r>
            <w:r w:rsidRPr="003B0A3E">
              <w:t>.</w:t>
            </w:r>
          </w:p>
          <w:p w:rsidR="00CF45C3" w:rsidRPr="003B0A3E" w:rsidRDefault="00CF45C3" w:rsidP="007277D4">
            <w:pPr>
              <w:pStyle w:val="AltNormal"/>
            </w:pPr>
            <w:r>
              <w:t xml:space="preserve">If the value is null or omitted, then a value may be provided by during the PDP startup procedure or a dynamic address will be requested. </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BF12EE" w:rsidP="007277D4">
            <w:pPr>
              <w:pStyle w:val="AltNormal"/>
              <w:jc w:val="center"/>
            </w:pPr>
            <w:r>
              <w:rPr>
                <w:lang w:eastAsia="zh-CN"/>
              </w:rPr>
              <w:t>d</w:t>
            </w:r>
            <w:r w:rsidRPr="003B0A3E">
              <w:rPr>
                <w:lang w:eastAsia="zh-CN"/>
              </w:rPr>
              <w:t>ataCompression</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Default="00CF45C3" w:rsidP="007277D4">
            <w:pPr>
              <w:pStyle w:val="AltNormal"/>
              <w:jc w:val="both"/>
            </w:pPr>
            <w:r>
              <w:t xml:space="preserve">Optional - </w:t>
            </w:r>
            <w:r w:rsidRPr="003B0A3E">
              <w:t>A numeric parameter that controls PDP data compression</w:t>
            </w:r>
          </w:p>
          <w:p w:rsidR="00CF45C3" w:rsidRDefault="00CF45C3" w:rsidP="00CF45C3">
            <w:pPr>
              <w:pStyle w:val="AltNormal"/>
              <w:numPr>
                <w:ilvl w:val="0"/>
                <w:numId w:val="304"/>
              </w:numPr>
              <w:jc w:val="both"/>
            </w:pPr>
            <w:r w:rsidRPr="001F22C4">
              <w:t>0</w:t>
            </w:r>
            <w:r>
              <w:t xml:space="preserve">: </w:t>
            </w:r>
            <w:r w:rsidRPr="001F22C4">
              <w:t>Off (default if value is omitted)</w:t>
            </w:r>
          </w:p>
          <w:p w:rsidR="00CF45C3" w:rsidRDefault="00CF45C3" w:rsidP="00CF45C3">
            <w:pPr>
              <w:pStyle w:val="AltNormal"/>
              <w:numPr>
                <w:ilvl w:val="0"/>
                <w:numId w:val="304"/>
              </w:numPr>
              <w:jc w:val="both"/>
            </w:pPr>
            <w:r w:rsidRPr="001F22C4">
              <w:t>1</w:t>
            </w:r>
            <w:r>
              <w:t xml:space="preserve">: </w:t>
            </w:r>
            <w:r w:rsidRPr="001F22C4">
              <w:t>On</w:t>
            </w:r>
          </w:p>
          <w:p w:rsidR="00CF45C3" w:rsidRPr="003B0A3E" w:rsidRDefault="00CF45C3" w:rsidP="00CF45C3">
            <w:pPr>
              <w:pStyle w:val="AltNormal"/>
              <w:numPr>
                <w:ilvl w:val="0"/>
                <w:numId w:val="304"/>
              </w:numPr>
              <w:jc w:val="both"/>
            </w:pPr>
            <w:r w:rsidRPr="001F22C4">
              <w:t>Other values are reserved.</w:t>
            </w:r>
          </w:p>
        </w:tc>
      </w:tr>
      <w:tr w:rsidR="00CF45C3" w:rsidRPr="003B0A3E" w:rsidTr="0072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268" w:type="dxa"/>
            <w:tcBorders>
              <w:top w:val="single" w:sz="4" w:space="0" w:color="000000"/>
              <w:left w:val="single" w:sz="4" w:space="0" w:color="000000"/>
              <w:bottom w:val="single" w:sz="4" w:space="0" w:color="000000"/>
              <w:right w:val="nil"/>
            </w:tcBorders>
            <w:shd w:val="clear" w:color="auto" w:fill="D9D9D9"/>
          </w:tcPr>
          <w:p w:rsidR="00CF45C3" w:rsidRPr="003B0A3E" w:rsidRDefault="00BF12EE" w:rsidP="007277D4">
            <w:pPr>
              <w:pStyle w:val="AltNormal"/>
              <w:jc w:val="center"/>
            </w:pPr>
            <w:r>
              <w:rPr>
                <w:lang w:eastAsia="zh-CN"/>
              </w:rPr>
              <w:t>h</w:t>
            </w:r>
            <w:r w:rsidRPr="003B0A3E">
              <w:rPr>
                <w:lang w:eastAsia="zh-CN"/>
              </w:rPr>
              <w:t>eaderCompression</w:t>
            </w:r>
          </w:p>
        </w:tc>
        <w:tc>
          <w:tcPr>
            <w:tcW w:w="1985" w:type="dxa"/>
            <w:tcBorders>
              <w:top w:val="single" w:sz="4" w:space="0" w:color="000000"/>
              <w:left w:val="single" w:sz="4" w:space="0" w:color="000000"/>
              <w:bottom w:val="single" w:sz="4" w:space="0" w:color="000000"/>
              <w:right w:val="nil"/>
            </w:tcBorders>
            <w:shd w:val="clear" w:color="auto" w:fill="D9D9D9"/>
          </w:tcPr>
          <w:p w:rsidR="00CF45C3" w:rsidRPr="003B0A3E" w:rsidRDefault="00CF45C3" w:rsidP="007277D4">
            <w:pPr>
              <w:pStyle w:val="AltNormal"/>
              <w:jc w:val="center"/>
            </w:pPr>
            <w:r w:rsidRPr="003B0A3E">
              <w:rPr>
                <w:lang w:eastAsia="zh-CN"/>
              </w:rPr>
              <w:t>byte</w:t>
            </w:r>
          </w:p>
        </w:tc>
        <w:tc>
          <w:tcPr>
            <w:tcW w:w="5812" w:type="dxa"/>
            <w:tcBorders>
              <w:top w:val="single" w:sz="4" w:space="0" w:color="000000"/>
              <w:left w:val="single" w:sz="4" w:space="0" w:color="000000"/>
              <w:bottom w:val="single" w:sz="4" w:space="0" w:color="000000"/>
              <w:right w:val="single" w:sz="4" w:space="0" w:color="000000"/>
            </w:tcBorders>
            <w:shd w:val="clear" w:color="auto" w:fill="D9D9D9"/>
          </w:tcPr>
          <w:p w:rsidR="00CF45C3" w:rsidRDefault="00CF45C3" w:rsidP="007277D4">
            <w:pPr>
              <w:pStyle w:val="AltNormal"/>
              <w:jc w:val="both"/>
            </w:pPr>
            <w:r>
              <w:t xml:space="preserve">Optional - </w:t>
            </w:r>
            <w:r w:rsidRPr="003B0A3E">
              <w:t>A numeric parameter that controls PDP header compression</w:t>
            </w:r>
          </w:p>
          <w:p w:rsidR="00CF45C3" w:rsidRDefault="00CF45C3" w:rsidP="00CF45C3">
            <w:pPr>
              <w:pStyle w:val="AltNormal"/>
              <w:numPr>
                <w:ilvl w:val="0"/>
                <w:numId w:val="304"/>
              </w:numPr>
              <w:jc w:val="both"/>
            </w:pPr>
            <w:r w:rsidRPr="001F22C4">
              <w:t>0</w:t>
            </w:r>
            <w:r>
              <w:t xml:space="preserve">: </w:t>
            </w:r>
            <w:r w:rsidRPr="001F22C4">
              <w:t>Off (default if value is omitted)</w:t>
            </w:r>
          </w:p>
          <w:p w:rsidR="00CF45C3" w:rsidRDefault="00CF45C3" w:rsidP="00CF45C3">
            <w:pPr>
              <w:pStyle w:val="AltNormal"/>
              <w:numPr>
                <w:ilvl w:val="0"/>
                <w:numId w:val="304"/>
              </w:numPr>
              <w:jc w:val="both"/>
            </w:pPr>
            <w:r w:rsidRPr="001F22C4">
              <w:t>1</w:t>
            </w:r>
            <w:r>
              <w:t xml:space="preserve">: </w:t>
            </w:r>
            <w:r w:rsidRPr="001F22C4">
              <w:t>On</w:t>
            </w:r>
          </w:p>
          <w:p w:rsidR="00CF45C3" w:rsidRPr="003B0A3E" w:rsidRDefault="00CF45C3" w:rsidP="00CF45C3">
            <w:pPr>
              <w:pStyle w:val="AltNormal"/>
              <w:numPr>
                <w:ilvl w:val="0"/>
                <w:numId w:val="304"/>
              </w:numPr>
              <w:jc w:val="both"/>
            </w:pPr>
            <w:r w:rsidRPr="001F22C4">
              <w:t>Other values are reserved.</w:t>
            </w:r>
          </w:p>
        </w:tc>
      </w:tr>
    </w:tbl>
    <w:p w:rsidR="009D0E7E" w:rsidRPr="003B0A3E" w:rsidRDefault="009D0E7E" w:rsidP="00B946EC">
      <w:pPr>
        <w:pStyle w:val="AltNormal"/>
      </w:pPr>
    </w:p>
    <w:p w:rsidR="009D0E7E" w:rsidRPr="003B0A3E" w:rsidRDefault="009D0E7E" w:rsidP="009D0E7E">
      <w:pPr>
        <w:pStyle w:val="Heading2"/>
        <w:numPr>
          <w:ilvl w:val="1"/>
          <w:numId w:val="2"/>
        </w:numPr>
        <w:rPr>
          <w:lang w:eastAsia="zh-CN"/>
        </w:rPr>
      </w:pPr>
      <w:bookmarkStart w:id="1118" w:name="_Toc401697216"/>
      <w:r>
        <w:rPr>
          <w:lang w:eastAsia="zh-CN"/>
        </w:rPr>
        <w:t xml:space="preserve">WLAN </w:t>
      </w:r>
      <w:r w:rsidRPr="003B0A3E">
        <w:rPr>
          <w:lang w:eastAsia="zh-CN"/>
        </w:rPr>
        <w:t>Data Type Definitions</w:t>
      </w:r>
      <w:bookmarkEnd w:id="1118"/>
    </w:p>
    <w:p w:rsidR="009D0E7E" w:rsidRPr="009972D2" w:rsidRDefault="009D0E7E" w:rsidP="009D0E7E">
      <w:pPr>
        <w:pStyle w:val="Heading3"/>
        <w:numPr>
          <w:ilvl w:val="2"/>
          <w:numId w:val="2"/>
        </w:numPr>
        <w:rPr>
          <w:sz w:val="24"/>
          <w:szCs w:val="24"/>
          <w:rPrChange w:id="1119" w:author="Thierry Berisot" w:date="2014-11-13T15:57:00Z">
            <w:rPr/>
          </w:rPrChange>
        </w:rPr>
      </w:pPr>
      <w:bookmarkStart w:id="1120" w:name="_Toc401697217"/>
      <w:r w:rsidRPr="009972D2">
        <w:rPr>
          <w:sz w:val="24"/>
          <w:szCs w:val="24"/>
          <w:rPrChange w:id="1121" w:author="Thierry Berisot" w:date="2014-11-13T15:57:00Z">
            <w:rPr/>
          </w:rPrChange>
        </w:rPr>
        <w:t>WLANEncryptionType</w:t>
      </w:r>
      <w:bookmarkEnd w:id="112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Definition WLANEncryptionType</w:t>
            </w:r>
          </w:p>
        </w:tc>
      </w:tr>
      <w:tr w:rsidR="009D0E7E" w:rsidRPr="003B0A3E" w:rsidTr="00AC4E9A">
        <w:tc>
          <w:tcPr>
            <w:tcW w:w="10065" w:type="dxa"/>
            <w:tcBorders>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This prototype defines an enumeration of Encryption</w:t>
            </w:r>
            <w:r w:rsidRPr="003B0A3E">
              <w:rPr>
                <w:rFonts w:eastAsia="SimHei"/>
                <w:b/>
                <w:sz w:val="24"/>
                <w:szCs w:val="24"/>
              </w:rPr>
              <w:t xml:space="preserve"> </w:t>
            </w:r>
            <w:r w:rsidRPr="003B0A3E">
              <w:rPr>
                <w:lang w:eastAsia="zh-CN"/>
              </w:rPr>
              <w:t>types for WLAN</w:t>
            </w:r>
          </w:p>
          <w:p w:rsidR="009D0E7E" w:rsidRPr="003B0A3E" w:rsidRDefault="009D0E7E" w:rsidP="00AC4E9A">
            <w:pPr>
              <w:pStyle w:val="AltNormal"/>
              <w:rPr>
                <w:lang w:eastAsia="zh-CN"/>
              </w:rPr>
            </w:pPr>
          </w:p>
          <w:p w:rsidR="009D0E7E" w:rsidRPr="003B0A3E" w:rsidRDefault="009D0E7E" w:rsidP="00AC4E9A">
            <w:pPr>
              <w:pStyle w:val="AltNormal"/>
              <w:rPr>
                <w:lang w:eastAsia="zh-CN"/>
              </w:rPr>
            </w:pPr>
            <w:r w:rsidRPr="003B0A3E">
              <w:rPr>
                <w:lang w:eastAsia="zh-CN"/>
              </w:rPr>
              <w:lastRenderedPageBreak/>
              <w:t xml:space="preserve">Note: </w:t>
            </w:r>
            <w:r w:rsidRPr="003B0A3E">
              <w:t>If the device supports HS2.0, some Encryption types like WEP &amp; TKIP are not allowed</w:t>
            </w:r>
          </w:p>
        </w:tc>
      </w:tr>
    </w:tbl>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94"/>
        <w:gridCol w:w="1559"/>
        <w:gridCol w:w="5812"/>
      </w:tblGrid>
      <w:tr w:rsidR="009D0E7E" w:rsidRPr="003B0A3E" w:rsidTr="00AC4E9A">
        <w:tc>
          <w:tcPr>
            <w:tcW w:w="2694"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WLANEncryptionType</w:t>
            </w:r>
          </w:p>
        </w:tc>
        <w:tc>
          <w:tcPr>
            <w:tcW w:w="1559"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tcBorders>
              <w:top w:val="single" w:sz="4" w:space="0" w:color="auto"/>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following encryption types are supported:</w:t>
            </w:r>
          </w:p>
          <w:p w:rsidR="009D0E7E" w:rsidRPr="003B0A3E" w:rsidRDefault="009D0E7E" w:rsidP="009D0E7E">
            <w:pPr>
              <w:pStyle w:val="AltNormal"/>
              <w:numPr>
                <w:ilvl w:val="0"/>
                <w:numId w:val="84"/>
              </w:numPr>
              <w:tabs>
                <w:tab w:val="left" w:pos="783"/>
              </w:tabs>
              <w:rPr>
                <w:lang w:eastAsia="zh-CN"/>
              </w:rPr>
            </w:pPr>
            <w:r w:rsidRPr="003B0A3E">
              <w:rPr>
                <w:lang w:eastAsia="zh-CN"/>
              </w:rPr>
              <w:t xml:space="preserve">0x00000001: none </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WEP</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TKIP</w:t>
            </w:r>
          </w:p>
          <w:p w:rsidR="009D0E7E" w:rsidRPr="003B0A3E" w:rsidRDefault="009D0E7E" w:rsidP="009D0E7E">
            <w:pPr>
              <w:pStyle w:val="AltNormal"/>
              <w:numPr>
                <w:ilvl w:val="0"/>
                <w:numId w:val="84"/>
              </w:numPr>
              <w:tabs>
                <w:tab w:val="left" w:pos="783"/>
              </w:tabs>
              <w:rPr>
                <w:lang w:eastAsia="zh-CN"/>
              </w:rPr>
            </w:pPr>
            <w:r w:rsidRPr="003B0A3E">
              <w:rPr>
                <w:lang w:eastAsia="zh-CN"/>
              </w:rPr>
              <w:t>0x00000008: AES/CCMP</w:t>
            </w:r>
          </w:p>
        </w:tc>
      </w:tr>
    </w:tbl>
    <w:p w:rsidR="009D0E7E" w:rsidRPr="003B0A3E" w:rsidRDefault="009D0E7E" w:rsidP="009D0E7E">
      <w:pPr>
        <w:pStyle w:val="AltNormal"/>
        <w:rPr>
          <w:lang w:eastAsia="zh-CN"/>
        </w:rPr>
      </w:pPr>
    </w:p>
    <w:p w:rsidR="009D0E7E" w:rsidRPr="009972D2" w:rsidRDefault="009D0E7E" w:rsidP="009D0E7E">
      <w:pPr>
        <w:pStyle w:val="Heading3"/>
        <w:numPr>
          <w:ilvl w:val="2"/>
          <w:numId w:val="2"/>
        </w:numPr>
        <w:rPr>
          <w:sz w:val="24"/>
          <w:szCs w:val="24"/>
          <w:rPrChange w:id="1122" w:author="Thierry Berisot" w:date="2014-11-13T15:57:00Z">
            <w:rPr/>
          </w:rPrChange>
        </w:rPr>
      </w:pPr>
      <w:bookmarkStart w:id="1123" w:name="_Toc401697218"/>
      <w:r w:rsidRPr="009972D2">
        <w:rPr>
          <w:sz w:val="24"/>
          <w:szCs w:val="24"/>
          <w:rPrChange w:id="1124" w:author="Thierry Berisot" w:date="2014-11-13T15:57:00Z">
            <w:rPr/>
          </w:rPrChange>
        </w:rPr>
        <w:t>WLANSecurityType</w:t>
      </w:r>
      <w:bookmarkEnd w:id="112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WLANSecurityType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an enumeration of security types for WLAN.</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9D0E7E" w:rsidP="00AC4E9A">
            <w:pPr>
              <w:pStyle w:val="AltNormal"/>
              <w:jc w:val="center"/>
              <w:rPr>
                <w:lang w:eastAsia="zh-CN"/>
              </w:rPr>
            </w:pPr>
            <w:r w:rsidRPr="003B0A3E">
              <w:rPr>
                <w:lang w:eastAsia="zh-CN"/>
              </w:rPr>
              <w:t>WLANSecurityType</w:t>
            </w:r>
          </w:p>
        </w:tc>
        <w:tc>
          <w:tcPr>
            <w:tcW w:w="1559" w:type="dxa"/>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shd w:val="clear" w:color="auto" w:fill="D9D9D9"/>
          </w:tcPr>
          <w:p w:rsidR="009D0E7E" w:rsidRPr="003B0A3E" w:rsidRDefault="009D0E7E" w:rsidP="00AC4E9A">
            <w:pPr>
              <w:pStyle w:val="AltNormal"/>
              <w:ind w:leftChars="-904" w:left="-1808" w:firstLineChars="250" w:firstLine="500"/>
              <w:rPr>
                <w:lang w:eastAsia="zh-CN"/>
              </w:rPr>
            </w:pPr>
            <w:r w:rsidRPr="003B0A3E">
              <w:rPr>
                <w:lang w:eastAsia="zh-CN"/>
              </w:rPr>
              <w:t xml:space="preserve">                       The following security types are supported:</w:t>
            </w:r>
          </w:p>
          <w:p w:rsidR="009D0E7E" w:rsidRPr="003B0A3E" w:rsidRDefault="009D0E7E" w:rsidP="009D0E7E">
            <w:pPr>
              <w:pStyle w:val="AltNormal"/>
              <w:numPr>
                <w:ilvl w:val="0"/>
                <w:numId w:val="84"/>
              </w:numPr>
              <w:tabs>
                <w:tab w:val="left" w:pos="783"/>
              </w:tabs>
              <w:rPr>
                <w:lang w:eastAsia="zh-CN"/>
              </w:rPr>
            </w:pPr>
            <w:r w:rsidRPr="003B0A3E">
              <w:rPr>
                <w:lang w:eastAsia="zh-CN"/>
              </w:rPr>
              <w:t>0x00000001: Open (no security)</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WEP</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WPA</w:t>
            </w:r>
          </w:p>
          <w:p w:rsidR="009D0E7E" w:rsidRPr="003B0A3E" w:rsidRDefault="009D0E7E" w:rsidP="009D0E7E">
            <w:pPr>
              <w:pStyle w:val="AltNormal"/>
              <w:numPr>
                <w:ilvl w:val="0"/>
                <w:numId w:val="84"/>
              </w:numPr>
              <w:tabs>
                <w:tab w:val="left" w:pos="783"/>
              </w:tabs>
              <w:rPr>
                <w:lang w:eastAsia="zh-CN"/>
              </w:rPr>
            </w:pPr>
            <w:r w:rsidRPr="003B0A3E">
              <w:rPr>
                <w:lang w:eastAsia="zh-CN"/>
              </w:rPr>
              <w:t>0x00000008: WPA2</w:t>
            </w:r>
          </w:p>
          <w:p w:rsidR="009D0E7E" w:rsidRPr="003B0A3E" w:rsidRDefault="009D0E7E" w:rsidP="009D0E7E">
            <w:pPr>
              <w:pStyle w:val="AltNormal"/>
              <w:numPr>
                <w:ilvl w:val="0"/>
                <w:numId w:val="84"/>
              </w:numPr>
              <w:tabs>
                <w:tab w:val="left" w:pos="783"/>
              </w:tabs>
              <w:rPr>
                <w:lang w:eastAsia="zh-CN"/>
              </w:rPr>
            </w:pPr>
            <w:r w:rsidRPr="003B0A3E">
              <w:rPr>
                <w:lang w:eastAsia="zh-CN"/>
              </w:rPr>
              <w:t>0x00000010: WPA_ENTERPRISE</w:t>
            </w:r>
          </w:p>
          <w:p w:rsidR="009D0E7E" w:rsidRPr="003B0A3E" w:rsidRDefault="009D0E7E" w:rsidP="009D0E7E">
            <w:pPr>
              <w:pStyle w:val="AltNormal"/>
              <w:numPr>
                <w:ilvl w:val="0"/>
                <w:numId w:val="84"/>
              </w:numPr>
              <w:tabs>
                <w:tab w:val="left" w:pos="783"/>
              </w:tabs>
              <w:rPr>
                <w:lang w:eastAsia="zh-CN"/>
              </w:rPr>
            </w:pPr>
            <w:r w:rsidRPr="003B0A3E">
              <w:rPr>
                <w:lang w:eastAsia="zh-CN"/>
              </w:rPr>
              <w:t>0x00000020: WPA2_ENTERPRISE</w:t>
            </w:r>
          </w:p>
        </w:tc>
      </w:tr>
    </w:tbl>
    <w:p w:rsidR="009D0E7E" w:rsidRDefault="009D0E7E" w:rsidP="009D0E7E">
      <w:pPr>
        <w:pStyle w:val="AltNormal"/>
        <w:rPr>
          <w:b/>
          <w:lang w:eastAsia="zh-CN"/>
        </w:rPr>
      </w:pPr>
    </w:p>
    <w:p w:rsidR="009D0E7E" w:rsidRPr="003B0A3E" w:rsidRDefault="009D0E7E" w:rsidP="009D0E7E">
      <w:pPr>
        <w:pStyle w:val="Heading3"/>
        <w:numPr>
          <w:ilvl w:val="2"/>
          <w:numId w:val="2"/>
        </w:numPr>
        <w:rPr>
          <w:bCs/>
          <w:sz w:val="24"/>
          <w:lang w:eastAsia="zh-CN"/>
        </w:rPr>
      </w:pPr>
      <w:bookmarkStart w:id="1125" w:name="_Toc384720546"/>
      <w:bookmarkStart w:id="1126" w:name="_Toc401697219"/>
      <w:r w:rsidRPr="003B0A3E">
        <w:rPr>
          <w:bCs/>
          <w:sz w:val="24"/>
          <w:lang w:eastAsia="zh-CN"/>
        </w:rPr>
        <w:t>EAPAuthenticationMethod</w:t>
      </w:r>
      <w:bookmarkEnd w:id="1125"/>
      <w:bookmarkEnd w:id="112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EAPAuthenticationMethod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p>
          <w:p w:rsidR="009D0E7E" w:rsidRPr="003B0A3E" w:rsidRDefault="009D0E7E" w:rsidP="00AC4E9A">
            <w:pPr>
              <w:pStyle w:val="AltNormal"/>
              <w:rPr>
                <w:lang w:eastAsia="zh-CN"/>
              </w:rPr>
            </w:pPr>
            <w:r w:rsidRPr="003B0A3E">
              <w:rPr>
                <w:lang w:eastAsia="zh-CN"/>
              </w:rPr>
              <w:t>This prototype defines an enumeration of the most commonly EAP authentication methods supported.</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pPr>
            <w:r w:rsidRPr="003B0A3E">
              <w:t>EAPAuthenticationMethod</w:t>
            </w:r>
          </w:p>
        </w:tc>
        <w:tc>
          <w:tcPr>
            <w:tcW w:w="1701" w:type="dxa"/>
            <w:shd w:val="clear" w:color="auto" w:fill="D9D9D9"/>
          </w:tcPr>
          <w:p w:rsidR="009D0E7E" w:rsidRPr="003B0A3E" w:rsidRDefault="009D0E7E" w:rsidP="00AC4E9A">
            <w:pPr>
              <w:pStyle w:val="AltNormal"/>
              <w:jc w:val="center"/>
            </w:pPr>
            <w:r w:rsidRPr="003B0A3E">
              <w:t>dword</w:t>
            </w:r>
          </w:p>
        </w:tc>
        <w:tc>
          <w:tcPr>
            <w:tcW w:w="5812" w:type="dxa"/>
            <w:shd w:val="clear" w:color="auto" w:fill="D9D9D9"/>
          </w:tcPr>
          <w:p w:rsidR="009D0E7E" w:rsidRPr="003B0A3E" w:rsidRDefault="009D0E7E" w:rsidP="00AC4E9A">
            <w:pPr>
              <w:pStyle w:val="AltNormal"/>
            </w:pPr>
            <w:r w:rsidRPr="003B0A3E">
              <w:t>The following EAP Authentication methods are supported (in decimal format accordingly to IANA Extensible Authentication Protocol (EAP) Registry list):</w:t>
            </w:r>
          </w:p>
          <w:p w:rsidR="009D0E7E" w:rsidRPr="003B0A3E" w:rsidRDefault="009D0E7E" w:rsidP="009D0E7E">
            <w:pPr>
              <w:pStyle w:val="AltNormal"/>
              <w:numPr>
                <w:ilvl w:val="0"/>
                <w:numId w:val="112"/>
              </w:numPr>
            </w:pPr>
            <w:r w:rsidRPr="003B0A3E">
              <w:t>4: MD5-Challenge</w:t>
            </w:r>
          </w:p>
          <w:p w:rsidR="009D0E7E" w:rsidRPr="003B0A3E" w:rsidRDefault="009D0E7E" w:rsidP="009D0E7E">
            <w:pPr>
              <w:pStyle w:val="AltNormal"/>
              <w:numPr>
                <w:ilvl w:val="0"/>
                <w:numId w:val="112"/>
              </w:numPr>
            </w:pPr>
            <w:r w:rsidRPr="003B0A3E">
              <w:t>6: Generic Token Card (GTC)</w:t>
            </w:r>
          </w:p>
          <w:p w:rsidR="009D0E7E" w:rsidRPr="003B0A3E" w:rsidRDefault="009D0E7E" w:rsidP="009D0E7E">
            <w:pPr>
              <w:pStyle w:val="AltNormal"/>
              <w:numPr>
                <w:ilvl w:val="0"/>
                <w:numId w:val="112"/>
              </w:numPr>
            </w:pPr>
            <w:r w:rsidRPr="003B0A3E">
              <w:t>13: EAP-TLS</w:t>
            </w:r>
          </w:p>
          <w:p w:rsidR="009D0E7E" w:rsidRPr="003B0A3E" w:rsidRDefault="009D0E7E" w:rsidP="009D0E7E">
            <w:pPr>
              <w:pStyle w:val="AltNormal"/>
              <w:numPr>
                <w:ilvl w:val="0"/>
                <w:numId w:val="112"/>
              </w:numPr>
            </w:pPr>
            <w:r w:rsidRPr="003B0A3E">
              <w:t>17: LEAP</w:t>
            </w:r>
          </w:p>
          <w:p w:rsidR="009D0E7E" w:rsidRPr="003B0A3E" w:rsidRDefault="009D0E7E" w:rsidP="009D0E7E">
            <w:pPr>
              <w:pStyle w:val="AltNormal"/>
              <w:numPr>
                <w:ilvl w:val="0"/>
                <w:numId w:val="112"/>
              </w:numPr>
            </w:pPr>
            <w:r w:rsidRPr="003B0A3E">
              <w:t>18: EAP-SIM</w:t>
            </w:r>
          </w:p>
          <w:p w:rsidR="009D0E7E" w:rsidRPr="003B0A3E" w:rsidRDefault="009D0E7E" w:rsidP="009D0E7E">
            <w:pPr>
              <w:pStyle w:val="AltNormal"/>
              <w:numPr>
                <w:ilvl w:val="0"/>
                <w:numId w:val="112"/>
              </w:numPr>
            </w:pPr>
            <w:r w:rsidRPr="003B0A3E">
              <w:t>21: EAP-TTLS</w:t>
            </w:r>
          </w:p>
          <w:p w:rsidR="009D0E7E" w:rsidRPr="003B0A3E" w:rsidRDefault="009D0E7E" w:rsidP="009D0E7E">
            <w:pPr>
              <w:pStyle w:val="AltNormal"/>
              <w:numPr>
                <w:ilvl w:val="0"/>
                <w:numId w:val="112"/>
              </w:numPr>
            </w:pPr>
            <w:r w:rsidRPr="003B0A3E">
              <w:lastRenderedPageBreak/>
              <w:t>23: EAP-AKA</w:t>
            </w:r>
          </w:p>
          <w:p w:rsidR="009D0E7E" w:rsidRPr="003B0A3E" w:rsidRDefault="009D0E7E" w:rsidP="009D0E7E">
            <w:pPr>
              <w:pStyle w:val="AltNormal"/>
              <w:numPr>
                <w:ilvl w:val="0"/>
                <w:numId w:val="112"/>
              </w:numPr>
            </w:pPr>
            <w:r w:rsidRPr="003B0A3E">
              <w:t>25: PEAP</w:t>
            </w:r>
          </w:p>
          <w:p w:rsidR="009D0E7E" w:rsidRPr="003B0A3E" w:rsidRDefault="009D0E7E" w:rsidP="009D0E7E">
            <w:pPr>
              <w:pStyle w:val="AltNormal"/>
              <w:numPr>
                <w:ilvl w:val="0"/>
                <w:numId w:val="112"/>
              </w:numPr>
            </w:pPr>
            <w:r w:rsidRPr="003B0A3E">
              <w:t>29: EAP MS-CHAP-V2</w:t>
            </w:r>
          </w:p>
          <w:p w:rsidR="009D0E7E" w:rsidRPr="003B0A3E" w:rsidRDefault="009D0E7E" w:rsidP="009D0E7E">
            <w:pPr>
              <w:pStyle w:val="AltNormal"/>
              <w:numPr>
                <w:ilvl w:val="0"/>
                <w:numId w:val="112"/>
              </w:numPr>
            </w:pPr>
            <w:r w:rsidRPr="003B0A3E">
              <w:t>43: EAP-FAST</w:t>
            </w:r>
          </w:p>
          <w:p w:rsidR="009D0E7E" w:rsidRPr="003B0A3E" w:rsidRDefault="009D0E7E" w:rsidP="009D0E7E">
            <w:pPr>
              <w:pStyle w:val="AltNormal"/>
              <w:numPr>
                <w:ilvl w:val="0"/>
                <w:numId w:val="112"/>
              </w:numPr>
            </w:pPr>
            <w:r w:rsidRPr="003B0A3E">
              <w:t>47: EAP-PSK</w:t>
            </w:r>
          </w:p>
          <w:p w:rsidR="009D0E7E" w:rsidRPr="003B0A3E" w:rsidRDefault="009D0E7E" w:rsidP="009D0E7E">
            <w:pPr>
              <w:pStyle w:val="AltNormal"/>
              <w:numPr>
                <w:ilvl w:val="0"/>
                <w:numId w:val="112"/>
              </w:numPr>
            </w:pPr>
            <w:r w:rsidRPr="003B0A3E">
              <w:t>49: EAP-IKEv2</w:t>
            </w:r>
          </w:p>
          <w:p w:rsidR="009D0E7E" w:rsidRPr="003B0A3E" w:rsidRDefault="009D0E7E" w:rsidP="00AC4E9A">
            <w:pPr>
              <w:pStyle w:val="AltNormal"/>
              <w:numPr>
                <w:ilvl w:val="0"/>
                <w:numId w:val="112"/>
              </w:numPr>
            </w:pPr>
            <w:r w:rsidRPr="003B0A3E">
              <w:t>50: EAP-AKA’</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127" w:author="Thierry Berisot" w:date="2014-11-13T15:57:00Z">
            <w:rPr/>
          </w:rPrChange>
        </w:rPr>
      </w:pPr>
      <w:bookmarkStart w:id="1128" w:name="_Toc401697220"/>
      <w:r w:rsidRPr="009972D2">
        <w:rPr>
          <w:sz w:val="24"/>
          <w:szCs w:val="24"/>
          <w:rPrChange w:id="1129" w:author="Thierry Berisot" w:date="2014-11-13T15:57:00Z">
            <w:rPr/>
          </w:rPrChange>
        </w:rPr>
        <w:t>RSSI</w:t>
      </w:r>
      <w:bookmarkEnd w:id="112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RSSI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a </w:t>
            </w:r>
            <w:r>
              <w:rPr>
                <w:lang w:eastAsia="zh-CN"/>
              </w:rPr>
              <w:t>RSSI signal strength information.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0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signalStrengthRaw</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strength value in dBm</w:t>
            </w:r>
          </w:p>
        </w:tc>
      </w:tr>
      <w:tr w:rsidR="009D0E7E" w:rsidRPr="003B0A3E" w:rsidTr="00AC4E9A">
        <w:tc>
          <w:tcPr>
            <w:tcW w:w="2552"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signalStrengthPercent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Del="00681146" w:rsidRDefault="009D0E7E" w:rsidP="00AC4E9A">
            <w:pPr>
              <w:pStyle w:val="AltNormal"/>
              <w:jc w:val="center"/>
            </w:pPr>
            <w:r w:rsidRPr="003B0A3E">
              <w:t>dword</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strength as a percentage - SHOULD be adjusted to device capabilities.</w:t>
            </w:r>
          </w:p>
        </w:tc>
      </w:tr>
      <w:tr w:rsidR="009D0E7E" w:rsidRPr="003B0A3E" w:rsidTr="00AC4E9A">
        <w:tc>
          <w:tcPr>
            <w:tcW w:w="2552"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signalQualityPercent</w:t>
            </w:r>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rPr>
                <w:lang w:eastAsia="zh-CN"/>
              </w:rPr>
            </w:pPr>
            <w:r w:rsidRPr="003B0A3E">
              <w:rPr>
                <w:lang w:eastAsia="zh-CN"/>
              </w:rPr>
              <w:t>The signal quality as a percentage - SHOULD be adjusted to device capabilities.</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130" w:author="Thierry Berisot" w:date="2014-11-13T15:57:00Z">
            <w:rPr/>
          </w:rPrChange>
        </w:rPr>
      </w:pPr>
      <w:bookmarkStart w:id="1131" w:name="_Toc401697221"/>
      <w:r w:rsidRPr="009972D2">
        <w:rPr>
          <w:sz w:val="24"/>
          <w:szCs w:val="24"/>
          <w:rPrChange w:id="1132" w:author="Thierry Berisot" w:date="2014-11-13T15:57:00Z">
            <w:rPr/>
          </w:rPrChange>
        </w:rPr>
        <w:t>WLANNetwork</w:t>
      </w:r>
      <w:bookmarkEnd w:id="113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WLANNetwork</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 structure which describes a WLAN network</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795"/>
        <w:gridCol w:w="4620"/>
      </w:tblGrid>
      <w:tr w:rsidR="009D0E7E" w:rsidRPr="003B0A3E" w:rsidTr="00AC4E9A">
        <w:tc>
          <w:tcPr>
            <w:tcW w:w="26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79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62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pSSID</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The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pBSSID</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The basic service set identifier</w:t>
            </w:r>
          </w:p>
        </w:tc>
      </w:tr>
      <w:tr w:rsidR="009D0E7E" w:rsidRPr="003B0A3E" w:rsidTr="00AC4E9A">
        <w:tc>
          <w:tcPr>
            <w:tcW w:w="2650" w:type="dxa"/>
            <w:shd w:val="clear" w:color="auto" w:fill="D9D9D9"/>
          </w:tcPr>
          <w:p w:rsidR="009D0E7E" w:rsidRPr="003B0A3E" w:rsidRDefault="00A2482D" w:rsidP="00AC4E9A">
            <w:pPr>
              <w:pStyle w:val="AltNormal"/>
              <w:jc w:val="center"/>
            </w:pPr>
            <w:r>
              <w:t>p</w:t>
            </w:r>
            <w:r w:rsidR="009D0E7E">
              <w:t>HS2NetworkInformation</w:t>
            </w:r>
          </w:p>
        </w:tc>
        <w:tc>
          <w:tcPr>
            <w:tcW w:w="2795" w:type="dxa"/>
            <w:shd w:val="clear" w:color="auto" w:fill="D9D9D9"/>
          </w:tcPr>
          <w:p w:rsidR="009D0E7E" w:rsidRPr="003B0A3E" w:rsidRDefault="009D0E7E" w:rsidP="00AC4E9A">
            <w:pPr>
              <w:pStyle w:val="AltNormal"/>
              <w:jc w:val="center"/>
            </w:pPr>
            <w:r w:rsidRPr="000A4D23">
              <w:t>NetworkDiscoveryElement</w:t>
            </w:r>
            <w:r>
              <w:t>s*</w:t>
            </w:r>
          </w:p>
        </w:tc>
        <w:tc>
          <w:tcPr>
            <w:tcW w:w="4620" w:type="dxa"/>
            <w:shd w:val="clear" w:color="auto" w:fill="D9D9D9"/>
          </w:tcPr>
          <w:p w:rsidR="009D0E7E" w:rsidRPr="003B0A3E" w:rsidRDefault="009D0E7E" w:rsidP="00AC4E9A">
            <w:pPr>
              <w:pStyle w:val="AltNormal"/>
            </w:pPr>
            <w:r>
              <w:t>Optional – only if the AP is supporting Hotspot 2.0 this field is provided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pFriendlyName</w:t>
            </w:r>
          </w:p>
        </w:tc>
        <w:tc>
          <w:tcPr>
            <w:tcW w:w="2795" w:type="dxa"/>
            <w:shd w:val="clear" w:color="auto" w:fill="D9D9D9"/>
          </w:tcPr>
          <w:p w:rsidR="009D0E7E" w:rsidRPr="003B0A3E" w:rsidRDefault="009D0E7E" w:rsidP="00AC4E9A">
            <w:pPr>
              <w:pStyle w:val="AltNormal"/>
              <w:jc w:val="center"/>
            </w:pPr>
            <w:r w:rsidRPr="003B0A3E">
              <w:t>UTF8*</w:t>
            </w:r>
          </w:p>
        </w:tc>
        <w:tc>
          <w:tcPr>
            <w:tcW w:w="4620" w:type="dxa"/>
            <w:shd w:val="clear" w:color="auto" w:fill="D9D9D9"/>
          </w:tcPr>
          <w:p w:rsidR="009D0E7E" w:rsidRPr="003B0A3E" w:rsidRDefault="009D0E7E" w:rsidP="00AC4E9A">
            <w:pPr>
              <w:pStyle w:val="AltNormal"/>
            </w:pPr>
            <w:r w:rsidRPr="003B0A3E">
              <w:t>Optional - A name used to identify this network. If not filled, then the name used will be the SSID.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mode</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Specifies if the network can be automatically connected if located.</w:t>
            </w:r>
          </w:p>
          <w:p w:rsidR="009D0E7E" w:rsidRPr="003B0A3E" w:rsidRDefault="009D0E7E" w:rsidP="009D0E7E">
            <w:pPr>
              <w:pStyle w:val="AltNormal"/>
              <w:numPr>
                <w:ilvl w:val="0"/>
                <w:numId w:val="111"/>
              </w:numPr>
            </w:pPr>
            <w:r w:rsidRPr="003B0A3E">
              <w:t>0x00000000: Manual</w:t>
            </w:r>
          </w:p>
          <w:p w:rsidR="009D0E7E" w:rsidRPr="003B0A3E" w:rsidRDefault="009D0E7E" w:rsidP="009D0E7E">
            <w:pPr>
              <w:pStyle w:val="AltNormal"/>
              <w:numPr>
                <w:ilvl w:val="0"/>
                <w:numId w:val="111"/>
              </w:numPr>
            </w:pPr>
            <w:r w:rsidRPr="003B0A3E">
              <w:t>0x00000001: Automatic</w:t>
            </w:r>
            <w:r>
              <w:t xml:space="preserve"> (any network provided by operator policies i.e. ANDSF or HS2.0 has this field set to Automatic)</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lastRenderedPageBreak/>
              <w:t>hidden</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Specifies if the SSID is being actively broadcast</w:t>
            </w:r>
          </w:p>
          <w:p w:rsidR="009D0E7E" w:rsidRPr="003B0A3E" w:rsidRDefault="009D0E7E" w:rsidP="009D0E7E">
            <w:pPr>
              <w:pStyle w:val="AltNormal"/>
              <w:numPr>
                <w:ilvl w:val="0"/>
                <w:numId w:val="110"/>
              </w:numPr>
            </w:pPr>
            <w:r w:rsidRPr="003B0A3E">
              <w:t>0x00000000: SSID is broadcast</w:t>
            </w:r>
          </w:p>
          <w:p w:rsidR="009D0E7E" w:rsidRPr="003B0A3E" w:rsidRDefault="009D0E7E" w:rsidP="009D0E7E">
            <w:pPr>
              <w:pStyle w:val="AltNormal"/>
              <w:numPr>
                <w:ilvl w:val="0"/>
                <w:numId w:val="110"/>
              </w:numPr>
            </w:pPr>
            <w:r w:rsidRPr="003B0A3E">
              <w:t>0x00000001: SSID is hidden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securityType</w:t>
            </w:r>
          </w:p>
        </w:tc>
        <w:tc>
          <w:tcPr>
            <w:tcW w:w="2795" w:type="dxa"/>
            <w:shd w:val="clear" w:color="auto" w:fill="D9D9D9"/>
          </w:tcPr>
          <w:p w:rsidR="009D0E7E" w:rsidRPr="003B0A3E" w:rsidRDefault="009D0E7E" w:rsidP="00AC4E9A">
            <w:pPr>
              <w:pStyle w:val="AltNormal"/>
              <w:jc w:val="center"/>
            </w:pPr>
            <w:r w:rsidRPr="003B0A3E">
              <w:t>WLANSecurityType</w:t>
            </w:r>
          </w:p>
        </w:tc>
        <w:tc>
          <w:tcPr>
            <w:tcW w:w="4620" w:type="dxa"/>
            <w:shd w:val="clear" w:color="auto" w:fill="D9D9D9"/>
          </w:tcPr>
          <w:p w:rsidR="009D0E7E" w:rsidRPr="003B0A3E" w:rsidRDefault="009D0E7E" w:rsidP="00AC4E9A">
            <w:pPr>
              <w:pStyle w:val="AltNormal"/>
            </w:pPr>
            <w:r w:rsidRPr="003B0A3E">
              <w:t>The type(s) of security used for this network. See WLANSecurityType</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EAPAuthenticationMethod</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Optional - The EAP Authentication Method used by the network.</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w:t>
            </w:r>
          </w:p>
        </w:tc>
        <w:tc>
          <w:tcPr>
            <w:tcW w:w="2795" w:type="dxa"/>
            <w:shd w:val="clear" w:color="auto" w:fill="D9D9D9"/>
          </w:tcPr>
          <w:p w:rsidR="009D0E7E" w:rsidRPr="003B0A3E" w:rsidRDefault="009D0E7E" w:rsidP="00AC4E9A">
            <w:pPr>
              <w:pStyle w:val="AltNormal"/>
              <w:jc w:val="center"/>
            </w:pPr>
            <w:r w:rsidRPr="003B0A3E">
              <w:t>byte</w:t>
            </w:r>
          </w:p>
        </w:tc>
        <w:tc>
          <w:tcPr>
            <w:tcW w:w="4620" w:type="dxa"/>
            <w:shd w:val="clear" w:color="auto" w:fill="D9D9D9"/>
          </w:tcPr>
          <w:p w:rsidR="009D0E7E" w:rsidRPr="003B0A3E" w:rsidRDefault="009D0E7E" w:rsidP="00AC4E9A">
            <w:pPr>
              <w:pStyle w:val="AltNormal"/>
            </w:pPr>
            <w:r w:rsidRPr="003B0A3E">
              <w:t>Optional - The EAP definition. This could be a proprietary format implementation of the Buffer (to be checked)</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EAPSize</w:t>
            </w:r>
          </w:p>
        </w:tc>
        <w:tc>
          <w:tcPr>
            <w:tcW w:w="2795" w:type="dxa"/>
            <w:shd w:val="clear" w:color="auto" w:fill="D9D9D9"/>
          </w:tcPr>
          <w:p w:rsidR="009D0E7E" w:rsidRPr="003B0A3E" w:rsidRDefault="009D0E7E" w:rsidP="00AC4E9A">
            <w:pPr>
              <w:pStyle w:val="AltNormal"/>
              <w:jc w:val="center"/>
            </w:pPr>
            <w:r w:rsidRPr="003B0A3E">
              <w:t>dword</w:t>
            </w:r>
          </w:p>
        </w:tc>
        <w:tc>
          <w:tcPr>
            <w:tcW w:w="4620" w:type="dxa"/>
            <w:shd w:val="clear" w:color="auto" w:fill="D9D9D9"/>
          </w:tcPr>
          <w:p w:rsidR="009D0E7E" w:rsidRPr="003B0A3E" w:rsidRDefault="009D0E7E" w:rsidP="00AC4E9A">
            <w:pPr>
              <w:pStyle w:val="AltNormal"/>
            </w:pPr>
            <w:r w:rsidRPr="003B0A3E">
              <w:t>Contains the length in bytes of the EAP configuration. If not used should be set to “0”.</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EncryptionType</w:t>
            </w:r>
          </w:p>
        </w:tc>
        <w:tc>
          <w:tcPr>
            <w:tcW w:w="2795" w:type="dxa"/>
            <w:shd w:val="clear" w:color="auto" w:fill="D9D9D9"/>
          </w:tcPr>
          <w:p w:rsidR="009D0E7E" w:rsidRPr="003B0A3E" w:rsidRDefault="009D0E7E" w:rsidP="00AC4E9A">
            <w:pPr>
              <w:pStyle w:val="AltNormal"/>
              <w:jc w:val="center"/>
            </w:pPr>
            <w:r w:rsidRPr="003B0A3E">
              <w:t>WLANEncryptionType</w:t>
            </w:r>
          </w:p>
        </w:tc>
        <w:tc>
          <w:tcPr>
            <w:tcW w:w="4620" w:type="dxa"/>
            <w:shd w:val="clear" w:color="auto" w:fill="D9D9D9"/>
          </w:tcPr>
          <w:p w:rsidR="009D0E7E" w:rsidRPr="003B0A3E" w:rsidRDefault="009D0E7E" w:rsidP="00AC4E9A">
            <w:pPr>
              <w:pStyle w:val="AltNormal"/>
            </w:pPr>
            <w:r w:rsidRPr="003B0A3E">
              <w:t>The Encryption Type for WLAN – See WLANEncryptionType definition</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keyIndex</w:t>
            </w:r>
          </w:p>
        </w:tc>
        <w:tc>
          <w:tcPr>
            <w:tcW w:w="2795"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Key index - Position of the matching key stored in the Access point/Wireless Router:</w:t>
            </w:r>
          </w:p>
          <w:p w:rsidR="009D0E7E" w:rsidRPr="003B0A3E" w:rsidRDefault="009D0E7E" w:rsidP="009D0E7E">
            <w:pPr>
              <w:pStyle w:val="AltNormal"/>
              <w:numPr>
                <w:ilvl w:val="0"/>
                <w:numId w:val="84"/>
              </w:numPr>
              <w:tabs>
                <w:tab w:val="left" w:pos="783"/>
              </w:tabs>
              <w:rPr>
                <w:lang w:eastAsia="zh-CN"/>
              </w:rPr>
            </w:pPr>
            <w:r w:rsidRPr="003B0A3E">
              <w:rPr>
                <w:lang w:eastAsia="zh-CN"/>
              </w:rPr>
              <w:t>0x00000001: 1</w:t>
            </w:r>
          </w:p>
          <w:p w:rsidR="009D0E7E" w:rsidRPr="003B0A3E" w:rsidRDefault="009D0E7E" w:rsidP="009D0E7E">
            <w:pPr>
              <w:pStyle w:val="AltNormal"/>
              <w:numPr>
                <w:ilvl w:val="0"/>
                <w:numId w:val="84"/>
              </w:numPr>
              <w:tabs>
                <w:tab w:val="left" w:pos="783"/>
              </w:tabs>
              <w:rPr>
                <w:lang w:eastAsia="zh-CN"/>
              </w:rPr>
            </w:pPr>
            <w:r w:rsidRPr="003B0A3E">
              <w:rPr>
                <w:lang w:eastAsia="zh-CN"/>
              </w:rPr>
              <w:t>0x00000002: 2</w:t>
            </w:r>
          </w:p>
          <w:p w:rsidR="009D0E7E" w:rsidRPr="003B0A3E" w:rsidRDefault="009D0E7E" w:rsidP="009D0E7E">
            <w:pPr>
              <w:pStyle w:val="AltNormal"/>
              <w:numPr>
                <w:ilvl w:val="0"/>
                <w:numId w:val="84"/>
              </w:numPr>
              <w:tabs>
                <w:tab w:val="left" w:pos="783"/>
              </w:tabs>
              <w:rPr>
                <w:lang w:eastAsia="zh-CN"/>
              </w:rPr>
            </w:pPr>
            <w:r w:rsidRPr="003B0A3E">
              <w:rPr>
                <w:lang w:eastAsia="zh-CN"/>
              </w:rPr>
              <w:t>0x00000003: 3</w:t>
            </w:r>
          </w:p>
          <w:p w:rsidR="009D0E7E" w:rsidRPr="003B0A3E" w:rsidRDefault="009D0E7E" w:rsidP="009D0E7E">
            <w:pPr>
              <w:pStyle w:val="AltNormal"/>
              <w:numPr>
                <w:ilvl w:val="0"/>
                <w:numId w:val="84"/>
              </w:numPr>
              <w:tabs>
                <w:tab w:val="left" w:pos="783"/>
              </w:tabs>
              <w:rPr>
                <w:lang w:eastAsia="zh-CN"/>
              </w:rPr>
            </w:pPr>
            <w:r w:rsidRPr="003B0A3E">
              <w:rPr>
                <w:lang w:eastAsia="zh-CN"/>
              </w:rPr>
              <w:t>0x00000004: 4</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pNetworkKey</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UTF8*</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Network Key to connect to WLAN Access Point or Wireless router (If not used should be set to “0”)</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A2482D" w:rsidP="00AC4E9A">
            <w:pPr>
              <w:pStyle w:val="AltNormal"/>
              <w:jc w:val="center"/>
            </w:pPr>
            <w:r>
              <w:t>k</w:t>
            </w:r>
            <w:r w:rsidRPr="003B0A3E">
              <w:t>nown</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Identifies if this is a known network</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Pr="003B0A3E" w:rsidRDefault="009D0E7E" w:rsidP="009D0E7E">
            <w:pPr>
              <w:pStyle w:val="AltNormal"/>
              <w:numPr>
                <w:ilvl w:val="0"/>
                <w:numId w:val="85"/>
              </w:numPr>
              <w:tabs>
                <w:tab w:val="left" w:pos="783"/>
              </w:tabs>
            </w:pPr>
            <w:r w:rsidRPr="003B0A3E">
              <w:t>0x00000001: Known (Known networks are networks SSID or networks identifiers prelisted by the operator or that have already been used/predefined)</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A2482D" w:rsidP="00AC4E9A">
            <w:pPr>
              <w:pStyle w:val="AltNormal"/>
              <w:jc w:val="center"/>
            </w:pPr>
            <w:r>
              <w:t>firstTimeConnection</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3B0A3E">
              <w:t>dword</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Identifies if </w:t>
            </w:r>
            <w:r>
              <w:t>the network has already been connected to:</w:t>
            </w:r>
          </w:p>
          <w:p w:rsidR="009D0E7E" w:rsidRPr="003B0A3E" w:rsidRDefault="009D0E7E" w:rsidP="009D0E7E">
            <w:pPr>
              <w:pStyle w:val="AltNormal"/>
              <w:numPr>
                <w:ilvl w:val="0"/>
                <w:numId w:val="85"/>
              </w:numPr>
              <w:tabs>
                <w:tab w:val="left" w:pos="783"/>
              </w:tabs>
            </w:pPr>
            <w:r w:rsidRPr="003B0A3E">
              <w:t>0x00000000: Unknown</w:t>
            </w:r>
            <w:r>
              <w:t xml:space="preserve"> or never connected (default value)</w:t>
            </w:r>
          </w:p>
          <w:p w:rsidR="009D0E7E" w:rsidRPr="003B0A3E" w:rsidRDefault="009D0E7E" w:rsidP="009D0E7E">
            <w:pPr>
              <w:pStyle w:val="AltNormal"/>
              <w:numPr>
                <w:ilvl w:val="0"/>
                <w:numId w:val="85"/>
              </w:numPr>
              <w:tabs>
                <w:tab w:val="left" w:pos="783"/>
              </w:tabs>
            </w:pPr>
            <w:r w:rsidRPr="003B0A3E">
              <w:t xml:space="preserve">0x00000001: </w:t>
            </w:r>
            <w:r>
              <w:t>Already Connected to once</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BF12EE" w:rsidP="00AC4E9A">
            <w:pPr>
              <w:pStyle w:val="AltNormal"/>
              <w:jc w:val="center"/>
            </w:pPr>
            <w:r>
              <w:t>p</w:t>
            </w:r>
            <w:r w:rsidR="009D0E7E">
              <w:t>Preference</w:t>
            </w:r>
          </w:p>
        </w:tc>
        <w:tc>
          <w:tcPr>
            <w:tcW w:w="2795"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rsidRPr="00456D8A">
              <w:t>WLANPreferences</w:t>
            </w:r>
            <w:r>
              <w:t>*</w:t>
            </w:r>
          </w:p>
        </w:tc>
        <w:tc>
          <w:tcPr>
            <w:tcW w:w="462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Pr>
                <w:lang w:eastAsia="zh-CN"/>
              </w:rPr>
              <w:t>User and Operator preferences</w:t>
            </w:r>
          </w:p>
        </w:tc>
      </w:tr>
    </w:tbl>
    <w:p w:rsidR="009D0E7E" w:rsidRPr="003B0A3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133" w:author="Thierry Berisot" w:date="2014-11-13T15:57:00Z">
            <w:rPr/>
          </w:rPrChange>
        </w:rPr>
      </w:pPr>
      <w:bookmarkStart w:id="1134" w:name="_Toc401697222"/>
      <w:r w:rsidRPr="009972D2">
        <w:rPr>
          <w:sz w:val="24"/>
          <w:szCs w:val="24"/>
          <w:rPrChange w:id="1135" w:author="Thierry Berisot" w:date="2014-11-13T15:57:00Z">
            <w:rPr/>
          </w:rPrChange>
        </w:rPr>
        <w:t>Located_WLANNetwork</w:t>
      </w:r>
      <w:bookmarkEnd w:id="113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Definition Located_WLANNetwork</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defines a structure which describes a</w:t>
            </w:r>
            <w:r>
              <w:rPr>
                <w:lang w:eastAsia="zh-CN"/>
              </w:rPr>
              <w:t xml:space="preserve"> located</w:t>
            </w:r>
            <w:r w:rsidRPr="003B0A3E">
              <w:rPr>
                <w:lang w:eastAsia="zh-CN"/>
              </w:rPr>
              <w:t xml:space="preserve"> WLAN network.</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lastRenderedPageBreak/>
              <w:t>Field Name</w:t>
            </w:r>
          </w:p>
        </w:tc>
        <w:tc>
          <w:tcPr>
            <w:tcW w:w="170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BF12EE" w:rsidP="00AC4E9A">
            <w:pPr>
              <w:pStyle w:val="AltNormal"/>
              <w:jc w:val="center"/>
            </w:pPr>
            <w:r>
              <w:t>p</w:t>
            </w:r>
            <w:r w:rsidR="009D0E7E" w:rsidRPr="003B0A3E">
              <w:t>Network</w:t>
            </w:r>
          </w:p>
        </w:tc>
        <w:tc>
          <w:tcPr>
            <w:tcW w:w="1701" w:type="dxa"/>
            <w:shd w:val="clear" w:color="auto" w:fill="D9D9D9"/>
          </w:tcPr>
          <w:p w:rsidR="009D0E7E" w:rsidRPr="003B0A3E" w:rsidRDefault="009D0E7E" w:rsidP="00AC4E9A">
            <w:pPr>
              <w:pStyle w:val="AltNormal"/>
              <w:jc w:val="center"/>
            </w:pPr>
            <w:r w:rsidRPr="003B0A3E">
              <w:t>WLANNetwork</w:t>
            </w:r>
            <w:r w:rsidR="00BF12EE">
              <w:t>*</w:t>
            </w:r>
          </w:p>
        </w:tc>
        <w:tc>
          <w:tcPr>
            <w:tcW w:w="5812" w:type="dxa"/>
            <w:shd w:val="clear" w:color="auto" w:fill="D9D9D9"/>
          </w:tcPr>
          <w:p w:rsidR="009D0E7E" w:rsidRPr="003B0A3E" w:rsidRDefault="009D0E7E" w:rsidP="00AC4E9A">
            <w:pPr>
              <w:pStyle w:val="AltNormal"/>
            </w:pPr>
            <w:r w:rsidRPr="003B0A3E">
              <w:t>Please see WLANNetwork</w:t>
            </w:r>
          </w:p>
        </w:tc>
      </w:tr>
      <w:tr w:rsidR="009D0E7E" w:rsidRPr="003B0A3E" w:rsidTr="00AC4E9A">
        <w:tc>
          <w:tcPr>
            <w:tcW w:w="2552" w:type="dxa"/>
            <w:shd w:val="clear" w:color="auto" w:fill="D9D9D9"/>
          </w:tcPr>
          <w:p w:rsidR="009D0E7E" w:rsidRPr="003B0A3E" w:rsidRDefault="009D0E7E" w:rsidP="00AC4E9A">
            <w:pPr>
              <w:pStyle w:val="AltNormal"/>
              <w:jc w:val="center"/>
            </w:pPr>
            <w:r>
              <w:t>frequency</w:t>
            </w:r>
          </w:p>
        </w:tc>
        <w:tc>
          <w:tcPr>
            <w:tcW w:w="1701" w:type="dxa"/>
            <w:shd w:val="clear" w:color="auto" w:fill="D9D9D9"/>
          </w:tcPr>
          <w:p w:rsidR="009D0E7E" w:rsidRPr="003B0A3E" w:rsidRDefault="009D0E7E" w:rsidP="00AC4E9A">
            <w:pPr>
              <w:pStyle w:val="AltNormal"/>
              <w:jc w:val="center"/>
            </w:pPr>
            <w:r>
              <w:t>dword</w:t>
            </w:r>
          </w:p>
        </w:tc>
        <w:tc>
          <w:tcPr>
            <w:tcW w:w="5812" w:type="dxa"/>
            <w:shd w:val="clear" w:color="auto" w:fill="D9D9D9"/>
          </w:tcPr>
          <w:p w:rsidR="009D0E7E" w:rsidRPr="003B0A3E" w:rsidRDefault="009D0E7E" w:rsidP="00AC4E9A">
            <w:pPr>
              <w:pStyle w:val="AltNormal"/>
            </w:pPr>
            <w:r>
              <w:t>The frequency of the channel used between the device and the access point (in Mhz)</w:t>
            </w:r>
          </w:p>
        </w:tc>
      </w:tr>
      <w:tr w:rsidR="009D0E7E" w:rsidRPr="003B0A3E" w:rsidTr="00AC4E9A">
        <w:tc>
          <w:tcPr>
            <w:tcW w:w="2552" w:type="dxa"/>
            <w:shd w:val="clear" w:color="auto" w:fill="D9D9D9"/>
          </w:tcPr>
          <w:p w:rsidR="009D0E7E" w:rsidRPr="003B0A3E" w:rsidRDefault="00BF12EE" w:rsidP="00AC4E9A">
            <w:pPr>
              <w:pStyle w:val="AltNormal"/>
              <w:jc w:val="center"/>
            </w:pPr>
            <w:r>
              <w:t>pSignalStrength</w:t>
            </w:r>
          </w:p>
        </w:tc>
        <w:tc>
          <w:tcPr>
            <w:tcW w:w="1701" w:type="dxa"/>
            <w:shd w:val="clear" w:color="auto" w:fill="D9D9D9"/>
          </w:tcPr>
          <w:p w:rsidR="009D0E7E" w:rsidRPr="003B0A3E" w:rsidRDefault="009D0E7E" w:rsidP="00AC4E9A">
            <w:pPr>
              <w:pStyle w:val="AltNormal"/>
              <w:jc w:val="center"/>
            </w:pPr>
            <w:r>
              <w:t>RSSI*</w:t>
            </w:r>
          </w:p>
        </w:tc>
        <w:tc>
          <w:tcPr>
            <w:tcW w:w="5812" w:type="dxa"/>
            <w:shd w:val="clear" w:color="auto" w:fill="D9D9D9"/>
          </w:tcPr>
          <w:p w:rsidR="009D0E7E" w:rsidRPr="003B0A3E" w:rsidRDefault="009D0E7E" w:rsidP="00AC4E9A">
            <w:pPr>
              <w:pStyle w:val="AltNormal"/>
              <w:rPr>
                <w:lang w:eastAsia="zh-CN"/>
              </w:rPr>
            </w:pPr>
            <w:r w:rsidRPr="003B0A3E">
              <w:rPr>
                <w:lang w:eastAsia="zh-CN"/>
              </w:rPr>
              <w:t xml:space="preserve">The signal strength </w:t>
            </w:r>
            <w:r>
              <w:rPr>
                <w:lang w:eastAsia="zh-CN"/>
              </w:rPr>
              <w:t>of the network</w:t>
            </w:r>
          </w:p>
        </w:tc>
      </w:tr>
      <w:tr w:rsidR="009D0E7E" w:rsidRPr="003B0A3E" w:rsidTr="00AC4E9A">
        <w:tc>
          <w:tcPr>
            <w:tcW w:w="2552" w:type="dxa"/>
            <w:shd w:val="clear" w:color="auto" w:fill="D9D9D9"/>
          </w:tcPr>
          <w:p w:rsidR="009D0E7E" w:rsidRDefault="00BF12EE" w:rsidP="00BF12EE">
            <w:pPr>
              <w:pStyle w:val="AltNormal"/>
              <w:jc w:val="center"/>
            </w:pPr>
            <w:r>
              <w:t>pT</w:t>
            </w:r>
            <w:r w:rsidR="009D0E7E">
              <w:t>imestamp</w:t>
            </w:r>
          </w:p>
        </w:tc>
        <w:tc>
          <w:tcPr>
            <w:tcW w:w="1701" w:type="dxa"/>
            <w:shd w:val="clear" w:color="auto" w:fill="D9D9D9"/>
          </w:tcPr>
          <w:p w:rsidR="009D0E7E" w:rsidRDefault="009D0E7E" w:rsidP="00AC4E9A">
            <w:pPr>
              <w:pStyle w:val="AltNormal"/>
              <w:jc w:val="center"/>
            </w:pPr>
            <w:r>
              <w:t>UTF8*</w:t>
            </w:r>
          </w:p>
        </w:tc>
        <w:tc>
          <w:tcPr>
            <w:tcW w:w="5812" w:type="dxa"/>
            <w:shd w:val="clear" w:color="auto" w:fill="D9D9D9"/>
          </w:tcPr>
          <w:p w:rsidR="009D0E7E" w:rsidRPr="003B0A3E" w:rsidRDefault="009D0E7E" w:rsidP="00AC4E9A">
            <w:pPr>
              <w:pStyle w:val="AltNormal"/>
              <w:rPr>
                <w:lang w:eastAsia="zh-CN"/>
              </w:rPr>
            </w:pPr>
            <w:r w:rsidRPr="00397949">
              <w:rPr>
                <w:lang w:eastAsia="zh-CN"/>
              </w:rPr>
              <w:t xml:space="preserve">The Timestamp of the </w:t>
            </w:r>
            <w:r>
              <w:rPr>
                <w:lang w:eastAsia="zh-CN"/>
              </w:rPr>
              <w:t>last time the network was located</w:t>
            </w:r>
            <w:r w:rsidRPr="00397949">
              <w:rPr>
                <w:lang w:eastAsia="zh-CN"/>
              </w:rPr>
              <w:t>. The time format should follow: YYYY-MM-DD HH:MM:SS+HH:MM (-HH:MM). Adheres to ISO 8601</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136" w:author="Thierry Berisot" w:date="2014-11-13T15:57:00Z">
            <w:rPr/>
          </w:rPrChange>
        </w:rPr>
      </w:pPr>
      <w:bookmarkStart w:id="1137" w:name="_Toc401697223"/>
      <w:r w:rsidRPr="009972D2">
        <w:rPr>
          <w:sz w:val="24"/>
          <w:szCs w:val="24"/>
          <w:rPrChange w:id="1138" w:author="Thierry Berisot" w:date="2014-11-13T15:57:00Z">
            <w:rPr/>
          </w:rPrChange>
        </w:rPr>
        <w:t>WLANPreferences</w:t>
      </w:r>
      <w:bookmarkEnd w:id="113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294"/>
        <w:gridCol w:w="5121"/>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WLANPreferences</w:t>
            </w:r>
          </w:p>
        </w:tc>
      </w:tr>
      <w:tr w:rsidR="009D0E7E" w:rsidRPr="003B0A3E" w:rsidTr="00AC4E9A">
        <w:tc>
          <w:tcPr>
            <w:tcW w:w="10065" w:type="dxa"/>
            <w:gridSpan w:val="3"/>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the user and operator preferences attached to this network.</w:t>
            </w:r>
          </w:p>
          <w:p w:rsidR="009D0E7E" w:rsidRPr="003B0A3E" w:rsidRDefault="009D0E7E" w:rsidP="00AC4E9A">
            <w:pPr>
              <w:pStyle w:val="AltNormal"/>
              <w:rPr>
                <w:b/>
                <w:lang w:eastAsia="zh-CN"/>
              </w:rPr>
            </w:pP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764D24" w:rsidP="00AC4E9A">
            <w:pPr>
              <w:pStyle w:val="AltNormal"/>
              <w:jc w:val="center"/>
            </w:pPr>
            <w:r>
              <w:t>userPreference</w:t>
            </w:r>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dword</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Identifies </w:t>
            </w:r>
            <w:r>
              <w:t xml:space="preserve">in which user lists the </w:t>
            </w:r>
            <w:r w:rsidRPr="003B0A3E">
              <w:t>network</w:t>
            </w:r>
            <w:r>
              <w:t xml:space="preserve"> belongs to:</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Default="009D0E7E" w:rsidP="009D0E7E">
            <w:pPr>
              <w:pStyle w:val="AltNormal"/>
              <w:numPr>
                <w:ilvl w:val="0"/>
                <w:numId w:val="85"/>
              </w:numPr>
            </w:pPr>
            <w:r w:rsidRPr="003B0A3E">
              <w:t xml:space="preserve">0x00000001: </w:t>
            </w:r>
            <w:r>
              <w:t xml:space="preserve">User Preferred Network – corresponding to the </w:t>
            </w:r>
            <w:r w:rsidRPr="00750483">
              <w:t>User Controlled WLAN specific Identifier List</w:t>
            </w:r>
            <w:r>
              <w:t xml:space="preserve"> in 3GPP (see </w:t>
            </w:r>
            <w:r w:rsidRPr="00D00E7A">
              <w:t>[3GPP TS 24.234]</w:t>
            </w:r>
            <w:r>
              <w:t xml:space="preserve"> and [3GPP TS 31.102]) </w:t>
            </w:r>
          </w:p>
          <w:p w:rsidR="009D0E7E" w:rsidRPr="003B0A3E" w:rsidRDefault="009D0E7E" w:rsidP="009D0E7E">
            <w:pPr>
              <w:pStyle w:val="AltNormal"/>
              <w:numPr>
                <w:ilvl w:val="0"/>
                <w:numId w:val="85"/>
              </w:numPr>
            </w:pPr>
            <w:r w:rsidRPr="003B0A3E">
              <w:t>0x0000000</w:t>
            </w:r>
            <w:r>
              <w:t>2</w:t>
            </w:r>
            <w:r w:rsidRPr="003B0A3E">
              <w:t xml:space="preserve">: </w:t>
            </w:r>
            <w:r>
              <w:t>Network Blacklisted (belongs to blacklist – Network cannot be connected to)</w:t>
            </w:r>
          </w:p>
        </w:tc>
      </w:tr>
      <w:tr w:rsidR="009D0E7E" w:rsidRPr="003B0A3E" w:rsidTr="00AC4E9A">
        <w:tc>
          <w:tcPr>
            <w:tcW w:w="2650" w:type="dxa"/>
            <w:tcBorders>
              <w:top w:val="single" w:sz="6" w:space="0" w:color="auto"/>
              <w:left w:val="single" w:sz="4" w:space="0" w:color="auto"/>
              <w:bottom w:val="single" w:sz="6" w:space="0" w:color="auto"/>
              <w:right w:val="single" w:sz="6" w:space="0" w:color="auto"/>
            </w:tcBorders>
            <w:shd w:val="clear" w:color="auto" w:fill="D9D9D9"/>
          </w:tcPr>
          <w:p w:rsidR="009D0E7E" w:rsidRPr="003B0A3E" w:rsidRDefault="00764D24" w:rsidP="00AC4E9A">
            <w:pPr>
              <w:pStyle w:val="AltNormal"/>
              <w:jc w:val="center"/>
            </w:pPr>
            <w:r>
              <w:t>userPreferencePriority</w:t>
            </w:r>
          </w:p>
        </w:tc>
        <w:tc>
          <w:tcPr>
            <w:tcW w:w="2294" w:type="dxa"/>
            <w:tcBorders>
              <w:top w:val="single" w:sz="6" w:space="0" w:color="auto"/>
              <w:left w:val="single" w:sz="6" w:space="0" w:color="auto"/>
              <w:bottom w:val="single" w:sz="6" w:space="0" w:color="auto"/>
              <w:right w:val="single" w:sz="6" w:space="0" w:color="auto"/>
            </w:tcBorders>
            <w:shd w:val="clear" w:color="auto" w:fill="D9D9D9"/>
          </w:tcPr>
          <w:p w:rsidR="009D0E7E" w:rsidRPr="003B0A3E" w:rsidRDefault="009D0E7E" w:rsidP="00AC4E9A">
            <w:pPr>
              <w:pStyle w:val="AltNormal"/>
              <w:jc w:val="center"/>
            </w:pPr>
            <w:r>
              <w:t>byte</w:t>
            </w:r>
          </w:p>
        </w:tc>
        <w:tc>
          <w:tcPr>
            <w:tcW w:w="5121"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rsidRPr="00E943F0">
              <w:t>Priority of the network if belongs to User Preferred Network List</w:t>
            </w:r>
            <w:r>
              <w:t xml:space="preserve"> (if not filled, </w:t>
            </w:r>
            <w:r w:rsidRPr="00F60389">
              <w:t xml:space="preserve">default priority value of </w:t>
            </w:r>
            <w:r>
              <w:t>0</w:t>
            </w:r>
            <w:r w:rsidRPr="00F60389">
              <w:t xml:space="preserve"> (</w:t>
            </w:r>
            <w:r>
              <w:t>unknown</w:t>
            </w:r>
            <w:r w:rsidRPr="00F60389">
              <w:t>)</w:t>
            </w:r>
            <w:r>
              <w:t>)</w:t>
            </w:r>
            <w:r w:rsidRPr="00F60389">
              <w:t>.</w:t>
            </w:r>
            <w:r>
              <w:t xml:space="preserve"> Corresponding as well to the priorities associated to the </w:t>
            </w:r>
            <w:r w:rsidRPr="00750483">
              <w:t>User Controlled WLAN specific Identifier List</w:t>
            </w:r>
            <w:r>
              <w:t xml:space="preserve"> in 3GPP (see </w:t>
            </w:r>
            <w:r w:rsidRPr="00D00E7A">
              <w:t>[3GPP TS 24.234]</w:t>
            </w:r>
            <w:r>
              <w:t xml:space="preserve"> and [3GPP TS 31.102])</w:t>
            </w:r>
          </w:p>
          <w:p w:rsidR="009D0E7E" w:rsidRPr="003B0A3E" w:rsidRDefault="009D0E7E" w:rsidP="00AC4E9A">
            <w:pPr>
              <w:pStyle w:val="AltNormal"/>
            </w:pPr>
            <w:r w:rsidRPr="00D00E7A">
              <w:t>The lower the value, the higher the priority.</w:t>
            </w:r>
            <w:r>
              <w:t xml:space="preserve"> (0 excluded – meaning unknown)</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764D24" w:rsidP="00AC4E9A">
            <w:pPr>
              <w:pStyle w:val="AltNormal"/>
              <w:jc w:val="center"/>
            </w:pPr>
            <w:r>
              <w:t>operatorPreference</w:t>
            </w:r>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dword</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Identifies </w:t>
            </w:r>
            <w:r>
              <w:t xml:space="preserve">in which Operator list the </w:t>
            </w:r>
            <w:r w:rsidRPr="003B0A3E">
              <w:t>network</w:t>
            </w:r>
            <w:r>
              <w:t xml:space="preserve"> belongs to:</w:t>
            </w:r>
          </w:p>
          <w:p w:rsidR="009D0E7E" w:rsidRPr="003B0A3E" w:rsidRDefault="009D0E7E" w:rsidP="009D0E7E">
            <w:pPr>
              <w:pStyle w:val="AltNormal"/>
              <w:numPr>
                <w:ilvl w:val="0"/>
                <w:numId w:val="85"/>
              </w:numPr>
              <w:tabs>
                <w:tab w:val="left" w:pos="783"/>
              </w:tabs>
            </w:pPr>
            <w:r w:rsidRPr="003B0A3E">
              <w:t>0x00000000: Unknown</w:t>
            </w:r>
            <w:r>
              <w:t xml:space="preserve"> (default value)</w:t>
            </w:r>
          </w:p>
          <w:p w:rsidR="009D0E7E" w:rsidRDefault="009D0E7E" w:rsidP="009D0E7E">
            <w:pPr>
              <w:pStyle w:val="AltNormal"/>
              <w:numPr>
                <w:ilvl w:val="0"/>
                <w:numId w:val="85"/>
              </w:numPr>
            </w:pPr>
            <w:r w:rsidRPr="003B0A3E">
              <w:t xml:space="preserve">0x00000001: </w:t>
            </w:r>
            <w:r>
              <w:t>Operator Preferred Network -corresponding to the Operator</w:t>
            </w:r>
            <w:r w:rsidRPr="00750483">
              <w:t xml:space="preserve"> Controlled WLAN specific Identifier List</w:t>
            </w:r>
            <w:r>
              <w:t xml:space="preserve"> in 3GPP (see </w:t>
            </w:r>
            <w:r w:rsidRPr="00D00E7A">
              <w:t>[3GPP TS 24.234]</w:t>
            </w:r>
            <w:r>
              <w:t xml:space="preserve"> and [3GPP TS 31.102])</w:t>
            </w:r>
          </w:p>
          <w:p w:rsidR="009D0E7E" w:rsidRPr="003B0A3E" w:rsidRDefault="009D0E7E" w:rsidP="009D0E7E">
            <w:pPr>
              <w:pStyle w:val="AltNormal"/>
              <w:numPr>
                <w:ilvl w:val="0"/>
                <w:numId w:val="85"/>
              </w:numPr>
            </w:pPr>
            <w:r w:rsidRPr="003B0A3E">
              <w:t>0x0000000</w:t>
            </w:r>
            <w:r>
              <w:t>2</w:t>
            </w:r>
            <w:r w:rsidRPr="003B0A3E">
              <w:t xml:space="preserve">: </w:t>
            </w:r>
            <w:r>
              <w:t>Restricted or Excluded Network (</w:t>
            </w:r>
            <w:r w:rsidRPr="00F60389">
              <w:t>cannot connect automatically but can be selected by user)</w:t>
            </w:r>
          </w:p>
        </w:tc>
      </w:tr>
      <w:tr w:rsidR="009D0E7E" w:rsidRPr="003B0A3E" w:rsidTr="00AC4E9A">
        <w:tc>
          <w:tcPr>
            <w:tcW w:w="2650" w:type="dxa"/>
            <w:tcBorders>
              <w:top w:val="single" w:sz="6" w:space="0" w:color="auto"/>
              <w:left w:val="single" w:sz="4" w:space="0" w:color="auto"/>
              <w:bottom w:val="single" w:sz="4" w:space="0" w:color="auto"/>
              <w:right w:val="single" w:sz="6" w:space="0" w:color="auto"/>
            </w:tcBorders>
            <w:shd w:val="clear" w:color="auto" w:fill="D9D9D9"/>
          </w:tcPr>
          <w:p w:rsidR="009D0E7E" w:rsidRPr="003B0A3E" w:rsidRDefault="00764D24" w:rsidP="00AC4E9A">
            <w:pPr>
              <w:pStyle w:val="AltNormal"/>
              <w:jc w:val="center"/>
            </w:pPr>
            <w:r>
              <w:t>operatorPreferencePriority</w:t>
            </w:r>
          </w:p>
        </w:tc>
        <w:tc>
          <w:tcPr>
            <w:tcW w:w="2294" w:type="dxa"/>
            <w:tcBorders>
              <w:top w:val="single" w:sz="6" w:space="0" w:color="auto"/>
              <w:left w:val="single" w:sz="6" w:space="0" w:color="auto"/>
              <w:bottom w:val="single" w:sz="4" w:space="0" w:color="auto"/>
              <w:right w:val="single" w:sz="6" w:space="0" w:color="auto"/>
            </w:tcBorders>
            <w:shd w:val="clear" w:color="auto" w:fill="D9D9D9"/>
          </w:tcPr>
          <w:p w:rsidR="009D0E7E" w:rsidRPr="003B0A3E" w:rsidRDefault="009D0E7E" w:rsidP="00AC4E9A">
            <w:pPr>
              <w:pStyle w:val="AltNormal"/>
              <w:jc w:val="center"/>
            </w:pPr>
            <w:r>
              <w:t>byte</w:t>
            </w:r>
          </w:p>
        </w:tc>
        <w:tc>
          <w:tcPr>
            <w:tcW w:w="5121" w:type="dxa"/>
            <w:tcBorders>
              <w:top w:val="single" w:sz="6" w:space="0" w:color="auto"/>
              <w:left w:val="single" w:sz="6" w:space="0" w:color="auto"/>
              <w:bottom w:val="single" w:sz="4" w:space="0" w:color="auto"/>
              <w:right w:val="single" w:sz="4" w:space="0" w:color="auto"/>
            </w:tcBorders>
            <w:shd w:val="clear" w:color="auto" w:fill="D9D9D9"/>
          </w:tcPr>
          <w:p w:rsidR="009D0E7E" w:rsidRDefault="009D0E7E" w:rsidP="00AC4E9A">
            <w:pPr>
              <w:pStyle w:val="AltNormal"/>
            </w:pPr>
            <w:r w:rsidRPr="00E943F0">
              <w:t xml:space="preserve">Priority of the network if belongs to </w:t>
            </w:r>
            <w:r>
              <w:t xml:space="preserve">Operator </w:t>
            </w:r>
            <w:r w:rsidRPr="00E943F0">
              <w:t>Preferred Network List</w:t>
            </w:r>
            <w:r>
              <w:t xml:space="preserve"> (if not filled, </w:t>
            </w:r>
            <w:r w:rsidRPr="00F60389">
              <w:t>default pr</w:t>
            </w:r>
            <w:r>
              <w:t>iority value of 0 (unknown)).</w:t>
            </w:r>
          </w:p>
          <w:p w:rsidR="009D0E7E" w:rsidRDefault="009D0E7E" w:rsidP="00AC4E9A">
            <w:pPr>
              <w:pStyle w:val="AltNormal"/>
            </w:pPr>
            <w:r>
              <w:t xml:space="preserve">Corresponding as well to the priorities associated to the </w:t>
            </w:r>
            <w:r w:rsidRPr="00750483">
              <w:t>User Controlled WLAN specific Identifier List</w:t>
            </w:r>
            <w:r>
              <w:t xml:space="preserve"> in 3GPP (see </w:t>
            </w:r>
            <w:r w:rsidRPr="00D00E7A">
              <w:t>[3GPP TS 24.234]</w:t>
            </w:r>
            <w:r>
              <w:t xml:space="preserve"> and [3GPP TS 31.102])</w:t>
            </w:r>
          </w:p>
          <w:p w:rsidR="009D0E7E" w:rsidRPr="003B0A3E" w:rsidRDefault="009D0E7E" w:rsidP="00AC4E9A">
            <w:pPr>
              <w:pStyle w:val="AltNormal"/>
            </w:pPr>
            <w:r w:rsidRPr="00D00E7A">
              <w:lastRenderedPageBreak/>
              <w:t>The lower the value, the higher the priority.</w:t>
            </w:r>
            <w:r>
              <w:t xml:space="preserve"> (0 excluded – meaning unknown)</w:t>
            </w:r>
          </w:p>
        </w:tc>
      </w:tr>
    </w:tbl>
    <w:p w:rsidR="009D0E7E" w:rsidRDefault="009D0E7E" w:rsidP="009D0E7E">
      <w:pPr>
        <w:pStyle w:val="AltNormal"/>
        <w:tabs>
          <w:tab w:val="left" w:pos="2087"/>
          <w:tab w:val="left" w:pos="3115"/>
        </w:tabs>
        <w:rPr>
          <w:b/>
          <w:lang w:eastAsia="zh-CN"/>
        </w:rPr>
      </w:pPr>
    </w:p>
    <w:p w:rsidR="009D0E7E" w:rsidRPr="009972D2" w:rsidRDefault="009D0E7E" w:rsidP="009D0E7E">
      <w:pPr>
        <w:pStyle w:val="Heading3"/>
        <w:numPr>
          <w:ilvl w:val="2"/>
          <w:numId w:val="2"/>
        </w:numPr>
        <w:rPr>
          <w:sz w:val="24"/>
          <w:szCs w:val="24"/>
          <w:rPrChange w:id="1139" w:author="Thierry Berisot" w:date="2014-11-13T15:57:00Z">
            <w:rPr/>
          </w:rPrChange>
        </w:rPr>
      </w:pPr>
      <w:bookmarkStart w:id="1140" w:name="_Toc401697224"/>
      <w:r w:rsidRPr="009972D2">
        <w:rPr>
          <w:sz w:val="24"/>
          <w:szCs w:val="24"/>
          <w:rPrChange w:id="1141" w:author="Thierry Berisot" w:date="2014-11-13T15:57:00Z">
            <w:rPr/>
          </w:rPrChange>
        </w:rPr>
        <w:t>AutoConnectionSettings</w:t>
      </w:r>
      <w:bookmarkEnd w:id="114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AutoConnectionSettings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the different settings for auto connection to WLAN.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974"/>
        <w:gridCol w:w="5284"/>
      </w:tblGrid>
      <w:tr w:rsidR="009D0E7E" w:rsidRPr="003B0A3E" w:rsidTr="00AC4E9A">
        <w:tc>
          <w:tcPr>
            <w:tcW w:w="280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7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84"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firstTimeConnection</w:t>
            </w:r>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if Automatic Connection to WLAN  is  allowed for first time Connection:</w:t>
            </w:r>
          </w:p>
          <w:p w:rsidR="009D0E7E" w:rsidRDefault="009D0E7E" w:rsidP="009D0E7E">
            <w:pPr>
              <w:pStyle w:val="AltNormal"/>
              <w:numPr>
                <w:ilvl w:val="0"/>
                <w:numId w:val="111"/>
              </w:numPr>
              <w:tabs>
                <w:tab w:val="clear" w:pos="720"/>
                <w:tab w:val="num" w:pos="360"/>
              </w:tabs>
              <w:ind w:left="360"/>
            </w:pPr>
            <w:r w:rsidRPr="003B0A3E">
              <w:t xml:space="preserve">0x00000000: </w:t>
            </w:r>
            <w:r>
              <w:t>No Automatic Connection to WLAN  if it is first time connection to the WLAN Network</w:t>
            </w:r>
          </w:p>
          <w:p w:rsidR="009D0E7E" w:rsidRPr="003B0A3E" w:rsidRDefault="009D0E7E" w:rsidP="009D0E7E">
            <w:pPr>
              <w:pStyle w:val="AltNormal"/>
              <w:numPr>
                <w:ilvl w:val="0"/>
                <w:numId w:val="111"/>
              </w:numPr>
              <w:tabs>
                <w:tab w:val="clear" w:pos="720"/>
                <w:tab w:val="num" w:pos="360"/>
              </w:tabs>
              <w:ind w:left="360"/>
            </w:pPr>
            <w:r w:rsidRPr="003B0A3E">
              <w:t xml:space="preserve">0x00000001: </w:t>
            </w:r>
            <w:r>
              <w:t>Automatic Connection to WLAN allowed even if first time</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mobilitySettings</w:t>
            </w:r>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Specifies</w:t>
            </w:r>
            <w:r>
              <w:t xml:space="preserve"> the mobility conditions under which Automatic Connection to WLAN is allowed (bitmap):</w:t>
            </w:r>
          </w:p>
          <w:p w:rsidR="009D0E7E" w:rsidRDefault="009D0E7E" w:rsidP="009D0E7E">
            <w:pPr>
              <w:pStyle w:val="AltNormal"/>
              <w:numPr>
                <w:ilvl w:val="0"/>
                <w:numId w:val="111"/>
              </w:numPr>
              <w:tabs>
                <w:tab w:val="clear" w:pos="720"/>
                <w:tab w:val="num" w:pos="360"/>
              </w:tabs>
              <w:ind w:left="360"/>
            </w:pPr>
            <w:r w:rsidRPr="003B0A3E">
              <w:t xml:space="preserve">0x00000000: </w:t>
            </w:r>
            <w:r>
              <w:t>No preference (i.e. do not apply)</w:t>
            </w:r>
          </w:p>
          <w:p w:rsidR="009D0E7E" w:rsidRDefault="009D0E7E" w:rsidP="009D0E7E">
            <w:pPr>
              <w:pStyle w:val="AltNormal"/>
              <w:numPr>
                <w:ilvl w:val="0"/>
                <w:numId w:val="111"/>
              </w:numPr>
              <w:tabs>
                <w:tab w:val="clear" w:pos="720"/>
                <w:tab w:val="num" w:pos="360"/>
              </w:tabs>
              <w:ind w:left="360"/>
            </w:pPr>
            <w:r w:rsidRPr="003B0A3E">
              <w:t xml:space="preserve">0x00000001: </w:t>
            </w:r>
            <w:r>
              <w:t>Device is in Idle</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Device is in stationary mode</w:t>
            </w:r>
          </w:p>
          <w:p w:rsidR="009D0E7E" w:rsidRDefault="009D0E7E" w:rsidP="009D0E7E">
            <w:pPr>
              <w:pStyle w:val="AltNormal"/>
              <w:numPr>
                <w:ilvl w:val="0"/>
                <w:numId w:val="111"/>
              </w:numPr>
              <w:tabs>
                <w:tab w:val="clear" w:pos="720"/>
                <w:tab w:val="num" w:pos="360"/>
              </w:tabs>
              <w:ind w:left="360"/>
            </w:pPr>
            <w:r w:rsidRPr="003B0A3E">
              <w:t>0x0000000</w:t>
            </w:r>
            <w:r>
              <w:t>4</w:t>
            </w:r>
            <w:r w:rsidRPr="003B0A3E">
              <w:t xml:space="preserve">: </w:t>
            </w:r>
            <w:r>
              <w:t>Walking</w:t>
            </w:r>
          </w:p>
          <w:p w:rsidR="009D0E7E" w:rsidRDefault="009D0E7E" w:rsidP="009D0E7E">
            <w:pPr>
              <w:pStyle w:val="AltNormal"/>
              <w:numPr>
                <w:ilvl w:val="0"/>
                <w:numId w:val="111"/>
              </w:numPr>
              <w:tabs>
                <w:tab w:val="clear" w:pos="720"/>
                <w:tab w:val="num" w:pos="360"/>
              </w:tabs>
              <w:ind w:left="360"/>
            </w:pPr>
            <w:r w:rsidRPr="003B0A3E">
              <w:t>0x0000000</w:t>
            </w:r>
            <w:r>
              <w:t>8</w:t>
            </w:r>
            <w:r w:rsidRPr="003B0A3E">
              <w:t xml:space="preserve">: </w:t>
            </w:r>
            <w:r>
              <w:t>Running</w:t>
            </w:r>
          </w:p>
          <w:p w:rsidR="009D0E7E" w:rsidRDefault="009D0E7E" w:rsidP="009D0E7E">
            <w:pPr>
              <w:pStyle w:val="AltNormal"/>
              <w:numPr>
                <w:ilvl w:val="0"/>
                <w:numId w:val="111"/>
              </w:numPr>
              <w:tabs>
                <w:tab w:val="clear" w:pos="720"/>
                <w:tab w:val="num" w:pos="360"/>
              </w:tabs>
              <w:ind w:left="360"/>
            </w:pPr>
            <w:r>
              <w:t>0x00000010</w:t>
            </w:r>
            <w:r w:rsidRPr="003B0A3E">
              <w:t xml:space="preserve">: </w:t>
            </w:r>
            <w:r>
              <w:t>In moving vehicle (car, train, airplane...)</w:t>
            </w:r>
          </w:p>
          <w:p w:rsidR="009D0E7E" w:rsidRPr="003B0A3E" w:rsidRDefault="009D0E7E" w:rsidP="009D0E7E">
            <w:pPr>
              <w:pStyle w:val="AltNormal"/>
              <w:numPr>
                <w:ilvl w:val="0"/>
                <w:numId w:val="111"/>
              </w:numPr>
              <w:tabs>
                <w:tab w:val="clear" w:pos="720"/>
                <w:tab w:val="num" w:pos="360"/>
              </w:tabs>
              <w:ind w:left="360"/>
            </w:pPr>
            <w:r>
              <w:t>0x00000020</w:t>
            </w:r>
            <w:r w:rsidRPr="003B0A3E">
              <w:t xml:space="preserve">: </w:t>
            </w:r>
            <w:r>
              <w:t>Moving but pattern unknown</w:t>
            </w:r>
          </w:p>
        </w:tc>
      </w:tr>
      <w:tr w:rsidR="009D0E7E" w:rsidRPr="003B0A3E" w:rsidTr="00AC4E9A">
        <w:tc>
          <w:tcPr>
            <w:tcW w:w="2807"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batterySettings</w:t>
            </w:r>
          </w:p>
        </w:tc>
        <w:tc>
          <w:tcPr>
            <w:tcW w:w="1974"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284"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t xml:space="preserve">(Optional) </w:t>
            </w:r>
            <w:r w:rsidRPr="003B0A3E">
              <w:t>Specifies</w:t>
            </w:r>
            <w:r>
              <w:t xml:space="preserve"> the </w:t>
            </w:r>
            <w:r w:rsidRPr="00972A0C">
              <w:t>lower value</w:t>
            </w:r>
            <w:r>
              <w:t xml:space="preserve"> of the battery level </w:t>
            </w:r>
            <w:r w:rsidRPr="00972A0C">
              <w:t xml:space="preserve">in percentage </w:t>
            </w:r>
            <w:r>
              <w:t>under which Automatic Connection to WLAN is not allowed anymore.</w:t>
            </w:r>
          </w:p>
          <w:p w:rsidR="009D0E7E" w:rsidRPr="003B0A3E" w:rsidRDefault="009D0E7E" w:rsidP="00AC4E9A">
            <w:pPr>
              <w:pStyle w:val="AltNormal"/>
            </w:pPr>
            <w:r w:rsidRPr="00972A0C">
              <w:t>0xFFFFFFFF not provided</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142" w:author="Thierry Berisot" w:date="2014-11-13T15:57:00Z">
            <w:rPr/>
          </w:rPrChange>
        </w:rPr>
      </w:pPr>
      <w:bookmarkStart w:id="1143" w:name="_Toc401697225"/>
      <w:r w:rsidRPr="009972D2">
        <w:rPr>
          <w:sz w:val="24"/>
          <w:szCs w:val="24"/>
          <w:rPrChange w:id="1144" w:author="Thierry Berisot" w:date="2014-11-13T15:57:00Z">
            <w:rPr/>
          </w:rPrChange>
        </w:rPr>
        <w:t>WLANOperatorSettings</w:t>
      </w:r>
      <w:bookmarkEnd w:id="114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WLANOperatorSettings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WLAN Operator Settings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99"/>
        <w:gridCol w:w="2026"/>
        <w:gridCol w:w="5540"/>
      </w:tblGrid>
      <w:tr w:rsidR="009D0E7E" w:rsidRPr="003B0A3E" w:rsidTr="00AC4E9A">
        <w:tc>
          <w:tcPr>
            <w:tcW w:w="249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2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4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99"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offloadSupported</w:t>
            </w:r>
          </w:p>
        </w:tc>
        <w:tc>
          <w:tcPr>
            <w:tcW w:w="2026"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5540"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if </w:t>
            </w:r>
            <w:r>
              <w:t>WLAN offload is supported:</w:t>
            </w:r>
          </w:p>
          <w:p w:rsidR="009D0E7E" w:rsidRDefault="009D0E7E" w:rsidP="009D0E7E">
            <w:pPr>
              <w:pStyle w:val="AltNormal"/>
              <w:numPr>
                <w:ilvl w:val="0"/>
                <w:numId w:val="111"/>
              </w:numPr>
              <w:tabs>
                <w:tab w:val="clear" w:pos="720"/>
                <w:tab w:val="num" w:pos="360"/>
              </w:tabs>
              <w:ind w:left="360"/>
            </w:pPr>
            <w:r w:rsidRPr="003B0A3E">
              <w:t xml:space="preserve">0x00000000: </w:t>
            </w:r>
            <w:r>
              <w:t>WLAN Offload not supported</w:t>
            </w:r>
          </w:p>
          <w:p w:rsidR="009D0E7E" w:rsidRDefault="009D0E7E" w:rsidP="009D0E7E">
            <w:pPr>
              <w:pStyle w:val="AltNormal"/>
              <w:numPr>
                <w:ilvl w:val="0"/>
                <w:numId w:val="111"/>
              </w:numPr>
              <w:tabs>
                <w:tab w:val="clear" w:pos="720"/>
                <w:tab w:val="num" w:pos="360"/>
              </w:tabs>
              <w:ind w:left="360"/>
            </w:pPr>
            <w:r w:rsidRPr="003B0A3E">
              <w:lastRenderedPageBreak/>
              <w:t xml:space="preserve">0x00000001: </w:t>
            </w:r>
            <w:r>
              <w:t>WLAN Offload Supported for all services</w:t>
            </w:r>
          </w:p>
          <w:p w:rsidR="009D0E7E" w:rsidRPr="003B0A3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WLAN Offload Not supported for all services</w:t>
            </w:r>
          </w:p>
        </w:tc>
      </w:tr>
      <w:tr w:rsidR="009D0E7E" w:rsidRPr="003B0A3E" w:rsidTr="00AC4E9A">
        <w:tc>
          <w:tcPr>
            <w:tcW w:w="2499" w:type="dxa"/>
            <w:tcBorders>
              <w:top w:val="single" w:sz="6" w:space="0" w:color="auto"/>
              <w:left w:val="single" w:sz="4" w:space="0" w:color="auto"/>
              <w:bottom w:val="single" w:sz="4" w:space="0" w:color="auto"/>
              <w:right w:val="single" w:sz="6" w:space="0" w:color="auto"/>
            </w:tcBorders>
            <w:shd w:val="clear" w:color="auto" w:fill="D9D9D9"/>
          </w:tcPr>
          <w:p w:rsidR="009D0E7E" w:rsidRDefault="00764D24" w:rsidP="00AC4E9A">
            <w:pPr>
              <w:pStyle w:val="AltNormal"/>
              <w:jc w:val="center"/>
            </w:pPr>
            <w:r>
              <w:lastRenderedPageBreak/>
              <w:t>operatorSetting</w:t>
            </w:r>
          </w:p>
        </w:tc>
        <w:tc>
          <w:tcPr>
            <w:tcW w:w="2026" w:type="dxa"/>
            <w:tcBorders>
              <w:top w:val="single" w:sz="6" w:space="0" w:color="auto"/>
              <w:left w:val="single" w:sz="6" w:space="0" w:color="auto"/>
              <w:bottom w:val="single" w:sz="4" w:space="0" w:color="auto"/>
              <w:right w:val="single" w:sz="6" w:space="0" w:color="auto"/>
            </w:tcBorders>
            <w:shd w:val="clear" w:color="auto" w:fill="D9D9D9"/>
          </w:tcPr>
          <w:p w:rsidR="009D0E7E" w:rsidRDefault="009D0E7E" w:rsidP="00AC4E9A">
            <w:pPr>
              <w:pStyle w:val="AltNormal"/>
              <w:jc w:val="center"/>
            </w:pPr>
            <w:r>
              <w:t>dword</w:t>
            </w:r>
          </w:p>
        </w:tc>
        <w:tc>
          <w:tcPr>
            <w:tcW w:w="5540" w:type="dxa"/>
            <w:tcBorders>
              <w:top w:val="single" w:sz="6" w:space="0" w:color="auto"/>
              <w:left w:val="single" w:sz="6" w:space="0" w:color="auto"/>
              <w:bottom w:val="single" w:sz="4"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the operator settings regarding which WLAN policies should apply:</w:t>
            </w:r>
          </w:p>
          <w:p w:rsidR="009D0E7E" w:rsidRDefault="009D0E7E" w:rsidP="009D0E7E">
            <w:pPr>
              <w:pStyle w:val="AltNormal"/>
              <w:numPr>
                <w:ilvl w:val="0"/>
                <w:numId w:val="111"/>
              </w:numPr>
              <w:tabs>
                <w:tab w:val="clear" w:pos="720"/>
                <w:tab w:val="num" w:pos="360"/>
              </w:tabs>
              <w:ind w:left="360"/>
            </w:pPr>
            <w:r w:rsidRPr="003B0A3E">
              <w:t xml:space="preserve">0x00000000: </w:t>
            </w:r>
            <w:r>
              <w:t>Not specified – no preferences between ANDSF &amp; HS2.0</w:t>
            </w:r>
          </w:p>
          <w:p w:rsidR="009D0E7E" w:rsidRDefault="009D0E7E" w:rsidP="009D0E7E">
            <w:pPr>
              <w:pStyle w:val="AltNormal"/>
              <w:numPr>
                <w:ilvl w:val="0"/>
                <w:numId w:val="111"/>
              </w:numPr>
              <w:tabs>
                <w:tab w:val="clear" w:pos="720"/>
                <w:tab w:val="num" w:pos="360"/>
              </w:tabs>
              <w:ind w:left="360"/>
            </w:pPr>
            <w:r w:rsidRPr="003B0A3E">
              <w:t xml:space="preserve">0x00000001: </w:t>
            </w:r>
            <w:r>
              <w:t>ANDSF Preferred (default)</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HS2.0 Preferred</w:t>
            </w:r>
          </w:p>
          <w:p w:rsidR="009D0E7E" w:rsidRDefault="009D0E7E" w:rsidP="009D0E7E">
            <w:pPr>
              <w:pStyle w:val="AltNormal"/>
              <w:numPr>
                <w:ilvl w:val="0"/>
                <w:numId w:val="111"/>
              </w:numPr>
              <w:tabs>
                <w:tab w:val="clear" w:pos="720"/>
                <w:tab w:val="num" w:pos="360"/>
              </w:tabs>
              <w:ind w:left="360"/>
            </w:pPr>
            <w:r w:rsidRPr="003B0A3E">
              <w:t>0x0000000</w:t>
            </w:r>
            <w:r>
              <w:t>3</w:t>
            </w:r>
            <w:r w:rsidRPr="003B0A3E">
              <w:t xml:space="preserve">: </w:t>
            </w:r>
            <w:r>
              <w:t>ANDSF Only</w:t>
            </w:r>
          </w:p>
          <w:p w:rsidR="009D0E7E" w:rsidRPr="003B0A3E" w:rsidRDefault="009D0E7E" w:rsidP="00AC4E9A">
            <w:pPr>
              <w:pStyle w:val="AltNormal"/>
            </w:pPr>
            <w:r>
              <w:t>Any other value is interpreted as default value (ANDSF preferred)</w:t>
            </w:r>
          </w:p>
        </w:tc>
      </w:tr>
    </w:tbl>
    <w:p w:rsidR="009D0E7E" w:rsidRDefault="009D0E7E" w:rsidP="009D0E7E"/>
    <w:p w:rsidR="009D0E7E" w:rsidRPr="009972D2" w:rsidRDefault="009D0E7E" w:rsidP="009D0E7E">
      <w:pPr>
        <w:pStyle w:val="Heading3"/>
        <w:numPr>
          <w:ilvl w:val="2"/>
          <w:numId w:val="2"/>
        </w:numPr>
        <w:rPr>
          <w:sz w:val="24"/>
          <w:szCs w:val="24"/>
          <w:rPrChange w:id="1145" w:author="Thierry Berisot" w:date="2014-11-13T15:57:00Z">
            <w:rPr/>
          </w:rPrChange>
        </w:rPr>
      </w:pPr>
      <w:bookmarkStart w:id="1146" w:name="_Toc401697226"/>
      <w:r w:rsidRPr="009972D2">
        <w:rPr>
          <w:sz w:val="24"/>
          <w:szCs w:val="24"/>
          <w:rPrChange w:id="1147" w:author="Thierry Berisot" w:date="2014-11-13T15:57:00Z">
            <w:rPr/>
          </w:rPrChange>
        </w:rPr>
        <w:t>WLANUserSettings</w:t>
      </w:r>
      <w:bookmarkEnd w:id="114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WLANOperatorSettings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w:t>
            </w:r>
            <w:r>
              <w:rPr>
                <w:lang w:eastAsia="zh-CN"/>
              </w:rPr>
              <w:t>WLAN User Settings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18"/>
        <w:gridCol w:w="2440"/>
        <w:gridCol w:w="4819"/>
      </w:tblGrid>
      <w:tr w:rsidR="009D0E7E" w:rsidRPr="003B0A3E" w:rsidTr="00AC4E9A">
        <w:tc>
          <w:tcPr>
            <w:tcW w:w="2806"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4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81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automaticConnection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which type of Connection mode is preferred by the user:</w:t>
            </w:r>
          </w:p>
          <w:p w:rsidR="009D0E7E" w:rsidRDefault="009D0E7E" w:rsidP="009D0E7E">
            <w:pPr>
              <w:pStyle w:val="AltNormal"/>
              <w:numPr>
                <w:ilvl w:val="0"/>
                <w:numId w:val="111"/>
              </w:numPr>
              <w:tabs>
                <w:tab w:val="clear" w:pos="720"/>
                <w:tab w:val="num" w:pos="360"/>
              </w:tabs>
              <w:ind w:left="360"/>
            </w:pPr>
            <w:r w:rsidRPr="003B0A3E">
              <w:t xml:space="preserve">0x00000000: </w:t>
            </w:r>
            <w:r>
              <w:t>Manual Only – no Automatic Connection to WLAN</w:t>
            </w:r>
          </w:p>
          <w:p w:rsidR="009D0E7E" w:rsidRDefault="009D0E7E" w:rsidP="009D0E7E">
            <w:pPr>
              <w:pStyle w:val="AltNormal"/>
              <w:numPr>
                <w:ilvl w:val="0"/>
                <w:numId w:val="111"/>
              </w:numPr>
              <w:tabs>
                <w:tab w:val="clear" w:pos="720"/>
                <w:tab w:val="num" w:pos="360"/>
              </w:tabs>
              <w:ind w:left="360"/>
            </w:pPr>
            <w:r w:rsidRPr="003B0A3E">
              <w:t xml:space="preserve">0x00000001: </w:t>
            </w:r>
            <w:r>
              <w:t>WLAN Preferred – Automatic Connection to WLAN allowed</w:t>
            </w:r>
          </w:p>
          <w:p w:rsidR="009D0E7E" w:rsidRPr="003B0A3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Automatic Connection to WLAN under conditions</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p</w:t>
            </w:r>
            <w:r w:rsidR="009D0E7E">
              <w:t>AutomaticConnectionOptions</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AutoConnectionSettings*</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Optional (if the Automatic Connection under condition is selected by the user)</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tabs>
                <w:tab w:val="center" w:pos="1206"/>
              </w:tabs>
            </w:pPr>
            <w:r>
              <w:tab/>
              <w:t>HS20DefaultSubscription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UTF8*</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Name of the default HS2.0 WLAN operator subscription</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ANDSFDefaultSubscription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UTF8*</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t>Optional – Name of the default ANDSF WLAN operator subscription – in case of dual SIM</w:t>
            </w:r>
          </w:p>
        </w:tc>
      </w:tr>
      <w:tr w:rsidR="009D0E7E" w:rsidRPr="003B0A3E" w:rsidTr="00AC4E9A">
        <w:tc>
          <w:tcPr>
            <w:tcW w:w="2806"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userSetting</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dword</w:t>
            </w:r>
          </w:p>
        </w:tc>
        <w:tc>
          <w:tcPr>
            <w:tcW w:w="4819" w:type="dxa"/>
            <w:tcBorders>
              <w:top w:val="single" w:sz="6" w:space="0" w:color="auto"/>
              <w:left w:val="single" w:sz="6" w:space="0" w:color="auto"/>
              <w:bottom w:val="single" w:sz="6" w:space="0" w:color="auto"/>
              <w:right w:val="single" w:sz="4" w:space="0" w:color="auto"/>
            </w:tcBorders>
            <w:shd w:val="clear" w:color="auto" w:fill="D9D9D9"/>
          </w:tcPr>
          <w:p w:rsidR="009D0E7E" w:rsidRPr="003B0A3E" w:rsidRDefault="009D0E7E" w:rsidP="00AC4E9A">
            <w:pPr>
              <w:pStyle w:val="AltNormal"/>
            </w:pPr>
            <w:r w:rsidRPr="003B0A3E">
              <w:t xml:space="preserve">Specifies </w:t>
            </w:r>
            <w:r>
              <w:t>the user settings regarding which WLAN policies should apply:</w:t>
            </w:r>
          </w:p>
          <w:p w:rsidR="009D0E7E" w:rsidRDefault="009D0E7E" w:rsidP="009D0E7E">
            <w:pPr>
              <w:pStyle w:val="AltNormal"/>
              <w:numPr>
                <w:ilvl w:val="0"/>
                <w:numId w:val="111"/>
              </w:numPr>
              <w:tabs>
                <w:tab w:val="clear" w:pos="720"/>
                <w:tab w:val="num" w:pos="360"/>
              </w:tabs>
              <w:ind w:left="360"/>
            </w:pPr>
            <w:r w:rsidRPr="003B0A3E">
              <w:t xml:space="preserve">0x00000000: </w:t>
            </w:r>
            <w:r>
              <w:t>No preference (i.e. operator settings applies)</w:t>
            </w:r>
          </w:p>
          <w:p w:rsidR="009D0E7E" w:rsidRDefault="009D0E7E" w:rsidP="009D0E7E">
            <w:pPr>
              <w:pStyle w:val="AltNormal"/>
              <w:numPr>
                <w:ilvl w:val="0"/>
                <w:numId w:val="111"/>
              </w:numPr>
              <w:tabs>
                <w:tab w:val="clear" w:pos="720"/>
                <w:tab w:val="num" w:pos="360"/>
              </w:tabs>
              <w:ind w:left="360"/>
            </w:pPr>
            <w:r w:rsidRPr="003B0A3E">
              <w:t xml:space="preserve">0x00000001: </w:t>
            </w:r>
            <w:r>
              <w:t>Cellular Preferred (i.e. ANDSF preferred)</w:t>
            </w:r>
          </w:p>
          <w:p w:rsidR="009D0E7E" w:rsidRDefault="009D0E7E" w:rsidP="009D0E7E">
            <w:pPr>
              <w:pStyle w:val="AltNormal"/>
              <w:numPr>
                <w:ilvl w:val="0"/>
                <w:numId w:val="111"/>
              </w:numPr>
              <w:tabs>
                <w:tab w:val="clear" w:pos="720"/>
                <w:tab w:val="num" w:pos="360"/>
              </w:tabs>
              <w:ind w:left="360"/>
            </w:pPr>
            <w:r w:rsidRPr="003B0A3E">
              <w:t>0x0000000</w:t>
            </w:r>
            <w:r>
              <w:t>2</w:t>
            </w:r>
            <w:r w:rsidRPr="003B0A3E">
              <w:t xml:space="preserve">: </w:t>
            </w:r>
            <w:r>
              <w:t>WLAN subscription preferred (i.e. HS2.0 Preferred)</w:t>
            </w:r>
          </w:p>
          <w:p w:rsidR="009D0E7E" w:rsidRPr="003B0A3E" w:rsidRDefault="009D0E7E" w:rsidP="00AC4E9A">
            <w:pPr>
              <w:pStyle w:val="AltNormal"/>
            </w:pPr>
            <w:r>
              <w:lastRenderedPageBreak/>
              <w:t>Any other value means no preferences (equal to 0x00000000)</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148" w:author="Thierry Berisot" w:date="2014-11-13T15:57:00Z">
            <w:rPr/>
          </w:rPrChange>
        </w:rPr>
      </w:pPr>
      <w:bookmarkStart w:id="1149" w:name="_Toc401697227"/>
      <w:r w:rsidRPr="009972D2">
        <w:rPr>
          <w:sz w:val="24"/>
          <w:szCs w:val="24"/>
          <w:rPrChange w:id="1150" w:author="Thierry Berisot" w:date="2014-11-13T15:57:00Z">
            <w:rPr/>
          </w:rPrChange>
        </w:rPr>
        <w:t>EF_UWSIDL</w:t>
      </w:r>
      <w:bookmarkEnd w:id="114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EF_UWSIDL</w:t>
            </w:r>
          </w:p>
        </w:tc>
      </w:tr>
      <w:tr w:rsidR="009D0E7E" w:rsidRPr="003B0A3E" w:rsidTr="00AC4E9A">
        <w:tc>
          <w:tcPr>
            <w:tcW w:w="10065" w:type="dxa"/>
            <w:shd w:val="clear" w:color="auto" w:fill="D9D9D9"/>
          </w:tcPr>
          <w:p w:rsidR="009D0E7E" w:rsidRDefault="009D0E7E" w:rsidP="00AC4E9A">
            <w:pPr>
              <w:pStyle w:val="AltNormal"/>
              <w:rPr>
                <w:strike/>
                <w:lang w:eastAsia="zh-CN"/>
              </w:rPr>
            </w:pPr>
            <w:r w:rsidRPr="003B0A3E">
              <w:rPr>
                <w:lang w:eastAsia="zh-CN"/>
              </w:rPr>
              <w:t>This prototype define</w:t>
            </w:r>
            <w:r>
              <w:rPr>
                <w:lang w:eastAsia="zh-CN"/>
              </w:rPr>
              <w:t>s a structure (in accordance with</w:t>
            </w:r>
            <w:r w:rsidRPr="003B0A3E">
              <w:t xml:space="preserve"> [</w:t>
            </w:r>
            <w:r>
              <w:t xml:space="preserve">3GPP TS 31.102]) </w:t>
            </w:r>
            <w:r>
              <w:rPr>
                <w:lang w:eastAsia="zh-CN"/>
              </w:rPr>
              <w:t xml:space="preserve">which provides the user preferred list of WLAN specific identifier (WSID) from </w:t>
            </w:r>
            <w:r w:rsidRPr="00A44CF0">
              <w:rPr>
                <w:lang w:eastAsia="zh-CN"/>
              </w:rPr>
              <w:t xml:space="preserve">the SIM/R-UIM/NAA on UICC </w:t>
            </w:r>
            <w:r>
              <w:rPr>
                <w:lang w:eastAsia="zh-CN"/>
              </w:rPr>
              <w:t xml:space="preserve">for WLAN selection in priority order. </w:t>
            </w:r>
          </w:p>
          <w:p w:rsidR="009D0E7E" w:rsidRPr="00A44CF0" w:rsidRDefault="009D0E7E" w:rsidP="00AC4E9A">
            <w:pPr>
              <w:pStyle w:val="AltNormal"/>
              <w:rPr>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 xml:space="preserve">Length of the WSID – </w:t>
            </w:r>
            <w:r w:rsidRPr="00A44CF0">
              <w:rPr>
                <w:lang w:eastAsia="zh-CN"/>
              </w:rPr>
              <w:t xml:space="preserve">number of bytes of the following </w:t>
            </w:r>
            <w:r>
              <w:rPr>
                <w:lang w:eastAsia="zh-CN"/>
              </w:rPr>
              <w:t>field</w:t>
            </w:r>
            <w:r w:rsidRPr="00A44CF0">
              <w:rPr>
                <w:lang w:eastAsia="zh-CN"/>
              </w:rPr>
              <w:t xml:space="preserve"> containing the WSID.</w:t>
            </w:r>
          </w:p>
        </w:tc>
      </w:tr>
      <w:tr w:rsidR="009D0E7E" w:rsidRPr="003B0A3E" w:rsidTr="00AC4E9A">
        <w:tc>
          <w:tcPr>
            <w:tcW w:w="2395" w:type="dxa"/>
            <w:shd w:val="clear" w:color="auto" w:fill="D9D9D9"/>
          </w:tcPr>
          <w:p w:rsidR="009D0E7E" w:rsidRDefault="00A2482D" w:rsidP="00AC4E9A">
            <w:pPr>
              <w:pStyle w:val="AltNormal"/>
              <w:jc w:val="center"/>
            </w:pPr>
            <w:r>
              <w:t>p</w:t>
            </w:r>
            <w:r w:rsidR="009D0E7E">
              <w:t>WSID</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 xml:space="preserve">WSIDs – User preferred list of </w:t>
            </w:r>
            <w:r w:rsidRPr="00A44CF0">
              <w:rPr>
                <w:lang w:eastAsia="zh-CN"/>
              </w:rPr>
              <w:t>WLAN specific identifier</w:t>
            </w:r>
            <w:r>
              <w:rPr>
                <w:lang w:eastAsia="zh-CN"/>
              </w:rPr>
              <w:t>s</w:t>
            </w:r>
            <w:r w:rsidRPr="00A44CF0">
              <w:rPr>
                <w:lang w:eastAsia="zh-CN"/>
              </w:rPr>
              <w:t xml:space="preserve"> (WSID) as defined in </w:t>
            </w:r>
            <w:r w:rsidRPr="003B0A3E">
              <w:t>[</w:t>
            </w:r>
            <w:r>
              <w:t xml:space="preserve">3GPP TS 24.234] organised in </w:t>
            </w:r>
            <w:r>
              <w:rPr>
                <w:lang w:eastAsia="zh-CN"/>
              </w:rPr>
              <w:t>priority order (first record indicates the highest priority and the n</w:t>
            </w:r>
            <w:r w:rsidRPr="00A44CF0">
              <w:rPr>
                <w:vertAlign w:val="superscript"/>
                <w:lang w:eastAsia="zh-CN"/>
              </w:rPr>
              <w:t>th</w:t>
            </w:r>
            <w:r>
              <w:rPr>
                <w:lang w:eastAsia="zh-CN"/>
              </w:rPr>
              <w:t xml:space="preserve"> record indicates the lowest). </w:t>
            </w:r>
          </w:p>
          <w:p w:rsidR="009D0E7E" w:rsidRDefault="009D0E7E" w:rsidP="00AC4E9A">
            <w:pPr>
              <w:pStyle w:val="AltNormal"/>
              <w:rPr>
                <w:lang w:eastAsia="zh-CN"/>
              </w:rPr>
            </w:pPr>
            <w:r w:rsidRPr="00A44CF0">
              <w:rPr>
                <w:lang w:eastAsia="zh-CN"/>
              </w:rPr>
              <w:t xml:space="preserve">Unused bytes </w:t>
            </w:r>
            <w:r>
              <w:rPr>
                <w:lang w:eastAsia="zh-CN"/>
              </w:rPr>
              <w:t>are</w:t>
            </w:r>
            <w:r w:rsidRPr="00A44CF0">
              <w:rPr>
                <w:lang w:eastAsia="zh-CN"/>
              </w:rPr>
              <w:t xml:space="preserve"> set to 'FF' and </w:t>
            </w:r>
            <w:r>
              <w:rPr>
                <w:lang w:eastAsia="zh-CN"/>
              </w:rPr>
              <w:t xml:space="preserve">are </w:t>
            </w:r>
            <w:r w:rsidRPr="00A44CF0">
              <w:rPr>
                <w:lang w:eastAsia="zh-CN"/>
              </w:rPr>
              <w:t>not used either as a part of the value or for length calculation.</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151" w:author="Thierry Berisot" w:date="2014-11-13T15:57:00Z">
            <w:rPr/>
          </w:rPrChange>
        </w:rPr>
      </w:pPr>
      <w:bookmarkStart w:id="1152" w:name="_Toc401697228"/>
      <w:r w:rsidRPr="009972D2">
        <w:rPr>
          <w:sz w:val="24"/>
          <w:szCs w:val="24"/>
          <w:rPrChange w:id="1153" w:author="Thierry Berisot" w:date="2014-11-13T15:57:00Z">
            <w:rPr/>
          </w:rPrChange>
        </w:rPr>
        <w:t>EF_OWSIDL</w:t>
      </w:r>
      <w:bookmarkEnd w:id="115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EF_OWSIDL</w:t>
            </w:r>
          </w:p>
        </w:tc>
      </w:tr>
      <w:tr w:rsidR="009D0E7E" w:rsidRPr="003B0A3E" w:rsidTr="00AC4E9A">
        <w:tc>
          <w:tcPr>
            <w:tcW w:w="10065" w:type="dxa"/>
            <w:shd w:val="clear" w:color="auto" w:fill="D9D9D9"/>
          </w:tcPr>
          <w:p w:rsidR="009D0E7E" w:rsidRPr="00CC68BB" w:rsidRDefault="009D0E7E" w:rsidP="00AC4E9A">
            <w:pPr>
              <w:pStyle w:val="AltNormal"/>
              <w:rPr>
                <w:strike/>
                <w:lang w:eastAsia="zh-CN"/>
              </w:rPr>
            </w:pPr>
            <w:r w:rsidRPr="003B0A3E">
              <w:rPr>
                <w:lang w:eastAsia="zh-CN"/>
              </w:rPr>
              <w:t>This prototype define</w:t>
            </w:r>
            <w:r>
              <w:rPr>
                <w:lang w:eastAsia="zh-CN"/>
              </w:rPr>
              <w:t>s a structure (in accordance with</w:t>
            </w:r>
            <w:r w:rsidRPr="003B0A3E">
              <w:t xml:space="preserve"> [</w:t>
            </w:r>
            <w:r>
              <w:t xml:space="preserve">3GPP TS 31.102]) </w:t>
            </w:r>
            <w:r>
              <w:rPr>
                <w:lang w:eastAsia="zh-CN"/>
              </w:rPr>
              <w:t xml:space="preserve">which provides the operator preferred list of WLAN specific identifier (WSID) from </w:t>
            </w:r>
            <w:r w:rsidRPr="00A44CF0">
              <w:rPr>
                <w:lang w:eastAsia="zh-CN"/>
              </w:rPr>
              <w:t xml:space="preserve">the SIM/R-UIM/NAA on UICC </w:t>
            </w:r>
            <w:r>
              <w:rPr>
                <w:lang w:eastAsia="zh-CN"/>
              </w:rPr>
              <w:t xml:space="preserve">for WLAN selection in priority order. </w:t>
            </w:r>
          </w:p>
          <w:p w:rsidR="009D0E7E" w:rsidRPr="00A44CF0" w:rsidRDefault="009D0E7E" w:rsidP="00AC4E9A">
            <w:pPr>
              <w:pStyle w:val="AltNormal"/>
              <w:rPr>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 xml:space="preserve">Length of the WSID – </w:t>
            </w:r>
            <w:r w:rsidRPr="00A44CF0">
              <w:rPr>
                <w:lang w:eastAsia="zh-CN"/>
              </w:rPr>
              <w:t xml:space="preserve">number of bytes of the following </w:t>
            </w:r>
            <w:r>
              <w:rPr>
                <w:lang w:eastAsia="zh-CN"/>
              </w:rPr>
              <w:t>field</w:t>
            </w:r>
            <w:r w:rsidRPr="00A44CF0">
              <w:rPr>
                <w:lang w:eastAsia="zh-CN"/>
              </w:rPr>
              <w:t xml:space="preserve"> containing the WSID.</w:t>
            </w:r>
          </w:p>
        </w:tc>
      </w:tr>
      <w:tr w:rsidR="009D0E7E" w:rsidRPr="003B0A3E" w:rsidTr="00AC4E9A">
        <w:tc>
          <w:tcPr>
            <w:tcW w:w="2395" w:type="dxa"/>
            <w:shd w:val="clear" w:color="auto" w:fill="D9D9D9"/>
          </w:tcPr>
          <w:p w:rsidR="009D0E7E" w:rsidRDefault="00A2482D" w:rsidP="00AC4E9A">
            <w:pPr>
              <w:pStyle w:val="AltNormal"/>
              <w:jc w:val="center"/>
            </w:pPr>
            <w:r>
              <w:t>p</w:t>
            </w:r>
            <w:r w:rsidR="009D0E7E">
              <w:t>WSID</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 xml:space="preserve">WSIDs – Operator preferred list of </w:t>
            </w:r>
            <w:r w:rsidRPr="00A44CF0">
              <w:rPr>
                <w:lang w:eastAsia="zh-CN"/>
              </w:rPr>
              <w:t>WLAN specific identifier</w:t>
            </w:r>
            <w:r>
              <w:rPr>
                <w:lang w:eastAsia="zh-CN"/>
              </w:rPr>
              <w:t>s</w:t>
            </w:r>
            <w:r w:rsidRPr="00A44CF0">
              <w:rPr>
                <w:lang w:eastAsia="zh-CN"/>
              </w:rPr>
              <w:t xml:space="preserve"> (WSID) as defined in </w:t>
            </w:r>
            <w:r w:rsidRPr="003B0A3E">
              <w:t>[</w:t>
            </w:r>
            <w:r>
              <w:t xml:space="preserve">3GPP TS 24.234] organised in </w:t>
            </w:r>
            <w:r>
              <w:rPr>
                <w:lang w:eastAsia="zh-CN"/>
              </w:rPr>
              <w:t>priority order (first record indicates the highest priority and the n</w:t>
            </w:r>
            <w:r w:rsidRPr="00A44CF0">
              <w:rPr>
                <w:vertAlign w:val="superscript"/>
                <w:lang w:eastAsia="zh-CN"/>
              </w:rPr>
              <w:t>th</w:t>
            </w:r>
            <w:r>
              <w:rPr>
                <w:lang w:eastAsia="zh-CN"/>
              </w:rPr>
              <w:t xml:space="preserve"> record indicates the lowest). </w:t>
            </w:r>
          </w:p>
          <w:p w:rsidR="009D0E7E" w:rsidRDefault="009D0E7E" w:rsidP="00AC4E9A">
            <w:pPr>
              <w:pStyle w:val="AltNormal"/>
              <w:rPr>
                <w:lang w:eastAsia="zh-CN"/>
              </w:rPr>
            </w:pPr>
            <w:r w:rsidRPr="00A44CF0">
              <w:rPr>
                <w:lang w:eastAsia="zh-CN"/>
              </w:rPr>
              <w:t xml:space="preserve">Unused bytes </w:t>
            </w:r>
            <w:r>
              <w:rPr>
                <w:lang w:eastAsia="zh-CN"/>
              </w:rPr>
              <w:t>are</w:t>
            </w:r>
            <w:r w:rsidRPr="00A44CF0">
              <w:rPr>
                <w:lang w:eastAsia="zh-CN"/>
              </w:rPr>
              <w:t xml:space="preserve"> set to 'FF' and </w:t>
            </w:r>
            <w:r>
              <w:rPr>
                <w:lang w:eastAsia="zh-CN"/>
              </w:rPr>
              <w:t xml:space="preserve">are </w:t>
            </w:r>
            <w:r w:rsidRPr="00A44CF0">
              <w:rPr>
                <w:lang w:eastAsia="zh-CN"/>
              </w:rPr>
              <w:t>not used either as a part of the value or for length calculation.</w:t>
            </w:r>
          </w:p>
        </w:tc>
      </w:tr>
    </w:tbl>
    <w:p w:rsidR="009D0E7E" w:rsidRDefault="009D0E7E" w:rsidP="009D0E7E">
      <w:pPr>
        <w:pStyle w:val="AltNormal"/>
        <w:rPr>
          <w:b/>
          <w:lang w:eastAsia="zh-CN"/>
        </w:rPr>
      </w:pPr>
    </w:p>
    <w:p w:rsidR="009D0E7E" w:rsidRPr="003B0A3E" w:rsidRDefault="009D0E7E" w:rsidP="009D0E7E">
      <w:pPr>
        <w:pStyle w:val="Heading2"/>
        <w:numPr>
          <w:ilvl w:val="1"/>
          <w:numId w:val="2"/>
        </w:numPr>
        <w:rPr>
          <w:lang w:eastAsia="zh-CN"/>
        </w:rPr>
      </w:pPr>
      <w:bookmarkStart w:id="1154" w:name="_Toc401697229"/>
      <w:r>
        <w:rPr>
          <w:lang w:eastAsia="zh-CN"/>
        </w:rPr>
        <w:t xml:space="preserve">ANQP </w:t>
      </w:r>
      <w:r w:rsidRPr="003B0A3E">
        <w:rPr>
          <w:lang w:eastAsia="zh-CN"/>
        </w:rPr>
        <w:t>Data Type Definitions</w:t>
      </w:r>
      <w:bookmarkEnd w:id="1154"/>
    </w:p>
    <w:p w:rsidR="009D0E7E" w:rsidRPr="009972D2" w:rsidRDefault="009D0E7E" w:rsidP="009D0E7E">
      <w:pPr>
        <w:pStyle w:val="Heading3"/>
        <w:numPr>
          <w:ilvl w:val="2"/>
          <w:numId w:val="2"/>
        </w:numPr>
        <w:rPr>
          <w:sz w:val="24"/>
          <w:szCs w:val="24"/>
          <w:rPrChange w:id="1155" w:author="Thierry Berisot" w:date="2014-11-13T15:57:00Z">
            <w:rPr/>
          </w:rPrChange>
        </w:rPr>
      </w:pPr>
      <w:bookmarkStart w:id="1156" w:name="_Toc401697230"/>
      <w:r w:rsidRPr="009972D2">
        <w:rPr>
          <w:sz w:val="24"/>
          <w:szCs w:val="24"/>
          <w:rPrChange w:id="1157" w:author="Thierry Berisot" w:date="2014-11-13T15:57:00Z">
            <w:rPr/>
          </w:rPrChange>
        </w:rPr>
        <w:t>ANQPInfoID</w:t>
      </w:r>
      <w:bookmarkEnd w:id="115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D0E7E" w:rsidRPr="003B0A3E" w:rsidTr="00AC4E9A">
        <w:tc>
          <w:tcPr>
            <w:tcW w:w="10065" w:type="dxa"/>
            <w:tcBorders>
              <w:top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ANQPInfoID</w:t>
            </w:r>
          </w:p>
        </w:tc>
      </w:tr>
      <w:tr w:rsidR="009D0E7E" w:rsidRPr="003B0A3E" w:rsidTr="00AC4E9A">
        <w:tc>
          <w:tcPr>
            <w:tcW w:w="10065" w:type="dxa"/>
            <w:tcBorders>
              <w:bottom w:val="single" w:sz="4" w:space="0" w:color="auto"/>
            </w:tcBorders>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sidRPr="00674418">
              <w:rPr>
                <w:lang w:eastAsia="zh-CN"/>
              </w:rPr>
              <w:t xml:space="preserve">Info ID value of the ANQP elements in accordance with [IEEE </w:t>
            </w:r>
            <w:r w:rsidRPr="00674418">
              <w:rPr>
                <w:lang w:eastAsia="zh-CN"/>
              </w:rPr>
              <w:lastRenderedPageBreak/>
              <w:t>802.11-2012]</w:t>
            </w:r>
          </w:p>
          <w:p w:rsidR="009D0E7E" w:rsidRPr="003B0A3E" w:rsidRDefault="009D0E7E" w:rsidP="00AC4E9A">
            <w:pPr>
              <w:pStyle w:val="AltNormal"/>
              <w:rPr>
                <w:lang w:eastAsia="zh-CN"/>
              </w:rPr>
            </w:pPr>
          </w:p>
        </w:tc>
      </w:tr>
    </w:tbl>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94"/>
        <w:gridCol w:w="1559"/>
        <w:gridCol w:w="5812"/>
      </w:tblGrid>
      <w:tr w:rsidR="009D0E7E" w:rsidRPr="003B0A3E" w:rsidTr="00AC4E9A">
        <w:tc>
          <w:tcPr>
            <w:tcW w:w="2694"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Pr>
                <w:lang w:eastAsia="zh-CN"/>
              </w:rPr>
              <w:t>ANQPInfoID</w:t>
            </w:r>
          </w:p>
        </w:tc>
        <w:tc>
          <w:tcPr>
            <w:tcW w:w="1559" w:type="dxa"/>
            <w:tcBorders>
              <w:top w:val="single" w:sz="4" w:space="0" w:color="auto"/>
              <w:bottom w:val="single" w:sz="4" w:space="0" w:color="auto"/>
            </w:tcBorders>
            <w:shd w:val="clear" w:color="auto" w:fill="D9D9D9"/>
          </w:tcPr>
          <w:p w:rsidR="009D0E7E" w:rsidRPr="003B0A3E" w:rsidRDefault="009D0E7E" w:rsidP="00AC4E9A">
            <w:pPr>
              <w:pStyle w:val="AltNormal"/>
              <w:jc w:val="center"/>
              <w:rPr>
                <w:lang w:eastAsia="zh-CN"/>
              </w:rPr>
            </w:pPr>
            <w:r w:rsidRPr="003B0A3E">
              <w:rPr>
                <w:lang w:eastAsia="zh-CN"/>
              </w:rPr>
              <w:t>word</w:t>
            </w:r>
          </w:p>
        </w:tc>
        <w:tc>
          <w:tcPr>
            <w:tcW w:w="5812" w:type="dxa"/>
            <w:tcBorders>
              <w:top w:val="single" w:sz="4" w:space="0" w:color="auto"/>
              <w:bottom w:val="single" w:sz="4" w:space="0" w:color="auto"/>
            </w:tcBorders>
            <w:shd w:val="clear" w:color="auto" w:fill="D9D9D9"/>
          </w:tcPr>
          <w:p w:rsidR="009D0E7E" w:rsidRDefault="009D0E7E" w:rsidP="00AC4E9A">
            <w:pPr>
              <w:pStyle w:val="AltNormal"/>
              <w:rPr>
                <w:lang w:eastAsia="zh-CN"/>
              </w:rPr>
            </w:pPr>
            <w:r>
              <w:rPr>
                <w:lang w:eastAsia="zh-CN"/>
              </w:rPr>
              <w:t>INFO ID and ANQP Element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 xml:space="preserve">1-255: </w:t>
            </w:r>
            <w:r w:rsidRPr="00871E73">
              <w:rPr>
                <w:rFonts w:ascii="Arial" w:hAnsi="Arial" w:cs="Arial"/>
                <w:sz w:val="20"/>
                <w:szCs w:val="20"/>
              </w:rPr>
              <w:t xml:space="preserve"> </w:t>
            </w:r>
            <w:r w:rsidRPr="00A91488">
              <w:rPr>
                <w:rFonts w:ascii="Arial" w:hAnsi="Arial" w:cs="Arial"/>
                <w:sz w:val="20"/>
                <w:szCs w:val="20"/>
              </w:rPr>
              <w:t>HS2.0 ANQP Info ID</w:t>
            </w:r>
            <w:r>
              <w:rPr>
                <w:rFonts w:ascii="Arial" w:hAnsi="Arial" w:cs="Arial"/>
                <w:sz w:val="20"/>
                <w:szCs w:val="20"/>
              </w:rPr>
              <w:t xml:space="preserve"> </w:t>
            </w:r>
            <w:r w:rsidRPr="00A91488">
              <w:rPr>
                <w:rFonts w:ascii="Arial" w:hAnsi="Arial" w:cs="Arial"/>
                <w:sz w:val="20"/>
                <w:szCs w:val="20"/>
              </w:rPr>
              <w:t>accordance with [Wi-Fi Alliance HS2.0 TS]</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w:t>
            </w:r>
            <w:r w:rsidRPr="00871E73">
              <w:rPr>
                <w:rFonts w:ascii="Arial" w:hAnsi="Arial" w:cs="Arial"/>
                <w:sz w:val="20"/>
                <w:szCs w:val="20"/>
              </w:rPr>
              <w:t xml:space="preserve"> </w:t>
            </w:r>
            <w:r>
              <w:rPr>
                <w:rFonts w:ascii="Arial" w:hAnsi="Arial" w:cs="Arial"/>
                <w:sz w:val="20"/>
                <w:szCs w:val="20"/>
              </w:rPr>
              <w:t xml:space="preserve">HS </w:t>
            </w:r>
            <w:r w:rsidRPr="00B721E4">
              <w:rPr>
                <w:rFonts w:ascii="Arial" w:hAnsi="Arial" w:cs="Arial"/>
                <w:sz w:val="20"/>
                <w:szCs w:val="20"/>
              </w:rPr>
              <w:t>Query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2: HS</w:t>
            </w:r>
            <w:r w:rsidRPr="00B721E4">
              <w:rPr>
                <w:rFonts w:ascii="Arial" w:hAnsi="Arial" w:cs="Arial"/>
                <w:sz w:val="20"/>
                <w:szCs w:val="20"/>
              </w:rPr>
              <w:t xml:space="preserve"> Capability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3</w:t>
            </w:r>
            <w:r w:rsidRPr="00351F66">
              <w:rPr>
                <w:rFonts w:ascii="Arial" w:hAnsi="Arial" w:cs="Arial"/>
                <w:sz w:val="20"/>
                <w:szCs w:val="20"/>
              </w:rPr>
              <w:t>:</w:t>
            </w:r>
            <w:r>
              <w:rPr>
                <w:rFonts w:ascii="Arial" w:hAnsi="Arial" w:cs="Arial"/>
                <w:sz w:val="20"/>
                <w:szCs w:val="20"/>
              </w:rPr>
              <w:t xml:space="preserve"> Operator Friendly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4</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WAN Metrics</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Connection Capability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6</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 xml:space="preserve">NAI </w:t>
            </w:r>
            <w:r>
              <w:rPr>
                <w:rFonts w:ascii="Arial" w:hAnsi="Arial" w:cs="Arial"/>
                <w:sz w:val="20"/>
                <w:szCs w:val="20"/>
              </w:rPr>
              <w:t xml:space="preserve">Home </w:t>
            </w:r>
            <w:r w:rsidRPr="00B721E4">
              <w:rPr>
                <w:rFonts w:ascii="Arial" w:hAnsi="Arial" w:cs="Arial"/>
                <w:sz w:val="20"/>
                <w:szCs w:val="20"/>
              </w:rPr>
              <w:t>Realm</w:t>
            </w:r>
            <w:r>
              <w:rPr>
                <w:rFonts w:ascii="Arial" w:hAnsi="Arial" w:cs="Arial"/>
                <w:sz w:val="20"/>
                <w:szCs w:val="20"/>
              </w:rPr>
              <w:t xml:space="preserve"> Query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7</w:t>
            </w:r>
            <w:r w:rsidRPr="00351F66">
              <w:rPr>
                <w:rFonts w:ascii="Arial" w:hAnsi="Arial" w:cs="Arial"/>
                <w:sz w:val="20"/>
                <w:szCs w:val="20"/>
              </w:rPr>
              <w:t>:</w:t>
            </w:r>
            <w:r>
              <w:rPr>
                <w:rFonts w:ascii="Arial" w:hAnsi="Arial" w:cs="Arial"/>
                <w:sz w:val="20"/>
                <w:szCs w:val="20"/>
              </w:rPr>
              <w:t xml:space="preserve"> Operator Class Indication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8</w:t>
            </w:r>
            <w:r w:rsidRPr="00351F66">
              <w:rPr>
                <w:rFonts w:ascii="Arial" w:hAnsi="Arial" w:cs="Arial"/>
                <w:sz w:val="20"/>
                <w:szCs w:val="20"/>
              </w:rPr>
              <w:t>:</w:t>
            </w:r>
            <w:r w:rsidRPr="00871E73">
              <w:rPr>
                <w:rFonts w:ascii="Arial" w:hAnsi="Arial" w:cs="Arial"/>
                <w:sz w:val="20"/>
                <w:szCs w:val="20"/>
              </w:rPr>
              <w:t xml:space="preserve"> </w:t>
            </w:r>
            <w:r>
              <w:rPr>
                <w:rFonts w:ascii="Arial" w:hAnsi="Arial" w:cs="Arial"/>
                <w:sz w:val="20"/>
                <w:szCs w:val="20"/>
              </w:rPr>
              <w:t>OSU providers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9</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Icon Request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Icon Binary File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Pr>
                <w:rFonts w:ascii="Arial" w:hAnsi="Arial" w:cs="Arial"/>
                <w:sz w:val="20"/>
                <w:szCs w:val="20"/>
              </w:rPr>
              <w:t>12-255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256</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ANQP Query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257</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ANQP Capability List</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258</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Venue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259</w:t>
            </w:r>
            <w:r w:rsidRPr="00871E73">
              <w:rPr>
                <w:rFonts w:ascii="Arial" w:hAnsi="Arial" w:cs="Arial"/>
                <w:sz w:val="20"/>
                <w:szCs w:val="20"/>
              </w:rPr>
              <w:t xml:space="preserve"> </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Emergency Call Number</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Network Authentication Type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Roaming Consortium</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262</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IP Address Type Availability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263</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NAI Realm</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264</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3GPP Cellular Network</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265</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Geospatial Location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266</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Civic Location</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267</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AP Location Public Identifier URI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268</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Domain Name</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269</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Emergency Alert Identifier URI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270</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Pr>
                <w:rFonts w:ascii="Arial" w:hAnsi="Arial" w:cs="Arial"/>
                <w:sz w:val="20"/>
                <w:szCs w:val="20"/>
              </w:rPr>
              <w:t>TDLS Capability</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271</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Emergency NAI</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272– 56796</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Reserved</w:t>
            </w:r>
          </w:p>
          <w:p w:rsidR="009D0E7E" w:rsidRPr="00B721E4"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56797</w:t>
            </w:r>
            <w:r w:rsidRPr="00351F66">
              <w:rPr>
                <w:rFonts w:ascii="Arial" w:hAnsi="Arial" w:cs="Arial"/>
                <w:sz w:val="20"/>
                <w:szCs w:val="20"/>
              </w:rPr>
              <w:t>:</w:t>
            </w:r>
            <w:r>
              <w:rPr>
                <w:rFonts w:ascii="Arial" w:hAnsi="Arial" w:cs="Arial"/>
                <w:sz w:val="20"/>
                <w:szCs w:val="20"/>
              </w:rPr>
              <w:t xml:space="preserve"> </w:t>
            </w:r>
            <w:r w:rsidRPr="00871E73">
              <w:rPr>
                <w:rFonts w:ascii="Arial" w:hAnsi="Arial" w:cs="Arial"/>
                <w:sz w:val="20"/>
                <w:szCs w:val="20"/>
              </w:rPr>
              <w:t xml:space="preserve"> </w:t>
            </w:r>
            <w:r w:rsidRPr="00B721E4">
              <w:rPr>
                <w:rFonts w:ascii="Arial" w:hAnsi="Arial" w:cs="Arial"/>
                <w:sz w:val="20"/>
                <w:szCs w:val="20"/>
              </w:rPr>
              <w:t>ANQP Vendor Specific</w:t>
            </w:r>
          </w:p>
          <w:p w:rsidR="009D0E7E" w:rsidRPr="00167EF5" w:rsidRDefault="009D0E7E" w:rsidP="009D0E7E">
            <w:pPr>
              <w:pStyle w:val="CellBody"/>
              <w:numPr>
                <w:ilvl w:val="0"/>
                <w:numId w:val="303"/>
              </w:numPr>
              <w:spacing w:before="96" w:after="48" w:line="200" w:lineRule="exact"/>
              <w:ind w:right="120"/>
              <w:rPr>
                <w:rFonts w:ascii="Arial" w:hAnsi="Arial" w:cs="Arial"/>
                <w:sz w:val="20"/>
                <w:szCs w:val="20"/>
              </w:rPr>
            </w:pPr>
            <w:r w:rsidRPr="00B721E4">
              <w:rPr>
                <w:rFonts w:ascii="Arial" w:hAnsi="Arial" w:cs="Arial"/>
                <w:sz w:val="20"/>
                <w:szCs w:val="20"/>
              </w:rPr>
              <w:t>56798 – 65535</w:t>
            </w:r>
            <w:r w:rsidRPr="00351F66">
              <w:rPr>
                <w:rFonts w:ascii="Arial" w:hAnsi="Arial" w:cs="Arial"/>
                <w:sz w:val="20"/>
                <w:szCs w:val="20"/>
              </w:rPr>
              <w:t>:</w:t>
            </w:r>
            <w:r>
              <w:rPr>
                <w:rFonts w:ascii="Arial" w:hAnsi="Arial" w:cs="Arial"/>
                <w:sz w:val="20"/>
                <w:szCs w:val="20"/>
              </w:rPr>
              <w:t xml:space="preserve"> </w:t>
            </w:r>
            <w:r w:rsidRPr="00B721E4">
              <w:rPr>
                <w:rFonts w:ascii="Arial" w:hAnsi="Arial" w:cs="Arial"/>
                <w:sz w:val="20"/>
                <w:szCs w:val="20"/>
              </w:rPr>
              <w:t>Reserved</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58" w:author="Thierry Berisot" w:date="2014-11-13T15:57:00Z">
            <w:rPr/>
          </w:rPrChange>
        </w:rPr>
      </w:pPr>
      <w:bookmarkStart w:id="1159" w:name="_Toc401697231"/>
      <w:r w:rsidRPr="009972D2">
        <w:rPr>
          <w:sz w:val="24"/>
          <w:szCs w:val="24"/>
          <w:rPrChange w:id="1160" w:author="Thierry Berisot" w:date="2014-11-13T15:57:00Z">
            <w:rPr/>
          </w:rPrChange>
        </w:rPr>
        <w:t>ANQPQueryList</w:t>
      </w:r>
      <w:bookmarkEnd w:id="115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ANQPQueryList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list of elements queried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04"/>
        <w:gridCol w:w="1872"/>
        <w:gridCol w:w="5289"/>
      </w:tblGrid>
      <w:tr w:rsidR="009D0E7E" w:rsidRPr="003B0A3E" w:rsidTr="00AC4E9A">
        <w:tc>
          <w:tcPr>
            <w:tcW w:w="290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7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8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04" w:type="dxa"/>
            <w:shd w:val="clear" w:color="auto" w:fill="D9D9D9"/>
          </w:tcPr>
          <w:p w:rsidR="009D0E7E" w:rsidRPr="003B0A3E" w:rsidRDefault="009D0E7E" w:rsidP="00AC4E9A">
            <w:pPr>
              <w:pStyle w:val="AltNormal"/>
              <w:jc w:val="center"/>
            </w:pPr>
            <w:r>
              <w:t>InfoID</w:t>
            </w:r>
          </w:p>
        </w:tc>
        <w:tc>
          <w:tcPr>
            <w:tcW w:w="1872" w:type="dxa"/>
            <w:shd w:val="clear" w:color="auto" w:fill="D9D9D9"/>
          </w:tcPr>
          <w:p w:rsidR="009D0E7E" w:rsidRPr="003B0A3E" w:rsidRDefault="009D0E7E" w:rsidP="00AC4E9A">
            <w:pPr>
              <w:pStyle w:val="AltNormal"/>
              <w:jc w:val="center"/>
            </w:pPr>
            <w:r>
              <w:t>word</w:t>
            </w:r>
          </w:p>
        </w:tc>
        <w:tc>
          <w:tcPr>
            <w:tcW w:w="5289" w:type="dxa"/>
            <w:shd w:val="clear" w:color="auto" w:fill="D9D9D9"/>
          </w:tcPr>
          <w:p w:rsidR="009D0E7E" w:rsidRDefault="009D0E7E" w:rsidP="00AC4E9A">
            <w:pPr>
              <w:pStyle w:val="AltNormal"/>
              <w:rPr>
                <w:lang w:eastAsia="zh-CN"/>
              </w:rPr>
            </w:pPr>
            <w:r>
              <w:rPr>
                <w:lang w:eastAsia="zh-CN"/>
              </w:rPr>
              <w:t>256</w:t>
            </w:r>
          </w:p>
        </w:tc>
      </w:tr>
      <w:tr w:rsidR="009D0E7E" w:rsidRPr="003B0A3E" w:rsidTr="00AC4E9A">
        <w:tc>
          <w:tcPr>
            <w:tcW w:w="2904" w:type="dxa"/>
            <w:shd w:val="clear" w:color="auto" w:fill="D9D9D9"/>
          </w:tcPr>
          <w:p w:rsidR="009D0E7E" w:rsidRPr="003B0A3E" w:rsidRDefault="00764D24" w:rsidP="00AC4E9A">
            <w:pPr>
              <w:pStyle w:val="AltNormal"/>
              <w:jc w:val="center"/>
            </w:pPr>
            <w:r>
              <w:t>length</w:t>
            </w:r>
          </w:p>
        </w:tc>
        <w:tc>
          <w:tcPr>
            <w:tcW w:w="1872" w:type="dxa"/>
            <w:shd w:val="clear" w:color="auto" w:fill="D9D9D9"/>
          </w:tcPr>
          <w:p w:rsidR="009D0E7E" w:rsidRPr="003B0A3E" w:rsidRDefault="009D0E7E" w:rsidP="00AC4E9A">
            <w:pPr>
              <w:pStyle w:val="AltNormal"/>
              <w:jc w:val="center"/>
            </w:pPr>
            <w:r>
              <w:t>word</w:t>
            </w:r>
          </w:p>
        </w:tc>
        <w:tc>
          <w:tcPr>
            <w:tcW w:w="5289" w:type="dxa"/>
            <w:shd w:val="clear" w:color="auto" w:fill="D9D9D9"/>
          </w:tcPr>
          <w:p w:rsidR="009D0E7E" w:rsidRPr="003B0A3E" w:rsidRDefault="009D0E7E" w:rsidP="00AC4E9A">
            <w:pPr>
              <w:pStyle w:val="AltNormal"/>
              <w:rPr>
                <w:lang w:eastAsia="zh-CN"/>
              </w:rPr>
            </w:pPr>
            <w:r w:rsidRPr="00FD131C">
              <w:rPr>
                <w:lang w:eastAsia="zh-CN"/>
              </w:rPr>
              <w:t>The Length value is equal to 2 times the number of ANQP Query ID fields.</w:t>
            </w:r>
          </w:p>
        </w:tc>
      </w:tr>
      <w:tr w:rsidR="009D0E7E" w:rsidRPr="003B0A3E" w:rsidTr="00AC4E9A">
        <w:tc>
          <w:tcPr>
            <w:tcW w:w="2904" w:type="dxa"/>
            <w:shd w:val="clear" w:color="auto" w:fill="D9D9D9"/>
          </w:tcPr>
          <w:p w:rsidR="009D0E7E" w:rsidRDefault="009D0E7E" w:rsidP="00AC4E9A">
            <w:pPr>
              <w:pStyle w:val="AltNormal"/>
              <w:jc w:val="center"/>
            </w:pPr>
            <w:r>
              <w:t>ANQPQuery</w:t>
            </w:r>
            <w:r w:rsidRPr="00FD131C">
              <w:t>ID</w:t>
            </w:r>
            <w:r>
              <w:t>s</w:t>
            </w:r>
          </w:p>
        </w:tc>
        <w:tc>
          <w:tcPr>
            <w:tcW w:w="1872" w:type="dxa"/>
            <w:shd w:val="clear" w:color="auto" w:fill="D9D9D9"/>
          </w:tcPr>
          <w:p w:rsidR="009D0E7E" w:rsidRPr="00167EF5" w:rsidRDefault="009D0E7E" w:rsidP="00AC4E9A">
            <w:pPr>
              <w:pStyle w:val="AltNormal"/>
              <w:jc w:val="center"/>
            </w:pPr>
            <w:r w:rsidRPr="00167EF5">
              <w:rPr>
                <w:lang w:eastAsia="zh-CN"/>
              </w:rPr>
              <w:t>ANQPInfoID*</w:t>
            </w:r>
          </w:p>
        </w:tc>
        <w:tc>
          <w:tcPr>
            <w:tcW w:w="5289" w:type="dxa"/>
            <w:shd w:val="clear" w:color="auto" w:fill="D9D9D9"/>
          </w:tcPr>
          <w:p w:rsidR="009D0E7E" w:rsidRDefault="009D0E7E" w:rsidP="00AC4E9A">
            <w:pPr>
              <w:pStyle w:val="AltNormal"/>
              <w:rPr>
                <w:lang w:eastAsia="zh-CN"/>
              </w:rPr>
            </w:pPr>
            <w:r w:rsidRPr="00FD131C">
              <w:rPr>
                <w:lang w:eastAsia="zh-CN"/>
              </w:rPr>
              <w:t xml:space="preserve">Each ANQP Query ID field value </w:t>
            </w:r>
            <w:r>
              <w:rPr>
                <w:lang w:eastAsia="zh-CN"/>
              </w:rPr>
              <w:t>is corresponding to a InfoID</w:t>
            </w:r>
            <w:r w:rsidRPr="00FD131C">
              <w:rPr>
                <w:lang w:eastAsia="zh-CN"/>
              </w:rPr>
              <w:t xml:space="preserve"> </w:t>
            </w:r>
            <w:r w:rsidRPr="00967470">
              <w:t>from the ANQP Info ID table</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161" w:author="Thierry Berisot" w:date="2014-11-13T16:03:00Z">
            <w:rPr/>
          </w:rPrChange>
        </w:rPr>
      </w:pPr>
      <w:bookmarkStart w:id="1162" w:name="_Toc401697232"/>
      <w:r w:rsidRPr="009972D2">
        <w:rPr>
          <w:sz w:val="24"/>
          <w:szCs w:val="24"/>
          <w:rPrChange w:id="1163" w:author="Thierry Berisot" w:date="2014-11-13T16:03:00Z">
            <w:rPr/>
          </w:rPrChange>
        </w:rPr>
        <w:t>ANQPCapabilityList</w:t>
      </w:r>
      <w:bookmarkEnd w:id="116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ANQPCapabilityList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list of elements supported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4"/>
        <w:gridCol w:w="1828"/>
        <w:gridCol w:w="5436"/>
      </w:tblGrid>
      <w:tr w:rsidR="009D0E7E" w:rsidRPr="003B0A3E" w:rsidTr="00AC4E9A">
        <w:tc>
          <w:tcPr>
            <w:tcW w:w="292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3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24" w:type="dxa"/>
            <w:shd w:val="clear" w:color="auto" w:fill="D9D9D9"/>
          </w:tcPr>
          <w:p w:rsidR="009D0E7E" w:rsidRPr="003B0A3E" w:rsidRDefault="009D0E7E" w:rsidP="00AC4E9A">
            <w:pPr>
              <w:pStyle w:val="AltNormal"/>
              <w:jc w:val="center"/>
            </w:pPr>
            <w:r>
              <w:t>InfoID</w:t>
            </w:r>
          </w:p>
        </w:tc>
        <w:tc>
          <w:tcPr>
            <w:tcW w:w="1828" w:type="dxa"/>
            <w:shd w:val="clear" w:color="auto" w:fill="D9D9D9"/>
          </w:tcPr>
          <w:p w:rsidR="009D0E7E" w:rsidRPr="003B0A3E" w:rsidRDefault="009D0E7E" w:rsidP="00AC4E9A">
            <w:pPr>
              <w:pStyle w:val="AltNormal"/>
              <w:jc w:val="center"/>
            </w:pPr>
            <w:r>
              <w:t>word</w:t>
            </w:r>
          </w:p>
        </w:tc>
        <w:tc>
          <w:tcPr>
            <w:tcW w:w="5436" w:type="dxa"/>
            <w:shd w:val="clear" w:color="auto" w:fill="D9D9D9"/>
          </w:tcPr>
          <w:p w:rsidR="009D0E7E" w:rsidRDefault="009D0E7E" w:rsidP="00AC4E9A">
            <w:pPr>
              <w:pStyle w:val="AltNormal"/>
              <w:rPr>
                <w:lang w:eastAsia="zh-CN"/>
              </w:rPr>
            </w:pPr>
            <w:r>
              <w:rPr>
                <w:lang w:eastAsia="zh-CN"/>
              </w:rPr>
              <w:t>257</w:t>
            </w:r>
          </w:p>
        </w:tc>
      </w:tr>
      <w:tr w:rsidR="009D0E7E" w:rsidRPr="003B0A3E" w:rsidTr="00AC4E9A">
        <w:tc>
          <w:tcPr>
            <w:tcW w:w="2924" w:type="dxa"/>
            <w:shd w:val="clear" w:color="auto" w:fill="D9D9D9"/>
          </w:tcPr>
          <w:p w:rsidR="009D0E7E" w:rsidRPr="003B0A3E" w:rsidRDefault="00764D24" w:rsidP="00AC4E9A">
            <w:pPr>
              <w:pStyle w:val="AltNormal"/>
              <w:jc w:val="center"/>
            </w:pPr>
            <w:r>
              <w:t>length</w:t>
            </w:r>
          </w:p>
        </w:tc>
        <w:tc>
          <w:tcPr>
            <w:tcW w:w="1828" w:type="dxa"/>
            <w:shd w:val="clear" w:color="auto" w:fill="D9D9D9"/>
          </w:tcPr>
          <w:p w:rsidR="009D0E7E" w:rsidRPr="003B0A3E" w:rsidRDefault="009D0E7E" w:rsidP="00AC4E9A">
            <w:pPr>
              <w:pStyle w:val="AltNormal"/>
              <w:jc w:val="center"/>
            </w:pPr>
            <w:r>
              <w:t>word</w:t>
            </w:r>
          </w:p>
        </w:tc>
        <w:tc>
          <w:tcPr>
            <w:tcW w:w="5436" w:type="dxa"/>
            <w:shd w:val="clear" w:color="auto" w:fill="D9D9D9"/>
          </w:tcPr>
          <w:p w:rsidR="009D0E7E" w:rsidRPr="003B0A3E" w:rsidRDefault="009D0E7E" w:rsidP="00AC4E9A">
            <w:pPr>
              <w:pStyle w:val="AltNormal"/>
              <w:rPr>
                <w:lang w:eastAsia="zh-CN"/>
              </w:rPr>
            </w:pPr>
            <w:r w:rsidRPr="00FD131C">
              <w:rPr>
                <w:lang w:eastAsia="zh-CN"/>
              </w:rPr>
              <w:t xml:space="preserve">The Length </w:t>
            </w:r>
            <w:r>
              <w:rPr>
                <w:lang w:eastAsia="zh-CN"/>
              </w:rPr>
              <w:t xml:space="preserve">value </w:t>
            </w:r>
            <w:r w:rsidRPr="00FD131C">
              <w:rPr>
                <w:lang w:eastAsia="zh-CN"/>
              </w:rPr>
              <w:t>is equal to 2 times the number of ANQP Capability fields following the Length field plus the sum of the lengths of the ANQP Vendor Specific lists.</w:t>
            </w:r>
          </w:p>
        </w:tc>
      </w:tr>
      <w:tr w:rsidR="009D0E7E" w:rsidRPr="003B0A3E" w:rsidTr="00AC4E9A">
        <w:tc>
          <w:tcPr>
            <w:tcW w:w="2924" w:type="dxa"/>
            <w:shd w:val="clear" w:color="auto" w:fill="D9D9D9"/>
          </w:tcPr>
          <w:p w:rsidR="009D0E7E" w:rsidRDefault="009D0E7E" w:rsidP="00AC4E9A">
            <w:pPr>
              <w:pStyle w:val="AltNormal"/>
              <w:jc w:val="center"/>
            </w:pPr>
            <w:r>
              <w:t>ANQPCapabilities</w:t>
            </w:r>
          </w:p>
        </w:tc>
        <w:tc>
          <w:tcPr>
            <w:tcW w:w="1828" w:type="dxa"/>
            <w:shd w:val="clear" w:color="auto" w:fill="D9D9D9"/>
          </w:tcPr>
          <w:p w:rsidR="009D0E7E" w:rsidRDefault="009D0E7E" w:rsidP="00AC4E9A">
            <w:pPr>
              <w:pStyle w:val="AltNormal"/>
              <w:jc w:val="center"/>
            </w:pPr>
            <w:r w:rsidRPr="00167EF5">
              <w:rPr>
                <w:lang w:eastAsia="zh-CN"/>
              </w:rPr>
              <w:t>ANQPInfoID*</w:t>
            </w:r>
          </w:p>
        </w:tc>
        <w:tc>
          <w:tcPr>
            <w:tcW w:w="5436" w:type="dxa"/>
            <w:shd w:val="clear" w:color="auto" w:fill="D9D9D9"/>
          </w:tcPr>
          <w:p w:rsidR="009D0E7E" w:rsidRDefault="009D0E7E" w:rsidP="00AC4E9A">
            <w:pPr>
              <w:pStyle w:val="AltNormal"/>
              <w:rPr>
                <w:lang w:eastAsia="zh-CN"/>
              </w:rPr>
            </w:pPr>
            <w:r>
              <w:rPr>
                <w:lang w:eastAsia="zh-CN"/>
              </w:rPr>
              <w:t>ANQP Capabilities supported by the AP</w:t>
            </w:r>
          </w:p>
          <w:p w:rsidR="009D0E7E" w:rsidRDefault="009D0E7E" w:rsidP="00AC4E9A">
            <w:pPr>
              <w:pStyle w:val="AltNormal"/>
              <w:rPr>
                <w:lang w:eastAsia="zh-CN"/>
              </w:rPr>
            </w:pPr>
            <w:r w:rsidRPr="00FD131C">
              <w:rPr>
                <w:lang w:eastAsia="zh-CN"/>
              </w:rPr>
              <w:t xml:space="preserve">Each ANQP </w:t>
            </w:r>
            <w:r>
              <w:rPr>
                <w:lang w:eastAsia="zh-CN"/>
              </w:rPr>
              <w:t>capability</w:t>
            </w:r>
            <w:r w:rsidRPr="00FD131C">
              <w:rPr>
                <w:lang w:eastAsia="zh-CN"/>
              </w:rPr>
              <w:t xml:space="preserve"> field value </w:t>
            </w:r>
            <w:r>
              <w:rPr>
                <w:lang w:eastAsia="zh-CN"/>
              </w:rPr>
              <w:t>is corresponding to a InfoID</w:t>
            </w:r>
            <w:r w:rsidRPr="00FD131C">
              <w:rPr>
                <w:lang w:eastAsia="zh-CN"/>
              </w:rPr>
              <w:t xml:space="preserve"> from </w:t>
            </w:r>
            <w:r>
              <w:rPr>
                <w:lang w:eastAsia="zh-CN"/>
              </w:rPr>
              <w:t xml:space="preserve">the </w:t>
            </w:r>
            <w:r w:rsidRPr="00FD131C">
              <w:rPr>
                <w:lang w:eastAsia="zh-CN"/>
              </w:rPr>
              <w:t xml:space="preserve">ANQP Info ID </w:t>
            </w:r>
            <w:r>
              <w:rPr>
                <w:lang w:eastAsia="zh-CN"/>
              </w:rPr>
              <w:t>table</w:t>
            </w:r>
          </w:p>
          <w:p w:rsidR="009D0E7E" w:rsidRDefault="009D0E7E" w:rsidP="00AC4E9A">
            <w:pPr>
              <w:pStyle w:val="AltNormal"/>
              <w:rPr>
                <w:lang w:eastAsia="zh-CN"/>
              </w:rPr>
            </w:pPr>
            <w:r w:rsidRPr="00FD131C">
              <w:rPr>
                <w:lang w:eastAsia="zh-CN"/>
              </w:rPr>
              <w:t>The Info ID for ANQP Capability List element is always included in the ANQP Capability List element returned</w:t>
            </w:r>
          </w:p>
        </w:tc>
      </w:tr>
      <w:tr w:rsidR="009D0E7E" w:rsidRPr="003B0A3E" w:rsidTr="00AC4E9A">
        <w:tc>
          <w:tcPr>
            <w:tcW w:w="292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ANQPVendor-Specificelements</w:t>
            </w:r>
          </w:p>
        </w:tc>
        <w:tc>
          <w:tcPr>
            <w:tcW w:w="1828"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167EF5">
              <w:rPr>
                <w:lang w:eastAsia="zh-CN"/>
              </w:rPr>
              <w:t>ANQPInfoID</w:t>
            </w:r>
          </w:p>
        </w:tc>
        <w:tc>
          <w:tcPr>
            <w:tcW w:w="5436"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sidRPr="00FD131C">
              <w:rPr>
                <w:lang w:eastAsia="zh-CN"/>
              </w:rPr>
              <w:t>When an ANQP Vendor Specific element is present in the ANQP Capability List element, the ANQP Vendor Specific element contains the capabilities of that vendor-specific query protocol.</w:t>
            </w:r>
          </w:p>
          <w:p w:rsidR="009D0E7E" w:rsidRDefault="009D0E7E" w:rsidP="00AC4E9A">
            <w:pPr>
              <w:pStyle w:val="AltNormal"/>
              <w:rPr>
                <w:lang w:eastAsia="zh-CN"/>
              </w:rPr>
            </w:pPr>
            <w:r w:rsidRPr="00FD131C">
              <w:rPr>
                <w:lang w:eastAsia="zh-CN"/>
              </w:rPr>
              <w:t xml:space="preserve">The ANQP Vendor </w:t>
            </w:r>
            <w:r>
              <w:rPr>
                <w:lang w:eastAsia="zh-CN"/>
              </w:rPr>
              <w:t xml:space="preserve">Specific element is defined in </w:t>
            </w:r>
            <w:r w:rsidRPr="00FD131C">
              <w:rPr>
                <w:lang w:eastAsia="zh-CN"/>
              </w:rPr>
              <w:t>Vendor Specific element</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164" w:author="Thierry Berisot" w:date="2014-11-13T16:03:00Z">
            <w:rPr/>
          </w:rPrChange>
        </w:rPr>
      </w:pPr>
      <w:bookmarkStart w:id="1165" w:name="_Toc401697233"/>
      <w:r w:rsidRPr="009972D2">
        <w:rPr>
          <w:sz w:val="24"/>
          <w:szCs w:val="24"/>
          <w:rPrChange w:id="1166" w:author="Thierry Berisot" w:date="2014-11-13T16:03:00Z">
            <w:rPr/>
          </w:rPrChange>
        </w:rPr>
        <w:t>VenueNameDuple</w:t>
      </w:r>
      <w:bookmarkEnd w:id="116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VenueNameDuple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Venue Name Duple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V</w:t>
            </w:r>
            <w:r w:rsidRPr="009D1D14">
              <w:rPr>
                <w:lang w:eastAsia="zh-CN"/>
              </w:rPr>
              <w:t>alue is equal to 3 plus the number of octets in the Venue Name field.</w:t>
            </w:r>
          </w:p>
        </w:tc>
      </w:tr>
      <w:tr w:rsidR="009D0E7E" w:rsidRPr="003B0A3E" w:rsidTr="00AC4E9A">
        <w:tc>
          <w:tcPr>
            <w:tcW w:w="2962" w:type="dxa"/>
            <w:shd w:val="clear" w:color="auto" w:fill="D9D9D9"/>
          </w:tcPr>
          <w:p w:rsidR="009D0E7E" w:rsidRPr="003B0A3E" w:rsidRDefault="00764D24" w:rsidP="00AC4E9A">
            <w:pPr>
              <w:pStyle w:val="AltNormal"/>
              <w:jc w:val="center"/>
            </w:pPr>
            <w:r>
              <w:lastRenderedPageBreak/>
              <w:t>languageCode</w:t>
            </w:r>
          </w:p>
        </w:tc>
        <w:tc>
          <w:tcPr>
            <w:tcW w:w="1473" w:type="dxa"/>
            <w:shd w:val="clear" w:color="auto" w:fill="D9D9D9"/>
          </w:tcPr>
          <w:p w:rsidR="009D0E7E" w:rsidRPr="003B0A3E" w:rsidRDefault="009D0E7E" w:rsidP="00AC4E9A">
            <w:pPr>
              <w:pStyle w:val="AltNormal"/>
              <w:jc w:val="center"/>
            </w:pPr>
            <w:r>
              <w:t>byte[3]</w:t>
            </w:r>
          </w:p>
        </w:tc>
        <w:tc>
          <w:tcPr>
            <w:tcW w:w="5630" w:type="dxa"/>
            <w:shd w:val="clear" w:color="auto" w:fill="D9D9D9"/>
          </w:tcPr>
          <w:p w:rsidR="009D0E7E" w:rsidRDefault="009D0E7E" w:rsidP="00AC4E9A">
            <w:pPr>
              <w:pStyle w:val="AltNormal"/>
              <w:rPr>
                <w:lang w:eastAsia="zh-CN"/>
              </w:rPr>
            </w:pPr>
            <w:r>
              <w:rPr>
                <w:lang w:eastAsia="zh-CN"/>
              </w:rPr>
              <w:t>L</w:t>
            </w:r>
            <w:r w:rsidRPr="009D1D14">
              <w:rPr>
                <w:lang w:eastAsia="zh-CN"/>
              </w:rPr>
              <w:t>anguage used in the Venue Name field</w:t>
            </w:r>
            <w:r>
              <w:rPr>
                <w:lang w:eastAsia="zh-CN"/>
              </w:rPr>
              <w:t xml:space="preserve"> encoded as </w:t>
            </w:r>
            <w:r w:rsidRPr="009D1D14">
              <w:rPr>
                <w:lang w:eastAsia="zh-CN"/>
              </w:rPr>
              <w:t>ISO-14962-1997</w:t>
            </w:r>
            <w:r>
              <w:rPr>
                <w:lang w:eastAsia="zh-CN"/>
              </w:rPr>
              <w:t xml:space="preserve"> </w:t>
            </w:r>
            <w:r w:rsidRPr="009D1D14">
              <w:rPr>
                <w:lang w:eastAsia="zh-CN"/>
              </w:rPr>
              <w:t>. The Language Code field is a two or three character language co</w:t>
            </w:r>
            <w:r>
              <w:rPr>
                <w:lang w:eastAsia="zh-CN"/>
              </w:rPr>
              <w:t>de selected from ISO-639.</w:t>
            </w:r>
          </w:p>
          <w:p w:rsidR="009D0E7E" w:rsidRPr="003B0A3E" w:rsidRDefault="009D0E7E" w:rsidP="00AC4E9A">
            <w:pPr>
              <w:pStyle w:val="AltNormal"/>
              <w:rPr>
                <w:lang w:eastAsia="zh-CN"/>
              </w:rPr>
            </w:pPr>
            <w:r w:rsidRPr="009D1D14">
              <w:rPr>
                <w:lang w:eastAsia="zh-CN"/>
              </w:rPr>
              <w:t xml:space="preserve">A two character language code has 0 (“null” in ISO-14962-1997) appended to make it 3 </w:t>
            </w:r>
            <w:r>
              <w:rPr>
                <w:lang w:eastAsia="zh-CN"/>
              </w:rPr>
              <w:t>bytes</w:t>
            </w:r>
            <w:r w:rsidRPr="009D1D14">
              <w:rPr>
                <w:lang w:eastAsia="zh-CN"/>
              </w:rPr>
              <w:t xml:space="preserve"> in length.</w:t>
            </w:r>
          </w:p>
        </w:tc>
      </w:tr>
      <w:tr w:rsidR="009D0E7E" w:rsidRPr="003B0A3E" w:rsidTr="00AC4E9A">
        <w:tc>
          <w:tcPr>
            <w:tcW w:w="2962" w:type="dxa"/>
            <w:shd w:val="clear" w:color="auto" w:fill="D9D9D9"/>
          </w:tcPr>
          <w:p w:rsidR="009D0E7E" w:rsidRDefault="00764D24" w:rsidP="00AC4E9A">
            <w:pPr>
              <w:pStyle w:val="AltNormal"/>
              <w:jc w:val="center"/>
            </w:pPr>
            <w:r>
              <w:t>p</w:t>
            </w:r>
            <w:r w:rsidR="009D0E7E">
              <w:t>VenueName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Venue’s</w:t>
            </w:r>
            <w:r w:rsidRPr="009D1D14">
              <w:rPr>
                <w:lang w:eastAsia="zh-CN"/>
              </w:rPr>
              <w:t xml:space="preserve"> name. The maximum length of this field is 252 </w:t>
            </w:r>
            <w:r>
              <w:rPr>
                <w:lang w:eastAsia="zh-CN"/>
              </w:rPr>
              <w:t>bytes</w:t>
            </w:r>
            <w:r w:rsidRPr="009D1D14">
              <w:rPr>
                <w:lang w:eastAsia="zh-CN"/>
              </w:rPr>
              <w:t>.</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67" w:author="Thierry Berisot" w:date="2014-11-13T16:03:00Z">
            <w:rPr/>
          </w:rPrChange>
        </w:rPr>
      </w:pPr>
      <w:bookmarkStart w:id="1168" w:name="_Toc401697234"/>
      <w:r w:rsidRPr="009972D2">
        <w:rPr>
          <w:sz w:val="24"/>
          <w:szCs w:val="24"/>
          <w:rPrChange w:id="1169" w:author="Thierry Berisot" w:date="2014-11-13T16:03:00Z">
            <w:rPr/>
          </w:rPrChange>
        </w:rPr>
        <w:t>VenueNameANQPElement</w:t>
      </w:r>
      <w:bookmarkEnd w:id="116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VenueNameANQPQElement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Venue Name ANQP element </w:t>
            </w:r>
            <w:r>
              <w:t xml:space="preserve">in accordance with </w:t>
            </w:r>
            <w:r w:rsidRPr="003B0A3E">
              <w:t>[</w:t>
            </w:r>
            <w:r w:rsidRPr="00351F66">
              <w:t>IEEE 802.11</w:t>
            </w:r>
            <w:r>
              <w:t>-2012]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05"/>
        <w:gridCol w:w="1929"/>
        <w:gridCol w:w="5354"/>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258</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to 2 </w:t>
            </w:r>
            <w:r>
              <w:rPr>
                <w:lang w:eastAsia="zh-CN"/>
              </w:rPr>
              <w:t xml:space="preserve">plus the number of bytes in Venue Name Duple fields. </w:t>
            </w:r>
          </w:p>
        </w:tc>
      </w:tr>
      <w:tr w:rsidR="009D0E7E" w:rsidRPr="003B0A3E" w:rsidTr="00AC4E9A">
        <w:tc>
          <w:tcPr>
            <w:tcW w:w="2962" w:type="dxa"/>
            <w:shd w:val="clear" w:color="auto" w:fill="D9D9D9"/>
          </w:tcPr>
          <w:p w:rsidR="009D0E7E" w:rsidRDefault="00764D24" w:rsidP="00AC4E9A">
            <w:pPr>
              <w:pStyle w:val="AltNormal"/>
              <w:jc w:val="center"/>
            </w:pPr>
            <w:r>
              <w:t>p</w:t>
            </w:r>
            <w:r w:rsidR="009D0E7E">
              <w:t>Venue_Info</w:t>
            </w:r>
          </w:p>
        </w:tc>
        <w:tc>
          <w:tcPr>
            <w:tcW w:w="1473" w:type="dxa"/>
            <w:shd w:val="clear" w:color="auto" w:fill="D9D9D9"/>
          </w:tcPr>
          <w:p w:rsidR="009D0E7E" w:rsidRDefault="009D0E7E" w:rsidP="00AC4E9A">
            <w:pPr>
              <w:pStyle w:val="AltNormal"/>
              <w:jc w:val="center"/>
            </w:pPr>
            <w:r>
              <w:t>VenueInfo*</w:t>
            </w:r>
          </w:p>
        </w:tc>
        <w:tc>
          <w:tcPr>
            <w:tcW w:w="5630" w:type="dxa"/>
            <w:shd w:val="clear" w:color="auto" w:fill="D9D9D9"/>
          </w:tcPr>
          <w:p w:rsidR="009D0E7E" w:rsidRDefault="009D0E7E" w:rsidP="00AC4E9A">
            <w:pPr>
              <w:pStyle w:val="AltNormal"/>
              <w:rPr>
                <w:lang w:eastAsia="zh-CN"/>
              </w:rPr>
            </w:pPr>
            <w:r>
              <w:rPr>
                <w:lang w:eastAsia="zh-CN"/>
              </w:rPr>
              <w:t xml:space="preserve">Venue Info as defined in </w:t>
            </w:r>
            <w:r>
              <w:t>VenueInfo</w:t>
            </w:r>
          </w:p>
        </w:tc>
      </w:tr>
      <w:tr w:rsidR="009D0E7E" w:rsidRPr="003B0A3E" w:rsidTr="00AC4E9A">
        <w:tc>
          <w:tcPr>
            <w:tcW w:w="2962" w:type="dxa"/>
            <w:shd w:val="clear" w:color="auto" w:fill="D9D9D9"/>
          </w:tcPr>
          <w:p w:rsidR="009D0E7E" w:rsidRDefault="00764D24" w:rsidP="00AC4E9A">
            <w:pPr>
              <w:pStyle w:val="AltNormal"/>
              <w:jc w:val="center"/>
            </w:pPr>
            <w:r>
              <w:t>p</w:t>
            </w:r>
            <w:r w:rsidR="009D0E7E">
              <w:t>VenueNameDuples</w:t>
            </w:r>
          </w:p>
        </w:tc>
        <w:tc>
          <w:tcPr>
            <w:tcW w:w="1473" w:type="dxa"/>
            <w:shd w:val="clear" w:color="auto" w:fill="D9D9D9"/>
          </w:tcPr>
          <w:p w:rsidR="009D0E7E" w:rsidRDefault="009D0E7E" w:rsidP="00AC4E9A">
            <w:pPr>
              <w:pStyle w:val="AltNormal"/>
              <w:jc w:val="center"/>
            </w:pPr>
            <w:r>
              <w:t>VenueNameDuple*</w:t>
            </w:r>
          </w:p>
        </w:tc>
        <w:tc>
          <w:tcPr>
            <w:tcW w:w="5630" w:type="dxa"/>
            <w:shd w:val="clear" w:color="auto" w:fill="D9D9D9"/>
          </w:tcPr>
          <w:p w:rsidR="009D0E7E" w:rsidRDefault="009D0E7E" w:rsidP="00AC4E9A">
            <w:pPr>
              <w:pStyle w:val="AltNormal"/>
              <w:rPr>
                <w:lang w:eastAsia="zh-CN"/>
              </w:rPr>
            </w:pPr>
            <w:r>
              <w:rPr>
                <w:lang w:eastAsia="zh-CN"/>
              </w:rPr>
              <w:t>Optional – Venue Name Duples</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70" w:author="Thierry Berisot" w:date="2014-11-13T16:03:00Z">
            <w:rPr/>
          </w:rPrChange>
        </w:rPr>
      </w:pPr>
      <w:bookmarkStart w:id="1171" w:name="_Toc401697235"/>
      <w:r w:rsidRPr="009972D2">
        <w:rPr>
          <w:sz w:val="24"/>
          <w:szCs w:val="24"/>
          <w:rPrChange w:id="1172" w:author="Thierry Berisot" w:date="2014-11-13T16:03:00Z">
            <w:rPr/>
          </w:rPrChange>
        </w:rPr>
        <w:t>NetworkAuthenticationType</w:t>
      </w:r>
      <w:bookmarkEnd w:id="117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C6201A">
              <w:rPr>
                <w:b/>
                <w:lang w:eastAsia="zh-CN"/>
              </w:rPr>
              <w:t>NetworkAuthenticationType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w:t>
            </w:r>
            <w:r w:rsidRPr="00132FF2">
              <w:rPr>
                <w:lang w:eastAsia="zh-CN"/>
              </w:rPr>
              <w:t>Network Authentication Type</w:t>
            </w:r>
            <w:r>
              <w:rPr>
                <w:lang w:eastAsia="zh-CN"/>
              </w:rPr>
              <w:t xml:space="preserve"> </w:t>
            </w:r>
            <w:r>
              <w:t xml:space="preserve">in accordance with </w:t>
            </w:r>
            <w:r w:rsidRPr="003B0A3E">
              <w:t>[</w:t>
            </w:r>
            <w:r w:rsidRPr="00351F66">
              <w:t>IEEE 802.11</w:t>
            </w:r>
            <w:r>
              <w:t>-2012]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429"/>
        <w:gridCol w:w="1425"/>
        <w:gridCol w:w="5211"/>
      </w:tblGrid>
      <w:tr w:rsidR="009D0E7E" w:rsidRPr="003B0A3E" w:rsidTr="00AC4E9A">
        <w:tc>
          <w:tcPr>
            <w:tcW w:w="342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2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3429" w:type="dxa"/>
            <w:shd w:val="clear" w:color="auto" w:fill="D9D9D9"/>
          </w:tcPr>
          <w:p w:rsidR="00764D24" w:rsidRDefault="00764D24" w:rsidP="00AC4E9A">
            <w:pPr>
              <w:pStyle w:val="AltNormal"/>
              <w:jc w:val="center"/>
            </w:pPr>
          </w:p>
          <w:p w:rsidR="009D0E7E" w:rsidRPr="003B0A3E" w:rsidRDefault="00764D24" w:rsidP="00AC4E9A">
            <w:pPr>
              <w:pStyle w:val="AltNormal"/>
              <w:jc w:val="center"/>
            </w:pPr>
            <w:r>
              <w:t>networkAuthenticationType</w:t>
            </w:r>
            <w:r w:rsidRPr="00132FF2">
              <w:t>Indicator</w:t>
            </w:r>
          </w:p>
        </w:tc>
        <w:tc>
          <w:tcPr>
            <w:tcW w:w="1425" w:type="dxa"/>
            <w:shd w:val="clear" w:color="auto" w:fill="D9D9D9"/>
          </w:tcPr>
          <w:p w:rsidR="009D0E7E" w:rsidRPr="003B0A3E" w:rsidRDefault="009D0E7E" w:rsidP="00AC4E9A">
            <w:pPr>
              <w:pStyle w:val="AltNormal"/>
              <w:jc w:val="center"/>
            </w:pPr>
            <w:r>
              <w:t>word</w:t>
            </w:r>
          </w:p>
        </w:tc>
        <w:tc>
          <w:tcPr>
            <w:tcW w:w="5211" w:type="dxa"/>
            <w:shd w:val="clear" w:color="auto" w:fill="D9D9D9"/>
          </w:tcPr>
          <w:p w:rsidR="009D0E7E" w:rsidRDefault="009D0E7E" w:rsidP="00AC4E9A">
            <w:pPr>
              <w:pStyle w:val="AltNormal"/>
              <w:rPr>
                <w:lang w:eastAsia="zh-CN"/>
              </w:rPr>
            </w:pPr>
            <w:r w:rsidRPr="00132FF2">
              <w:rPr>
                <w:lang w:eastAsia="zh-CN"/>
              </w:rPr>
              <w:t>Network Authentication Type Indicator</w:t>
            </w:r>
            <w:r>
              <w:rPr>
                <w:lang w:eastAsia="zh-CN"/>
              </w:rPr>
              <w:t>:</w:t>
            </w:r>
          </w:p>
          <w:p w:rsidR="009D0E7E" w:rsidRDefault="009D0E7E" w:rsidP="009D0E7E">
            <w:pPr>
              <w:pStyle w:val="AltNormal"/>
              <w:numPr>
                <w:ilvl w:val="0"/>
                <w:numId w:val="212"/>
              </w:numPr>
              <w:rPr>
                <w:lang w:eastAsia="zh-CN"/>
              </w:rPr>
            </w:pPr>
            <w:r>
              <w:rPr>
                <w:lang w:eastAsia="zh-CN"/>
              </w:rPr>
              <w:t>0 - Acceptance of terms and conditions</w:t>
            </w:r>
          </w:p>
          <w:p w:rsidR="009D0E7E" w:rsidRDefault="009D0E7E" w:rsidP="009D0E7E">
            <w:pPr>
              <w:pStyle w:val="AltNormal"/>
              <w:numPr>
                <w:ilvl w:val="0"/>
                <w:numId w:val="212"/>
              </w:numPr>
              <w:rPr>
                <w:lang w:eastAsia="zh-CN"/>
              </w:rPr>
            </w:pPr>
            <w:r>
              <w:rPr>
                <w:lang w:eastAsia="zh-CN"/>
              </w:rPr>
              <w:t>1 - On-line enrollment supported</w:t>
            </w:r>
          </w:p>
          <w:p w:rsidR="009D0E7E" w:rsidRDefault="009D0E7E" w:rsidP="009D0E7E">
            <w:pPr>
              <w:pStyle w:val="AltNormal"/>
              <w:numPr>
                <w:ilvl w:val="0"/>
                <w:numId w:val="212"/>
              </w:numPr>
              <w:rPr>
                <w:lang w:eastAsia="zh-CN"/>
              </w:rPr>
            </w:pPr>
            <w:r>
              <w:rPr>
                <w:lang w:eastAsia="zh-CN"/>
              </w:rPr>
              <w:t>2 - http/https redirection</w:t>
            </w:r>
          </w:p>
          <w:p w:rsidR="009D0E7E" w:rsidRDefault="009D0E7E" w:rsidP="009D0E7E">
            <w:pPr>
              <w:pStyle w:val="AltNormal"/>
              <w:numPr>
                <w:ilvl w:val="0"/>
                <w:numId w:val="212"/>
              </w:numPr>
              <w:rPr>
                <w:lang w:eastAsia="zh-CN"/>
              </w:rPr>
            </w:pPr>
            <w:r>
              <w:rPr>
                <w:lang w:eastAsia="zh-CN"/>
              </w:rPr>
              <w:t>3 - DNS redirection</w:t>
            </w:r>
          </w:p>
          <w:p w:rsidR="009D0E7E" w:rsidRDefault="009D0E7E" w:rsidP="009D0E7E">
            <w:pPr>
              <w:pStyle w:val="AltNormal"/>
              <w:numPr>
                <w:ilvl w:val="0"/>
                <w:numId w:val="212"/>
              </w:numPr>
              <w:rPr>
                <w:lang w:eastAsia="zh-CN"/>
              </w:rPr>
            </w:pPr>
            <w:r>
              <w:rPr>
                <w:lang w:eastAsia="zh-CN"/>
              </w:rPr>
              <w:t>4 – 255</w:t>
            </w:r>
            <w:r>
              <w:rPr>
                <w:lang w:eastAsia="zh-CN"/>
              </w:rPr>
              <w:tab/>
              <w:t xml:space="preserve"> - Reserved</w:t>
            </w:r>
          </w:p>
        </w:tc>
      </w:tr>
      <w:tr w:rsidR="009D0E7E" w:rsidRPr="003B0A3E" w:rsidTr="00AC4E9A">
        <w:tc>
          <w:tcPr>
            <w:tcW w:w="3429" w:type="dxa"/>
            <w:shd w:val="clear" w:color="auto" w:fill="D9D9D9"/>
          </w:tcPr>
          <w:p w:rsidR="009D0E7E" w:rsidRDefault="009D0E7E" w:rsidP="00AC4E9A">
            <w:pPr>
              <w:pStyle w:val="AltNormal"/>
              <w:jc w:val="center"/>
            </w:pPr>
            <w:r>
              <w:t>RURLLength</w:t>
            </w:r>
          </w:p>
        </w:tc>
        <w:tc>
          <w:tcPr>
            <w:tcW w:w="1425" w:type="dxa"/>
            <w:shd w:val="clear" w:color="auto" w:fill="D9D9D9"/>
          </w:tcPr>
          <w:p w:rsidR="009D0E7E" w:rsidRDefault="009D0E7E" w:rsidP="00AC4E9A">
            <w:pPr>
              <w:pStyle w:val="AltNormal"/>
              <w:jc w:val="center"/>
            </w:pPr>
            <w:r>
              <w:t>dword</w:t>
            </w:r>
          </w:p>
        </w:tc>
        <w:tc>
          <w:tcPr>
            <w:tcW w:w="5211" w:type="dxa"/>
            <w:shd w:val="clear" w:color="auto" w:fill="D9D9D9"/>
          </w:tcPr>
          <w:p w:rsidR="009D0E7E" w:rsidRDefault="009D0E7E" w:rsidP="00AC4E9A">
            <w:pPr>
              <w:pStyle w:val="AltNormal"/>
              <w:rPr>
                <w:lang w:eastAsia="zh-CN"/>
              </w:rPr>
            </w:pPr>
            <w:r>
              <w:rPr>
                <w:lang w:eastAsia="zh-CN"/>
              </w:rPr>
              <w:t>Re-direct URL Length</w:t>
            </w:r>
          </w:p>
        </w:tc>
      </w:tr>
      <w:tr w:rsidR="009D0E7E" w:rsidRPr="003B0A3E" w:rsidTr="00AC4E9A">
        <w:tc>
          <w:tcPr>
            <w:tcW w:w="3429" w:type="dxa"/>
            <w:shd w:val="clear" w:color="auto" w:fill="D9D9D9"/>
          </w:tcPr>
          <w:p w:rsidR="009D0E7E" w:rsidRDefault="009D0E7E" w:rsidP="00AC4E9A">
            <w:pPr>
              <w:pStyle w:val="AltNormal"/>
              <w:jc w:val="center"/>
            </w:pPr>
            <w:r>
              <w:t>RURL</w:t>
            </w:r>
          </w:p>
        </w:tc>
        <w:tc>
          <w:tcPr>
            <w:tcW w:w="1425" w:type="dxa"/>
            <w:shd w:val="clear" w:color="auto" w:fill="D9D9D9"/>
          </w:tcPr>
          <w:p w:rsidR="009D0E7E" w:rsidRDefault="009D0E7E" w:rsidP="00AC4E9A">
            <w:pPr>
              <w:pStyle w:val="AltNormal"/>
              <w:jc w:val="center"/>
            </w:pPr>
            <w:r>
              <w:t>UTF8*</w:t>
            </w:r>
          </w:p>
        </w:tc>
        <w:tc>
          <w:tcPr>
            <w:tcW w:w="5211" w:type="dxa"/>
            <w:shd w:val="clear" w:color="auto" w:fill="D9D9D9"/>
          </w:tcPr>
          <w:p w:rsidR="009D0E7E" w:rsidRDefault="009D0E7E" w:rsidP="00AC4E9A">
            <w:pPr>
              <w:pStyle w:val="AltNormal"/>
              <w:rPr>
                <w:lang w:eastAsia="zh-CN"/>
              </w:rPr>
            </w:pPr>
            <w:r>
              <w:rPr>
                <w:lang w:eastAsia="zh-CN"/>
              </w:rPr>
              <w:t>Re-direct URL</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73" w:author="Thierry Berisot" w:date="2014-11-13T16:03:00Z">
            <w:rPr/>
          </w:rPrChange>
        </w:rPr>
      </w:pPr>
      <w:bookmarkStart w:id="1174" w:name="_Toc401697236"/>
      <w:r w:rsidRPr="009972D2">
        <w:rPr>
          <w:sz w:val="24"/>
          <w:szCs w:val="24"/>
          <w:rPrChange w:id="1175" w:author="Thierry Berisot" w:date="2014-11-13T16:03:00Z">
            <w:rPr/>
          </w:rPrChange>
        </w:rPr>
        <w:lastRenderedPageBreak/>
        <w:t>NetworkAuthenticationTypeANQPElement</w:t>
      </w:r>
      <w:bookmarkEnd w:id="117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NetworkAuthenticationType</w:t>
            </w:r>
            <w:r w:rsidRPr="00132FF2">
              <w:rPr>
                <w:b/>
                <w:lang w:eastAsia="zh-CN"/>
              </w:rPr>
              <w:t>ANQPElement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the list of </w:t>
            </w:r>
            <w:r w:rsidRPr="00132FF2">
              <w:rPr>
                <w:lang w:eastAsia="zh-CN"/>
              </w:rPr>
              <w:t>Network</w:t>
            </w:r>
            <w:r>
              <w:rPr>
                <w:lang w:eastAsia="zh-CN"/>
              </w:rPr>
              <w:t xml:space="preserve"> </w:t>
            </w:r>
            <w:r w:rsidRPr="00132FF2">
              <w:rPr>
                <w:lang w:eastAsia="zh-CN"/>
              </w:rPr>
              <w:t>Authentication</w:t>
            </w:r>
            <w:r>
              <w:rPr>
                <w:lang w:eastAsia="zh-CN"/>
              </w:rPr>
              <w:t xml:space="preserve"> </w:t>
            </w:r>
            <w:r w:rsidRPr="00132FF2">
              <w:rPr>
                <w:lang w:eastAsia="zh-CN"/>
              </w:rPr>
              <w:t>Type</w:t>
            </w:r>
            <w:r>
              <w:rPr>
                <w:lang w:eastAsia="zh-CN"/>
              </w:rPr>
              <w:t xml:space="preserve">s supported </w:t>
            </w:r>
            <w:r w:rsidRPr="00C467F8">
              <w:rPr>
                <w:lang w:eastAsia="zh-CN"/>
              </w:rPr>
              <w:t>when ASRA is set to 1</w:t>
            </w:r>
            <w:r>
              <w:rPr>
                <w:lang w:eastAsia="zh-CN"/>
              </w:rPr>
              <w:t xml:space="preserve"> </w:t>
            </w:r>
            <w:r>
              <w:t xml:space="preserve">in accordance with </w:t>
            </w:r>
            <w:r w:rsidRPr="003B0A3E">
              <w:t>[</w:t>
            </w:r>
            <w:r w:rsidRPr="00351F66">
              <w:t>IEEE 802.11</w:t>
            </w:r>
            <w:r>
              <w:t>-2012]</w:t>
            </w:r>
            <w:r w:rsidRPr="00C467F8">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84"/>
        <w:gridCol w:w="3140"/>
        <w:gridCol w:w="3941"/>
      </w:tblGrid>
      <w:tr w:rsidR="009D0E7E" w:rsidRPr="003B0A3E" w:rsidTr="00AC4E9A">
        <w:tc>
          <w:tcPr>
            <w:tcW w:w="298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314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394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84" w:type="dxa"/>
            <w:shd w:val="clear" w:color="auto" w:fill="D9D9D9"/>
          </w:tcPr>
          <w:p w:rsidR="009D0E7E" w:rsidRPr="003B0A3E" w:rsidRDefault="009D0E7E" w:rsidP="00AC4E9A">
            <w:pPr>
              <w:pStyle w:val="AltNormal"/>
              <w:jc w:val="center"/>
            </w:pPr>
            <w:r>
              <w:t>InfoID</w:t>
            </w:r>
          </w:p>
        </w:tc>
        <w:tc>
          <w:tcPr>
            <w:tcW w:w="3140" w:type="dxa"/>
            <w:shd w:val="clear" w:color="auto" w:fill="D9D9D9"/>
          </w:tcPr>
          <w:p w:rsidR="009D0E7E" w:rsidRPr="003B0A3E" w:rsidRDefault="009D0E7E" w:rsidP="00AC4E9A">
            <w:pPr>
              <w:pStyle w:val="AltNormal"/>
              <w:jc w:val="center"/>
            </w:pPr>
            <w:r>
              <w:t>word</w:t>
            </w:r>
          </w:p>
        </w:tc>
        <w:tc>
          <w:tcPr>
            <w:tcW w:w="3941" w:type="dxa"/>
            <w:shd w:val="clear" w:color="auto" w:fill="D9D9D9"/>
          </w:tcPr>
          <w:p w:rsidR="009D0E7E" w:rsidRDefault="009D0E7E" w:rsidP="00AC4E9A">
            <w:pPr>
              <w:pStyle w:val="AltNormal"/>
              <w:rPr>
                <w:lang w:eastAsia="zh-CN"/>
              </w:rPr>
            </w:pPr>
            <w:r>
              <w:rPr>
                <w:lang w:eastAsia="zh-CN"/>
              </w:rPr>
              <w:t>260</w:t>
            </w:r>
          </w:p>
        </w:tc>
      </w:tr>
      <w:tr w:rsidR="009D0E7E" w:rsidRPr="003B0A3E" w:rsidTr="00AC4E9A">
        <w:tc>
          <w:tcPr>
            <w:tcW w:w="2984" w:type="dxa"/>
            <w:shd w:val="clear" w:color="auto" w:fill="D9D9D9"/>
          </w:tcPr>
          <w:p w:rsidR="009D0E7E" w:rsidRPr="003B0A3E" w:rsidRDefault="00764D24" w:rsidP="00AC4E9A">
            <w:pPr>
              <w:pStyle w:val="AltNormal"/>
              <w:jc w:val="center"/>
            </w:pPr>
            <w:r>
              <w:t>length</w:t>
            </w:r>
          </w:p>
        </w:tc>
        <w:tc>
          <w:tcPr>
            <w:tcW w:w="3140" w:type="dxa"/>
            <w:shd w:val="clear" w:color="auto" w:fill="D9D9D9"/>
          </w:tcPr>
          <w:p w:rsidR="009D0E7E" w:rsidRPr="003B0A3E" w:rsidRDefault="009D0E7E" w:rsidP="00AC4E9A">
            <w:pPr>
              <w:pStyle w:val="AltNormal"/>
              <w:jc w:val="center"/>
            </w:pPr>
            <w:r>
              <w:t>word</w:t>
            </w:r>
          </w:p>
        </w:tc>
        <w:tc>
          <w:tcPr>
            <w:tcW w:w="3941"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C467F8">
              <w:rPr>
                <w:lang w:eastAsia="zh-CN"/>
              </w:rPr>
              <w:t>to the number and size of the Network Authentication Type Units.</w:t>
            </w:r>
          </w:p>
        </w:tc>
      </w:tr>
      <w:tr w:rsidR="009D0E7E" w:rsidRPr="003B0A3E" w:rsidTr="00AC4E9A">
        <w:tc>
          <w:tcPr>
            <w:tcW w:w="2984" w:type="dxa"/>
            <w:shd w:val="clear" w:color="auto" w:fill="D9D9D9"/>
          </w:tcPr>
          <w:p w:rsidR="009D0E7E" w:rsidRDefault="00764D24" w:rsidP="00AC4E9A">
            <w:pPr>
              <w:pStyle w:val="AltNormal"/>
              <w:jc w:val="center"/>
            </w:pPr>
            <w:r>
              <w:t>p</w:t>
            </w:r>
            <w:r w:rsidR="009D0E7E">
              <w:t>NetworkAuthenticationTypes</w:t>
            </w:r>
          </w:p>
        </w:tc>
        <w:tc>
          <w:tcPr>
            <w:tcW w:w="3140" w:type="dxa"/>
            <w:shd w:val="clear" w:color="auto" w:fill="D9D9D9"/>
          </w:tcPr>
          <w:p w:rsidR="009D0E7E" w:rsidRDefault="009D0E7E" w:rsidP="00AC4E9A">
            <w:pPr>
              <w:pStyle w:val="AltNormal"/>
              <w:jc w:val="center"/>
            </w:pPr>
            <w:r w:rsidRPr="00C6201A">
              <w:t>NetworkAuthenticationTyp</w:t>
            </w:r>
            <w:r>
              <w:t>e*</w:t>
            </w:r>
          </w:p>
        </w:tc>
        <w:tc>
          <w:tcPr>
            <w:tcW w:w="3941" w:type="dxa"/>
            <w:shd w:val="clear" w:color="auto" w:fill="D9D9D9"/>
          </w:tcPr>
          <w:p w:rsidR="009D0E7E" w:rsidRDefault="009D0E7E" w:rsidP="00AC4E9A">
            <w:pPr>
              <w:pStyle w:val="AltNormal"/>
              <w:rPr>
                <w:lang w:eastAsia="zh-CN"/>
              </w:rPr>
            </w:pPr>
            <w:r>
              <w:rPr>
                <w:lang w:eastAsia="zh-CN"/>
              </w:rPr>
              <w:t xml:space="preserve">Optional - the list of </w:t>
            </w:r>
            <w:r w:rsidRPr="00132FF2">
              <w:rPr>
                <w:lang w:eastAsia="zh-CN"/>
              </w:rPr>
              <w:t>Network</w:t>
            </w:r>
            <w:r>
              <w:rPr>
                <w:lang w:eastAsia="zh-CN"/>
              </w:rPr>
              <w:t xml:space="preserve"> </w:t>
            </w:r>
            <w:r w:rsidRPr="00132FF2">
              <w:rPr>
                <w:lang w:eastAsia="zh-CN"/>
              </w:rPr>
              <w:t>Authentication</w:t>
            </w:r>
            <w:r>
              <w:rPr>
                <w:lang w:eastAsia="zh-CN"/>
              </w:rPr>
              <w:t xml:space="preserve"> </w:t>
            </w:r>
            <w:r w:rsidRPr="00132FF2">
              <w:rPr>
                <w:lang w:eastAsia="zh-CN"/>
              </w:rPr>
              <w:t>Type</w:t>
            </w:r>
            <w:r>
              <w:rPr>
                <w:lang w:eastAsia="zh-CN"/>
              </w:rPr>
              <w:t xml:space="preserve">s supported </w:t>
            </w:r>
            <w:r w:rsidRPr="00C467F8">
              <w:rPr>
                <w:lang w:eastAsia="zh-CN"/>
              </w:rPr>
              <w:t>when ASRA is set to 1</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76" w:author="Thierry Berisot" w:date="2014-11-13T16:03:00Z">
            <w:rPr/>
          </w:rPrChange>
        </w:rPr>
      </w:pPr>
      <w:bookmarkStart w:id="1177" w:name="_Toc401697237"/>
      <w:r w:rsidRPr="009972D2">
        <w:rPr>
          <w:sz w:val="24"/>
          <w:szCs w:val="24"/>
          <w:rPrChange w:id="1178" w:author="Thierry Berisot" w:date="2014-11-13T16:03:00Z">
            <w:rPr/>
          </w:rPrChange>
        </w:rPr>
        <w:t>OIDuple</w:t>
      </w:r>
      <w:bookmarkEnd w:id="117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OIDuple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a</w:t>
            </w:r>
            <w:r>
              <w:rPr>
                <w:lang w:eastAsia="zh-CN"/>
              </w:rPr>
              <w:t xml:space="preserve"> OI (</w:t>
            </w:r>
            <w:r w:rsidRPr="004A6D4D">
              <w:rPr>
                <w:lang w:eastAsia="zh-CN"/>
              </w:rPr>
              <w:t>Organizational Identifier</w:t>
            </w:r>
            <w:r>
              <w:rPr>
                <w:lang w:eastAsia="zh-CN"/>
              </w:rPr>
              <w:t xml:space="preserve">) </w:t>
            </w:r>
            <w:r w:rsidRPr="00813FC0">
              <w:rPr>
                <w:lang w:eastAsia="zh-CN"/>
              </w:rPr>
              <w:t>duple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3"/>
        <w:gridCol w:w="2273"/>
        <w:gridCol w:w="5182"/>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C467F8">
              <w:rPr>
                <w:lang w:eastAsia="zh-CN"/>
              </w:rPr>
              <w:t xml:space="preserve">to </w:t>
            </w:r>
            <w:r>
              <w:rPr>
                <w:lang w:eastAsia="zh-CN"/>
              </w:rPr>
              <w:t>number of bytes</w:t>
            </w:r>
            <w:r w:rsidRPr="00813FC0">
              <w:rPr>
                <w:lang w:eastAsia="zh-CN"/>
              </w:rPr>
              <w:t xml:space="preserve"> in the OI field</w:t>
            </w:r>
          </w:p>
        </w:tc>
      </w:tr>
      <w:tr w:rsidR="009D0E7E" w:rsidRPr="003B0A3E" w:rsidTr="00AC4E9A">
        <w:tc>
          <w:tcPr>
            <w:tcW w:w="2962" w:type="dxa"/>
            <w:shd w:val="clear" w:color="auto" w:fill="D9D9D9"/>
          </w:tcPr>
          <w:p w:rsidR="009D0E7E" w:rsidRDefault="009D0E7E" w:rsidP="00AC4E9A">
            <w:pPr>
              <w:pStyle w:val="AltNormal"/>
              <w:jc w:val="center"/>
            </w:pPr>
            <w:r>
              <w:t>OID</w:t>
            </w:r>
          </w:p>
        </w:tc>
        <w:tc>
          <w:tcPr>
            <w:tcW w:w="1473" w:type="dxa"/>
            <w:shd w:val="clear" w:color="auto" w:fill="D9D9D9"/>
          </w:tcPr>
          <w:p w:rsidR="009D0E7E" w:rsidRDefault="00CD5E4C" w:rsidP="00CD5E4C">
            <w:pPr>
              <w:pStyle w:val="AltNormal"/>
              <w:jc w:val="center"/>
            </w:pPr>
            <w:r w:rsidRPr="004A6D4D">
              <w:rPr>
                <w:lang w:eastAsia="zh-CN"/>
              </w:rPr>
              <w:t>OrganizationalIdentifier</w:t>
            </w:r>
          </w:p>
        </w:tc>
        <w:tc>
          <w:tcPr>
            <w:tcW w:w="5630" w:type="dxa"/>
            <w:shd w:val="clear" w:color="auto" w:fill="D9D9D9"/>
          </w:tcPr>
          <w:p w:rsidR="009D0E7E" w:rsidRDefault="009D0E7E" w:rsidP="00AC4E9A">
            <w:pPr>
              <w:pStyle w:val="AltNormal"/>
              <w:rPr>
                <w:lang w:eastAsia="zh-CN"/>
              </w:rPr>
            </w:pPr>
            <w:r>
              <w:rPr>
                <w:lang w:eastAsia="zh-CN"/>
              </w:rPr>
              <w:t>I</w:t>
            </w:r>
            <w:r w:rsidRPr="00813FC0">
              <w:rPr>
                <w:lang w:eastAsia="zh-CN"/>
              </w:rPr>
              <w:t>dentifies a roaming consortium (group of SSPs with inter-SSP roaming agreement) or a single SSP.</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79" w:author="Thierry Berisot" w:date="2014-11-13T16:04:00Z">
            <w:rPr/>
          </w:rPrChange>
        </w:rPr>
      </w:pPr>
      <w:bookmarkStart w:id="1180" w:name="_Toc401697238"/>
      <w:r w:rsidRPr="009972D2">
        <w:rPr>
          <w:sz w:val="24"/>
          <w:szCs w:val="24"/>
          <w:rPrChange w:id="1181" w:author="Thierry Berisot" w:date="2014-11-13T16:04:00Z">
            <w:rPr/>
          </w:rPrChange>
        </w:rPr>
        <w:t>RoamingConsortium</w:t>
      </w:r>
      <w:bookmarkEnd w:id="118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RoamingConsortium</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a list of roaming consortium and/or Service Providers identifiers whose networks are accessible though the AP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261</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813FC0">
              <w:rPr>
                <w:lang w:eastAsia="zh-CN"/>
              </w:rPr>
              <w:t>to the number and size of OI Duple fields.</w:t>
            </w:r>
          </w:p>
        </w:tc>
      </w:tr>
      <w:tr w:rsidR="009D0E7E" w:rsidRPr="003B0A3E" w:rsidTr="00AC4E9A">
        <w:tc>
          <w:tcPr>
            <w:tcW w:w="2962" w:type="dxa"/>
            <w:shd w:val="clear" w:color="auto" w:fill="D9D9D9"/>
          </w:tcPr>
          <w:p w:rsidR="009D0E7E" w:rsidRDefault="009D0E7E" w:rsidP="00AC4E9A">
            <w:pPr>
              <w:pStyle w:val="AltNormal"/>
              <w:jc w:val="center"/>
            </w:pPr>
            <w:r>
              <w:t>OIDuples</w:t>
            </w:r>
          </w:p>
        </w:tc>
        <w:tc>
          <w:tcPr>
            <w:tcW w:w="1473" w:type="dxa"/>
            <w:shd w:val="clear" w:color="auto" w:fill="D9D9D9"/>
          </w:tcPr>
          <w:p w:rsidR="009D0E7E" w:rsidRDefault="009D0E7E" w:rsidP="00AC4E9A">
            <w:pPr>
              <w:pStyle w:val="AltNormal"/>
              <w:jc w:val="center"/>
            </w:pPr>
            <w:r>
              <w:t>OIDuple*</w:t>
            </w:r>
          </w:p>
        </w:tc>
        <w:tc>
          <w:tcPr>
            <w:tcW w:w="5630" w:type="dxa"/>
            <w:shd w:val="clear" w:color="auto" w:fill="D9D9D9"/>
          </w:tcPr>
          <w:p w:rsidR="009D0E7E" w:rsidRDefault="009D0E7E" w:rsidP="00AC4E9A">
            <w:pPr>
              <w:pStyle w:val="AltNormal"/>
              <w:rPr>
                <w:lang w:eastAsia="zh-CN"/>
              </w:rPr>
            </w:pPr>
            <w:r>
              <w:rPr>
                <w:lang w:eastAsia="zh-CN"/>
              </w:rPr>
              <w:t xml:space="preserve">Optional – List of </w:t>
            </w:r>
            <w:r w:rsidRPr="00813FC0">
              <w:rPr>
                <w:lang w:eastAsia="zh-CN"/>
              </w:rPr>
              <w:t xml:space="preserve">OIs </w:t>
            </w:r>
            <w:r>
              <w:rPr>
                <w:lang w:eastAsia="zh-CN"/>
              </w:rPr>
              <w:t>(</w:t>
            </w:r>
            <w:r w:rsidRPr="004A6D4D">
              <w:rPr>
                <w:lang w:eastAsia="zh-CN"/>
              </w:rPr>
              <w:t>Organizational Identifier</w:t>
            </w:r>
            <w:r>
              <w:rPr>
                <w:lang w:eastAsia="zh-CN"/>
              </w:rPr>
              <w:t>s)</w:t>
            </w:r>
            <w:r w:rsidRPr="004A6D4D">
              <w:rPr>
                <w:lang w:eastAsia="zh-CN"/>
              </w:rPr>
              <w:t xml:space="preserve"> </w:t>
            </w:r>
            <w:r w:rsidRPr="00813FC0">
              <w:rPr>
                <w:lang w:eastAsia="zh-CN"/>
              </w:rPr>
              <w:t>contained within</w:t>
            </w:r>
            <w:r>
              <w:rPr>
                <w:lang w:eastAsia="zh-CN"/>
              </w:rPr>
              <w:t xml:space="preserve"> the Roaming Consortium element </w:t>
            </w:r>
            <w:r w:rsidRPr="00813FC0">
              <w:rPr>
                <w:lang w:eastAsia="zh-CN"/>
              </w:rPr>
              <w:t xml:space="preserve"> are also included in this ANQP-element.</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82" w:author="Thierry Berisot" w:date="2014-11-13T16:04:00Z">
            <w:rPr/>
          </w:rPrChange>
        </w:rPr>
      </w:pPr>
      <w:bookmarkStart w:id="1183" w:name="_Toc401697239"/>
      <w:r w:rsidRPr="009972D2">
        <w:rPr>
          <w:sz w:val="24"/>
          <w:szCs w:val="24"/>
          <w:rPrChange w:id="1184" w:author="Thierry Berisot" w:date="2014-11-13T16:04:00Z">
            <w:rPr/>
          </w:rPrChange>
        </w:rPr>
        <w:t>Authentication Parameter types List</w:t>
      </w:r>
      <w:bookmarkEnd w:id="1183"/>
    </w:p>
    <w:p w:rsidR="009D0E7E" w:rsidRPr="003B0A3E" w:rsidRDefault="009D0E7E" w:rsidP="009D0E7E">
      <w:pPr>
        <w:pStyle w:val="AltNormal"/>
        <w:rPr>
          <w:lang w:eastAsia="zh-CN"/>
        </w:rPr>
      </w:pPr>
      <w:r w:rsidRPr="003B0A3E">
        <w:rPr>
          <w:lang w:eastAsia="zh-CN"/>
        </w:rPr>
        <w:t>The foll</w:t>
      </w:r>
      <w:r>
        <w:rPr>
          <w:lang w:eastAsia="zh-CN"/>
        </w:rPr>
        <w:t xml:space="preserve">owing table is listing the possible values for the </w:t>
      </w:r>
      <w:r w:rsidRPr="00DE0117">
        <w:rPr>
          <w:lang w:eastAsia="zh-CN"/>
        </w:rPr>
        <w:t xml:space="preserve">Authentication Parameter types </w:t>
      </w:r>
      <w:r>
        <w:t xml:space="preserve">in accordance with </w:t>
      </w:r>
      <w:r w:rsidRPr="003B0A3E">
        <w:t>[</w:t>
      </w:r>
      <w:r w:rsidRPr="00351F66">
        <w:t>IEEE 802.11</w:t>
      </w:r>
      <w:r>
        <w:t>-2012</w:t>
      </w:r>
      <w:r w:rsidRPr="003B0A3E">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418"/>
        <w:gridCol w:w="2551"/>
        <w:gridCol w:w="4820"/>
        <w:gridCol w:w="1276"/>
      </w:tblGrid>
      <w:tr w:rsidR="009D0E7E" w:rsidRPr="003B0A3E" w:rsidTr="00AC4E9A">
        <w:tc>
          <w:tcPr>
            <w:tcW w:w="10065" w:type="dxa"/>
            <w:gridSpan w:val="4"/>
            <w:shd w:val="clear" w:color="auto" w:fill="D9D9D9"/>
          </w:tcPr>
          <w:p w:rsidR="009D0E7E" w:rsidRPr="003B0A3E" w:rsidRDefault="009D0E7E" w:rsidP="00AC4E9A">
            <w:pPr>
              <w:pStyle w:val="AltNormal"/>
              <w:rPr>
                <w:b/>
                <w:lang w:eastAsia="zh-CN"/>
              </w:rPr>
            </w:pPr>
            <w:r w:rsidRPr="00DE0117">
              <w:rPr>
                <w:b/>
                <w:lang w:eastAsia="zh-CN"/>
              </w:rPr>
              <w:t>Authentication Parameter types</w:t>
            </w:r>
          </w:p>
        </w:tc>
      </w:tr>
      <w:tr w:rsidR="009D0E7E" w:rsidRPr="003B0A3E" w:rsidTr="00AC4E9A">
        <w:tc>
          <w:tcPr>
            <w:tcW w:w="1418" w:type="dxa"/>
            <w:shd w:val="clear" w:color="auto" w:fill="D9D9D9"/>
          </w:tcPr>
          <w:p w:rsidR="009D0E7E" w:rsidRPr="003B0A3E" w:rsidRDefault="009D0E7E" w:rsidP="00AC4E9A">
            <w:pPr>
              <w:pStyle w:val="AltNormal"/>
              <w:jc w:val="center"/>
              <w:rPr>
                <w:b/>
                <w:lang w:eastAsia="zh-CN"/>
              </w:rPr>
            </w:pPr>
            <w:r>
              <w:rPr>
                <w:b/>
                <w:lang w:eastAsia="zh-CN"/>
              </w:rPr>
              <w:t>ID</w:t>
            </w:r>
          </w:p>
        </w:tc>
        <w:tc>
          <w:tcPr>
            <w:tcW w:w="2551" w:type="dxa"/>
            <w:shd w:val="clear" w:color="auto" w:fill="D9D9D9"/>
          </w:tcPr>
          <w:p w:rsidR="009D0E7E" w:rsidRDefault="009D0E7E" w:rsidP="00AC4E9A">
            <w:pPr>
              <w:pStyle w:val="AltNormal"/>
              <w:jc w:val="center"/>
              <w:rPr>
                <w:b/>
                <w:lang w:eastAsia="zh-CN"/>
              </w:rPr>
            </w:pPr>
            <w:r w:rsidRPr="00DE0117">
              <w:rPr>
                <w:b/>
                <w:lang w:eastAsia="zh-CN"/>
              </w:rPr>
              <w:t>Authentication Information</w:t>
            </w:r>
          </w:p>
        </w:tc>
        <w:tc>
          <w:tcPr>
            <w:tcW w:w="4820" w:type="dxa"/>
            <w:shd w:val="clear" w:color="auto" w:fill="D9D9D9"/>
          </w:tcPr>
          <w:p w:rsidR="009D0E7E" w:rsidRDefault="009D0E7E" w:rsidP="00AC4E9A">
            <w:pPr>
              <w:pStyle w:val="AltNormal"/>
              <w:jc w:val="center"/>
              <w:rPr>
                <w:b/>
                <w:lang w:eastAsia="zh-CN"/>
              </w:rPr>
            </w:pPr>
            <w:r w:rsidRPr="00DE0117">
              <w:rPr>
                <w:b/>
                <w:lang w:eastAsia="zh-CN"/>
              </w:rPr>
              <w:t>Description</w:t>
            </w:r>
          </w:p>
        </w:tc>
        <w:tc>
          <w:tcPr>
            <w:tcW w:w="1276" w:type="dxa"/>
            <w:shd w:val="clear" w:color="auto" w:fill="D9D9D9"/>
          </w:tcPr>
          <w:p w:rsidR="009D0E7E" w:rsidRPr="003B0A3E" w:rsidRDefault="009D0E7E" w:rsidP="00AC4E9A">
            <w:pPr>
              <w:pStyle w:val="AltNormal"/>
              <w:jc w:val="center"/>
              <w:rPr>
                <w:b/>
                <w:lang w:eastAsia="zh-CN"/>
              </w:rPr>
            </w:pPr>
            <w:r>
              <w:rPr>
                <w:b/>
                <w:lang w:eastAsia="zh-CN"/>
              </w:rPr>
              <w:t>Length (bytes)</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0</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Expanded EAP Method </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Expanded EAP Method Subfield</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7</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Non-EAP Inner Authentication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(0 - Reserved, 1 - PAP, 2 - CHAP, </w:t>
            </w:r>
            <w:r w:rsidRPr="00DE0117">
              <w:rPr>
                <w:rFonts w:ascii="Arial" w:hAnsi="Arial" w:cs="Arial"/>
                <w:sz w:val="20"/>
                <w:szCs w:val="20"/>
              </w:rPr>
              <w:br/>
              <w:t xml:space="preserve">3 - MSCHAP, 4 - MSCHAPV2) </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3</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Inner Authentication EAP Method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Value drawn from IANA EAP Method Type Numbers</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Expanded Inner EAP Method </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Expanded EAP Method Subfield</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7</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Credential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(1 - SIM, 2 - USIM, 3 - NFC Secure Element, 4 - Hardware Token, </w:t>
            </w:r>
            <w:r>
              <w:rPr>
                <w:rFonts w:ascii="Arial" w:hAnsi="Arial" w:cs="Arial"/>
                <w:sz w:val="20"/>
                <w:szCs w:val="20"/>
              </w:rPr>
              <w:t xml:space="preserve">5 - Softoken, 6 - Certificate, </w:t>
            </w:r>
            <w:r w:rsidRPr="00DE0117">
              <w:rPr>
                <w:rFonts w:ascii="Arial" w:hAnsi="Arial" w:cs="Arial"/>
                <w:sz w:val="20"/>
                <w:szCs w:val="20"/>
              </w:rPr>
              <w:t>7 - username/pass</w:t>
            </w:r>
            <w:r>
              <w:rPr>
                <w:rFonts w:ascii="Arial" w:hAnsi="Arial" w:cs="Arial"/>
                <w:sz w:val="20"/>
                <w:szCs w:val="20"/>
              </w:rPr>
              <w:t xml:space="preserve">word, 8 - none*, 9 - Reserved, </w:t>
            </w:r>
            <w:r w:rsidRPr="00DE0117">
              <w:rPr>
                <w:rFonts w:ascii="Arial" w:hAnsi="Arial" w:cs="Arial"/>
                <w:sz w:val="20"/>
                <w:szCs w:val="20"/>
              </w:rPr>
              <w:t>10 - Vendor Specific)</w:t>
            </w:r>
          </w:p>
          <w:p w:rsidR="009D0E7E" w:rsidRPr="00DE0117" w:rsidRDefault="009D0E7E" w:rsidP="00AC4E9A">
            <w:pPr>
              <w:pStyle w:val="CellBody"/>
              <w:spacing w:before="96" w:after="48" w:line="200" w:lineRule="exact"/>
              <w:ind w:left="120" w:right="120"/>
              <w:rPr>
                <w:rFonts w:ascii="Arial" w:hAnsi="Arial" w:cs="Arial"/>
                <w:sz w:val="20"/>
                <w:szCs w:val="20"/>
              </w:rPr>
            </w:pPr>
          </w:p>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*none means server-side authentication only</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Tunneled EAP Method Credential Type</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 xml:space="preserve">Enum (1 - SIM, 2 - USIM, 3 - NFC Secure Element, 4 - Hardware Token, </w:t>
            </w:r>
            <w:r>
              <w:rPr>
                <w:rFonts w:ascii="Arial" w:hAnsi="Arial" w:cs="Arial"/>
                <w:sz w:val="20"/>
                <w:szCs w:val="20"/>
              </w:rPr>
              <w:t xml:space="preserve">5 - Softoken, 6 - Certificate, </w:t>
            </w:r>
            <w:r w:rsidRPr="00DE0117">
              <w:rPr>
                <w:rFonts w:ascii="Arial" w:hAnsi="Arial" w:cs="Arial"/>
                <w:sz w:val="20"/>
                <w:szCs w:val="20"/>
              </w:rPr>
              <w:t>7 - us</w:t>
            </w:r>
            <w:r>
              <w:rPr>
                <w:rFonts w:ascii="Arial" w:hAnsi="Arial" w:cs="Arial"/>
                <w:sz w:val="20"/>
                <w:szCs w:val="20"/>
              </w:rPr>
              <w:t xml:space="preserve">ername/password, 8 - Reserved, </w:t>
            </w:r>
            <w:r w:rsidRPr="00DE0117">
              <w:rPr>
                <w:rFonts w:ascii="Arial" w:hAnsi="Arial" w:cs="Arial"/>
                <w:sz w:val="20"/>
                <w:szCs w:val="20"/>
              </w:rPr>
              <w:t>9 - Anonymous, 10 - Vendor Specific)</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1</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7 – 220</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221</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Vendor Specific</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Variable</w:t>
            </w:r>
          </w:p>
          <w:p w:rsidR="009D0E7E" w:rsidRPr="00DE0117" w:rsidRDefault="009D0E7E" w:rsidP="00AC4E9A">
            <w:pPr>
              <w:pStyle w:val="CellBody"/>
              <w:spacing w:before="96" w:after="48" w:line="200" w:lineRule="exact"/>
              <w:ind w:left="120" w:right="120"/>
              <w:rPr>
                <w:rFonts w:ascii="Arial" w:hAnsi="Arial" w:cs="Arial"/>
                <w:sz w:val="20"/>
                <w:szCs w:val="20"/>
              </w:rPr>
            </w:pPr>
            <w:r>
              <w:rPr>
                <w:rFonts w:ascii="Arial" w:hAnsi="Arial" w:cs="Arial"/>
                <w:sz w:val="20"/>
                <w:szCs w:val="20"/>
              </w:rPr>
              <w:t>Not supported by OpenCMAPI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Variable</w:t>
            </w:r>
          </w:p>
        </w:tc>
      </w:tr>
      <w:tr w:rsidR="009D0E7E" w:rsidTr="00AC4E9A">
        <w:tc>
          <w:tcPr>
            <w:tcW w:w="1418"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jc w:val="center"/>
              <w:rPr>
                <w:rFonts w:ascii="Arial" w:hAnsi="Arial" w:cs="Arial"/>
                <w:sz w:val="20"/>
                <w:szCs w:val="20"/>
              </w:rPr>
            </w:pPr>
            <w:r w:rsidRPr="00DE0117">
              <w:rPr>
                <w:rFonts w:ascii="Arial" w:hAnsi="Arial" w:cs="Arial"/>
                <w:sz w:val="20"/>
                <w:szCs w:val="20"/>
              </w:rPr>
              <w:t>222 – 255</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r w:rsidRPr="00DE0117">
              <w:rPr>
                <w:rFonts w:ascii="Arial" w:hAnsi="Arial" w:cs="Arial"/>
                <w:sz w:val="20"/>
                <w:szCs w:val="20"/>
              </w:rPr>
              <w:t>Reserved</w:t>
            </w:r>
          </w:p>
        </w:tc>
        <w:tc>
          <w:tcPr>
            <w:tcW w:w="4820"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9D0E7E" w:rsidRPr="00DE0117" w:rsidRDefault="009D0E7E" w:rsidP="00AC4E9A">
            <w:pPr>
              <w:pStyle w:val="CellBody"/>
              <w:spacing w:before="96" w:after="48" w:line="200" w:lineRule="exact"/>
              <w:ind w:left="120" w:right="120"/>
              <w:rPr>
                <w:rFonts w:ascii="Arial" w:hAnsi="Arial" w:cs="Arial"/>
                <w:sz w:val="20"/>
                <w:szCs w:val="20"/>
              </w:rPr>
            </w:pPr>
          </w:p>
        </w:tc>
      </w:tr>
    </w:tbl>
    <w:p w:rsidR="009D0E7E" w:rsidRPr="003B0A3E" w:rsidRDefault="009D0E7E" w:rsidP="009D0E7E">
      <w:pPr>
        <w:jc w:val="center"/>
      </w:pPr>
      <w:bookmarkStart w:id="1185" w:name="_Toc401697671"/>
      <w:r w:rsidRPr="003B0A3E">
        <w:t>Table</w:t>
      </w:r>
      <w:r w:rsidRPr="003B0A3E">
        <w:rPr>
          <w:noProof/>
        </w:rPr>
        <w:t xml:space="preserve"> </w:t>
      </w:r>
      <w:fldSimple w:instr=" SEQ Table \* ARABIC  \* MERGEFORMAT ">
        <w:r w:rsidR="00F93CE7">
          <w:rPr>
            <w:noProof/>
          </w:rPr>
          <w:t>2</w:t>
        </w:r>
      </w:fldSimple>
      <w:r w:rsidRPr="003B0A3E">
        <w:t xml:space="preserve">: </w:t>
      </w:r>
      <w:r w:rsidRPr="00DE0117">
        <w:t>Authentication Parameter types</w:t>
      </w:r>
      <w:r>
        <w:t xml:space="preserve"> List</w:t>
      </w:r>
      <w:bookmarkEnd w:id="1185"/>
    </w:p>
    <w:p w:rsidR="009D0E7E" w:rsidRDefault="009D0E7E" w:rsidP="009D0E7E">
      <w:pPr>
        <w:pStyle w:val="AltNormal"/>
      </w:pPr>
    </w:p>
    <w:p w:rsidR="009D0E7E" w:rsidRPr="009972D2" w:rsidRDefault="009D0E7E" w:rsidP="009D0E7E">
      <w:pPr>
        <w:pStyle w:val="Heading3"/>
        <w:numPr>
          <w:ilvl w:val="2"/>
          <w:numId w:val="2"/>
        </w:numPr>
        <w:rPr>
          <w:sz w:val="24"/>
          <w:szCs w:val="24"/>
          <w:rPrChange w:id="1186" w:author="Thierry Berisot" w:date="2014-11-13T16:04:00Z">
            <w:rPr/>
          </w:rPrChange>
        </w:rPr>
      </w:pPr>
      <w:bookmarkStart w:id="1187" w:name="_Toc401697240"/>
      <w:r w:rsidRPr="009972D2">
        <w:rPr>
          <w:sz w:val="24"/>
          <w:szCs w:val="24"/>
          <w:rPrChange w:id="1188" w:author="Thierry Berisot" w:date="2014-11-13T16:04:00Z">
            <w:rPr/>
          </w:rPrChange>
        </w:rPr>
        <w:t>AuthParam</w:t>
      </w:r>
      <w:bookmarkEnd w:id="118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AuthParam</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describes an Authorisation Parameter</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ID</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Pr>
                <w:lang w:eastAsia="zh-CN"/>
              </w:rPr>
              <w:t xml:space="preserve">Indicates the type of authentication information provided (see </w:t>
            </w:r>
            <w:r w:rsidRPr="00DE0117">
              <w:rPr>
                <w:lang w:eastAsia="zh-CN"/>
              </w:rPr>
              <w:t>Table 3: Authentication Parameter types List</w:t>
            </w:r>
            <w:r>
              <w:rPr>
                <w:lang w:eastAsia="zh-CN"/>
              </w:rPr>
              <w:t>).</w:t>
            </w:r>
          </w:p>
        </w:tc>
      </w:tr>
      <w:tr w:rsidR="009D0E7E" w:rsidRPr="003B0A3E" w:rsidTr="00AC4E9A">
        <w:tc>
          <w:tcPr>
            <w:tcW w:w="2962" w:type="dxa"/>
            <w:shd w:val="clear" w:color="auto" w:fill="D9D9D9"/>
          </w:tcPr>
          <w:p w:rsidR="009D0E7E" w:rsidRDefault="00764D24" w:rsidP="00AC4E9A">
            <w:pPr>
              <w:pStyle w:val="AltNormal"/>
              <w:jc w:val="center"/>
            </w:pPr>
            <w:r>
              <w:t>length</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sidRPr="00FD131C">
              <w:rPr>
                <w:lang w:eastAsia="zh-CN"/>
              </w:rPr>
              <w:t xml:space="preserve">The Length value is equal </w:t>
            </w:r>
            <w:r>
              <w:rPr>
                <w:lang w:eastAsia="zh-CN"/>
              </w:rPr>
              <w:t>to the length of the Authentication Parameter Value field.</w:t>
            </w:r>
          </w:p>
        </w:tc>
      </w:tr>
      <w:tr w:rsidR="009D0E7E" w:rsidRPr="003B0A3E" w:rsidTr="00AC4E9A">
        <w:tc>
          <w:tcPr>
            <w:tcW w:w="2962" w:type="dxa"/>
            <w:shd w:val="clear" w:color="auto" w:fill="D9D9D9"/>
          </w:tcPr>
          <w:p w:rsidR="009D0E7E" w:rsidRDefault="009D0E7E" w:rsidP="00AC4E9A">
            <w:pPr>
              <w:pStyle w:val="AltNormal"/>
              <w:jc w:val="center"/>
            </w:pPr>
            <w:r>
              <w:rPr>
                <w:lang w:eastAsia="zh-CN"/>
              </w:rPr>
              <w:lastRenderedPageBreak/>
              <w:t>AuthenticationParameterValue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The Authentication Parameter Value indicated by the ID.</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89" w:author="Thierry Berisot" w:date="2014-11-13T16:04:00Z">
            <w:rPr/>
          </w:rPrChange>
        </w:rPr>
      </w:pPr>
      <w:bookmarkStart w:id="1190" w:name="_Toc401697241"/>
      <w:r w:rsidRPr="009972D2">
        <w:rPr>
          <w:sz w:val="24"/>
          <w:szCs w:val="24"/>
          <w:rPrChange w:id="1191" w:author="Thierry Berisot" w:date="2014-11-13T16:04:00Z">
            <w:rPr/>
          </w:rPrChange>
        </w:rPr>
        <w:t>EAPMethod</w:t>
      </w:r>
      <w:bookmarkEnd w:id="119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EAPMethod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a</w:t>
            </w:r>
            <w:r>
              <w:rPr>
                <w:lang w:eastAsia="zh-CN"/>
              </w:rPr>
              <w:t xml:space="preserve">n EAP Method </w:t>
            </w:r>
            <w:r w:rsidRPr="00813FC0">
              <w:rPr>
                <w:lang w:eastAsia="zh-CN"/>
              </w:rPr>
              <w:t>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w:t>
            </w:r>
            <w:r>
              <w:rPr>
                <w:lang w:eastAsia="zh-CN"/>
              </w:rPr>
              <w:t>equal to 2 plus the length of the Authentication Parameter fields.</w:t>
            </w:r>
          </w:p>
        </w:tc>
      </w:tr>
      <w:tr w:rsidR="009D0E7E" w:rsidRPr="003B0A3E" w:rsidTr="00AC4E9A">
        <w:tc>
          <w:tcPr>
            <w:tcW w:w="2962" w:type="dxa"/>
            <w:shd w:val="clear" w:color="auto" w:fill="D9D9D9"/>
          </w:tcPr>
          <w:p w:rsidR="009D0E7E" w:rsidRDefault="009D0E7E" w:rsidP="00AC4E9A">
            <w:pPr>
              <w:pStyle w:val="AltNormal"/>
              <w:jc w:val="center"/>
            </w:pPr>
            <w:r w:rsidRPr="00597572">
              <w:t>EAP</w:t>
            </w:r>
            <w:r>
              <w:t>M</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Pr>
                <w:lang w:eastAsia="zh-CN"/>
              </w:rPr>
              <w:t>The EAP method is set to the EAP Type value as given in IANA EAP Method Type Numbers.</w:t>
            </w:r>
          </w:p>
        </w:tc>
      </w:tr>
      <w:tr w:rsidR="009D0E7E" w:rsidRPr="003B0A3E" w:rsidTr="00AC4E9A">
        <w:tc>
          <w:tcPr>
            <w:tcW w:w="2962" w:type="dxa"/>
            <w:shd w:val="clear" w:color="auto" w:fill="D9D9D9"/>
          </w:tcPr>
          <w:p w:rsidR="00764D24" w:rsidDel="009972D2" w:rsidRDefault="00764D24" w:rsidP="00AC4E9A">
            <w:pPr>
              <w:pStyle w:val="AltNormal"/>
              <w:jc w:val="center"/>
              <w:rPr>
                <w:del w:id="1192" w:author="Thierry Berisot" w:date="2014-11-13T16:04:00Z"/>
              </w:rPr>
            </w:pPr>
          </w:p>
          <w:p w:rsidR="009D0E7E" w:rsidRDefault="00764D24" w:rsidP="009972D2">
            <w:pPr>
              <w:pStyle w:val="AltNormal"/>
              <w:pPrChange w:id="1193" w:author="Thierry Berisot" w:date="2014-11-13T16:04:00Z">
                <w:pPr>
                  <w:pStyle w:val="AltNormal"/>
                  <w:jc w:val="center"/>
                </w:pPr>
              </w:pPrChange>
            </w:pPr>
            <w:r>
              <w:t>authenticationParameter</w:t>
            </w:r>
            <w:r w:rsidRPr="00597572">
              <w:t>Count</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rPr>
                <w:lang w:eastAsia="zh-CN"/>
              </w:rPr>
            </w:pPr>
            <w:r w:rsidRPr="00597572">
              <w:rPr>
                <w:lang w:eastAsia="zh-CN"/>
              </w:rPr>
              <w:t>The Authentication Parameter Count indicates how many additio</w:t>
            </w:r>
            <w:r>
              <w:rPr>
                <w:lang w:eastAsia="zh-CN"/>
              </w:rPr>
              <w:t xml:space="preserve">nal Authentication Parameter </w:t>
            </w:r>
            <w:r w:rsidRPr="00597572">
              <w:rPr>
                <w:lang w:eastAsia="zh-CN"/>
              </w:rPr>
              <w:t xml:space="preserve">fields are specified for the supported EAP Method. </w:t>
            </w:r>
          </w:p>
          <w:p w:rsidR="009D0E7E" w:rsidRDefault="009D0E7E" w:rsidP="00AC4E9A">
            <w:pPr>
              <w:pStyle w:val="AltNormal"/>
              <w:rPr>
                <w:lang w:eastAsia="zh-CN"/>
              </w:rPr>
            </w:pPr>
            <w:r w:rsidRPr="00597572">
              <w:rPr>
                <w:lang w:eastAsia="zh-CN"/>
              </w:rPr>
              <w:t>If the Aut</w:t>
            </w:r>
            <w:r>
              <w:rPr>
                <w:lang w:eastAsia="zh-CN"/>
              </w:rPr>
              <w:t xml:space="preserve">hentication Parameters Count </w:t>
            </w:r>
            <w:r w:rsidRPr="00597572">
              <w:rPr>
                <w:lang w:eastAsia="zh-CN"/>
              </w:rPr>
              <w:t xml:space="preserve">field is 0, there are </w:t>
            </w:r>
            <w:r>
              <w:rPr>
                <w:lang w:eastAsia="zh-CN"/>
              </w:rPr>
              <w:t xml:space="preserve">no Authentication Parameters </w:t>
            </w:r>
            <w:r w:rsidRPr="00597572">
              <w:rPr>
                <w:lang w:eastAsia="zh-CN"/>
              </w:rPr>
              <w:t>fields present, meaning no additional Authentication Parameters are specified for the EAP Method</w:t>
            </w:r>
            <w:r>
              <w:rPr>
                <w:lang w:eastAsia="zh-CN"/>
              </w:rPr>
              <w:t>.</w:t>
            </w:r>
          </w:p>
        </w:tc>
      </w:tr>
      <w:tr w:rsidR="009D0E7E" w:rsidRPr="003B0A3E" w:rsidTr="00AC4E9A">
        <w:tc>
          <w:tcPr>
            <w:tcW w:w="2962" w:type="dxa"/>
            <w:tcBorders>
              <w:top w:val="single" w:sz="6" w:space="0" w:color="auto"/>
              <w:left w:val="single" w:sz="4" w:space="0" w:color="auto"/>
              <w:bottom w:val="single" w:sz="6" w:space="0" w:color="auto"/>
              <w:right w:val="single" w:sz="6" w:space="0" w:color="auto"/>
            </w:tcBorders>
            <w:shd w:val="clear" w:color="auto" w:fill="D9D9D9"/>
          </w:tcPr>
          <w:p w:rsidR="00764D24" w:rsidDel="009972D2" w:rsidRDefault="00764D24" w:rsidP="00AC4E9A">
            <w:pPr>
              <w:pStyle w:val="AltNormal"/>
              <w:jc w:val="center"/>
              <w:rPr>
                <w:del w:id="1194" w:author="Thierry Berisot" w:date="2014-11-13T16:04:00Z"/>
              </w:rPr>
            </w:pPr>
          </w:p>
          <w:p w:rsidR="009D0E7E" w:rsidRDefault="00764D24" w:rsidP="009972D2">
            <w:pPr>
              <w:pStyle w:val="AltNormal"/>
              <w:pPrChange w:id="1195" w:author="Thierry Berisot" w:date="2014-11-13T16:04:00Z">
                <w:pPr>
                  <w:pStyle w:val="AltNormal"/>
                  <w:jc w:val="center"/>
                </w:pPr>
              </w:pPrChange>
            </w:pPr>
            <w:r>
              <w:t>authenticationParameters</w:t>
            </w:r>
          </w:p>
        </w:tc>
        <w:tc>
          <w:tcPr>
            <w:tcW w:w="1473"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AuthParam*</w:t>
            </w:r>
          </w:p>
        </w:tc>
        <w:tc>
          <w:tcPr>
            <w:tcW w:w="5630"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 xml:space="preserve">Optional – List of </w:t>
            </w:r>
            <w:r w:rsidRPr="00597572">
              <w:rPr>
                <w:lang w:eastAsia="zh-CN"/>
              </w:rPr>
              <w:t>Authentication Parameter</w:t>
            </w:r>
            <w:r>
              <w:rPr>
                <w:lang w:eastAsia="zh-CN"/>
              </w:rPr>
              <w:t>s</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96" w:author="Thierry Berisot" w:date="2014-11-13T16:04:00Z">
            <w:rPr/>
          </w:rPrChange>
        </w:rPr>
      </w:pPr>
      <w:bookmarkStart w:id="1197" w:name="_Toc401697242"/>
      <w:r w:rsidRPr="009972D2">
        <w:rPr>
          <w:sz w:val="24"/>
          <w:szCs w:val="24"/>
          <w:rPrChange w:id="1198" w:author="Thierry Berisot" w:date="2014-11-13T16:04:00Z">
            <w:rPr/>
          </w:rPrChange>
        </w:rPr>
        <w:t>NAIR</w:t>
      </w:r>
      <w:bookmarkEnd w:id="119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813FC0">
              <w:rPr>
                <w:lang w:eastAsia="zh-CN"/>
              </w:rPr>
              <w:t xml:space="preserve">a </w:t>
            </w:r>
            <w:r>
              <w:rPr>
                <w:lang w:eastAsia="zh-CN"/>
              </w:rPr>
              <w:t xml:space="preserve">NAI </w:t>
            </w:r>
            <w:r w:rsidRPr="004A6D4D">
              <w:rPr>
                <w:lang w:eastAsia="zh-CN"/>
              </w:rPr>
              <w:t xml:space="preserve">(Network Access Identifier) Realm </w:t>
            </w:r>
            <w:r>
              <w:rPr>
                <w:lang w:eastAsia="zh-CN"/>
              </w:rPr>
              <w:t>data</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NAIRDFLength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NAI Realm Data Field Length</w:t>
            </w:r>
          </w:p>
          <w:p w:rsidR="009D0E7E" w:rsidRPr="003B0A3E" w:rsidRDefault="009D0E7E" w:rsidP="00AC4E9A">
            <w:pPr>
              <w:pStyle w:val="AltNormal"/>
              <w:rPr>
                <w:lang w:eastAsia="zh-CN"/>
              </w:rPr>
            </w:pPr>
            <w:r w:rsidRPr="00FD131C">
              <w:rPr>
                <w:lang w:eastAsia="zh-CN"/>
              </w:rPr>
              <w:t xml:space="preserve">The Length value is equal </w:t>
            </w:r>
            <w:r w:rsidRPr="004A6D4D">
              <w:rPr>
                <w:lang w:eastAsia="zh-CN"/>
              </w:rPr>
              <w:t>to 3 plu</w:t>
            </w:r>
            <w:r>
              <w:rPr>
                <w:lang w:eastAsia="zh-CN"/>
              </w:rPr>
              <w:t xml:space="preserve">s the length of the NAI Realm </w:t>
            </w:r>
            <w:r w:rsidRPr="004A6D4D">
              <w:rPr>
                <w:lang w:eastAsia="zh-CN"/>
              </w:rPr>
              <w:t>field plus the sum of t</w:t>
            </w:r>
            <w:r>
              <w:rPr>
                <w:lang w:eastAsia="zh-CN"/>
              </w:rPr>
              <w:t xml:space="preserve">he lengths of the EAP Method </w:t>
            </w:r>
            <w:r w:rsidRPr="004A6D4D">
              <w:rPr>
                <w:lang w:eastAsia="zh-CN"/>
              </w:rPr>
              <w:t>fields.</w:t>
            </w:r>
          </w:p>
        </w:tc>
      </w:tr>
      <w:tr w:rsidR="009D0E7E" w:rsidRPr="003B0A3E" w:rsidTr="00AC4E9A">
        <w:tc>
          <w:tcPr>
            <w:tcW w:w="2962" w:type="dxa"/>
            <w:shd w:val="clear" w:color="auto" w:fill="D9D9D9"/>
          </w:tcPr>
          <w:p w:rsidR="009D0E7E" w:rsidRDefault="009D0E7E" w:rsidP="00AC4E9A">
            <w:pPr>
              <w:pStyle w:val="AltNormal"/>
              <w:jc w:val="center"/>
            </w:pPr>
            <w:r>
              <w:t>NAIREncoding</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t>NAI Realm Encoding</w:t>
            </w:r>
          </w:p>
          <w:p w:rsidR="009D0E7E" w:rsidRDefault="009D0E7E" w:rsidP="00AC4E9A">
            <w:pPr>
              <w:pStyle w:val="AltNormal"/>
            </w:pPr>
            <w:r>
              <w:t>Bit 0 - The NAI Realm Encoding Type:</w:t>
            </w:r>
          </w:p>
          <w:p w:rsidR="009D0E7E" w:rsidRDefault="009D0E7E" w:rsidP="009D0E7E">
            <w:pPr>
              <w:pStyle w:val="AltNormal"/>
              <w:numPr>
                <w:ilvl w:val="0"/>
                <w:numId w:val="213"/>
              </w:numPr>
            </w:pPr>
            <w:r>
              <w:t xml:space="preserve">Set to 0 to indicate </w:t>
            </w:r>
            <w:r w:rsidRPr="00B51736">
              <w:t>that th</w:t>
            </w:r>
            <w:r>
              <w:t xml:space="preserve">e NAI Realm in the NAI Realm </w:t>
            </w:r>
            <w:r w:rsidRPr="00B51736">
              <w:t>field is formatted in accordance with IETF RFC 4282.</w:t>
            </w:r>
          </w:p>
          <w:p w:rsidR="009D0E7E" w:rsidRDefault="009D0E7E" w:rsidP="009D0E7E">
            <w:pPr>
              <w:pStyle w:val="AltNormal"/>
              <w:numPr>
                <w:ilvl w:val="0"/>
                <w:numId w:val="213"/>
              </w:numPr>
            </w:pPr>
            <w:r>
              <w:t xml:space="preserve">Set to 1 to indicate </w:t>
            </w:r>
            <w:r w:rsidRPr="00B51736">
              <w:t>it is a UTF-8 formatted character string that is not formatted in accordance with IETF RFC 4282.</w:t>
            </w:r>
          </w:p>
          <w:p w:rsidR="009D0E7E" w:rsidRDefault="009D0E7E" w:rsidP="00AC4E9A">
            <w:pPr>
              <w:pStyle w:val="AltNormal"/>
            </w:pPr>
            <w:r>
              <w:lastRenderedPageBreak/>
              <w:t>Bit 1 to 7: Reserved</w:t>
            </w:r>
          </w:p>
        </w:tc>
      </w:tr>
      <w:tr w:rsidR="009D0E7E" w:rsidRPr="003B0A3E" w:rsidTr="00AC4E9A">
        <w:tc>
          <w:tcPr>
            <w:tcW w:w="2962" w:type="dxa"/>
            <w:shd w:val="clear" w:color="auto" w:fill="D9D9D9"/>
          </w:tcPr>
          <w:p w:rsidR="009D0E7E" w:rsidRDefault="009D0E7E" w:rsidP="00AC4E9A">
            <w:pPr>
              <w:pStyle w:val="AltNormal"/>
              <w:jc w:val="center"/>
            </w:pPr>
            <w:r>
              <w:lastRenderedPageBreak/>
              <w:t>NAIRLength</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rsidRPr="004A6D4D">
              <w:t>NAI Realm Length</w:t>
            </w:r>
            <w:r>
              <w:t xml:space="preserve"> equal to the length of the NAI Realm </w:t>
            </w:r>
            <w:r w:rsidRPr="00B51736">
              <w:t>field.</w:t>
            </w:r>
          </w:p>
        </w:tc>
      </w:tr>
      <w:tr w:rsidR="009D0E7E" w:rsidRPr="003B0A3E" w:rsidTr="00AC4E9A">
        <w:tc>
          <w:tcPr>
            <w:tcW w:w="2962" w:type="dxa"/>
            <w:shd w:val="clear" w:color="auto" w:fill="D9D9D9"/>
          </w:tcPr>
          <w:p w:rsidR="009D0E7E" w:rsidRDefault="009D0E7E" w:rsidP="00AC4E9A">
            <w:pPr>
              <w:pStyle w:val="AltNormal"/>
              <w:jc w:val="center"/>
            </w:pPr>
            <w:r>
              <w:t>NAIRealm</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pPr>
            <w:r w:rsidRPr="004A6D4D">
              <w:t>NAI Realm</w:t>
            </w:r>
            <w:r>
              <w:t xml:space="preserve"> list – </w:t>
            </w:r>
            <w:r w:rsidRPr="00B51736">
              <w:t>one or more NAI Realms formatted as defined in the NAI Realm Encoding Type b</w:t>
            </w:r>
            <w:r>
              <w:t xml:space="preserve">it of the NAI Realm Encoding </w:t>
            </w:r>
            <w:r w:rsidRPr="00B51736">
              <w:t xml:space="preserve">field. </w:t>
            </w:r>
          </w:p>
          <w:p w:rsidR="009D0E7E" w:rsidRDefault="009D0E7E" w:rsidP="00AC4E9A">
            <w:pPr>
              <w:pStyle w:val="AltNormal"/>
            </w:pPr>
            <w:r w:rsidRPr="00B51736">
              <w:t>If there is mor</w:t>
            </w:r>
            <w:r>
              <w:t xml:space="preserve">e than one NAI Realm in this </w:t>
            </w:r>
            <w:r w:rsidRPr="00B51736">
              <w:t xml:space="preserve">field, the NAI Realms are delimited by a semi-colon character (i.e., “;”, which is encoded in UTF-8 format as 0x3B). </w:t>
            </w:r>
          </w:p>
          <w:p w:rsidR="009D0E7E" w:rsidRPr="004A6D4D" w:rsidRDefault="009D0E7E" w:rsidP="00AC4E9A">
            <w:pPr>
              <w:pStyle w:val="AltNormal"/>
            </w:pPr>
            <w:r w:rsidRPr="00B51736">
              <w:t>All the real</w:t>
            </w:r>
            <w:r>
              <w:t xml:space="preserve">ms included in the NAI Realm </w:t>
            </w:r>
            <w:r w:rsidRPr="00B51736">
              <w:t xml:space="preserve">field support all the EAP methods </w:t>
            </w:r>
            <w:r>
              <w:t xml:space="preserve">identified by the EAP Method </w:t>
            </w:r>
            <w:r w:rsidRPr="00B51736">
              <w:t>fields, if present</w:t>
            </w:r>
            <w:r>
              <w:t xml:space="preserve">. The maximum length of this </w:t>
            </w:r>
            <w:r w:rsidRPr="00B51736">
              <w:t>field is 255 octets.</w:t>
            </w:r>
          </w:p>
        </w:tc>
      </w:tr>
      <w:tr w:rsidR="009D0E7E" w:rsidRPr="003B0A3E" w:rsidTr="00AC4E9A">
        <w:tc>
          <w:tcPr>
            <w:tcW w:w="2962" w:type="dxa"/>
            <w:shd w:val="clear" w:color="auto" w:fill="D9D9D9"/>
          </w:tcPr>
          <w:p w:rsidR="009D0E7E" w:rsidRDefault="009D0E7E" w:rsidP="00AC4E9A">
            <w:pPr>
              <w:pStyle w:val="AltNormal"/>
              <w:jc w:val="center"/>
            </w:pPr>
            <w:r>
              <w:t>EAPMethodCount</w:t>
            </w:r>
          </w:p>
        </w:tc>
        <w:tc>
          <w:tcPr>
            <w:tcW w:w="1473" w:type="dxa"/>
            <w:shd w:val="clear" w:color="auto" w:fill="D9D9D9"/>
          </w:tcPr>
          <w:p w:rsidR="009D0E7E" w:rsidRDefault="009D0E7E" w:rsidP="00AC4E9A">
            <w:pPr>
              <w:pStyle w:val="AltNormal"/>
              <w:jc w:val="center"/>
            </w:pPr>
            <w:r>
              <w:t>byte</w:t>
            </w:r>
          </w:p>
        </w:tc>
        <w:tc>
          <w:tcPr>
            <w:tcW w:w="5630" w:type="dxa"/>
            <w:shd w:val="clear" w:color="auto" w:fill="D9D9D9"/>
          </w:tcPr>
          <w:p w:rsidR="009D0E7E" w:rsidRDefault="009D0E7E" w:rsidP="00AC4E9A">
            <w:pPr>
              <w:pStyle w:val="AltNormal"/>
            </w:pPr>
            <w:r>
              <w:t xml:space="preserve">EAP Method Count – indicating </w:t>
            </w:r>
            <w:r w:rsidRPr="00B51736">
              <w:t>the number of EAP met</w:t>
            </w:r>
            <w:r>
              <w:t>hods f</w:t>
            </w:r>
            <w:r w:rsidRPr="00B51736">
              <w:t xml:space="preserve">ields for the NAI realm. </w:t>
            </w:r>
          </w:p>
          <w:p w:rsidR="009D0E7E" w:rsidRPr="004A6D4D" w:rsidRDefault="009D0E7E" w:rsidP="00AC4E9A">
            <w:pPr>
              <w:pStyle w:val="AltNormal"/>
            </w:pPr>
            <w:r w:rsidRPr="00B51736">
              <w:t>If the count is 0, there is no EAP method information provided for the NAI realm</w:t>
            </w:r>
            <w:r>
              <w:t>.</w:t>
            </w:r>
          </w:p>
        </w:tc>
      </w:tr>
      <w:tr w:rsidR="009D0E7E" w:rsidRPr="003B0A3E" w:rsidTr="00AC4E9A">
        <w:tc>
          <w:tcPr>
            <w:tcW w:w="2962" w:type="dxa"/>
            <w:shd w:val="clear" w:color="auto" w:fill="D9D9D9"/>
          </w:tcPr>
          <w:p w:rsidR="009D0E7E" w:rsidRDefault="009D0E7E" w:rsidP="00AC4E9A">
            <w:pPr>
              <w:pStyle w:val="AltNormal"/>
              <w:jc w:val="center"/>
            </w:pPr>
            <w:r w:rsidRPr="004A6D4D">
              <w:t>EAPMethod</w:t>
            </w:r>
            <w:r>
              <w:t>s</w:t>
            </w:r>
          </w:p>
        </w:tc>
        <w:tc>
          <w:tcPr>
            <w:tcW w:w="1473" w:type="dxa"/>
            <w:shd w:val="clear" w:color="auto" w:fill="D9D9D9"/>
          </w:tcPr>
          <w:p w:rsidR="009D0E7E" w:rsidRDefault="009D0E7E" w:rsidP="00AC4E9A">
            <w:pPr>
              <w:pStyle w:val="AltNormal"/>
              <w:jc w:val="center"/>
            </w:pPr>
            <w:r>
              <w:t>EAPMethod*</w:t>
            </w:r>
          </w:p>
        </w:tc>
        <w:tc>
          <w:tcPr>
            <w:tcW w:w="5630" w:type="dxa"/>
            <w:shd w:val="clear" w:color="auto" w:fill="D9D9D9"/>
          </w:tcPr>
          <w:p w:rsidR="009D0E7E" w:rsidRDefault="009D0E7E" w:rsidP="00AC4E9A">
            <w:pPr>
              <w:pStyle w:val="AltNormal"/>
            </w:pPr>
            <w:r>
              <w:t xml:space="preserve">Optional – List of EAP Methods </w:t>
            </w:r>
          </w:p>
          <w:p w:rsidR="009D0E7E" w:rsidRDefault="009D0E7E" w:rsidP="00AC4E9A">
            <w:pPr>
              <w:pStyle w:val="AltNormal"/>
            </w:pPr>
            <w:r>
              <w:t xml:space="preserve">Each EAP Method </w:t>
            </w:r>
            <w:r w:rsidRPr="00734D2D">
              <w:t>field contains a set of Authentication Parameters associated with the EAP-Method.</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199" w:author="Thierry Berisot" w:date="2014-11-13T16:04:00Z">
            <w:rPr/>
          </w:rPrChange>
        </w:rPr>
      </w:pPr>
      <w:bookmarkStart w:id="1200" w:name="_Toc401697243"/>
      <w:r w:rsidRPr="009972D2">
        <w:rPr>
          <w:sz w:val="24"/>
          <w:szCs w:val="24"/>
          <w:rPrChange w:id="1201" w:author="Thierry Berisot" w:date="2014-11-13T16:04:00Z">
            <w:rPr/>
          </w:rPrChange>
        </w:rPr>
        <w:t>NAIRealmList</w:t>
      </w:r>
      <w:bookmarkEnd w:id="120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NAIRealmList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NAI (Network Access Identifier) Realm List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263</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76077A">
              <w:rPr>
                <w:lang w:eastAsia="zh-CN"/>
              </w:rPr>
              <w:t>to 2 plus the total length of the NAI Realm Data fields.</w:t>
            </w:r>
          </w:p>
        </w:tc>
      </w:tr>
      <w:tr w:rsidR="009D0E7E" w:rsidRPr="003B0A3E" w:rsidTr="00AC4E9A">
        <w:tc>
          <w:tcPr>
            <w:tcW w:w="2962" w:type="dxa"/>
            <w:shd w:val="clear" w:color="auto" w:fill="D9D9D9"/>
          </w:tcPr>
          <w:p w:rsidR="009D0E7E" w:rsidRDefault="009D0E7E" w:rsidP="00AC4E9A">
            <w:pPr>
              <w:pStyle w:val="AltNormal"/>
              <w:jc w:val="center"/>
            </w:pPr>
            <w:r>
              <w:t>NAIRealmCount</w:t>
            </w:r>
          </w:p>
        </w:tc>
        <w:tc>
          <w:tcPr>
            <w:tcW w:w="1473" w:type="dxa"/>
            <w:shd w:val="clear" w:color="auto" w:fill="D9D9D9"/>
          </w:tcPr>
          <w:p w:rsidR="009D0E7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S</w:t>
            </w:r>
            <w:r w:rsidRPr="0076077A">
              <w:rPr>
                <w:lang w:eastAsia="zh-CN"/>
              </w:rPr>
              <w:t>pecifies the number of NAI realms included in the NAI Realm list.</w:t>
            </w:r>
          </w:p>
        </w:tc>
      </w:tr>
      <w:tr w:rsidR="009D0E7E" w:rsidRPr="003B0A3E" w:rsidTr="00AC4E9A">
        <w:tc>
          <w:tcPr>
            <w:tcW w:w="2962" w:type="dxa"/>
            <w:shd w:val="clear" w:color="auto" w:fill="D9D9D9"/>
          </w:tcPr>
          <w:p w:rsidR="009D0E7E" w:rsidRDefault="009D0E7E" w:rsidP="00AC4E9A">
            <w:pPr>
              <w:pStyle w:val="AltNormal"/>
              <w:jc w:val="center"/>
            </w:pPr>
            <w:r>
              <w:t>NAIRealmData</w:t>
            </w:r>
          </w:p>
        </w:tc>
        <w:tc>
          <w:tcPr>
            <w:tcW w:w="1473" w:type="dxa"/>
            <w:shd w:val="clear" w:color="auto" w:fill="D9D9D9"/>
          </w:tcPr>
          <w:p w:rsidR="009D0E7E" w:rsidRDefault="009D0E7E" w:rsidP="00AC4E9A">
            <w:pPr>
              <w:pStyle w:val="AltNormal"/>
              <w:jc w:val="center"/>
            </w:pPr>
            <w:r>
              <w:t>NAIR*</w:t>
            </w:r>
          </w:p>
        </w:tc>
        <w:tc>
          <w:tcPr>
            <w:tcW w:w="5630" w:type="dxa"/>
            <w:shd w:val="clear" w:color="auto" w:fill="D9D9D9"/>
          </w:tcPr>
          <w:p w:rsidR="009D0E7E" w:rsidRDefault="009D0E7E" w:rsidP="00AC4E9A">
            <w:pPr>
              <w:pStyle w:val="AltNormal"/>
              <w:rPr>
                <w:lang w:eastAsia="zh-CN"/>
              </w:rPr>
            </w:pPr>
            <w:r>
              <w:rPr>
                <w:lang w:eastAsia="zh-CN"/>
              </w:rPr>
              <w:t xml:space="preserve">Optional – List of </w:t>
            </w:r>
            <w:r w:rsidRPr="0076077A">
              <w:rPr>
                <w:lang w:eastAsia="zh-CN"/>
              </w:rPr>
              <w:t>NAI Realm</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202" w:author="Thierry Berisot" w:date="2014-11-13T16:04:00Z">
            <w:rPr/>
          </w:rPrChange>
        </w:rPr>
      </w:pPr>
      <w:bookmarkStart w:id="1203" w:name="_Toc401697244"/>
      <w:r w:rsidRPr="009972D2">
        <w:rPr>
          <w:sz w:val="24"/>
          <w:szCs w:val="24"/>
          <w:rPrChange w:id="1204" w:author="Thierry Berisot" w:date="2014-11-13T16:04:00Z">
            <w:rPr/>
          </w:rPrChange>
        </w:rPr>
        <w:t>3GPPCellularNetworkElement</w:t>
      </w:r>
      <w:bookmarkEnd w:id="120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3GPPCellularNetworkElement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t>
            </w:r>
            <w:r w:rsidRPr="0076077A">
              <w:rPr>
                <w:lang w:eastAsia="zh-CN"/>
              </w:rPr>
              <w:t>3GPP Cellular Network Element</w:t>
            </w:r>
            <w:r>
              <w:rPr>
                <w:lang w:eastAsia="zh-CN"/>
              </w:rPr>
              <w:t xml:space="preserve">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lastRenderedPageBreak/>
              <w:t>InfoID</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Default="009D0E7E" w:rsidP="00AC4E9A">
            <w:pPr>
              <w:pStyle w:val="AltNormal"/>
              <w:rPr>
                <w:lang w:eastAsia="zh-CN"/>
              </w:rPr>
            </w:pPr>
            <w:r>
              <w:rPr>
                <w:lang w:eastAsia="zh-CN"/>
              </w:rPr>
              <w:t>264</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word</w:t>
            </w:r>
          </w:p>
        </w:tc>
        <w:tc>
          <w:tcPr>
            <w:tcW w:w="5630" w:type="dxa"/>
            <w:shd w:val="clear" w:color="auto" w:fill="D9D9D9"/>
          </w:tcPr>
          <w:p w:rsidR="009D0E7E" w:rsidRPr="003B0A3E" w:rsidRDefault="009D0E7E" w:rsidP="00AC4E9A">
            <w:pPr>
              <w:pStyle w:val="AltNormal"/>
              <w:rPr>
                <w:lang w:eastAsia="zh-CN"/>
              </w:rPr>
            </w:pPr>
            <w:r>
              <w:rPr>
                <w:lang w:eastAsia="zh-CN"/>
              </w:rPr>
              <w:t xml:space="preserve">The Length value is equal </w:t>
            </w:r>
            <w:r w:rsidRPr="00121CC0">
              <w:rPr>
                <w:lang w:eastAsia="zh-CN"/>
              </w:rPr>
              <w:t>to the length of the Payload field.</w:t>
            </w:r>
          </w:p>
        </w:tc>
      </w:tr>
      <w:tr w:rsidR="009D0E7E" w:rsidRPr="003B0A3E" w:rsidTr="00AC4E9A">
        <w:tc>
          <w:tcPr>
            <w:tcW w:w="2962" w:type="dxa"/>
            <w:shd w:val="clear" w:color="auto" w:fill="D9D9D9"/>
          </w:tcPr>
          <w:p w:rsidR="009D0E7E" w:rsidRDefault="00764D24" w:rsidP="00AC4E9A">
            <w:pPr>
              <w:pStyle w:val="AltNormal"/>
              <w:jc w:val="center"/>
            </w:pPr>
            <w:r>
              <w:t>Payload</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3</w:t>
            </w:r>
            <w:r w:rsidRPr="0076077A">
              <w:rPr>
                <w:lang w:eastAsia="zh-CN"/>
              </w:rPr>
              <w:t>GPP Cellular Network ANQP</w:t>
            </w:r>
            <w:r>
              <w:rPr>
                <w:lang w:eastAsia="zh-CN"/>
              </w:rPr>
              <w:t xml:space="preserve"> E</w:t>
            </w:r>
            <w:r w:rsidRPr="0076077A">
              <w:rPr>
                <w:lang w:eastAsia="zh-CN"/>
              </w:rPr>
              <w:t>lement contains cellular information such as network advertisement information e.g., network codes and country codes to assist a 3GPP non-AP STA in selecting an AP to access 3GPP networks.</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205" w:author="Thierry Berisot" w:date="2014-11-13T16:05:00Z">
            <w:rPr/>
          </w:rPrChange>
        </w:rPr>
      </w:pPr>
      <w:bookmarkStart w:id="1206" w:name="_Toc401697245"/>
      <w:r w:rsidRPr="009972D2">
        <w:rPr>
          <w:sz w:val="24"/>
          <w:szCs w:val="24"/>
          <w:rPrChange w:id="1207" w:author="Thierry Berisot" w:date="2014-11-13T16:05:00Z">
            <w:rPr/>
          </w:rPrChange>
        </w:rPr>
        <w:t>DomainNameField</w:t>
      </w:r>
      <w:bookmarkEnd w:id="120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DomainNameField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w:t>
            </w:r>
            <w:r>
              <w:rPr>
                <w:lang w:eastAsia="zh-CN"/>
              </w:rPr>
              <w:t>d</w:t>
            </w:r>
            <w:r w:rsidRPr="00813FC0">
              <w:rPr>
                <w:lang w:eastAsia="zh-CN"/>
              </w:rPr>
              <w:t xml:space="preserve">efines a structure which </w:t>
            </w:r>
            <w:r>
              <w:rPr>
                <w:lang w:eastAsia="zh-CN"/>
              </w:rPr>
              <w:t xml:space="preserve">describes </w:t>
            </w:r>
            <w:r w:rsidRPr="00121CC0">
              <w:rPr>
                <w:lang w:eastAsia="zh-CN"/>
              </w:rPr>
              <w:t>a Domain Name Field</w:t>
            </w:r>
            <w:r w:rsidRPr="00813FC0">
              <w:rPr>
                <w:lang w:eastAsia="zh-CN"/>
              </w:rPr>
              <w:t xml:space="preserve"> in accordance with [IEEE 802.11-2012].</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62"/>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764D24" w:rsidP="00AC4E9A">
            <w:pPr>
              <w:pStyle w:val="AltNormal"/>
              <w:jc w:val="center"/>
            </w:pPr>
            <w:r>
              <w:t>length</w:t>
            </w:r>
          </w:p>
        </w:tc>
        <w:tc>
          <w:tcPr>
            <w:tcW w:w="1473" w:type="dxa"/>
            <w:shd w:val="clear" w:color="auto" w:fill="D9D9D9"/>
          </w:tcPr>
          <w:p w:rsidR="009D0E7E" w:rsidRPr="003B0A3E" w:rsidRDefault="009D0E7E" w:rsidP="00AC4E9A">
            <w:pPr>
              <w:pStyle w:val="AltNormal"/>
              <w:jc w:val="center"/>
            </w:pPr>
            <w:r>
              <w:t>byte</w:t>
            </w:r>
          </w:p>
        </w:tc>
        <w:tc>
          <w:tcPr>
            <w:tcW w:w="5630"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121CC0">
              <w:rPr>
                <w:lang w:eastAsia="zh-CN"/>
              </w:rPr>
              <w:t>to the length in</w:t>
            </w:r>
            <w:r>
              <w:rPr>
                <w:lang w:eastAsia="zh-CN"/>
              </w:rPr>
              <w:t xml:space="preserve"> byte of the Domain Name </w:t>
            </w:r>
            <w:r w:rsidRPr="00121CC0">
              <w:rPr>
                <w:lang w:eastAsia="zh-CN"/>
              </w:rPr>
              <w:t>field</w:t>
            </w:r>
          </w:p>
        </w:tc>
      </w:tr>
      <w:tr w:rsidR="009D0E7E" w:rsidRPr="003B0A3E" w:rsidTr="00AC4E9A">
        <w:tc>
          <w:tcPr>
            <w:tcW w:w="2962" w:type="dxa"/>
            <w:shd w:val="clear" w:color="auto" w:fill="D9D9D9"/>
          </w:tcPr>
          <w:p w:rsidR="009D0E7E" w:rsidRDefault="00764D24" w:rsidP="00AC4E9A">
            <w:pPr>
              <w:pStyle w:val="AltNormal"/>
              <w:jc w:val="center"/>
            </w:pPr>
            <w:r>
              <w:t>p</w:t>
            </w:r>
            <w:r w:rsidR="009D0E7E">
              <w:t>DomainName</w:t>
            </w:r>
          </w:p>
        </w:tc>
        <w:tc>
          <w:tcPr>
            <w:tcW w:w="1473" w:type="dxa"/>
            <w:shd w:val="clear" w:color="auto" w:fill="D9D9D9"/>
          </w:tcPr>
          <w:p w:rsidR="009D0E7E" w:rsidRDefault="009D0E7E" w:rsidP="00AC4E9A">
            <w:pPr>
              <w:pStyle w:val="AltNormal"/>
              <w:jc w:val="center"/>
            </w:pPr>
            <w:r>
              <w:t>UTF8*</w:t>
            </w:r>
          </w:p>
        </w:tc>
        <w:tc>
          <w:tcPr>
            <w:tcW w:w="5630" w:type="dxa"/>
            <w:shd w:val="clear" w:color="auto" w:fill="D9D9D9"/>
          </w:tcPr>
          <w:p w:rsidR="009D0E7E" w:rsidRDefault="009D0E7E" w:rsidP="00AC4E9A">
            <w:pPr>
              <w:pStyle w:val="AltNormal"/>
              <w:rPr>
                <w:lang w:eastAsia="zh-CN"/>
              </w:rPr>
            </w:pPr>
            <w:r>
              <w:rPr>
                <w:lang w:eastAsia="zh-CN"/>
              </w:rPr>
              <w:t>D</w:t>
            </w:r>
            <w:r w:rsidRPr="00121CC0">
              <w:rPr>
                <w:lang w:eastAsia="zh-CN"/>
              </w:rPr>
              <w:t xml:space="preserve">omain name compliant with the “Preferred Name Syntax” as defined in IETF RFC 1035. </w:t>
            </w:r>
          </w:p>
          <w:p w:rsidR="009D0E7E" w:rsidRDefault="009D0E7E" w:rsidP="00AC4E9A">
            <w:pPr>
              <w:pStyle w:val="AltNormal"/>
              <w:rPr>
                <w:lang w:eastAsia="zh-CN"/>
              </w:rPr>
            </w:pPr>
            <w:r w:rsidRPr="00121CC0">
              <w:rPr>
                <w:lang w:eastAsia="zh-CN"/>
              </w:rPr>
              <w:t xml:space="preserve">The maximum length of this field is 255 </w:t>
            </w:r>
            <w:r>
              <w:rPr>
                <w:lang w:eastAsia="zh-CN"/>
              </w:rPr>
              <w:t>bytes</w:t>
            </w:r>
            <w:r w:rsidRPr="00121CC0">
              <w:rPr>
                <w:lang w:eastAsia="zh-CN"/>
              </w:rPr>
              <w:t>.</w:t>
            </w:r>
          </w:p>
        </w:tc>
      </w:tr>
    </w:tbl>
    <w:p w:rsidR="009D0E7E" w:rsidRDefault="009D0E7E" w:rsidP="009D0E7E">
      <w:pPr>
        <w:pStyle w:val="AltNormal"/>
      </w:pPr>
    </w:p>
    <w:p w:rsidR="009D0E7E" w:rsidRPr="009972D2" w:rsidRDefault="009D0E7E" w:rsidP="009D0E7E">
      <w:pPr>
        <w:pStyle w:val="Heading3"/>
        <w:numPr>
          <w:ilvl w:val="2"/>
          <w:numId w:val="2"/>
        </w:numPr>
        <w:rPr>
          <w:sz w:val="24"/>
          <w:szCs w:val="24"/>
          <w:rPrChange w:id="1208" w:author="Thierry Berisot" w:date="2014-11-13T16:05:00Z">
            <w:rPr/>
          </w:rPrChange>
        </w:rPr>
      </w:pPr>
      <w:bookmarkStart w:id="1209" w:name="_Toc401697246"/>
      <w:r w:rsidRPr="009972D2">
        <w:rPr>
          <w:sz w:val="24"/>
          <w:szCs w:val="24"/>
          <w:rPrChange w:id="1210" w:author="Thierry Berisot" w:date="2014-11-13T16:05:00Z">
            <w:rPr/>
          </w:rPrChange>
        </w:rPr>
        <w:t>DomainNameList</w:t>
      </w:r>
      <w:bookmarkEnd w:id="120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DomainNameList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a </w:t>
            </w:r>
            <w:r w:rsidRPr="00121CC0">
              <w:rPr>
                <w:lang w:eastAsia="zh-CN"/>
              </w:rPr>
              <w:t xml:space="preserve">list of one or more domain names of the entity operating </w:t>
            </w:r>
            <w:r>
              <w:rPr>
                <w:lang w:eastAsia="zh-CN"/>
              </w:rPr>
              <w:t xml:space="preserve">the IEEE 802.11 access network </w:t>
            </w:r>
            <w:r>
              <w:t xml:space="preserve">in accordance with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2244"/>
        <w:gridCol w:w="5269"/>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4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6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9D0E7E" w:rsidP="00AC4E9A">
            <w:pPr>
              <w:pStyle w:val="AltNormal"/>
              <w:jc w:val="center"/>
            </w:pPr>
            <w:r>
              <w:t>InfoID</w:t>
            </w:r>
          </w:p>
        </w:tc>
        <w:tc>
          <w:tcPr>
            <w:tcW w:w="2244" w:type="dxa"/>
            <w:shd w:val="clear" w:color="auto" w:fill="D9D9D9"/>
          </w:tcPr>
          <w:p w:rsidR="009D0E7E" w:rsidRPr="003B0A3E" w:rsidRDefault="009D0E7E" w:rsidP="00AC4E9A">
            <w:pPr>
              <w:pStyle w:val="AltNormal"/>
              <w:jc w:val="center"/>
            </w:pPr>
            <w:r>
              <w:t>word</w:t>
            </w:r>
          </w:p>
        </w:tc>
        <w:tc>
          <w:tcPr>
            <w:tcW w:w="5269" w:type="dxa"/>
            <w:shd w:val="clear" w:color="auto" w:fill="D9D9D9"/>
          </w:tcPr>
          <w:p w:rsidR="009D0E7E" w:rsidRDefault="009D0E7E" w:rsidP="00AC4E9A">
            <w:pPr>
              <w:pStyle w:val="AltNormal"/>
              <w:rPr>
                <w:lang w:eastAsia="zh-CN"/>
              </w:rPr>
            </w:pPr>
            <w:r>
              <w:rPr>
                <w:lang w:eastAsia="zh-CN"/>
              </w:rPr>
              <w:t>268</w:t>
            </w:r>
          </w:p>
        </w:tc>
      </w:tr>
      <w:tr w:rsidR="009D0E7E" w:rsidRPr="003B0A3E" w:rsidTr="00AC4E9A">
        <w:tc>
          <w:tcPr>
            <w:tcW w:w="2552" w:type="dxa"/>
            <w:shd w:val="clear" w:color="auto" w:fill="D9D9D9"/>
          </w:tcPr>
          <w:p w:rsidR="009D0E7E" w:rsidRPr="003B0A3E" w:rsidRDefault="00764D24" w:rsidP="00AC4E9A">
            <w:pPr>
              <w:pStyle w:val="AltNormal"/>
              <w:jc w:val="center"/>
            </w:pPr>
            <w:r>
              <w:t>length</w:t>
            </w:r>
          </w:p>
        </w:tc>
        <w:tc>
          <w:tcPr>
            <w:tcW w:w="2244" w:type="dxa"/>
            <w:shd w:val="clear" w:color="auto" w:fill="D9D9D9"/>
          </w:tcPr>
          <w:p w:rsidR="009D0E7E" w:rsidRPr="003B0A3E" w:rsidRDefault="009D0E7E" w:rsidP="00AC4E9A">
            <w:pPr>
              <w:pStyle w:val="AltNormal"/>
              <w:jc w:val="center"/>
            </w:pPr>
            <w:r>
              <w:t>word</w:t>
            </w:r>
          </w:p>
        </w:tc>
        <w:tc>
          <w:tcPr>
            <w:tcW w:w="5269" w:type="dxa"/>
            <w:shd w:val="clear" w:color="auto" w:fill="D9D9D9"/>
          </w:tcPr>
          <w:p w:rsidR="009D0E7E" w:rsidRPr="003B0A3E" w:rsidRDefault="009D0E7E" w:rsidP="00AC4E9A">
            <w:pPr>
              <w:pStyle w:val="AltNormal"/>
              <w:rPr>
                <w:lang w:eastAsia="zh-CN"/>
              </w:rPr>
            </w:pPr>
            <w:r w:rsidRPr="00FD131C">
              <w:rPr>
                <w:lang w:eastAsia="zh-CN"/>
              </w:rPr>
              <w:t xml:space="preserve">The Length value is equal </w:t>
            </w:r>
            <w:r w:rsidRPr="00813FC0">
              <w:rPr>
                <w:lang w:eastAsia="zh-CN"/>
              </w:rPr>
              <w:t xml:space="preserve">to </w:t>
            </w:r>
            <w:r w:rsidRPr="00121CC0">
              <w:rPr>
                <w:lang w:eastAsia="zh-CN"/>
              </w:rPr>
              <w:t>the number and size of the Domain Name Fields.</w:t>
            </w:r>
          </w:p>
        </w:tc>
      </w:tr>
      <w:tr w:rsidR="009D0E7E" w:rsidRPr="003B0A3E" w:rsidTr="00AC4E9A">
        <w:tc>
          <w:tcPr>
            <w:tcW w:w="2552" w:type="dxa"/>
            <w:shd w:val="clear" w:color="auto" w:fill="D9D9D9"/>
          </w:tcPr>
          <w:p w:rsidR="009D0E7E" w:rsidRDefault="00764D24" w:rsidP="00AC4E9A">
            <w:pPr>
              <w:pStyle w:val="AltNormal"/>
              <w:jc w:val="center"/>
            </w:pPr>
            <w:r>
              <w:t>p</w:t>
            </w:r>
            <w:r w:rsidR="009D0E7E">
              <w:t>DomainNameFields</w:t>
            </w:r>
          </w:p>
        </w:tc>
        <w:tc>
          <w:tcPr>
            <w:tcW w:w="2244" w:type="dxa"/>
            <w:shd w:val="clear" w:color="auto" w:fill="D9D9D9"/>
          </w:tcPr>
          <w:p w:rsidR="009D0E7E" w:rsidRDefault="009D0E7E" w:rsidP="00AC4E9A">
            <w:pPr>
              <w:pStyle w:val="AltNormal"/>
              <w:jc w:val="center"/>
            </w:pPr>
            <w:r>
              <w:t>DomainNameField*</w:t>
            </w:r>
          </w:p>
        </w:tc>
        <w:tc>
          <w:tcPr>
            <w:tcW w:w="5269" w:type="dxa"/>
            <w:shd w:val="clear" w:color="auto" w:fill="D9D9D9"/>
          </w:tcPr>
          <w:p w:rsidR="009D0E7E" w:rsidRDefault="009D0E7E" w:rsidP="00AC4E9A">
            <w:pPr>
              <w:pStyle w:val="AltNormal"/>
              <w:rPr>
                <w:lang w:eastAsia="zh-CN"/>
              </w:rPr>
            </w:pPr>
            <w:r>
              <w:rPr>
                <w:lang w:eastAsia="zh-CN"/>
              </w:rPr>
              <w:t>Optional – List of Domain Name Fields</w:t>
            </w:r>
          </w:p>
        </w:tc>
      </w:tr>
    </w:tbl>
    <w:p w:rsidR="009D0E7E" w:rsidRDefault="009D0E7E" w:rsidP="009D0E7E">
      <w:pPr>
        <w:pStyle w:val="AltNormal"/>
      </w:pPr>
    </w:p>
    <w:p w:rsidR="009E4C13" w:rsidRPr="009972D2" w:rsidRDefault="009E4C13" w:rsidP="009E4C13">
      <w:pPr>
        <w:pStyle w:val="Heading3"/>
        <w:numPr>
          <w:ilvl w:val="2"/>
          <w:numId w:val="2"/>
        </w:numPr>
        <w:rPr>
          <w:sz w:val="24"/>
          <w:szCs w:val="24"/>
        </w:rPr>
      </w:pPr>
      <w:bookmarkStart w:id="1211" w:name="_Toc401697247"/>
      <w:moveToRangeStart w:id="1212" w:author="Thierry Berisot" w:date="2014-11-13T16:11:00Z" w:name="move403658440"/>
      <w:moveTo w:id="1213" w:author="Thierry Berisot" w:date="2014-11-13T16:11:00Z">
        <w:r w:rsidRPr="009972D2">
          <w:rPr>
            <w:sz w:val="24"/>
            <w:szCs w:val="24"/>
          </w:rPr>
          <w:t>IPAddressTypeAvailabilityANQPElement</w:t>
        </w:r>
      </w:moveTo>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4C13" w:rsidRPr="003B0A3E" w:rsidTr="009D0950">
        <w:tc>
          <w:tcPr>
            <w:tcW w:w="10065" w:type="dxa"/>
            <w:shd w:val="clear" w:color="auto" w:fill="D9D9D9"/>
          </w:tcPr>
          <w:p w:rsidR="009E4C13" w:rsidRPr="003B0A3E" w:rsidRDefault="009E4C13" w:rsidP="009D0950">
            <w:pPr>
              <w:pStyle w:val="AltNormal"/>
              <w:rPr>
                <w:b/>
                <w:lang w:eastAsia="zh-CN"/>
              </w:rPr>
            </w:pPr>
            <w:moveTo w:id="1214" w:author="Thierry Berisot" w:date="2014-11-13T16:11:00Z">
              <w:r w:rsidRPr="003B0A3E">
                <w:rPr>
                  <w:b/>
                  <w:lang w:eastAsia="zh-CN"/>
                </w:rPr>
                <w:t xml:space="preserve">Definition </w:t>
              </w:r>
              <w:r w:rsidRPr="005904B6">
                <w:rPr>
                  <w:b/>
                  <w:lang w:eastAsia="zh-CN"/>
                </w:rPr>
                <w:t>IPAddressTypeAvailabilityANQPElement</w:t>
              </w:r>
            </w:moveTo>
          </w:p>
        </w:tc>
      </w:tr>
      <w:tr w:rsidR="009E4C13" w:rsidRPr="003B0A3E" w:rsidTr="009D0950">
        <w:tc>
          <w:tcPr>
            <w:tcW w:w="10065" w:type="dxa"/>
            <w:shd w:val="clear" w:color="auto" w:fill="D9D9D9"/>
          </w:tcPr>
          <w:p w:rsidR="009E4C13" w:rsidRDefault="009E4C13" w:rsidP="009D0950">
            <w:pPr>
              <w:pStyle w:val="AltNormal"/>
              <w:rPr>
                <w:lang w:eastAsia="zh-CN"/>
              </w:rPr>
            </w:pPr>
            <w:moveTo w:id="1215" w:author="Thierry Berisot" w:date="2014-11-13T16:11:00Z">
              <w:r w:rsidRPr="003B0A3E">
                <w:rPr>
                  <w:lang w:eastAsia="zh-CN"/>
                </w:rPr>
                <w:t>This prototype define</w:t>
              </w:r>
              <w:r>
                <w:rPr>
                  <w:lang w:eastAsia="zh-CN"/>
                </w:rPr>
                <w:t xml:space="preserve">s a structure which provides information about the availability of IP address version and type that could be allocated after successful association </w:t>
              </w:r>
              <w:r w:rsidRPr="008F0C92">
                <w:rPr>
                  <w:lang w:eastAsia="zh-CN"/>
                </w:rPr>
                <w:t>in accordance with [IEEE 802.11-2012].</w:t>
              </w:r>
            </w:moveTo>
          </w:p>
          <w:p w:rsidR="009E4C13" w:rsidRPr="003B0A3E" w:rsidRDefault="009E4C13" w:rsidP="009D0950">
            <w:pPr>
              <w:pStyle w:val="AltNormal"/>
              <w:rPr>
                <w:b/>
                <w:lang w:eastAsia="zh-CN"/>
              </w:rPr>
            </w:pPr>
          </w:p>
        </w:tc>
      </w:tr>
    </w:tbl>
    <w:p w:rsidR="009E4C13" w:rsidRPr="003B0A3E" w:rsidRDefault="009E4C13" w:rsidP="009E4C1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195"/>
        <w:gridCol w:w="5501"/>
      </w:tblGrid>
      <w:tr w:rsidR="009E4C13" w:rsidRPr="003B0A3E" w:rsidTr="009D0950">
        <w:tc>
          <w:tcPr>
            <w:tcW w:w="2369" w:type="dxa"/>
            <w:shd w:val="clear" w:color="auto" w:fill="D9D9D9"/>
          </w:tcPr>
          <w:p w:rsidR="009E4C13" w:rsidRPr="003B0A3E" w:rsidRDefault="009E4C13" w:rsidP="009D0950">
            <w:pPr>
              <w:pStyle w:val="AltNormal"/>
              <w:jc w:val="center"/>
              <w:rPr>
                <w:b/>
                <w:lang w:eastAsia="zh-CN"/>
              </w:rPr>
            </w:pPr>
            <w:moveTo w:id="1216" w:author="Thierry Berisot" w:date="2014-11-13T16:11:00Z">
              <w:r w:rsidRPr="003B0A3E">
                <w:rPr>
                  <w:b/>
                  <w:lang w:eastAsia="zh-CN"/>
                </w:rPr>
                <w:t>Field Name</w:t>
              </w:r>
            </w:moveTo>
          </w:p>
        </w:tc>
        <w:tc>
          <w:tcPr>
            <w:tcW w:w="2195" w:type="dxa"/>
            <w:shd w:val="clear" w:color="auto" w:fill="D9D9D9"/>
          </w:tcPr>
          <w:p w:rsidR="009E4C13" w:rsidRPr="003B0A3E" w:rsidRDefault="009E4C13" w:rsidP="009D0950">
            <w:pPr>
              <w:pStyle w:val="AltNormal"/>
              <w:jc w:val="center"/>
              <w:rPr>
                <w:b/>
                <w:lang w:eastAsia="zh-CN"/>
              </w:rPr>
            </w:pPr>
            <w:moveTo w:id="1217" w:author="Thierry Berisot" w:date="2014-11-13T16:11:00Z">
              <w:r w:rsidRPr="003B0A3E">
                <w:rPr>
                  <w:b/>
                  <w:lang w:eastAsia="zh-CN"/>
                </w:rPr>
                <w:t>Type</w:t>
              </w:r>
            </w:moveTo>
          </w:p>
        </w:tc>
        <w:tc>
          <w:tcPr>
            <w:tcW w:w="5501" w:type="dxa"/>
            <w:shd w:val="clear" w:color="auto" w:fill="D9D9D9"/>
          </w:tcPr>
          <w:p w:rsidR="009E4C13" w:rsidRPr="003B0A3E" w:rsidRDefault="009E4C13" w:rsidP="009D0950">
            <w:pPr>
              <w:pStyle w:val="AltNormal"/>
              <w:jc w:val="center"/>
              <w:rPr>
                <w:b/>
                <w:lang w:eastAsia="zh-CN"/>
              </w:rPr>
            </w:pPr>
            <w:moveTo w:id="1218" w:author="Thierry Berisot" w:date="2014-11-13T16:11:00Z">
              <w:r w:rsidRPr="003B0A3E">
                <w:rPr>
                  <w:b/>
                  <w:lang w:eastAsia="zh-CN"/>
                </w:rPr>
                <w:t>Description</w:t>
              </w:r>
            </w:moveTo>
          </w:p>
        </w:tc>
      </w:tr>
      <w:tr w:rsidR="009E4C13" w:rsidRPr="003B0A3E" w:rsidTr="009D0950">
        <w:tc>
          <w:tcPr>
            <w:tcW w:w="2369" w:type="dxa"/>
            <w:shd w:val="clear" w:color="auto" w:fill="D9D9D9"/>
          </w:tcPr>
          <w:p w:rsidR="009E4C13" w:rsidRPr="003B0A3E" w:rsidRDefault="009E4C13" w:rsidP="009D0950">
            <w:pPr>
              <w:pStyle w:val="AltNormal"/>
              <w:jc w:val="center"/>
            </w:pPr>
            <w:moveTo w:id="1219" w:author="Thierry Berisot" w:date="2014-11-13T16:11:00Z">
              <w:r>
                <w:lastRenderedPageBreak/>
                <w:t>InfoID</w:t>
              </w:r>
            </w:moveTo>
          </w:p>
        </w:tc>
        <w:tc>
          <w:tcPr>
            <w:tcW w:w="2195" w:type="dxa"/>
            <w:shd w:val="clear" w:color="auto" w:fill="D9D9D9"/>
          </w:tcPr>
          <w:p w:rsidR="009E4C13" w:rsidRPr="003B0A3E" w:rsidRDefault="009E4C13" w:rsidP="009D0950">
            <w:pPr>
              <w:pStyle w:val="AltNormal"/>
              <w:jc w:val="center"/>
            </w:pPr>
            <w:moveTo w:id="1220" w:author="Thierry Berisot" w:date="2014-11-13T16:11:00Z">
              <w:r>
                <w:t>word</w:t>
              </w:r>
            </w:moveTo>
          </w:p>
        </w:tc>
        <w:tc>
          <w:tcPr>
            <w:tcW w:w="5501" w:type="dxa"/>
            <w:shd w:val="clear" w:color="auto" w:fill="D9D9D9"/>
          </w:tcPr>
          <w:p w:rsidR="009E4C13" w:rsidRDefault="009E4C13" w:rsidP="009D0950">
            <w:pPr>
              <w:pStyle w:val="AltNormal"/>
              <w:rPr>
                <w:lang w:eastAsia="zh-CN"/>
              </w:rPr>
            </w:pPr>
            <w:moveTo w:id="1221" w:author="Thierry Berisot" w:date="2014-11-13T16:11:00Z">
              <w:r>
                <w:rPr>
                  <w:lang w:eastAsia="zh-CN"/>
                </w:rPr>
                <w:t>262</w:t>
              </w:r>
            </w:moveTo>
          </w:p>
        </w:tc>
      </w:tr>
      <w:tr w:rsidR="009E4C13" w:rsidRPr="003B0A3E" w:rsidTr="009D0950">
        <w:tc>
          <w:tcPr>
            <w:tcW w:w="2369" w:type="dxa"/>
            <w:shd w:val="clear" w:color="auto" w:fill="D9D9D9"/>
          </w:tcPr>
          <w:p w:rsidR="009E4C13" w:rsidRPr="003B0A3E" w:rsidRDefault="009E4C13" w:rsidP="009D0950">
            <w:pPr>
              <w:pStyle w:val="AltNormal"/>
              <w:jc w:val="center"/>
            </w:pPr>
            <w:moveTo w:id="1222" w:author="Thierry Berisot" w:date="2014-11-13T16:11:00Z">
              <w:r>
                <w:t>length</w:t>
              </w:r>
            </w:moveTo>
          </w:p>
        </w:tc>
        <w:tc>
          <w:tcPr>
            <w:tcW w:w="2195" w:type="dxa"/>
            <w:shd w:val="clear" w:color="auto" w:fill="D9D9D9"/>
          </w:tcPr>
          <w:p w:rsidR="009E4C13" w:rsidRPr="003B0A3E" w:rsidRDefault="009E4C13" w:rsidP="009D0950">
            <w:pPr>
              <w:pStyle w:val="AltNormal"/>
              <w:jc w:val="center"/>
            </w:pPr>
            <w:moveTo w:id="1223" w:author="Thierry Berisot" w:date="2014-11-13T16:11:00Z">
              <w:r>
                <w:t>word</w:t>
              </w:r>
            </w:moveTo>
          </w:p>
        </w:tc>
        <w:tc>
          <w:tcPr>
            <w:tcW w:w="5501" w:type="dxa"/>
            <w:shd w:val="clear" w:color="auto" w:fill="D9D9D9"/>
          </w:tcPr>
          <w:p w:rsidR="009E4C13" w:rsidRPr="003B0A3E" w:rsidRDefault="009E4C13" w:rsidP="009D0950">
            <w:pPr>
              <w:pStyle w:val="AltNormal"/>
              <w:rPr>
                <w:lang w:eastAsia="zh-CN"/>
              </w:rPr>
            </w:pPr>
            <w:moveTo w:id="1224" w:author="Thierry Berisot" w:date="2014-11-13T16:11:00Z">
              <w:r w:rsidRPr="00FD131C">
                <w:rPr>
                  <w:lang w:eastAsia="zh-CN"/>
                </w:rPr>
                <w:t xml:space="preserve">The Length value is </w:t>
              </w:r>
              <w:r>
                <w:rPr>
                  <w:lang w:eastAsia="zh-CN"/>
                </w:rPr>
                <w:t>set to 1</w:t>
              </w:r>
            </w:moveTo>
          </w:p>
        </w:tc>
      </w:tr>
      <w:tr w:rsidR="009E4C13" w:rsidRPr="003B0A3E" w:rsidTr="009D0950">
        <w:tc>
          <w:tcPr>
            <w:tcW w:w="2369" w:type="dxa"/>
            <w:shd w:val="clear" w:color="auto" w:fill="D9D9D9"/>
          </w:tcPr>
          <w:p w:rsidR="009E4C13" w:rsidRDefault="009E4C13" w:rsidP="009D0950">
            <w:pPr>
              <w:pStyle w:val="AltNormal"/>
              <w:jc w:val="center"/>
            </w:pPr>
            <w:moveTo w:id="1225" w:author="Thierry Berisot" w:date="2014-11-13T16:11:00Z">
              <w:r>
                <w:t>IPaddressTypeInfo</w:t>
              </w:r>
            </w:moveTo>
          </w:p>
        </w:tc>
        <w:tc>
          <w:tcPr>
            <w:tcW w:w="2195" w:type="dxa"/>
            <w:shd w:val="clear" w:color="auto" w:fill="D9D9D9"/>
          </w:tcPr>
          <w:p w:rsidR="009E4C13" w:rsidRDefault="009E4C13" w:rsidP="009D0950">
            <w:pPr>
              <w:pStyle w:val="AltNormal"/>
              <w:jc w:val="center"/>
            </w:pPr>
            <w:moveTo w:id="1226" w:author="Thierry Berisot" w:date="2014-11-13T16:11:00Z">
              <w:r>
                <w:t>byte</w:t>
              </w:r>
            </w:moveTo>
          </w:p>
        </w:tc>
        <w:tc>
          <w:tcPr>
            <w:tcW w:w="5501" w:type="dxa"/>
            <w:shd w:val="clear" w:color="auto" w:fill="D9D9D9"/>
          </w:tcPr>
          <w:p w:rsidR="009E4C13" w:rsidRDefault="009E4C13" w:rsidP="009D0950">
            <w:pPr>
              <w:pStyle w:val="AltNormal"/>
              <w:rPr>
                <w:lang w:eastAsia="zh-CN"/>
              </w:rPr>
            </w:pPr>
            <w:moveTo w:id="1227" w:author="Thierry Berisot" w:date="2014-11-13T16:11:00Z">
              <w:r>
                <w:rPr>
                  <w:lang w:eastAsia="zh-CN"/>
                </w:rPr>
                <w:t>Type of the IP address available</w:t>
              </w:r>
            </w:moveTo>
          </w:p>
          <w:p w:rsidR="009E4C13" w:rsidRDefault="009E4C13" w:rsidP="009D0950">
            <w:pPr>
              <w:pStyle w:val="AltNormal"/>
              <w:rPr>
                <w:lang w:eastAsia="zh-CN"/>
              </w:rPr>
            </w:pPr>
            <w:moveTo w:id="1228" w:author="Thierry Berisot" w:date="2014-11-13T16:11:00Z">
              <w:r>
                <w:rPr>
                  <w:lang w:eastAsia="zh-CN"/>
                </w:rPr>
                <w:t>Bit 0 to Bit 1 – IPv6 Address Type:</w:t>
              </w:r>
              <w:r w:rsidRPr="004F2B88">
                <w:rPr>
                  <w:lang w:eastAsia="zh-CN"/>
                </w:rPr>
                <w:t xml:space="preserve">  </w:t>
              </w:r>
            </w:moveTo>
          </w:p>
          <w:p w:rsidR="009E4C13" w:rsidRDefault="009E4C13" w:rsidP="009D0950">
            <w:pPr>
              <w:pStyle w:val="AltNormal"/>
              <w:numPr>
                <w:ilvl w:val="0"/>
                <w:numId w:val="215"/>
              </w:numPr>
              <w:ind w:left="360"/>
              <w:rPr>
                <w:lang w:eastAsia="zh-CN"/>
              </w:rPr>
            </w:pPr>
            <w:moveTo w:id="1229" w:author="Thierry Berisot" w:date="2014-11-13T16:11:00Z">
              <w:r>
                <w:rPr>
                  <w:lang w:eastAsia="zh-CN"/>
                </w:rPr>
                <w:t>0: Address type not available</w:t>
              </w:r>
            </w:moveTo>
          </w:p>
          <w:p w:rsidR="009E4C13" w:rsidRDefault="009E4C13" w:rsidP="009D0950">
            <w:pPr>
              <w:pStyle w:val="AltNormal"/>
              <w:numPr>
                <w:ilvl w:val="0"/>
                <w:numId w:val="215"/>
              </w:numPr>
              <w:ind w:left="360"/>
              <w:rPr>
                <w:lang w:eastAsia="zh-CN"/>
              </w:rPr>
            </w:pPr>
            <w:moveTo w:id="1230" w:author="Thierry Berisot" w:date="2014-11-13T16:11:00Z">
              <w:r>
                <w:rPr>
                  <w:lang w:eastAsia="zh-CN"/>
                </w:rPr>
                <w:t>1: Address type available</w:t>
              </w:r>
            </w:moveTo>
          </w:p>
          <w:p w:rsidR="009E4C13" w:rsidRDefault="009E4C13" w:rsidP="009D0950">
            <w:pPr>
              <w:pStyle w:val="AltNormal"/>
              <w:numPr>
                <w:ilvl w:val="0"/>
                <w:numId w:val="215"/>
              </w:numPr>
              <w:ind w:left="360"/>
              <w:rPr>
                <w:lang w:eastAsia="zh-CN"/>
              </w:rPr>
            </w:pPr>
            <w:moveTo w:id="1231" w:author="Thierry Berisot" w:date="2014-11-13T16:11:00Z">
              <w:r>
                <w:rPr>
                  <w:lang w:eastAsia="zh-CN"/>
                </w:rPr>
                <w:t>2: Availability of the address type not known</w:t>
              </w:r>
            </w:moveTo>
          </w:p>
          <w:p w:rsidR="009E4C13" w:rsidRDefault="009E4C13" w:rsidP="009D0950">
            <w:pPr>
              <w:pStyle w:val="AltNormal"/>
              <w:numPr>
                <w:ilvl w:val="0"/>
                <w:numId w:val="215"/>
              </w:numPr>
              <w:ind w:left="360"/>
              <w:rPr>
                <w:lang w:eastAsia="zh-CN"/>
              </w:rPr>
            </w:pPr>
            <w:moveTo w:id="1232" w:author="Thierry Berisot" w:date="2014-11-13T16:11:00Z">
              <w:r>
                <w:rPr>
                  <w:lang w:eastAsia="zh-CN"/>
                </w:rPr>
                <w:t>3: Reserved</w:t>
              </w:r>
            </w:moveTo>
          </w:p>
          <w:p w:rsidR="009E4C13" w:rsidRDefault="009E4C13" w:rsidP="009D0950">
            <w:pPr>
              <w:pStyle w:val="AltNormal"/>
              <w:rPr>
                <w:lang w:eastAsia="zh-CN"/>
              </w:rPr>
            </w:pPr>
            <w:moveTo w:id="1233" w:author="Thierry Berisot" w:date="2014-11-13T16:11:00Z">
              <w:r>
                <w:rPr>
                  <w:lang w:eastAsia="zh-CN"/>
                </w:rPr>
                <w:t>Bit 2 to Bit 7 – IPv4 Address Type:</w:t>
              </w:r>
            </w:moveTo>
          </w:p>
          <w:p w:rsidR="009E4C13" w:rsidRDefault="009E4C13" w:rsidP="009D0950">
            <w:pPr>
              <w:pStyle w:val="AltNormal"/>
              <w:numPr>
                <w:ilvl w:val="0"/>
                <w:numId w:val="305"/>
              </w:numPr>
              <w:rPr>
                <w:lang w:eastAsia="zh-CN"/>
              </w:rPr>
            </w:pPr>
            <w:moveTo w:id="1234" w:author="Thierry Berisot" w:date="2014-11-13T16:11:00Z">
              <w:r>
                <w:rPr>
                  <w:lang w:eastAsia="zh-CN"/>
                </w:rPr>
                <w:t>0: Address type not available</w:t>
              </w:r>
            </w:moveTo>
          </w:p>
          <w:p w:rsidR="009E4C13" w:rsidRDefault="009E4C13" w:rsidP="009D0950">
            <w:pPr>
              <w:pStyle w:val="AltNormal"/>
              <w:numPr>
                <w:ilvl w:val="0"/>
                <w:numId w:val="305"/>
              </w:numPr>
              <w:rPr>
                <w:lang w:eastAsia="zh-CN"/>
              </w:rPr>
            </w:pPr>
            <w:moveTo w:id="1235" w:author="Thierry Berisot" w:date="2014-11-13T16:11:00Z">
              <w:r>
                <w:rPr>
                  <w:lang w:eastAsia="zh-CN"/>
                </w:rPr>
                <w:t>1: Public IPv4 address available</w:t>
              </w:r>
            </w:moveTo>
          </w:p>
          <w:p w:rsidR="009E4C13" w:rsidRDefault="009E4C13" w:rsidP="009D0950">
            <w:pPr>
              <w:pStyle w:val="AltNormal"/>
              <w:numPr>
                <w:ilvl w:val="0"/>
                <w:numId w:val="305"/>
              </w:numPr>
              <w:rPr>
                <w:lang w:eastAsia="zh-CN"/>
              </w:rPr>
            </w:pPr>
            <w:moveTo w:id="1236" w:author="Thierry Berisot" w:date="2014-11-13T16:11:00Z">
              <w:r>
                <w:rPr>
                  <w:lang w:eastAsia="zh-CN"/>
                </w:rPr>
                <w:t>2: Port-restricted IPv4 address available</w:t>
              </w:r>
            </w:moveTo>
          </w:p>
          <w:p w:rsidR="009E4C13" w:rsidRDefault="009E4C13" w:rsidP="009D0950">
            <w:pPr>
              <w:pStyle w:val="AltNormal"/>
              <w:numPr>
                <w:ilvl w:val="0"/>
                <w:numId w:val="305"/>
              </w:numPr>
              <w:rPr>
                <w:lang w:eastAsia="zh-CN"/>
              </w:rPr>
            </w:pPr>
            <w:moveTo w:id="1237" w:author="Thierry Berisot" w:date="2014-11-13T16:11:00Z">
              <w:r>
                <w:rPr>
                  <w:lang w:eastAsia="zh-CN"/>
                </w:rPr>
                <w:t>3: Single NATed private IPv4 address available</w:t>
              </w:r>
            </w:moveTo>
          </w:p>
          <w:p w:rsidR="009E4C13" w:rsidRDefault="009E4C13" w:rsidP="009D0950">
            <w:pPr>
              <w:pStyle w:val="AltNormal"/>
              <w:numPr>
                <w:ilvl w:val="0"/>
                <w:numId w:val="305"/>
              </w:numPr>
              <w:rPr>
                <w:lang w:eastAsia="zh-CN"/>
              </w:rPr>
            </w:pPr>
            <w:moveTo w:id="1238" w:author="Thierry Berisot" w:date="2014-11-13T16:11:00Z">
              <w:r>
                <w:rPr>
                  <w:lang w:eastAsia="zh-CN"/>
                </w:rPr>
                <w:t>4: Double NATed private IPv4 address available</w:t>
              </w:r>
            </w:moveTo>
          </w:p>
          <w:p w:rsidR="009E4C13" w:rsidRDefault="009E4C13" w:rsidP="009D0950">
            <w:pPr>
              <w:pStyle w:val="AltNormal"/>
              <w:numPr>
                <w:ilvl w:val="0"/>
                <w:numId w:val="305"/>
              </w:numPr>
              <w:rPr>
                <w:lang w:eastAsia="zh-CN"/>
              </w:rPr>
            </w:pPr>
            <w:moveTo w:id="1239" w:author="Thierry Berisot" w:date="2014-11-13T16:11:00Z">
              <w:r>
                <w:rPr>
                  <w:lang w:eastAsia="zh-CN"/>
                </w:rPr>
                <w:t>5: Port-restricted IPv4 address and single NATed IPv4 address available</w:t>
              </w:r>
            </w:moveTo>
          </w:p>
          <w:p w:rsidR="009E4C13" w:rsidRDefault="009E4C13" w:rsidP="009D0950">
            <w:pPr>
              <w:pStyle w:val="AltNormal"/>
              <w:numPr>
                <w:ilvl w:val="0"/>
                <w:numId w:val="305"/>
              </w:numPr>
              <w:rPr>
                <w:lang w:eastAsia="zh-CN"/>
              </w:rPr>
            </w:pPr>
            <w:moveTo w:id="1240" w:author="Thierry Berisot" w:date="2014-11-13T16:11:00Z">
              <w:r>
                <w:rPr>
                  <w:lang w:eastAsia="zh-CN"/>
                </w:rPr>
                <w:t>6: Port-restricted IPv4 address and double NATed IPv4 address available</w:t>
              </w:r>
            </w:moveTo>
          </w:p>
          <w:p w:rsidR="009E4C13" w:rsidRDefault="009E4C13" w:rsidP="009D0950">
            <w:pPr>
              <w:pStyle w:val="AltNormal"/>
              <w:numPr>
                <w:ilvl w:val="0"/>
                <w:numId w:val="305"/>
              </w:numPr>
              <w:rPr>
                <w:lang w:eastAsia="zh-CN"/>
              </w:rPr>
            </w:pPr>
            <w:moveTo w:id="1241" w:author="Thierry Berisot" w:date="2014-11-13T16:11:00Z">
              <w:r>
                <w:rPr>
                  <w:lang w:eastAsia="zh-CN"/>
                </w:rPr>
                <w:t>7: Availability of the address type is not known</w:t>
              </w:r>
            </w:moveTo>
          </w:p>
          <w:p w:rsidR="009E4C13" w:rsidRDefault="009E4C13" w:rsidP="009D0950">
            <w:pPr>
              <w:pStyle w:val="AltNormal"/>
              <w:numPr>
                <w:ilvl w:val="0"/>
                <w:numId w:val="305"/>
              </w:numPr>
              <w:rPr>
                <w:lang w:eastAsia="zh-CN"/>
              </w:rPr>
            </w:pPr>
            <w:moveTo w:id="1242" w:author="Thierry Berisot" w:date="2014-11-13T16:11:00Z">
              <w:r>
                <w:rPr>
                  <w:lang w:eastAsia="zh-CN"/>
                </w:rPr>
                <w:t>8–63: Reserved</w:t>
              </w:r>
            </w:moveTo>
          </w:p>
        </w:tc>
      </w:tr>
    </w:tbl>
    <w:p w:rsidR="009E4C13" w:rsidRDefault="009E4C13" w:rsidP="009E4C13">
      <w:pPr>
        <w:pStyle w:val="AltNormal"/>
        <w:tabs>
          <w:tab w:val="left" w:pos="2087"/>
          <w:tab w:val="left" w:pos="3115"/>
        </w:tabs>
        <w:rPr>
          <w:b/>
          <w:lang w:eastAsia="zh-CN"/>
        </w:rPr>
      </w:pPr>
    </w:p>
    <w:p w:rsidR="009E4C13" w:rsidRPr="003B0A3E" w:rsidRDefault="009E4C13" w:rsidP="009E4C13">
      <w:pPr>
        <w:pStyle w:val="Heading3"/>
        <w:numPr>
          <w:ilvl w:val="2"/>
          <w:numId w:val="2"/>
        </w:numPr>
        <w:rPr>
          <w:bCs/>
          <w:sz w:val="24"/>
          <w:lang w:eastAsia="zh-CN"/>
        </w:rPr>
      </w:pPr>
      <w:moveTo w:id="1243" w:author="Thierry Berisot" w:date="2014-11-13T16:11:00Z">
        <w:r>
          <w:rPr>
            <w:bCs/>
            <w:sz w:val="24"/>
          </w:rPr>
          <w:t>EmergencyCallNumberUnit</w:t>
        </w:r>
      </w:moveTo>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E4C13" w:rsidRPr="003B0A3E" w:rsidTr="009D0950">
        <w:tc>
          <w:tcPr>
            <w:tcW w:w="10065" w:type="dxa"/>
            <w:tcBorders>
              <w:top w:val="single" w:sz="4" w:space="0" w:color="auto"/>
            </w:tcBorders>
            <w:shd w:val="clear" w:color="auto" w:fill="D9D9D9"/>
          </w:tcPr>
          <w:p w:rsidR="009E4C13" w:rsidRPr="003B0A3E" w:rsidRDefault="009E4C13" w:rsidP="009D0950">
            <w:pPr>
              <w:pStyle w:val="AltNormal"/>
              <w:rPr>
                <w:b/>
                <w:lang w:eastAsia="zh-CN"/>
              </w:rPr>
            </w:pPr>
            <w:moveTo w:id="1244" w:author="Thierry Berisot" w:date="2014-11-13T16:11:00Z">
              <w:r w:rsidRPr="003B0A3E">
                <w:rPr>
                  <w:b/>
                  <w:lang w:eastAsia="zh-CN"/>
                </w:rPr>
                <w:t xml:space="preserve">Definition </w:t>
              </w:r>
              <w:r w:rsidRPr="001339CC">
                <w:rPr>
                  <w:b/>
                  <w:lang w:eastAsia="zh-CN"/>
                </w:rPr>
                <w:t>EmergencyCallNumberUnit</w:t>
              </w:r>
            </w:moveTo>
          </w:p>
        </w:tc>
      </w:tr>
      <w:tr w:rsidR="009E4C13" w:rsidRPr="003B0A3E" w:rsidTr="009D0950">
        <w:tc>
          <w:tcPr>
            <w:tcW w:w="10065" w:type="dxa"/>
            <w:tcBorders>
              <w:bottom w:val="single" w:sz="4" w:space="0" w:color="auto"/>
            </w:tcBorders>
            <w:shd w:val="clear" w:color="auto" w:fill="D9D9D9"/>
          </w:tcPr>
          <w:p w:rsidR="009E4C13" w:rsidRDefault="009E4C13" w:rsidP="009D0950">
            <w:pPr>
              <w:pStyle w:val="AltNormal"/>
              <w:rPr>
                <w:lang w:eastAsia="zh-CN"/>
              </w:rPr>
            </w:pPr>
          </w:p>
          <w:p w:rsidR="009E4C13" w:rsidRDefault="009E4C13" w:rsidP="009D0950">
            <w:pPr>
              <w:pStyle w:val="AltNormal"/>
              <w:rPr>
                <w:lang w:eastAsia="zh-CN"/>
              </w:rPr>
            </w:pPr>
            <w:moveTo w:id="1245" w:author="Thierry Berisot" w:date="2014-11-13T16:11:00Z">
              <w:r w:rsidRPr="003B0A3E">
                <w:rPr>
                  <w:lang w:eastAsia="zh-CN"/>
                </w:rPr>
                <w:t xml:space="preserve">This prototype defines a </w:t>
              </w:r>
              <w:r>
                <w:rPr>
                  <w:lang w:eastAsia="zh-CN"/>
                </w:rPr>
                <w:t>structure defining an Emergency Call Number Unit</w:t>
              </w:r>
              <w:r w:rsidRPr="001339CC">
                <w:rPr>
                  <w:lang w:eastAsia="zh-CN"/>
                </w:rPr>
                <w:t xml:space="preserve"> in accordance with [IEEE 802.11-2012].</w:t>
              </w:r>
            </w:moveTo>
          </w:p>
          <w:p w:rsidR="009E4C13" w:rsidRPr="003B0A3E" w:rsidRDefault="009E4C13" w:rsidP="009D0950">
            <w:pPr>
              <w:pStyle w:val="AltNormal"/>
              <w:rPr>
                <w:b/>
                <w:lang w:eastAsia="zh-CN"/>
              </w:rPr>
            </w:pPr>
          </w:p>
        </w:tc>
      </w:tr>
    </w:tbl>
    <w:p w:rsidR="009E4C13" w:rsidRPr="003B0A3E" w:rsidRDefault="009E4C13" w:rsidP="009E4C1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9E4C13" w:rsidRPr="003B0A3E" w:rsidTr="009D0950">
        <w:tc>
          <w:tcPr>
            <w:tcW w:w="2552" w:type="dxa"/>
            <w:tcBorders>
              <w:top w:val="single" w:sz="4" w:space="0" w:color="auto"/>
            </w:tcBorders>
            <w:shd w:val="clear" w:color="auto" w:fill="D9D9D9"/>
          </w:tcPr>
          <w:p w:rsidR="009E4C13" w:rsidRPr="003B0A3E" w:rsidRDefault="009E4C13" w:rsidP="009D0950">
            <w:pPr>
              <w:pStyle w:val="AltNormal"/>
              <w:jc w:val="center"/>
              <w:rPr>
                <w:b/>
                <w:lang w:eastAsia="zh-CN"/>
              </w:rPr>
            </w:pPr>
            <w:moveTo w:id="1246" w:author="Thierry Berisot" w:date="2014-11-13T16:11:00Z">
              <w:r w:rsidRPr="003B0A3E">
                <w:rPr>
                  <w:b/>
                  <w:lang w:eastAsia="zh-CN"/>
                </w:rPr>
                <w:t>Field Name</w:t>
              </w:r>
            </w:moveTo>
          </w:p>
        </w:tc>
        <w:tc>
          <w:tcPr>
            <w:tcW w:w="1701" w:type="dxa"/>
            <w:tcBorders>
              <w:top w:val="single" w:sz="4" w:space="0" w:color="auto"/>
            </w:tcBorders>
            <w:shd w:val="clear" w:color="auto" w:fill="D9D9D9"/>
          </w:tcPr>
          <w:p w:rsidR="009E4C13" w:rsidRPr="003B0A3E" w:rsidRDefault="009E4C13" w:rsidP="009D0950">
            <w:pPr>
              <w:pStyle w:val="AltNormal"/>
              <w:jc w:val="center"/>
              <w:rPr>
                <w:b/>
                <w:lang w:eastAsia="zh-CN"/>
              </w:rPr>
            </w:pPr>
            <w:moveTo w:id="1247" w:author="Thierry Berisot" w:date="2014-11-13T16:11:00Z">
              <w:r w:rsidRPr="003B0A3E">
                <w:rPr>
                  <w:b/>
                  <w:lang w:eastAsia="zh-CN"/>
                </w:rPr>
                <w:t>Type</w:t>
              </w:r>
            </w:moveTo>
          </w:p>
        </w:tc>
        <w:tc>
          <w:tcPr>
            <w:tcW w:w="5812" w:type="dxa"/>
            <w:tcBorders>
              <w:top w:val="single" w:sz="4" w:space="0" w:color="auto"/>
            </w:tcBorders>
            <w:shd w:val="clear" w:color="auto" w:fill="D9D9D9"/>
          </w:tcPr>
          <w:p w:rsidR="009E4C13" w:rsidRPr="003B0A3E" w:rsidRDefault="009E4C13" w:rsidP="009D0950">
            <w:pPr>
              <w:pStyle w:val="AltNormal"/>
              <w:jc w:val="center"/>
              <w:rPr>
                <w:b/>
                <w:lang w:eastAsia="zh-CN"/>
              </w:rPr>
            </w:pPr>
            <w:moveTo w:id="1248" w:author="Thierry Berisot" w:date="2014-11-13T16:11:00Z">
              <w:r w:rsidRPr="003B0A3E">
                <w:rPr>
                  <w:b/>
                  <w:lang w:eastAsia="zh-CN"/>
                </w:rPr>
                <w:t>Description</w:t>
              </w:r>
            </w:moveTo>
          </w:p>
        </w:tc>
      </w:tr>
      <w:tr w:rsidR="009E4C13" w:rsidRPr="003B0A3E" w:rsidTr="009D0950">
        <w:tc>
          <w:tcPr>
            <w:tcW w:w="2552" w:type="dxa"/>
            <w:tcBorders>
              <w:bottom w:val="single" w:sz="4" w:space="0" w:color="auto"/>
            </w:tcBorders>
            <w:shd w:val="clear" w:color="auto" w:fill="D9D9D9"/>
          </w:tcPr>
          <w:p w:rsidR="009E4C13" w:rsidRPr="003B0A3E" w:rsidRDefault="009E4C13" w:rsidP="009D0950">
            <w:pPr>
              <w:pStyle w:val="AltNormal"/>
              <w:jc w:val="center"/>
              <w:rPr>
                <w:lang w:eastAsia="zh-CN"/>
              </w:rPr>
            </w:pPr>
            <w:moveTo w:id="1249" w:author="Thierry Berisot" w:date="2014-11-13T16:11:00Z">
              <w:r>
                <w:rPr>
                  <w:lang w:eastAsia="zh-CN"/>
                </w:rPr>
                <w:t>length</w:t>
              </w:r>
            </w:moveTo>
          </w:p>
        </w:tc>
        <w:tc>
          <w:tcPr>
            <w:tcW w:w="1701" w:type="dxa"/>
            <w:tcBorders>
              <w:bottom w:val="single" w:sz="4" w:space="0" w:color="auto"/>
            </w:tcBorders>
            <w:shd w:val="clear" w:color="auto" w:fill="D9D9D9"/>
          </w:tcPr>
          <w:p w:rsidR="009E4C13" w:rsidRPr="003B0A3E" w:rsidRDefault="009E4C13" w:rsidP="009D0950">
            <w:pPr>
              <w:pStyle w:val="AltNormal"/>
              <w:jc w:val="center"/>
            </w:pPr>
            <w:moveTo w:id="1250" w:author="Thierry Berisot" w:date="2014-11-13T16:11:00Z">
              <w:r>
                <w:t>byte</w:t>
              </w:r>
            </w:moveTo>
          </w:p>
        </w:tc>
        <w:tc>
          <w:tcPr>
            <w:tcW w:w="5812" w:type="dxa"/>
            <w:tcBorders>
              <w:bottom w:val="single" w:sz="4" w:space="0" w:color="auto"/>
            </w:tcBorders>
            <w:shd w:val="clear" w:color="auto" w:fill="D9D9D9"/>
          </w:tcPr>
          <w:p w:rsidR="009E4C13" w:rsidRPr="003B0A3E" w:rsidRDefault="009E4C13" w:rsidP="009D0950">
            <w:pPr>
              <w:pStyle w:val="AltNormal"/>
              <w:rPr>
                <w:lang w:eastAsia="zh-CN"/>
              </w:rPr>
            </w:pPr>
            <w:moveTo w:id="1251" w:author="Thierry Berisot" w:date="2014-11-13T16:11:00Z">
              <w:r>
                <w:rPr>
                  <w:lang w:eastAsia="zh-CN"/>
                </w:rPr>
                <w:t xml:space="preserve">The length of the Emergency Call Number in byte. </w:t>
              </w:r>
            </w:moveTo>
          </w:p>
        </w:tc>
      </w:tr>
      <w:tr w:rsidR="009E4C13" w:rsidRPr="003B0A3E" w:rsidTr="009D0950">
        <w:tc>
          <w:tcPr>
            <w:tcW w:w="2552" w:type="dxa"/>
            <w:tcBorders>
              <w:bottom w:val="single" w:sz="4" w:space="0" w:color="auto"/>
            </w:tcBorders>
            <w:shd w:val="clear" w:color="auto" w:fill="D9D9D9"/>
          </w:tcPr>
          <w:p w:rsidR="009E4C13" w:rsidRPr="003B0A3E" w:rsidRDefault="009E4C13" w:rsidP="009D0950">
            <w:pPr>
              <w:pStyle w:val="AltNormal"/>
              <w:jc w:val="center"/>
              <w:rPr>
                <w:lang w:eastAsia="zh-CN"/>
              </w:rPr>
            </w:pPr>
            <w:moveTo w:id="1252" w:author="Thierry Berisot" w:date="2014-11-13T16:11:00Z">
              <w:r>
                <w:rPr>
                  <w:lang w:eastAsia="zh-CN"/>
                </w:rPr>
                <w:t>ECN</w:t>
              </w:r>
            </w:moveTo>
          </w:p>
        </w:tc>
        <w:tc>
          <w:tcPr>
            <w:tcW w:w="1701" w:type="dxa"/>
            <w:tcBorders>
              <w:bottom w:val="single" w:sz="4" w:space="0" w:color="auto"/>
            </w:tcBorders>
            <w:shd w:val="clear" w:color="auto" w:fill="D9D9D9"/>
          </w:tcPr>
          <w:p w:rsidR="009E4C13" w:rsidRPr="003B0A3E" w:rsidRDefault="009E4C13" w:rsidP="009D0950">
            <w:pPr>
              <w:pStyle w:val="AltNormal"/>
              <w:jc w:val="center"/>
            </w:pPr>
            <w:moveTo w:id="1253" w:author="Thierry Berisot" w:date="2014-11-13T16:11:00Z">
              <w:r w:rsidRPr="003B0A3E">
                <w:t>UTF8*</w:t>
              </w:r>
            </w:moveTo>
          </w:p>
        </w:tc>
        <w:tc>
          <w:tcPr>
            <w:tcW w:w="5812" w:type="dxa"/>
            <w:tcBorders>
              <w:bottom w:val="single" w:sz="4" w:space="0" w:color="auto"/>
            </w:tcBorders>
            <w:shd w:val="clear" w:color="auto" w:fill="D9D9D9"/>
          </w:tcPr>
          <w:p w:rsidR="009E4C13" w:rsidRPr="003B0A3E" w:rsidRDefault="009E4C13" w:rsidP="009D0950">
            <w:pPr>
              <w:pStyle w:val="AltNormal"/>
              <w:rPr>
                <w:lang w:eastAsia="zh-CN"/>
              </w:rPr>
            </w:pPr>
            <w:moveTo w:id="1254" w:author="Thierry Berisot" w:date="2014-11-13T16:11:00Z">
              <w:r>
                <w:rPr>
                  <w:lang w:eastAsia="zh-CN"/>
                </w:rPr>
                <w:t>An Emergency Call Number.</w:t>
              </w:r>
            </w:moveTo>
          </w:p>
        </w:tc>
      </w:tr>
    </w:tbl>
    <w:p w:rsidR="009E4C13" w:rsidRDefault="009E4C13" w:rsidP="009E4C13">
      <w:pPr>
        <w:pStyle w:val="Heading3"/>
        <w:numPr>
          <w:ilvl w:val="0"/>
          <w:numId w:val="0"/>
        </w:numPr>
        <w:ind w:left="1080" w:hanging="1080"/>
        <w:rPr>
          <w:bCs/>
          <w:sz w:val="24"/>
        </w:rPr>
      </w:pPr>
    </w:p>
    <w:p w:rsidR="009E4C13" w:rsidRPr="003B0A3E" w:rsidRDefault="009E4C13" w:rsidP="009E4C13">
      <w:pPr>
        <w:pStyle w:val="Heading3"/>
        <w:numPr>
          <w:ilvl w:val="2"/>
          <w:numId w:val="2"/>
        </w:numPr>
        <w:rPr>
          <w:bCs/>
          <w:sz w:val="24"/>
          <w:lang w:eastAsia="zh-CN"/>
        </w:rPr>
      </w:pPr>
      <w:moveTo w:id="1255" w:author="Thierry Berisot" w:date="2014-11-13T16:11:00Z">
        <w:r>
          <w:rPr>
            <w:bCs/>
            <w:sz w:val="24"/>
          </w:rPr>
          <w:t>EmergencyCallNumberUnits</w:t>
        </w:r>
      </w:moveTo>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E4C13" w:rsidRPr="001339CC" w:rsidTr="009D0950">
        <w:tc>
          <w:tcPr>
            <w:tcW w:w="10065" w:type="dxa"/>
            <w:tcBorders>
              <w:top w:val="single" w:sz="4" w:space="0" w:color="auto"/>
            </w:tcBorders>
            <w:shd w:val="clear" w:color="auto" w:fill="D9D9D9"/>
          </w:tcPr>
          <w:p w:rsidR="009E4C13" w:rsidRPr="001339CC" w:rsidRDefault="009E4C13" w:rsidP="009D0950">
            <w:pPr>
              <w:pStyle w:val="AltNormal"/>
              <w:rPr>
                <w:b/>
                <w:lang w:eastAsia="zh-CN"/>
              </w:rPr>
            </w:pPr>
            <w:moveTo w:id="1256" w:author="Thierry Berisot" w:date="2014-11-13T16:11:00Z">
              <w:r w:rsidRPr="001339CC">
                <w:rPr>
                  <w:b/>
                  <w:lang w:eastAsia="zh-CN"/>
                </w:rPr>
                <w:t>Definition</w:t>
              </w:r>
              <w:r>
                <w:rPr>
                  <w:b/>
                  <w:lang w:eastAsia="zh-CN"/>
                </w:rPr>
                <w:t xml:space="preserve"> </w:t>
              </w:r>
              <w:r w:rsidRPr="001339CC">
                <w:rPr>
                  <w:b/>
                  <w:lang w:eastAsia="zh-CN"/>
                </w:rPr>
                <w:t>EmergencyCallNumberUnits</w:t>
              </w:r>
            </w:moveTo>
          </w:p>
        </w:tc>
      </w:tr>
      <w:tr w:rsidR="009E4C13" w:rsidRPr="001339CC" w:rsidTr="009D0950">
        <w:tc>
          <w:tcPr>
            <w:tcW w:w="10065" w:type="dxa"/>
            <w:tcBorders>
              <w:bottom w:val="single" w:sz="4" w:space="0" w:color="auto"/>
            </w:tcBorders>
            <w:shd w:val="clear" w:color="auto" w:fill="D9D9D9"/>
          </w:tcPr>
          <w:p w:rsidR="009E4C13" w:rsidRPr="001339CC" w:rsidRDefault="009E4C13" w:rsidP="009D0950">
            <w:pPr>
              <w:pStyle w:val="AltNormal"/>
              <w:rPr>
                <w:lang w:eastAsia="zh-CN"/>
              </w:rPr>
            </w:pPr>
          </w:p>
          <w:p w:rsidR="009E4C13" w:rsidRDefault="009E4C13" w:rsidP="009D0950">
            <w:pPr>
              <w:pStyle w:val="AltNormal"/>
              <w:rPr>
                <w:lang w:eastAsia="zh-CN"/>
              </w:rPr>
            </w:pPr>
            <w:moveTo w:id="1257" w:author="Thierry Berisot" w:date="2014-11-13T16:11:00Z">
              <w:r w:rsidRPr="001339CC">
                <w:rPr>
                  <w:lang w:eastAsia="zh-CN"/>
                </w:rPr>
                <w:t xml:space="preserve">This prototype defines a structure representing </w:t>
              </w:r>
              <w:r>
                <w:rPr>
                  <w:lang w:eastAsia="zh-CN"/>
                </w:rPr>
                <w:t xml:space="preserve">a </w:t>
              </w:r>
              <w:r w:rsidRPr="001339CC">
                <w:rPr>
                  <w:lang w:eastAsia="zh-CN"/>
                </w:rPr>
                <w:t>list of emergency phone numbers</w:t>
              </w:r>
              <w:r>
                <w:rPr>
                  <w:lang w:eastAsia="zh-CN"/>
                </w:rPr>
                <w:t>.</w:t>
              </w:r>
            </w:moveTo>
          </w:p>
          <w:p w:rsidR="009E4C13" w:rsidRPr="001339CC" w:rsidRDefault="009E4C13" w:rsidP="009D0950">
            <w:pPr>
              <w:pStyle w:val="AltNormal"/>
              <w:rPr>
                <w:b/>
                <w:lang w:eastAsia="zh-CN"/>
              </w:rPr>
            </w:pPr>
            <w:moveTo w:id="1258" w:author="Thierry Berisot" w:date="2014-11-13T16:11:00Z">
              <w:r w:rsidRPr="001339CC">
                <w:rPr>
                  <w:lang w:eastAsia="zh-CN"/>
                </w:rPr>
                <w:t xml:space="preserve"> </w:t>
              </w:r>
            </w:moveTo>
          </w:p>
        </w:tc>
      </w:tr>
    </w:tbl>
    <w:p w:rsidR="009E4C13" w:rsidRPr="001339CC" w:rsidRDefault="009E4C13" w:rsidP="009E4C1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06"/>
        <w:gridCol w:w="2640"/>
        <w:gridCol w:w="5119"/>
      </w:tblGrid>
      <w:tr w:rsidR="009E4C13" w:rsidRPr="001339CC" w:rsidTr="009D0950">
        <w:tc>
          <w:tcPr>
            <w:tcW w:w="2306" w:type="dxa"/>
            <w:tcBorders>
              <w:top w:val="single" w:sz="4" w:space="0" w:color="auto"/>
            </w:tcBorders>
            <w:shd w:val="clear" w:color="auto" w:fill="D9D9D9"/>
          </w:tcPr>
          <w:p w:rsidR="009E4C13" w:rsidRPr="001339CC" w:rsidRDefault="009E4C13" w:rsidP="009D0950">
            <w:pPr>
              <w:pStyle w:val="AltNormal"/>
              <w:jc w:val="center"/>
              <w:rPr>
                <w:b/>
                <w:lang w:eastAsia="zh-CN"/>
              </w:rPr>
            </w:pPr>
            <w:moveTo w:id="1259" w:author="Thierry Berisot" w:date="2014-11-13T16:11:00Z">
              <w:r w:rsidRPr="001339CC">
                <w:rPr>
                  <w:b/>
                  <w:lang w:eastAsia="zh-CN"/>
                </w:rPr>
                <w:t>Field Name</w:t>
              </w:r>
            </w:moveTo>
          </w:p>
        </w:tc>
        <w:tc>
          <w:tcPr>
            <w:tcW w:w="2640" w:type="dxa"/>
            <w:tcBorders>
              <w:top w:val="single" w:sz="4" w:space="0" w:color="auto"/>
            </w:tcBorders>
            <w:shd w:val="clear" w:color="auto" w:fill="D9D9D9"/>
          </w:tcPr>
          <w:p w:rsidR="009E4C13" w:rsidRPr="001339CC" w:rsidRDefault="009E4C13" w:rsidP="009D0950">
            <w:pPr>
              <w:pStyle w:val="AltNormal"/>
              <w:jc w:val="center"/>
              <w:rPr>
                <w:b/>
                <w:lang w:eastAsia="zh-CN"/>
              </w:rPr>
            </w:pPr>
            <w:moveTo w:id="1260" w:author="Thierry Berisot" w:date="2014-11-13T16:11:00Z">
              <w:r w:rsidRPr="001339CC">
                <w:rPr>
                  <w:b/>
                  <w:lang w:eastAsia="zh-CN"/>
                </w:rPr>
                <w:t>Type</w:t>
              </w:r>
            </w:moveTo>
          </w:p>
        </w:tc>
        <w:tc>
          <w:tcPr>
            <w:tcW w:w="5119" w:type="dxa"/>
            <w:tcBorders>
              <w:top w:val="single" w:sz="4" w:space="0" w:color="auto"/>
            </w:tcBorders>
            <w:shd w:val="clear" w:color="auto" w:fill="D9D9D9"/>
          </w:tcPr>
          <w:p w:rsidR="009E4C13" w:rsidRPr="001339CC" w:rsidRDefault="009E4C13" w:rsidP="009D0950">
            <w:pPr>
              <w:pStyle w:val="AltNormal"/>
              <w:jc w:val="center"/>
              <w:rPr>
                <w:b/>
                <w:lang w:eastAsia="zh-CN"/>
              </w:rPr>
            </w:pPr>
            <w:moveTo w:id="1261" w:author="Thierry Berisot" w:date="2014-11-13T16:11:00Z">
              <w:r w:rsidRPr="001339CC">
                <w:rPr>
                  <w:b/>
                  <w:lang w:eastAsia="zh-CN"/>
                </w:rPr>
                <w:t>Description</w:t>
              </w:r>
            </w:moveTo>
          </w:p>
        </w:tc>
      </w:tr>
      <w:tr w:rsidR="009E4C13" w:rsidRPr="003B0A3E" w:rsidTr="009D0950">
        <w:tc>
          <w:tcPr>
            <w:tcW w:w="2306" w:type="dxa"/>
            <w:tcBorders>
              <w:bottom w:val="single" w:sz="4" w:space="0" w:color="auto"/>
            </w:tcBorders>
            <w:shd w:val="clear" w:color="auto" w:fill="D9D9D9"/>
          </w:tcPr>
          <w:p w:rsidR="009E4C13" w:rsidRPr="003B0A3E" w:rsidRDefault="009E4C13" w:rsidP="009D0950">
            <w:pPr>
              <w:pStyle w:val="AltNormal"/>
              <w:jc w:val="center"/>
              <w:rPr>
                <w:lang w:eastAsia="zh-CN"/>
              </w:rPr>
            </w:pPr>
            <w:moveTo w:id="1262" w:author="Thierry Berisot" w:date="2014-11-13T16:11:00Z">
              <w:r>
                <w:rPr>
                  <w:lang w:eastAsia="zh-CN"/>
                </w:rPr>
                <w:t>numberOfRecords</w:t>
              </w:r>
            </w:moveTo>
          </w:p>
        </w:tc>
        <w:tc>
          <w:tcPr>
            <w:tcW w:w="2640" w:type="dxa"/>
            <w:tcBorders>
              <w:bottom w:val="single" w:sz="4" w:space="0" w:color="auto"/>
            </w:tcBorders>
            <w:shd w:val="clear" w:color="auto" w:fill="D9D9D9"/>
          </w:tcPr>
          <w:p w:rsidR="009E4C13" w:rsidRPr="003B0A3E" w:rsidRDefault="009E4C13" w:rsidP="009D0950">
            <w:pPr>
              <w:pStyle w:val="AltNormal"/>
              <w:jc w:val="center"/>
            </w:pPr>
            <w:moveTo w:id="1263" w:author="Thierry Berisot" w:date="2014-11-13T16:11:00Z">
              <w:r>
                <w:t>dword</w:t>
              </w:r>
            </w:moveTo>
          </w:p>
        </w:tc>
        <w:tc>
          <w:tcPr>
            <w:tcW w:w="5119" w:type="dxa"/>
            <w:tcBorders>
              <w:bottom w:val="single" w:sz="4" w:space="0" w:color="auto"/>
            </w:tcBorders>
            <w:shd w:val="clear" w:color="auto" w:fill="D9D9D9"/>
          </w:tcPr>
          <w:p w:rsidR="009E4C13" w:rsidRPr="003B0A3E" w:rsidRDefault="009E4C13" w:rsidP="009D0950">
            <w:pPr>
              <w:pStyle w:val="AltNormal"/>
              <w:rPr>
                <w:lang w:eastAsia="zh-CN"/>
              </w:rPr>
            </w:pPr>
            <w:moveTo w:id="1264" w:author="Thierry Berisot" w:date="2014-11-13T16:11:00Z">
              <w:r>
                <w:rPr>
                  <w:lang w:eastAsia="zh-CN"/>
                </w:rPr>
                <w:t xml:space="preserve">The number of Emergency Call Numbers in the array </w:t>
              </w:r>
            </w:moveTo>
          </w:p>
        </w:tc>
      </w:tr>
      <w:tr w:rsidR="009E4C13" w:rsidRPr="001339CC" w:rsidTr="009D0950">
        <w:tc>
          <w:tcPr>
            <w:tcW w:w="2306" w:type="dxa"/>
            <w:tcBorders>
              <w:bottom w:val="single" w:sz="4" w:space="0" w:color="auto"/>
            </w:tcBorders>
            <w:shd w:val="clear" w:color="auto" w:fill="D9D9D9"/>
          </w:tcPr>
          <w:p w:rsidR="009E4C13" w:rsidRPr="001339CC" w:rsidRDefault="009E4C13" w:rsidP="009D0950">
            <w:pPr>
              <w:pStyle w:val="AltNormal"/>
              <w:jc w:val="center"/>
              <w:rPr>
                <w:lang w:eastAsia="zh-CN"/>
              </w:rPr>
            </w:pPr>
            <w:moveTo w:id="1265" w:author="Thierry Berisot" w:date="2014-11-13T16:11:00Z">
              <w:r>
                <w:rPr>
                  <w:lang w:eastAsia="zh-CN"/>
                </w:rPr>
                <w:t>CallNumber</w:t>
              </w:r>
              <w:r w:rsidRPr="001339CC">
                <w:rPr>
                  <w:lang w:eastAsia="zh-CN"/>
                </w:rPr>
                <w:t>List</w:t>
              </w:r>
            </w:moveTo>
          </w:p>
        </w:tc>
        <w:tc>
          <w:tcPr>
            <w:tcW w:w="2640" w:type="dxa"/>
            <w:tcBorders>
              <w:bottom w:val="single" w:sz="4" w:space="0" w:color="auto"/>
            </w:tcBorders>
            <w:shd w:val="clear" w:color="auto" w:fill="D9D9D9"/>
          </w:tcPr>
          <w:p w:rsidR="009E4C13" w:rsidRPr="001339CC" w:rsidRDefault="009E4C13" w:rsidP="009D0950">
            <w:pPr>
              <w:pStyle w:val="AltNormal"/>
              <w:jc w:val="center"/>
            </w:pPr>
            <w:moveTo w:id="1266" w:author="Thierry Berisot" w:date="2014-11-13T16:11:00Z">
              <w:r w:rsidRPr="001339CC">
                <w:t>EmergencyCallNumberUnit *</w:t>
              </w:r>
            </w:moveTo>
          </w:p>
        </w:tc>
        <w:tc>
          <w:tcPr>
            <w:tcW w:w="5119" w:type="dxa"/>
            <w:tcBorders>
              <w:bottom w:val="single" w:sz="4" w:space="0" w:color="auto"/>
            </w:tcBorders>
            <w:shd w:val="clear" w:color="auto" w:fill="D9D9D9"/>
          </w:tcPr>
          <w:p w:rsidR="009E4C13" w:rsidRPr="001339CC" w:rsidRDefault="009E4C13" w:rsidP="009D0950">
            <w:pPr>
              <w:pStyle w:val="AltNormal"/>
              <w:rPr>
                <w:lang w:eastAsia="zh-CN"/>
              </w:rPr>
            </w:pPr>
            <w:moveTo w:id="1267" w:author="Thierry Berisot" w:date="2014-11-13T16:11:00Z">
              <w:r w:rsidRPr="001339CC">
                <w:rPr>
                  <w:lang w:eastAsia="zh-CN"/>
                </w:rPr>
                <w:t xml:space="preserve">The list of </w:t>
              </w:r>
              <w:r>
                <w:rPr>
                  <w:lang w:eastAsia="zh-CN"/>
                </w:rPr>
                <w:t>Emergency Call Numbers</w:t>
              </w:r>
            </w:moveTo>
          </w:p>
        </w:tc>
      </w:tr>
    </w:tbl>
    <w:p w:rsidR="009E4C13" w:rsidRPr="001339CC" w:rsidRDefault="009E4C13" w:rsidP="009E4C13">
      <w:pPr>
        <w:pStyle w:val="AltNormal"/>
        <w:tabs>
          <w:tab w:val="left" w:pos="2087"/>
          <w:tab w:val="left" w:pos="3115"/>
        </w:tabs>
        <w:rPr>
          <w:b/>
          <w:lang w:eastAsia="zh-CN"/>
        </w:rPr>
      </w:pPr>
    </w:p>
    <w:p w:rsidR="009E4C13" w:rsidRPr="009972D2" w:rsidRDefault="009E4C13" w:rsidP="009E4C13">
      <w:pPr>
        <w:pStyle w:val="Heading3"/>
        <w:numPr>
          <w:ilvl w:val="2"/>
          <w:numId w:val="2"/>
        </w:numPr>
        <w:rPr>
          <w:sz w:val="24"/>
          <w:szCs w:val="24"/>
        </w:rPr>
      </w:pPr>
      <w:moveTo w:id="1268" w:author="Thierry Berisot" w:date="2014-11-13T16:11:00Z">
        <w:r w:rsidRPr="009972D2">
          <w:rPr>
            <w:sz w:val="24"/>
            <w:szCs w:val="24"/>
          </w:rPr>
          <w:t>EmergencyCallNumber</w:t>
        </w:r>
      </w:moveTo>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4C13" w:rsidRPr="003B0A3E" w:rsidTr="009D0950">
        <w:tc>
          <w:tcPr>
            <w:tcW w:w="10065" w:type="dxa"/>
            <w:shd w:val="clear" w:color="auto" w:fill="D9D9D9"/>
          </w:tcPr>
          <w:p w:rsidR="009E4C13" w:rsidRPr="003B0A3E" w:rsidRDefault="009E4C13" w:rsidP="009D0950">
            <w:pPr>
              <w:pStyle w:val="AltNormal"/>
              <w:rPr>
                <w:b/>
                <w:lang w:eastAsia="zh-CN"/>
              </w:rPr>
            </w:pPr>
            <w:moveTo w:id="1269" w:author="Thierry Berisot" w:date="2014-11-13T16:11:00Z">
              <w:r w:rsidRPr="003B0A3E">
                <w:rPr>
                  <w:b/>
                  <w:lang w:eastAsia="zh-CN"/>
                </w:rPr>
                <w:t xml:space="preserve">Definition </w:t>
              </w:r>
              <w:r w:rsidRPr="001339CC">
                <w:rPr>
                  <w:b/>
                  <w:lang w:eastAsia="zh-CN"/>
                </w:rPr>
                <w:t>E</w:t>
              </w:r>
              <w:r w:rsidRPr="001339CC">
                <w:rPr>
                  <w:b/>
                </w:rPr>
                <w:t>mergencyCallNumber</w:t>
              </w:r>
            </w:moveTo>
          </w:p>
        </w:tc>
      </w:tr>
      <w:tr w:rsidR="009E4C13" w:rsidRPr="003B0A3E" w:rsidTr="009D0950">
        <w:tc>
          <w:tcPr>
            <w:tcW w:w="10065" w:type="dxa"/>
            <w:shd w:val="clear" w:color="auto" w:fill="D9D9D9"/>
          </w:tcPr>
          <w:p w:rsidR="009E4C13" w:rsidRDefault="009E4C13" w:rsidP="009D0950">
            <w:pPr>
              <w:pStyle w:val="AltNormal"/>
              <w:rPr>
                <w:lang w:eastAsia="zh-CN"/>
              </w:rPr>
            </w:pPr>
            <w:moveTo w:id="1270" w:author="Thierry Berisot" w:date="2014-11-13T16:11:00Z">
              <w:r w:rsidRPr="003B0A3E">
                <w:rPr>
                  <w:lang w:eastAsia="zh-CN"/>
                </w:rPr>
                <w:t>This prototype define</w:t>
              </w:r>
              <w:r>
                <w:rPr>
                  <w:lang w:eastAsia="zh-CN"/>
                </w:rPr>
                <w:t xml:space="preserve">s a structure which provides a list of emergency phone numbers, such as directed by a public safety answering point (PSAP), that is used in the geographic location of the Hotspot </w:t>
              </w:r>
              <w:r w:rsidRPr="008F0C92">
                <w:rPr>
                  <w:lang w:eastAsia="zh-CN"/>
                </w:rPr>
                <w:t>in accordance with [IEEE 802.11-2012].</w:t>
              </w:r>
            </w:moveTo>
          </w:p>
          <w:p w:rsidR="009E4C13" w:rsidRPr="003B0A3E" w:rsidRDefault="009E4C13" w:rsidP="009D0950">
            <w:pPr>
              <w:pStyle w:val="AltNormal"/>
              <w:rPr>
                <w:b/>
                <w:lang w:eastAsia="zh-CN"/>
              </w:rPr>
            </w:pPr>
          </w:p>
        </w:tc>
      </w:tr>
    </w:tbl>
    <w:p w:rsidR="009E4C13" w:rsidRPr="003B0A3E" w:rsidRDefault="009E4C13" w:rsidP="009E4C1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740"/>
        <w:gridCol w:w="4956"/>
      </w:tblGrid>
      <w:tr w:rsidR="009E4C13" w:rsidRPr="003B0A3E" w:rsidTr="009D0950">
        <w:tc>
          <w:tcPr>
            <w:tcW w:w="2369" w:type="dxa"/>
            <w:shd w:val="clear" w:color="auto" w:fill="D9D9D9"/>
          </w:tcPr>
          <w:p w:rsidR="009E4C13" w:rsidRPr="003B0A3E" w:rsidRDefault="009E4C13" w:rsidP="009D0950">
            <w:pPr>
              <w:pStyle w:val="AltNormal"/>
              <w:jc w:val="center"/>
              <w:rPr>
                <w:b/>
                <w:lang w:eastAsia="zh-CN"/>
              </w:rPr>
            </w:pPr>
            <w:moveTo w:id="1271" w:author="Thierry Berisot" w:date="2014-11-13T16:11:00Z">
              <w:r w:rsidRPr="003B0A3E">
                <w:rPr>
                  <w:b/>
                  <w:lang w:eastAsia="zh-CN"/>
                </w:rPr>
                <w:t>Field Name</w:t>
              </w:r>
            </w:moveTo>
          </w:p>
        </w:tc>
        <w:tc>
          <w:tcPr>
            <w:tcW w:w="2740" w:type="dxa"/>
            <w:shd w:val="clear" w:color="auto" w:fill="D9D9D9"/>
          </w:tcPr>
          <w:p w:rsidR="009E4C13" w:rsidRPr="003B0A3E" w:rsidRDefault="009E4C13" w:rsidP="009D0950">
            <w:pPr>
              <w:pStyle w:val="AltNormal"/>
              <w:jc w:val="center"/>
              <w:rPr>
                <w:b/>
                <w:lang w:eastAsia="zh-CN"/>
              </w:rPr>
            </w:pPr>
            <w:moveTo w:id="1272" w:author="Thierry Berisot" w:date="2014-11-13T16:11:00Z">
              <w:r w:rsidRPr="003B0A3E">
                <w:rPr>
                  <w:b/>
                  <w:lang w:eastAsia="zh-CN"/>
                </w:rPr>
                <w:t>Type</w:t>
              </w:r>
            </w:moveTo>
          </w:p>
        </w:tc>
        <w:tc>
          <w:tcPr>
            <w:tcW w:w="4956" w:type="dxa"/>
            <w:shd w:val="clear" w:color="auto" w:fill="D9D9D9"/>
          </w:tcPr>
          <w:p w:rsidR="009E4C13" w:rsidRPr="003B0A3E" w:rsidRDefault="009E4C13" w:rsidP="009D0950">
            <w:pPr>
              <w:pStyle w:val="AltNormal"/>
              <w:jc w:val="center"/>
              <w:rPr>
                <w:b/>
                <w:lang w:eastAsia="zh-CN"/>
              </w:rPr>
            </w:pPr>
            <w:moveTo w:id="1273" w:author="Thierry Berisot" w:date="2014-11-13T16:11:00Z">
              <w:r w:rsidRPr="003B0A3E">
                <w:rPr>
                  <w:b/>
                  <w:lang w:eastAsia="zh-CN"/>
                </w:rPr>
                <w:t>Description</w:t>
              </w:r>
            </w:moveTo>
          </w:p>
        </w:tc>
      </w:tr>
      <w:tr w:rsidR="009E4C13" w:rsidRPr="003B0A3E" w:rsidTr="009D0950">
        <w:tc>
          <w:tcPr>
            <w:tcW w:w="2369" w:type="dxa"/>
            <w:shd w:val="clear" w:color="auto" w:fill="D9D9D9"/>
          </w:tcPr>
          <w:p w:rsidR="009E4C13" w:rsidRPr="003B0A3E" w:rsidRDefault="009E4C13" w:rsidP="009D0950">
            <w:pPr>
              <w:pStyle w:val="AltNormal"/>
              <w:jc w:val="center"/>
            </w:pPr>
            <w:moveTo w:id="1274" w:author="Thierry Berisot" w:date="2014-11-13T16:11:00Z">
              <w:r>
                <w:t>InfoID</w:t>
              </w:r>
            </w:moveTo>
          </w:p>
        </w:tc>
        <w:tc>
          <w:tcPr>
            <w:tcW w:w="2740" w:type="dxa"/>
            <w:shd w:val="clear" w:color="auto" w:fill="D9D9D9"/>
          </w:tcPr>
          <w:p w:rsidR="009E4C13" w:rsidRPr="003B0A3E" w:rsidRDefault="009E4C13" w:rsidP="009D0950">
            <w:pPr>
              <w:pStyle w:val="AltNormal"/>
              <w:jc w:val="center"/>
            </w:pPr>
            <w:moveTo w:id="1275" w:author="Thierry Berisot" w:date="2014-11-13T16:11:00Z">
              <w:r>
                <w:t>word</w:t>
              </w:r>
            </w:moveTo>
          </w:p>
        </w:tc>
        <w:tc>
          <w:tcPr>
            <w:tcW w:w="4956" w:type="dxa"/>
            <w:shd w:val="clear" w:color="auto" w:fill="D9D9D9"/>
          </w:tcPr>
          <w:p w:rsidR="009E4C13" w:rsidRDefault="009E4C13" w:rsidP="009D0950">
            <w:pPr>
              <w:pStyle w:val="AltNormal"/>
              <w:rPr>
                <w:lang w:eastAsia="zh-CN"/>
              </w:rPr>
            </w:pPr>
            <w:moveTo w:id="1276" w:author="Thierry Berisot" w:date="2014-11-13T16:11:00Z">
              <w:r>
                <w:rPr>
                  <w:lang w:eastAsia="zh-CN"/>
                </w:rPr>
                <w:t>259</w:t>
              </w:r>
            </w:moveTo>
          </w:p>
        </w:tc>
      </w:tr>
      <w:tr w:rsidR="009E4C13" w:rsidRPr="003B0A3E" w:rsidTr="009D0950">
        <w:tc>
          <w:tcPr>
            <w:tcW w:w="2369" w:type="dxa"/>
            <w:shd w:val="clear" w:color="auto" w:fill="D9D9D9"/>
          </w:tcPr>
          <w:p w:rsidR="009E4C13" w:rsidRPr="003B0A3E" w:rsidRDefault="009E4C13" w:rsidP="009D0950">
            <w:pPr>
              <w:pStyle w:val="AltNormal"/>
              <w:jc w:val="center"/>
            </w:pPr>
            <w:moveTo w:id="1277" w:author="Thierry Berisot" w:date="2014-11-13T16:11:00Z">
              <w:r>
                <w:t>length</w:t>
              </w:r>
            </w:moveTo>
          </w:p>
        </w:tc>
        <w:tc>
          <w:tcPr>
            <w:tcW w:w="2740" w:type="dxa"/>
            <w:shd w:val="clear" w:color="auto" w:fill="D9D9D9"/>
          </w:tcPr>
          <w:p w:rsidR="009E4C13" w:rsidRPr="003B0A3E" w:rsidRDefault="009E4C13" w:rsidP="009D0950">
            <w:pPr>
              <w:pStyle w:val="AltNormal"/>
              <w:jc w:val="center"/>
            </w:pPr>
            <w:moveTo w:id="1278" w:author="Thierry Berisot" w:date="2014-11-13T16:11:00Z">
              <w:r>
                <w:t>word</w:t>
              </w:r>
            </w:moveTo>
          </w:p>
        </w:tc>
        <w:tc>
          <w:tcPr>
            <w:tcW w:w="4956" w:type="dxa"/>
            <w:shd w:val="clear" w:color="auto" w:fill="D9D9D9"/>
          </w:tcPr>
          <w:p w:rsidR="009E4C13" w:rsidRPr="003B0A3E" w:rsidRDefault="009E4C13" w:rsidP="009D0950">
            <w:pPr>
              <w:pStyle w:val="AltNormal"/>
              <w:rPr>
                <w:lang w:eastAsia="zh-CN"/>
              </w:rPr>
            </w:pPr>
            <w:moveTo w:id="1279" w:author="Thierry Berisot" w:date="2014-11-13T16:11:00Z">
              <w:r w:rsidRPr="00FD131C">
                <w:rPr>
                  <w:lang w:eastAsia="zh-CN"/>
                </w:rPr>
                <w:t xml:space="preserve">The Length value is </w:t>
              </w:r>
              <w:r>
                <w:rPr>
                  <w:lang w:eastAsia="zh-CN"/>
                </w:rPr>
                <w:t>set to the total length of the Emergency Call Number Unit fields</w:t>
              </w:r>
            </w:moveTo>
          </w:p>
        </w:tc>
      </w:tr>
      <w:tr w:rsidR="009E4C13" w:rsidRPr="003B0A3E" w:rsidTr="009D0950">
        <w:tc>
          <w:tcPr>
            <w:tcW w:w="2369" w:type="dxa"/>
            <w:shd w:val="clear" w:color="auto" w:fill="D9D9D9"/>
          </w:tcPr>
          <w:p w:rsidR="009E4C13" w:rsidRDefault="009E4C13" w:rsidP="009D0950">
            <w:pPr>
              <w:pStyle w:val="AltNormal"/>
              <w:jc w:val="center"/>
            </w:pPr>
            <w:moveTo w:id="1280" w:author="Thierry Berisot" w:date="2014-11-13T16:11:00Z">
              <w:r>
                <w:t>numbers</w:t>
              </w:r>
            </w:moveTo>
          </w:p>
        </w:tc>
        <w:tc>
          <w:tcPr>
            <w:tcW w:w="2740" w:type="dxa"/>
            <w:shd w:val="clear" w:color="auto" w:fill="D9D9D9"/>
          </w:tcPr>
          <w:p w:rsidR="009E4C13" w:rsidRDefault="009E4C13" w:rsidP="009D0950">
            <w:pPr>
              <w:pStyle w:val="AltNormal"/>
              <w:jc w:val="center"/>
            </w:pPr>
            <w:moveTo w:id="1281" w:author="Thierry Berisot" w:date="2014-11-13T16:11:00Z">
              <w:r w:rsidRPr="001339CC">
                <w:t>EmergencyCallNumberUnit</w:t>
              </w:r>
              <w:r>
                <w:t>s</w:t>
              </w:r>
              <w:r w:rsidRPr="001339CC">
                <w:t xml:space="preserve"> *</w:t>
              </w:r>
            </w:moveTo>
          </w:p>
        </w:tc>
        <w:tc>
          <w:tcPr>
            <w:tcW w:w="4956" w:type="dxa"/>
            <w:shd w:val="clear" w:color="auto" w:fill="D9D9D9"/>
          </w:tcPr>
          <w:p w:rsidR="009E4C13" w:rsidRDefault="009E4C13" w:rsidP="009D0950">
            <w:pPr>
              <w:pStyle w:val="AltNormal"/>
              <w:rPr>
                <w:lang w:eastAsia="zh-CN"/>
              </w:rPr>
            </w:pPr>
            <w:moveTo w:id="1282" w:author="Thierry Berisot" w:date="2014-11-13T16:11:00Z">
              <w:r>
                <w:rPr>
                  <w:lang w:eastAsia="zh-CN"/>
                </w:rPr>
                <w:t>The List of Emergency Call numbers</w:t>
              </w:r>
            </w:moveTo>
          </w:p>
        </w:tc>
      </w:tr>
    </w:tbl>
    <w:p w:rsidR="009E4C13" w:rsidRPr="003B0A3E" w:rsidRDefault="009E4C13" w:rsidP="009E4C13">
      <w:pPr>
        <w:pStyle w:val="AltNormal"/>
        <w:tabs>
          <w:tab w:val="left" w:pos="2087"/>
          <w:tab w:val="left" w:pos="3115"/>
        </w:tabs>
        <w:rPr>
          <w:b/>
          <w:lang w:eastAsia="zh-CN"/>
        </w:rPr>
      </w:pPr>
    </w:p>
    <w:p w:rsidR="009E4C13" w:rsidRPr="009972D2" w:rsidRDefault="009E4C13" w:rsidP="009E4C13">
      <w:pPr>
        <w:pStyle w:val="Heading3"/>
        <w:numPr>
          <w:ilvl w:val="2"/>
          <w:numId w:val="2"/>
        </w:numPr>
        <w:rPr>
          <w:sz w:val="24"/>
          <w:szCs w:val="24"/>
        </w:rPr>
      </w:pPr>
      <w:moveTo w:id="1283" w:author="Thierry Berisot" w:date="2014-11-13T16:11:00Z">
        <w:r w:rsidRPr="009972D2">
          <w:rPr>
            <w:sz w:val="24"/>
            <w:szCs w:val="24"/>
          </w:rPr>
          <w:t>ANQPAnswer</w:t>
        </w:r>
      </w:moveTo>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4C13" w:rsidRPr="00F444C8" w:rsidTr="009D0950">
        <w:tc>
          <w:tcPr>
            <w:tcW w:w="10065" w:type="dxa"/>
            <w:shd w:val="clear" w:color="auto" w:fill="D9D9D9"/>
          </w:tcPr>
          <w:p w:rsidR="009E4C13" w:rsidRPr="003B0A3E" w:rsidRDefault="009E4C13" w:rsidP="009D0950">
            <w:pPr>
              <w:pStyle w:val="AltNormal"/>
              <w:rPr>
                <w:b/>
                <w:lang w:eastAsia="zh-CN"/>
              </w:rPr>
            </w:pPr>
            <w:moveTo w:id="1284" w:author="Thierry Berisot" w:date="2014-11-13T16:11:00Z">
              <w:r w:rsidRPr="003B0A3E">
                <w:rPr>
                  <w:b/>
                  <w:lang w:eastAsia="zh-CN"/>
                </w:rPr>
                <w:t xml:space="preserve">Definition </w:t>
              </w:r>
              <w:r>
                <w:rPr>
                  <w:b/>
                  <w:lang w:eastAsia="zh-CN"/>
                </w:rPr>
                <w:t>ANQPAnswer</w:t>
              </w:r>
            </w:moveTo>
          </w:p>
        </w:tc>
      </w:tr>
      <w:tr w:rsidR="009E4C13" w:rsidRPr="00F444C8" w:rsidTr="009D0950">
        <w:tc>
          <w:tcPr>
            <w:tcW w:w="10065" w:type="dxa"/>
            <w:shd w:val="clear" w:color="auto" w:fill="D9D9D9"/>
          </w:tcPr>
          <w:p w:rsidR="009E4C13" w:rsidRDefault="009E4C13" w:rsidP="009D0950">
            <w:pPr>
              <w:pStyle w:val="AltNormal"/>
            </w:pPr>
            <w:moveTo w:id="1285" w:author="Thierry Berisot" w:date="2014-11-13T16:11:00Z">
              <w:r w:rsidRPr="003B0A3E">
                <w:rPr>
                  <w:lang w:eastAsia="zh-CN"/>
                </w:rPr>
                <w:t>This prototype define</w:t>
              </w:r>
              <w:r>
                <w:rPr>
                  <w:lang w:eastAsia="zh-CN"/>
                </w:rPr>
                <w:t xml:space="preserve">s a structure which provides the list of ANQP elements provided in a response to an ANQP query </w:t>
              </w:r>
              <w:r>
                <w:t xml:space="preserve">in accordance with </w:t>
              </w:r>
              <w:r w:rsidRPr="003B0A3E">
                <w:t>[</w:t>
              </w:r>
              <w:r w:rsidRPr="00351F66">
                <w:t>IEEE 802.11</w:t>
              </w:r>
              <w:r>
                <w:t>-2012</w:t>
              </w:r>
              <w:r w:rsidRPr="003B0A3E">
                <w:t>].</w:t>
              </w:r>
            </w:moveTo>
          </w:p>
          <w:p w:rsidR="009E4C13" w:rsidRPr="003B0A3E" w:rsidRDefault="009E4C13" w:rsidP="009D0950">
            <w:pPr>
              <w:pStyle w:val="AltNormal"/>
              <w:rPr>
                <w:lang w:eastAsia="zh-CN"/>
              </w:rPr>
            </w:pPr>
            <w:moveTo w:id="1286" w:author="Thierry Berisot" w:date="2014-11-13T16:11:00Z">
              <w:r>
                <w:t xml:space="preserve">Only the ANQP </w:t>
              </w:r>
              <w:r w:rsidRPr="00D54D1B">
                <w:t>Capability List element</w:t>
              </w:r>
              <w:r>
                <w:t xml:space="preserve"> is always provided by the Access Point.</w:t>
              </w:r>
            </w:moveTo>
          </w:p>
          <w:p w:rsidR="009E4C13" w:rsidRPr="003B0A3E" w:rsidRDefault="009E4C13" w:rsidP="009D0950">
            <w:pPr>
              <w:pStyle w:val="AltNormal"/>
              <w:rPr>
                <w:b/>
                <w:lang w:eastAsia="zh-CN"/>
              </w:rPr>
            </w:pPr>
          </w:p>
        </w:tc>
      </w:tr>
    </w:tbl>
    <w:p w:rsidR="009E4C13" w:rsidRPr="003B0A3E" w:rsidRDefault="009E4C13" w:rsidP="009E4C1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856"/>
        <w:gridCol w:w="4041"/>
        <w:gridCol w:w="4168"/>
      </w:tblGrid>
      <w:tr w:rsidR="009E4C13" w:rsidRPr="00F444C8" w:rsidTr="009D0950">
        <w:tc>
          <w:tcPr>
            <w:tcW w:w="1856" w:type="dxa"/>
            <w:shd w:val="clear" w:color="auto" w:fill="D9D9D9"/>
          </w:tcPr>
          <w:p w:rsidR="009E4C13" w:rsidRPr="003B0A3E" w:rsidRDefault="009E4C13" w:rsidP="009D0950">
            <w:pPr>
              <w:pStyle w:val="AltNormal"/>
              <w:jc w:val="center"/>
              <w:rPr>
                <w:b/>
                <w:lang w:eastAsia="zh-CN"/>
              </w:rPr>
            </w:pPr>
            <w:moveTo w:id="1287" w:author="Thierry Berisot" w:date="2014-11-13T16:11:00Z">
              <w:r w:rsidRPr="003B0A3E">
                <w:rPr>
                  <w:b/>
                  <w:lang w:eastAsia="zh-CN"/>
                </w:rPr>
                <w:t>Field Name</w:t>
              </w:r>
            </w:moveTo>
          </w:p>
        </w:tc>
        <w:tc>
          <w:tcPr>
            <w:tcW w:w="4041" w:type="dxa"/>
            <w:shd w:val="clear" w:color="auto" w:fill="D9D9D9"/>
          </w:tcPr>
          <w:p w:rsidR="009E4C13" w:rsidRPr="003B0A3E" w:rsidRDefault="009E4C13" w:rsidP="009D0950">
            <w:pPr>
              <w:pStyle w:val="AltNormal"/>
              <w:jc w:val="center"/>
              <w:rPr>
                <w:b/>
                <w:lang w:eastAsia="zh-CN"/>
              </w:rPr>
            </w:pPr>
            <w:moveTo w:id="1288" w:author="Thierry Berisot" w:date="2014-11-13T16:11:00Z">
              <w:r w:rsidRPr="003B0A3E">
                <w:rPr>
                  <w:b/>
                  <w:lang w:eastAsia="zh-CN"/>
                </w:rPr>
                <w:t>Type</w:t>
              </w:r>
            </w:moveTo>
          </w:p>
        </w:tc>
        <w:tc>
          <w:tcPr>
            <w:tcW w:w="4168" w:type="dxa"/>
            <w:shd w:val="clear" w:color="auto" w:fill="D9D9D9"/>
          </w:tcPr>
          <w:p w:rsidR="009E4C13" w:rsidRPr="003B0A3E" w:rsidRDefault="009E4C13" w:rsidP="009D0950">
            <w:pPr>
              <w:pStyle w:val="AltNormal"/>
              <w:jc w:val="center"/>
              <w:rPr>
                <w:b/>
                <w:lang w:eastAsia="zh-CN"/>
              </w:rPr>
            </w:pPr>
            <w:moveTo w:id="1289" w:author="Thierry Berisot" w:date="2014-11-13T16:11:00Z">
              <w:r w:rsidRPr="003B0A3E">
                <w:rPr>
                  <w:b/>
                  <w:lang w:eastAsia="zh-CN"/>
                </w:rPr>
                <w:t>Description</w:t>
              </w:r>
            </w:moveTo>
          </w:p>
        </w:tc>
      </w:tr>
      <w:tr w:rsidR="009E4C13" w:rsidRPr="00F444C8" w:rsidTr="009D0950">
        <w:tc>
          <w:tcPr>
            <w:tcW w:w="1856" w:type="dxa"/>
            <w:shd w:val="clear" w:color="auto" w:fill="D9D9D9"/>
          </w:tcPr>
          <w:p w:rsidR="009E4C13" w:rsidRPr="003B0A3E" w:rsidRDefault="009E4C13" w:rsidP="009D0950">
            <w:pPr>
              <w:pStyle w:val="AltNormal"/>
              <w:jc w:val="center"/>
            </w:pPr>
            <w:moveTo w:id="1290" w:author="Thierry Berisot" w:date="2014-11-13T16:11:00Z">
              <w:r>
                <w:t>length</w:t>
              </w:r>
            </w:moveTo>
          </w:p>
        </w:tc>
        <w:tc>
          <w:tcPr>
            <w:tcW w:w="4041" w:type="dxa"/>
            <w:shd w:val="clear" w:color="auto" w:fill="D9D9D9"/>
          </w:tcPr>
          <w:p w:rsidR="009E4C13" w:rsidRPr="003B0A3E" w:rsidRDefault="009E4C13" w:rsidP="009D0950">
            <w:pPr>
              <w:pStyle w:val="AltNormal"/>
              <w:jc w:val="center"/>
            </w:pPr>
            <w:moveTo w:id="1291" w:author="Thierry Berisot" w:date="2014-11-13T16:11:00Z">
              <w:r>
                <w:t>word</w:t>
              </w:r>
            </w:moveTo>
          </w:p>
        </w:tc>
        <w:tc>
          <w:tcPr>
            <w:tcW w:w="4168" w:type="dxa"/>
            <w:shd w:val="clear" w:color="auto" w:fill="D9D9D9"/>
          </w:tcPr>
          <w:p w:rsidR="009E4C13" w:rsidRDefault="009E4C13" w:rsidP="009D0950">
            <w:pPr>
              <w:pStyle w:val="AltNormal"/>
              <w:rPr>
                <w:lang w:eastAsia="zh-CN"/>
              </w:rPr>
            </w:pPr>
            <w:moveTo w:id="1292" w:author="Thierry Berisot" w:date="2014-11-13T16:11:00Z">
              <w:r>
                <w:rPr>
                  <w:lang w:eastAsia="zh-CN"/>
                </w:rPr>
                <w:t xml:space="preserve">Length of the ANQP Answer. </w:t>
              </w:r>
              <w:r w:rsidRPr="00DC1FBA">
                <w:rPr>
                  <w:lang w:eastAsia="zh-CN"/>
                </w:rPr>
                <w:t xml:space="preserve"> </w:t>
              </w:r>
            </w:moveTo>
          </w:p>
          <w:p w:rsidR="009E4C13" w:rsidRPr="003B0A3E" w:rsidRDefault="009E4C13" w:rsidP="009D0950">
            <w:pPr>
              <w:pStyle w:val="AltNormal"/>
              <w:rPr>
                <w:lang w:eastAsia="zh-CN"/>
              </w:rPr>
            </w:pPr>
            <w:moveTo w:id="1293" w:author="Thierry Berisot" w:date="2014-11-13T16:11:00Z">
              <w:r>
                <w:rPr>
                  <w:lang w:eastAsia="zh-CN"/>
                </w:rPr>
                <w:t>V</w:t>
              </w:r>
              <w:r w:rsidRPr="00DC1FBA">
                <w:rPr>
                  <w:lang w:eastAsia="zh-CN"/>
                </w:rPr>
                <w:t xml:space="preserve">alue is </w:t>
              </w:r>
              <w:r>
                <w:rPr>
                  <w:lang w:eastAsia="zh-CN"/>
                </w:rPr>
                <w:t xml:space="preserve">1 plus </w:t>
              </w:r>
              <w:r w:rsidRPr="00DC1FBA">
                <w:rPr>
                  <w:lang w:eastAsia="zh-CN"/>
                </w:rPr>
                <w:t>the sum of the lengths of each optional field present in the</w:t>
              </w:r>
              <w:r>
                <w:rPr>
                  <w:lang w:eastAsia="zh-CN"/>
                </w:rPr>
                <w:t xml:space="preserve"> structure</w:t>
              </w:r>
            </w:moveTo>
          </w:p>
        </w:tc>
      </w:tr>
      <w:tr w:rsidR="009E4C13" w:rsidRPr="00F444C8" w:rsidTr="009D0950">
        <w:tc>
          <w:tcPr>
            <w:tcW w:w="1856" w:type="dxa"/>
            <w:shd w:val="clear" w:color="auto" w:fill="D9D9D9"/>
          </w:tcPr>
          <w:p w:rsidR="009E4C13" w:rsidRDefault="009E4C13" w:rsidP="009D0950">
            <w:pPr>
              <w:pStyle w:val="AltNormal"/>
              <w:jc w:val="center"/>
            </w:pPr>
            <w:moveTo w:id="1294" w:author="Thierry Berisot" w:date="2014-11-13T16:11:00Z">
              <w:r>
                <w:t>ACL</w:t>
              </w:r>
            </w:moveTo>
          </w:p>
        </w:tc>
        <w:tc>
          <w:tcPr>
            <w:tcW w:w="4041" w:type="dxa"/>
            <w:shd w:val="clear" w:color="auto" w:fill="D9D9D9"/>
          </w:tcPr>
          <w:p w:rsidR="009E4C13" w:rsidRDefault="009E4C13" w:rsidP="009D0950">
            <w:pPr>
              <w:pStyle w:val="AltNormal"/>
              <w:jc w:val="center"/>
            </w:pPr>
            <w:moveTo w:id="1295" w:author="Thierry Berisot" w:date="2014-11-13T16:11:00Z">
              <w:r w:rsidRPr="00F444C8">
                <w:t>ANQPCapabilityList</w:t>
              </w:r>
              <w:r>
                <w:t>*</w:t>
              </w:r>
            </w:moveTo>
          </w:p>
        </w:tc>
        <w:tc>
          <w:tcPr>
            <w:tcW w:w="4168" w:type="dxa"/>
            <w:shd w:val="clear" w:color="auto" w:fill="D9D9D9"/>
          </w:tcPr>
          <w:p w:rsidR="009E4C13" w:rsidRDefault="009E4C13" w:rsidP="009D0950">
            <w:pPr>
              <w:pStyle w:val="AltNormal"/>
              <w:rPr>
                <w:lang w:eastAsia="zh-CN"/>
              </w:rPr>
            </w:pPr>
            <w:moveTo w:id="1296" w:author="Thierry Berisot" w:date="2014-11-13T16:11:00Z">
              <w:r>
                <w:t>The list of information/capabilities that have been configured on an Access Point.</w:t>
              </w:r>
            </w:moveTo>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moveTo w:id="1297" w:author="Thierry Berisot" w:date="2014-11-13T16:11:00Z">
              <w:r>
                <w:t>VNAE</w:t>
              </w:r>
            </w:moveTo>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Default="009E4C13" w:rsidP="009D0950">
            <w:pPr>
              <w:pStyle w:val="AltNormal"/>
              <w:jc w:val="center"/>
            </w:pPr>
            <w:moveTo w:id="1298" w:author="Thierry Berisot" w:date="2014-11-13T16:11:00Z">
              <w:r w:rsidRPr="005904B6">
                <w:t>VenueNameANQPElement</w:t>
              </w:r>
              <w:r>
                <w:t>*</w:t>
              </w:r>
            </w:moveTo>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moveTo w:id="1299" w:author="Thierry Berisot" w:date="2014-11-13T16:11:00Z">
              <w:r>
                <w:t>(Optional) The venue name (s) of the hotspot</w:t>
              </w:r>
            </w:moveTo>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moveTo w:id="1300" w:author="Thierry Berisot" w:date="2014-11-13T16:11:00Z">
              <w:r>
                <w:t>ECN</w:t>
              </w:r>
            </w:moveTo>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moveTo w:id="1301" w:author="Thierry Berisot" w:date="2014-11-13T16:11:00Z">
              <w:r>
                <w:t>EmergencyCallNumber*</w:t>
              </w:r>
            </w:moveTo>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moveTo w:id="1302" w:author="Thierry Berisot" w:date="2014-11-13T16:11:00Z">
              <w:r>
                <w:rPr>
                  <w:lang w:eastAsia="zh-CN"/>
                </w:rPr>
                <w:t xml:space="preserve"> (Optional) Emergency Call Number(s)</w:t>
              </w:r>
            </w:moveTo>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moveTo w:id="1303" w:author="Thierry Berisot" w:date="2014-11-13T16:11:00Z">
              <w:r>
                <w:t>NATAE</w:t>
              </w:r>
            </w:moveTo>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moveTo w:id="1304" w:author="Thierry Berisot" w:date="2014-11-13T16:11:00Z">
              <w:r w:rsidRPr="005904B6">
                <w:t>NetworkAuthenticationTypeANQPElement</w:t>
              </w:r>
              <w:r>
                <w:t>*</w:t>
              </w:r>
            </w:moveTo>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moveTo w:id="1305" w:author="Thierry Berisot" w:date="2014-11-13T16:11:00Z">
              <w:r>
                <w:t xml:space="preserve">(Optional)  The </w:t>
              </w:r>
              <w:r>
                <w:rPr>
                  <w:lang w:eastAsia="zh-CN"/>
                </w:rPr>
                <w:t>Network Authentication Type</w:t>
              </w:r>
            </w:moveTo>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moveTo w:id="1306" w:author="Thierry Berisot" w:date="2014-11-13T16:11:00Z">
              <w:r>
                <w:t>RC</w:t>
              </w:r>
            </w:moveTo>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moveTo w:id="1307" w:author="Thierry Berisot" w:date="2014-11-13T16:11:00Z">
              <w:r w:rsidRPr="005904B6">
                <w:t>RoamingConsortium</w:t>
              </w:r>
              <w:r>
                <w:t>*</w:t>
              </w:r>
            </w:moveTo>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moveTo w:id="1308" w:author="Thierry Berisot" w:date="2014-11-13T16:11:00Z">
              <w:r>
                <w:t xml:space="preserve">(Optional)  The </w:t>
              </w:r>
              <w:r>
                <w:rPr>
                  <w:lang w:eastAsia="zh-CN"/>
                </w:rPr>
                <w:t>Roaming Consortium information</w:t>
              </w:r>
            </w:moveTo>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moveTo w:id="1309" w:author="Thierry Berisot" w:date="2014-11-13T16:11:00Z">
              <w:r>
                <w:t>IPATA</w:t>
              </w:r>
            </w:moveTo>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moveTo w:id="1310" w:author="Thierry Berisot" w:date="2014-11-13T16:11:00Z">
              <w:r>
                <w:t>I</w:t>
              </w:r>
              <w:r w:rsidRPr="00667A9E">
                <w:t>PAddressTypeAvailabilityANQPElement</w:t>
              </w:r>
              <w:r>
                <w:t>*</w:t>
              </w:r>
            </w:moveTo>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moveTo w:id="1311" w:author="Thierry Berisot" w:date="2014-11-13T16:11:00Z">
              <w:r>
                <w:t xml:space="preserve">(Optional)  The </w:t>
              </w:r>
              <w:r>
                <w:rPr>
                  <w:lang w:eastAsia="zh-CN"/>
                </w:rPr>
                <w:t>IP address type available</w:t>
              </w:r>
            </w:moveTo>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moveTo w:id="1312" w:author="Thierry Berisot" w:date="2014-11-13T16:11:00Z">
              <w:r>
                <w:lastRenderedPageBreak/>
                <w:t>NAIRL</w:t>
              </w:r>
            </w:moveTo>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moveTo w:id="1313" w:author="Thierry Berisot" w:date="2014-11-13T16:11:00Z">
              <w:r w:rsidRPr="005904B6">
                <w:t>NAIRealmList</w:t>
              </w:r>
              <w:r>
                <w:t>*</w:t>
              </w:r>
            </w:moveTo>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moveTo w:id="1314" w:author="Thierry Berisot" w:date="2014-11-13T16:11:00Z">
              <w:r>
                <w:t xml:space="preserve">(Optional)  The </w:t>
              </w:r>
              <w:r>
                <w:rPr>
                  <w:lang w:eastAsia="zh-CN"/>
                </w:rPr>
                <w:t xml:space="preserve">NAI Realm </w:t>
              </w:r>
            </w:moveTo>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moveTo w:id="1315" w:author="Thierry Berisot" w:date="2014-11-13T16:11:00Z">
              <w:r>
                <w:t>3GPPCNE</w:t>
              </w:r>
            </w:moveTo>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moveTo w:id="1316" w:author="Thierry Berisot" w:date="2014-11-13T16:11:00Z">
              <w:r w:rsidRPr="005904B6">
                <w:t>3GPPCellularNetworkElement</w:t>
              </w:r>
            </w:moveTo>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moveTo w:id="1317" w:author="Thierry Berisot" w:date="2014-11-13T16:11:00Z">
              <w:r>
                <w:t xml:space="preserve">(Optional)  The </w:t>
              </w:r>
              <w:r>
                <w:rPr>
                  <w:lang w:eastAsia="zh-CN"/>
                </w:rPr>
                <w:t>3GPP Cellular Network ANQP-element containing cellular information</w:t>
              </w:r>
            </w:moveTo>
          </w:p>
        </w:tc>
      </w:tr>
      <w:tr w:rsidR="009E4C13" w:rsidRPr="00F444C8" w:rsidTr="009D0950">
        <w:tc>
          <w:tcPr>
            <w:tcW w:w="1856" w:type="dxa"/>
            <w:tcBorders>
              <w:top w:val="single" w:sz="6" w:space="0" w:color="auto"/>
              <w:left w:val="single" w:sz="4" w:space="0" w:color="auto"/>
              <w:bottom w:val="single" w:sz="6" w:space="0" w:color="auto"/>
              <w:right w:val="single" w:sz="6" w:space="0" w:color="auto"/>
            </w:tcBorders>
            <w:shd w:val="clear" w:color="auto" w:fill="D9D9D9"/>
          </w:tcPr>
          <w:p w:rsidR="009E4C13" w:rsidRDefault="009E4C13" w:rsidP="009D0950">
            <w:pPr>
              <w:pStyle w:val="AltNormal"/>
              <w:jc w:val="center"/>
            </w:pPr>
            <w:moveTo w:id="1318" w:author="Thierry Berisot" w:date="2014-11-13T16:11:00Z">
              <w:r>
                <w:t>DNL</w:t>
              </w:r>
            </w:moveTo>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9E4C13" w:rsidRPr="005904B6" w:rsidRDefault="009E4C13" w:rsidP="009D0950">
            <w:pPr>
              <w:pStyle w:val="AltNormal"/>
              <w:jc w:val="center"/>
            </w:pPr>
            <w:moveTo w:id="1319" w:author="Thierry Berisot" w:date="2014-11-13T16:11:00Z">
              <w:r w:rsidRPr="005904B6">
                <w:t>DomainNameList</w:t>
              </w:r>
            </w:moveTo>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9E4C13" w:rsidRDefault="009E4C13" w:rsidP="009D0950">
            <w:pPr>
              <w:pStyle w:val="AltNormal"/>
              <w:rPr>
                <w:lang w:eastAsia="zh-CN"/>
              </w:rPr>
            </w:pPr>
            <w:moveTo w:id="1320" w:author="Thierry Berisot" w:date="2014-11-13T16:11:00Z">
              <w:r>
                <w:t xml:space="preserve">(Optional)  The </w:t>
              </w:r>
              <w:r>
                <w:rPr>
                  <w:lang w:eastAsia="zh-CN"/>
                </w:rPr>
                <w:t>Domain Name(s)</w:t>
              </w:r>
            </w:moveTo>
          </w:p>
        </w:tc>
      </w:tr>
    </w:tbl>
    <w:p w:rsidR="009E4C13" w:rsidRDefault="009E4C13" w:rsidP="009E4C13">
      <w:pPr>
        <w:pStyle w:val="AltNormal"/>
        <w:rPr>
          <w:b/>
          <w:lang w:eastAsia="zh-CN"/>
        </w:rPr>
      </w:pPr>
    </w:p>
    <w:moveToRangeEnd w:id="1212"/>
    <w:p w:rsidR="009D0E7E" w:rsidRPr="009972D2" w:rsidRDefault="009D0E7E" w:rsidP="009D0E7E">
      <w:pPr>
        <w:pStyle w:val="Heading3"/>
        <w:numPr>
          <w:ilvl w:val="2"/>
          <w:numId w:val="2"/>
        </w:numPr>
        <w:rPr>
          <w:sz w:val="24"/>
          <w:szCs w:val="24"/>
          <w:rPrChange w:id="1321" w:author="Thierry Berisot" w:date="2014-11-13T16:05:00Z">
            <w:rPr/>
          </w:rPrChange>
        </w:rPr>
      </w:pPr>
      <w:r w:rsidRPr="009972D2">
        <w:rPr>
          <w:sz w:val="24"/>
          <w:szCs w:val="24"/>
          <w:rPrChange w:id="1322" w:author="Thierry Berisot" w:date="2014-11-13T16:05:00Z">
            <w:rPr/>
          </w:rPrChange>
        </w:rPr>
        <w:t>HSQueryList</w:t>
      </w:r>
      <w:bookmarkEnd w:id="121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HSQueryList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Query List</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6"/>
        <w:gridCol w:w="2473"/>
        <w:gridCol w:w="5216"/>
      </w:tblGrid>
      <w:tr w:rsidR="009D0E7E" w:rsidRPr="003B0A3E" w:rsidTr="00AC4E9A">
        <w:tc>
          <w:tcPr>
            <w:tcW w:w="2376"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6" w:type="dxa"/>
            <w:shd w:val="clear" w:color="auto" w:fill="D9D9D9"/>
          </w:tcPr>
          <w:p w:rsidR="009D0E7E" w:rsidRPr="003B0A3E" w:rsidRDefault="009D0E7E" w:rsidP="00AC4E9A">
            <w:pPr>
              <w:pStyle w:val="AltNormal"/>
              <w:jc w:val="center"/>
            </w:pPr>
            <w:r>
              <w:t>InfoID</w:t>
            </w:r>
          </w:p>
        </w:tc>
        <w:tc>
          <w:tcPr>
            <w:tcW w:w="2473" w:type="dxa"/>
            <w:shd w:val="clear" w:color="auto" w:fill="D9D9D9"/>
          </w:tcPr>
          <w:p w:rsidR="009D0E7E" w:rsidRPr="003B0A3E" w:rsidRDefault="009D0E7E" w:rsidP="00AC4E9A">
            <w:pPr>
              <w:pStyle w:val="AltNormal"/>
              <w:jc w:val="center"/>
            </w:pPr>
            <w:r>
              <w:t>word</w:t>
            </w:r>
          </w:p>
        </w:tc>
        <w:tc>
          <w:tcPr>
            <w:tcW w:w="5216"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76" w:type="dxa"/>
            <w:shd w:val="clear" w:color="auto" w:fill="D9D9D9"/>
          </w:tcPr>
          <w:p w:rsidR="009D0E7E" w:rsidRPr="003B0A3E" w:rsidRDefault="00764D24" w:rsidP="00AC4E9A">
            <w:pPr>
              <w:pStyle w:val="AltNormal"/>
              <w:jc w:val="center"/>
            </w:pPr>
            <w:r>
              <w:t>length</w:t>
            </w:r>
          </w:p>
        </w:tc>
        <w:tc>
          <w:tcPr>
            <w:tcW w:w="2473" w:type="dxa"/>
            <w:shd w:val="clear" w:color="auto" w:fill="D9D9D9"/>
          </w:tcPr>
          <w:p w:rsidR="009D0E7E" w:rsidRPr="003B0A3E" w:rsidRDefault="00A24257" w:rsidP="00AC4E9A">
            <w:pPr>
              <w:pStyle w:val="AltNormal"/>
              <w:jc w:val="center"/>
            </w:pPr>
            <w:r>
              <w:t>word</w:t>
            </w:r>
          </w:p>
        </w:tc>
        <w:tc>
          <w:tcPr>
            <w:tcW w:w="5216"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76" w:type="dxa"/>
            <w:shd w:val="clear" w:color="auto" w:fill="D9D9D9"/>
          </w:tcPr>
          <w:p w:rsidR="009D0E7E" w:rsidRDefault="009D0E7E" w:rsidP="00AC4E9A">
            <w:pPr>
              <w:pStyle w:val="AltNormal"/>
              <w:jc w:val="center"/>
            </w:pPr>
            <w:r>
              <w:t>OI</w:t>
            </w:r>
          </w:p>
        </w:tc>
        <w:tc>
          <w:tcPr>
            <w:tcW w:w="2473" w:type="dxa"/>
            <w:shd w:val="clear" w:color="auto" w:fill="D9D9D9"/>
          </w:tcPr>
          <w:p w:rsidR="009D0E7E" w:rsidRDefault="009D0E7E" w:rsidP="00AC4E9A">
            <w:pPr>
              <w:pStyle w:val="AltNormal"/>
              <w:jc w:val="center"/>
            </w:pPr>
            <w:r>
              <w:t>byte[3]</w:t>
            </w:r>
          </w:p>
        </w:tc>
        <w:tc>
          <w:tcPr>
            <w:tcW w:w="5216"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76" w:type="dxa"/>
            <w:shd w:val="clear" w:color="auto" w:fill="D9D9D9"/>
          </w:tcPr>
          <w:p w:rsidR="009D0E7E" w:rsidRPr="00DC1FBA" w:rsidRDefault="00764D24" w:rsidP="00AC4E9A">
            <w:pPr>
              <w:pStyle w:val="AltNormal"/>
              <w:jc w:val="center"/>
            </w:pPr>
            <w:r>
              <w:t>type</w:t>
            </w:r>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76" w:type="dxa"/>
            <w:shd w:val="clear" w:color="auto" w:fill="D9D9D9"/>
          </w:tcPr>
          <w:p w:rsidR="009D0E7E" w:rsidRPr="00DC1FBA" w:rsidRDefault="00764D24" w:rsidP="00AC4E9A">
            <w:pPr>
              <w:pStyle w:val="AltNormal"/>
              <w:jc w:val="center"/>
            </w:pPr>
            <w:r>
              <w:t>subtype</w:t>
            </w:r>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Set to 1 to identify</w:t>
            </w:r>
            <w:r w:rsidRPr="00B25C7E">
              <w:rPr>
                <w:lang w:eastAsia="zh-CN"/>
              </w:rPr>
              <w:t xml:space="preserve"> the HS2.0 ANQP-element</w:t>
            </w:r>
            <w:r>
              <w:rPr>
                <w:lang w:eastAsia="zh-CN"/>
              </w:rPr>
              <w:t>: HS Query List</w:t>
            </w:r>
          </w:p>
        </w:tc>
      </w:tr>
      <w:tr w:rsidR="009D0E7E" w:rsidRPr="003B0A3E" w:rsidTr="00AC4E9A">
        <w:tc>
          <w:tcPr>
            <w:tcW w:w="2376" w:type="dxa"/>
            <w:shd w:val="clear" w:color="auto" w:fill="D9D9D9"/>
          </w:tcPr>
          <w:p w:rsidR="009D0E7E" w:rsidRDefault="00764D24" w:rsidP="00AC4E9A">
            <w:pPr>
              <w:pStyle w:val="AltNormal"/>
              <w:jc w:val="center"/>
            </w:pPr>
            <w:r>
              <w:t>reserved</w:t>
            </w:r>
          </w:p>
        </w:tc>
        <w:tc>
          <w:tcPr>
            <w:tcW w:w="2473" w:type="dxa"/>
            <w:shd w:val="clear" w:color="auto" w:fill="D9D9D9"/>
          </w:tcPr>
          <w:p w:rsidR="009D0E7E" w:rsidRDefault="009D0E7E" w:rsidP="00AC4E9A">
            <w:pPr>
              <w:pStyle w:val="AltNormal"/>
              <w:jc w:val="center"/>
            </w:pPr>
            <w:r>
              <w:t>byte</w:t>
            </w:r>
          </w:p>
        </w:tc>
        <w:tc>
          <w:tcPr>
            <w:tcW w:w="5216"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76"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HSElementSubtypes</w:t>
            </w:r>
          </w:p>
        </w:tc>
        <w:tc>
          <w:tcPr>
            <w:tcW w:w="2473"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595AFF">
              <w:t>ANQPInfoID</w:t>
            </w:r>
            <w:r>
              <w:t>*</w:t>
            </w:r>
          </w:p>
        </w:tc>
        <w:tc>
          <w:tcPr>
            <w:tcW w:w="5216"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pPr>
            <w:r>
              <w:rPr>
                <w:lang w:eastAsia="zh-CN"/>
              </w:rPr>
              <w:t xml:space="preserve">List of </w:t>
            </w:r>
            <w:r>
              <w:t>HS Element Subtypes</w:t>
            </w:r>
          </w:p>
          <w:p w:rsidR="009D0E7E" w:rsidRDefault="009D0E7E" w:rsidP="00AC4E9A">
            <w:pPr>
              <w:pStyle w:val="AltNormal"/>
              <w:rPr>
                <w:lang w:eastAsia="zh-CN"/>
              </w:rPr>
            </w:pPr>
            <w:r w:rsidRPr="00FD131C">
              <w:rPr>
                <w:lang w:eastAsia="zh-CN"/>
              </w:rPr>
              <w:t xml:space="preserve">Each </w:t>
            </w:r>
            <w:r>
              <w:rPr>
                <w:lang w:eastAsia="zh-CN"/>
              </w:rPr>
              <w:t xml:space="preserve">HS2.0 </w:t>
            </w:r>
            <w:r w:rsidRPr="00FD131C">
              <w:rPr>
                <w:lang w:eastAsia="zh-CN"/>
              </w:rPr>
              <w:t xml:space="preserve">ANQP Query ID field value </w:t>
            </w:r>
            <w:r>
              <w:rPr>
                <w:lang w:eastAsia="zh-CN"/>
              </w:rPr>
              <w:t>is corresponding to a InfoID</w:t>
            </w:r>
            <w:r w:rsidRPr="00FD131C">
              <w:rPr>
                <w:lang w:eastAsia="zh-CN"/>
              </w:rPr>
              <w:t xml:space="preserve"> from </w:t>
            </w:r>
            <w:r>
              <w:rPr>
                <w:lang w:eastAsia="zh-CN"/>
              </w:rPr>
              <w:t xml:space="preserve">the </w:t>
            </w:r>
            <w:r w:rsidRPr="00FD131C">
              <w:rPr>
                <w:lang w:eastAsia="zh-CN"/>
              </w:rPr>
              <w:t xml:space="preserve">ANQP Info ID </w:t>
            </w:r>
            <w:r>
              <w:rPr>
                <w:lang w:eastAsia="zh-CN"/>
              </w:rPr>
              <w:t xml:space="preserve">table (value from 1 to 255 for HS2.0 </w:t>
            </w:r>
            <w:r w:rsidRPr="00FD131C">
              <w:rPr>
                <w:lang w:eastAsia="zh-CN"/>
              </w:rPr>
              <w:t>ANQP</w:t>
            </w:r>
            <w:r>
              <w:rPr>
                <w:lang w:eastAsia="zh-CN"/>
              </w:rPr>
              <w:t xml:space="preserve"> Elements).</w:t>
            </w:r>
          </w:p>
          <w:p w:rsidR="009D0E7E" w:rsidRDefault="009D0E7E" w:rsidP="00AC4E9A">
            <w:pPr>
              <w:pStyle w:val="AltNormal"/>
              <w:rPr>
                <w:lang w:eastAsia="zh-CN"/>
              </w:rPr>
            </w:pPr>
            <w:r w:rsidRPr="00967470">
              <w:rPr>
                <w:lang w:eastAsia="zh-CN"/>
              </w:rPr>
              <w:t xml:space="preserve">Including a Subtype in the HS Query list indicates that the mobile device performing the GAS Query Request is requesting that the HS2.0 element corresponding to that Subtype be returned in the GAS Query Response. </w:t>
            </w:r>
          </w:p>
          <w:p w:rsidR="009D0E7E" w:rsidRDefault="009D0E7E" w:rsidP="00AC4E9A">
            <w:pPr>
              <w:pStyle w:val="AltNormal"/>
              <w:rPr>
                <w:lang w:eastAsia="zh-CN"/>
              </w:rPr>
            </w:pPr>
            <w:r w:rsidRPr="00967470">
              <w:rPr>
                <w:lang w:eastAsia="zh-CN"/>
              </w:rPr>
              <w:t>The Subtypes included in the HS Query list shall be ordered by monotonically increasing Subtype value.</w:t>
            </w:r>
          </w:p>
        </w:tc>
      </w:tr>
    </w:tbl>
    <w:p w:rsidR="009D0E7E" w:rsidRPr="003B0A3E" w:rsidRDefault="009D0E7E" w:rsidP="009D0E7E">
      <w:pPr>
        <w:pStyle w:val="AltNormal"/>
        <w:tabs>
          <w:tab w:val="left" w:pos="2087"/>
          <w:tab w:val="left" w:pos="3115"/>
        </w:tabs>
        <w:rPr>
          <w:b/>
          <w:lang w:eastAsia="zh-CN"/>
        </w:rPr>
      </w:pPr>
    </w:p>
    <w:p w:rsidR="009D0E7E" w:rsidRPr="009972D2" w:rsidRDefault="009D0E7E" w:rsidP="009D0E7E">
      <w:pPr>
        <w:pStyle w:val="Heading3"/>
        <w:numPr>
          <w:ilvl w:val="2"/>
          <w:numId w:val="2"/>
        </w:numPr>
        <w:rPr>
          <w:sz w:val="24"/>
          <w:szCs w:val="24"/>
          <w:rPrChange w:id="1323" w:author="Thierry Berisot" w:date="2014-11-13T16:05:00Z">
            <w:rPr/>
          </w:rPrChange>
        </w:rPr>
      </w:pPr>
      <w:bookmarkStart w:id="1324" w:name="_Toc401697248"/>
      <w:r w:rsidRPr="009972D2">
        <w:rPr>
          <w:sz w:val="24"/>
          <w:szCs w:val="24"/>
          <w:rPrChange w:id="1325" w:author="Thierry Berisot" w:date="2014-11-13T16:05:00Z">
            <w:rPr/>
          </w:rPrChange>
        </w:rPr>
        <w:t>HSCapabilityList</w:t>
      </w:r>
      <w:bookmarkEnd w:id="132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HSCapabilityList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Capability List</w:t>
            </w:r>
            <w:r w:rsidRPr="00A31AF7">
              <w:rPr>
                <w:lang w:eastAsia="zh-CN"/>
              </w:rPr>
              <w:t xml:space="preserve"> </w:t>
            </w:r>
            <w:r>
              <w:rPr>
                <w:lang w:eastAsia="zh-CN"/>
              </w:rPr>
              <w:t>in accordance with</w:t>
            </w:r>
            <w:r w:rsidRPr="003B0A3E">
              <w:t xml:space="preserve"> </w:t>
            </w:r>
            <w:r>
              <w:t>[Wi-Fi Alliance HS2.0 TS</w:t>
            </w:r>
            <w:r w:rsidRPr="003B0A3E">
              <w:t>]</w:t>
            </w:r>
            <w:r>
              <w:t xml:space="preserve">. </w:t>
            </w:r>
            <w:r w:rsidRPr="00834552">
              <w:t>The HS Capability list element is returned in response to a GAS Query Request. When a mobile device  discovers a HS2.0 AP, the mobile device can assume that mandatory HS2.0 ANQP-elements are supported by the HS2.0 AP</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8"/>
        <w:gridCol w:w="1828"/>
        <w:gridCol w:w="5982"/>
      </w:tblGrid>
      <w:tr w:rsidR="009D0E7E" w:rsidRPr="003B0A3E" w:rsidTr="00AC4E9A">
        <w:tc>
          <w:tcPr>
            <w:tcW w:w="237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98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8" w:type="dxa"/>
            <w:shd w:val="clear" w:color="auto" w:fill="D9D9D9"/>
          </w:tcPr>
          <w:p w:rsidR="009D0E7E" w:rsidRPr="003B0A3E" w:rsidRDefault="009D0E7E" w:rsidP="00AC4E9A">
            <w:pPr>
              <w:pStyle w:val="AltNormal"/>
              <w:jc w:val="center"/>
            </w:pPr>
            <w:r>
              <w:t>InfoID</w:t>
            </w:r>
          </w:p>
        </w:tc>
        <w:tc>
          <w:tcPr>
            <w:tcW w:w="1828" w:type="dxa"/>
            <w:shd w:val="clear" w:color="auto" w:fill="D9D9D9"/>
          </w:tcPr>
          <w:p w:rsidR="009D0E7E" w:rsidRPr="003B0A3E" w:rsidRDefault="009D0E7E" w:rsidP="00AC4E9A">
            <w:pPr>
              <w:pStyle w:val="AltNormal"/>
              <w:jc w:val="center"/>
            </w:pPr>
            <w:r>
              <w:t>word</w:t>
            </w:r>
          </w:p>
        </w:tc>
        <w:tc>
          <w:tcPr>
            <w:tcW w:w="5982"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78" w:type="dxa"/>
            <w:shd w:val="clear" w:color="auto" w:fill="D9D9D9"/>
          </w:tcPr>
          <w:p w:rsidR="009D0E7E" w:rsidRPr="003B0A3E" w:rsidRDefault="00764D24" w:rsidP="00AC4E9A">
            <w:pPr>
              <w:pStyle w:val="AltNormal"/>
              <w:jc w:val="center"/>
            </w:pPr>
            <w:r>
              <w:t>length</w:t>
            </w:r>
          </w:p>
        </w:tc>
        <w:tc>
          <w:tcPr>
            <w:tcW w:w="1828" w:type="dxa"/>
            <w:shd w:val="clear" w:color="auto" w:fill="D9D9D9"/>
          </w:tcPr>
          <w:p w:rsidR="009D0E7E" w:rsidRPr="003B0A3E" w:rsidRDefault="00A24257" w:rsidP="00AC4E9A">
            <w:pPr>
              <w:pStyle w:val="AltNormal"/>
              <w:jc w:val="center"/>
            </w:pPr>
            <w:r>
              <w:t>word</w:t>
            </w:r>
          </w:p>
        </w:tc>
        <w:tc>
          <w:tcPr>
            <w:tcW w:w="5982"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78" w:type="dxa"/>
            <w:shd w:val="clear" w:color="auto" w:fill="D9D9D9"/>
          </w:tcPr>
          <w:p w:rsidR="009D0E7E" w:rsidRDefault="009D0E7E" w:rsidP="00AC4E9A">
            <w:pPr>
              <w:pStyle w:val="AltNormal"/>
              <w:jc w:val="center"/>
            </w:pPr>
            <w:r>
              <w:t>OI</w:t>
            </w:r>
          </w:p>
        </w:tc>
        <w:tc>
          <w:tcPr>
            <w:tcW w:w="1828" w:type="dxa"/>
            <w:shd w:val="clear" w:color="auto" w:fill="D9D9D9"/>
          </w:tcPr>
          <w:p w:rsidR="009D0E7E" w:rsidRDefault="009D0E7E" w:rsidP="00AC4E9A">
            <w:pPr>
              <w:pStyle w:val="AltNormal"/>
              <w:jc w:val="center"/>
            </w:pPr>
            <w:r>
              <w:t>byte[3]</w:t>
            </w:r>
          </w:p>
        </w:tc>
        <w:tc>
          <w:tcPr>
            <w:tcW w:w="5982"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78" w:type="dxa"/>
            <w:shd w:val="clear" w:color="auto" w:fill="D9D9D9"/>
          </w:tcPr>
          <w:p w:rsidR="009D0E7E" w:rsidRPr="00DC1FBA" w:rsidRDefault="00764D24" w:rsidP="00AC4E9A">
            <w:pPr>
              <w:pStyle w:val="AltNormal"/>
              <w:jc w:val="center"/>
            </w:pPr>
            <w:r>
              <w:t>type</w:t>
            </w:r>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78" w:type="dxa"/>
            <w:shd w:val="clear" w:color="auto" w:fill="D9D9D9"/>
          </w:tcPr>
          <w:p w:rsidR="009D0E7E" w:rsidRPr="00DC1FBA" w:rsidRDefault="00764D24" w:rsidP="00AC4E9A">
            <w:pPr>
              <w:pStyle w:val="AltNormal"/>
              <w:jc w:val="center"/>
            </w:pPr>
            <w:r>
              <w:t>subtype</w:t>
            </w:r>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Set to 2 to identify</w:t>
            </w:r>
            <w:r w:rsidRPr="00B25C7E">
              <w:rPr>
                <w:lang w:eastAsia="zh-CN"/>
              </w:rPr>
              <w:t xml:space="preserve"> the HS2.0 ANQP-element</w:t>
            </w:r>
            <w:r>
              <w:rPr>
                <w:lang w:eastAsia="zh-CN"/>
              </w:rPr>
              <w:t>: HS Capability List</w:t>
            </w:r>
          </w:p>
        </w:tc>
      </w:tr>
      <w:tr w:rsidR="009D0E7E" w:rsidRPr="003B0A3E" w:rsidTr="00AC4E9A">
        <w:tc>
          <w:tcPr>
            <w:tcW w:w="2378" w:type="dxa"/>
            <w:shd w:val="clear" w:color="auto" w:fill="D9D9D9"/>
          </w:tcPr>
          <w:p w:rsidR="009D0E7E" w:rsidRDefault="00764D24" w:rsidP="00AC4E9A">
            <w:pPr>
              <w:pStyle w:val="AltNormal"/>
              <w:jc w:val="center"/>
            </w:pPr>
            <w:r>
              <w:t>reserved</w:t>
            </w:r>
          </w:p>
        </w:tc>
        <w:tc>
          <w:tcPr>
            <w:tcW w:w="1828" w:type="dxa"/>
            <w:shd w:val="clear" w:color="auto" w:fill="D9D9D9"/>
          </w:tcPr>
          <w:p w:rsidR="009D0E7E" w:rsidRDefault="009D0E7E" w:rsidP="00AC4E9A">
            <w:pPr>
              <w:pStyle w:val="AltNormal"/>
              <w:jc w:val="center"/>
            </w:pPr>
            <w:r>
              <w:t>byte</w:t>
            </w:r>
          </w:p>
        </w:tc>
        <w:tc>
          <w:tcPr>
            <w:tcW w:w="5982"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78"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HSCapabilities</w:t>
            </w:r>
          </w:p>
        </w:tc>
        <w:tc>
          <w:tcPr>
            <w:tcW w:w="1828"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595AFF">
              <w:t>ANQPInfoID</w:t>
            </w:r>
            <w:r>
              <w:t>*</w:t>
            </w:r>
          </w:p>
        </w:tc>
        <w:tc>
          <w:tcPr>
            <w:tcW w:w="5982"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HS2.0 ANQP Capabilities supported by the AP.</w:t>
            </w:r>
          </w:p>
          <w:p w:rsidR="009D0E7E" w:rsidRDefault="009D0E7E" w:rsidP="00AC4E9A">
            <w:pPr>
              <w:pStyle w:val="AltNormal"/>
              <w:rPr>
                <w:lang w:eastAsia="zh-CN"/>
              </w:rPr>
            </w:pPr>
            <w:r w:rsidRPr="00FD131C">
              <w:rPr>
                <w:lang w:eastAsia="zh-CN"/>
              </w:rPr>
              <w:t xml:space="preserve">Each </w:t>
            </w:r>
            <w:r>
              <w:rPr>
                <w:lang w:eastAsia="zh-CN"/>
              </w:rPr>
              <w:t xml:space="preserve">HS2.0 </w:t>
            </w:r>
            <w:r w:rsidRPr="00FD131C">
              <w:rPr>
                <w:lang w:eastAsia="zh-CN"/>
              </w:rPr>
              <w:t xml:space="preserve">ANQP </w:t>
            </w:r>
            <w:r>
              <w:rPr>
                <w:lang w:eastAsia="zh-CN"/>
              </w:rPr>
              <w:t>capability</w:t>
            </w:r>
            <w:r w:rsidRPr="00FD131C">
              <w:rPr>
                <w:lang w:eastAsia="zh-CN"/>
              </w:rPr>
              <w:t xml:space="preserve"> field value </w:t>
            </w:r>
            <w:r>
              <w:rPr>
                <w:lang w:eastAsia="zh-CN"/>
              </w:rPr>
              <w:t>is corresponding to a InfoID</w:t>
            </w:r>
            <w:r w:rsidRPr="00FD131C">
              <w:rPr>
                <w:lang w:eastAsia="zh-CN"/>
              </w:rPr>
              <w:t xml:space="preserve"> from</w:t>
            </w:r>
            <w:r>
              <w:rPr>
                <w:lang w:eastAsia="zh-CN"/>
              </w:rPr>
              <w:t xml:space="preserve"> the</w:t>
            </w:r>
            <w:r w:rsidRPr="00FD131C">
              <w:rPr>
                <w:lang w:eastAsia="zh-CN"/>
              </w:rPr>
              <w:t xml:space="preserve"> ANQP Info ID </w:t>
            </w:r>
            <w:r>
              <w:rPr>
                <w:lang w:eastAsia="zh-CN"/>
              </w:rPr>
              <w:t>table (value from 1 to 255 for the HS2.0 ANQP elements)</w:t>
            </w:r>
          </w:p>
          <w:p w:rsidR="009D0E7E" w:rsidRDefault="009D0E7E" w:rsidP="00AC4E9A">
            <w:pPr>
              <w:pStyle w:val="AltNormal"/>
              <w:rPr>
                <w:lang w:eastAsia="zh-CN"/>
              </w:rPr>
            </w:pPr>
            <w:r w:rsidRPr="00834552">
              <w:rPr>
                <w:lang w:eastAsia="zh-CN"/>
              </w:rPr>
              <w:t xml:space="preserve">If included in the HS Capability list response, it indicates that a query request for that Subtype will return the requested HS element. </w:t>
            </w:r>
          </w:p>
          <w:p w:rsidR="009D0E7E" w:rsidRDefault="009D0E7E" w:rsidP="00AC4E9A">
            <w:pPr>
              <w:pStyle w:val="AltNormal"/>
              <w:rPr>
                <w:lang w:eastAsia="zh-CN"/>
              </w:rPr>
            </w:pPr>
            <w:r w:rsidRPr="00FD131C">
              <w:rPr>
                <w:lang w:eastAsia="zh-CN"/>
              </w:rPr>
              <w:t xml:space="preserve">The Info ID for </w:t>
            </w:r>
            <w:r>
              <w:rPr>
                <w:lang w:eastAsia="zh-CN"/>
              </w:rPr>
              <w:t xml:space="preserve">HS2.0 </w:t>
            </w:r>
            <w:r w:rsidRPr="00FD131C">
              <w:rPr>
                <w:lang w:eastAsia="zh-CN"/>
              </w:rPr>
              <w:t>ANQP Capability List elemen</w:t>
            </w:r>
            <w:r>
              <w:rPr>
                <w:lang w:eastAsia="zh-CN"/>
              </w:rPr>
              <w:t>t is always included in the HS</w:t>
            </w:r>
            <w:r w:rsidRPr="00FD131C">
              <w:rPr>
                <w:lang w:eastAsia="zh-CN"/>
              </w:rPr>
              <w:t xml:space="preserve"> Capability List element returned</w:t>
            </w:r>
            <w:r>
              <w:rPr>
                <w:lang w:eastAsia="zh-CN"/>
              </w:rPr>
              <w:t xml:space="preserve"> </w:t>
            </w:r>
            <w:r w:rsidRPr="00834552">
              <w:rPr>
                <w:lang w:eastAsia="zh-CN"/>
              </w:rPr>
              <w:t>in a GAS Query Response.</w:t>
            </w:r>
          </w:p>
          <w:p w:rsidR="009D0E7E" w:rsidRDefault="009D0E7E" w:rsidP="00AC4E9A">
            <w:pPr>
              <w:pStyle w:val="AltNormal"/>
              <w:rPr>
                <w:lang w:eastAsia="zh-CN"/>
              </w:rPr>
            </w:pPr>
            <w:r>
              <w:rPr>
                <w:lang w:eastAsia="zh-CN"/>
              </w:rPr>
              <w:t xml:space="preserve">The </w:t>
            </w:r>
            <w:r w:rsidRPr="00834552">
              <w:rPr>
                <w:lang w:eastAsia="zh-CN"/>
              </w:rPr>
              <w:t>list does not include any duplicate Subtypes. The Subtypes returned in the HS Capability list are ordered by increasing Subtype value.</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Change w:id="1326" w:author="Thierry Berisot" w:date="2014-11-13T16:05:00Z">
            <w:rPr/>
          </w:rPrChange>
        </w:rPr>
      </w:pPr>
      <w:bookmarkStart w:id="1327" w:name="_Toc401697249"/>
      <w:r w:rsidRPr="009972D2">
        <w:rPr>
          <w:sz w:val="24"/>
          <w:szCs w:val="24"/>
          <w:rPrChange w:id="1328" w:author="Thierry Berisot" w:date="2014-11-13T16:05:00Z">
            <w:rPr/>
          </w:rPrChange>
        </w:rPr>
        <w:t>OperatorFriendlyName</w:t>
      </w:r>
      <w:bookmarkEnd w:id="132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OperatorFriendlyName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Operator Friendly Name</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0"/>
        <w:gridCol w:w="1929"/>
        <w:gridCol w:w="5899"/>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InfoID</w:t>
            </w:r>
          </w:p>
        </w:tc>
        <w:tc>
          <w:tcPr>
            <w:tcW w:w="1542" w:type="dxa"/>
            <w:shd w:val="clear" w:color="auto" w:fill="D9D9D9"/>
          </w:tcPr>
          <w:p w:rsidR="009D0E7E" w:rsidRPr="003B0A3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A24257" w:rsidP="00AC4E9A">
            <w:pPr>
              <w:pStyle w:val="AltNormal"/>
              <w:jc w:val="center"/>
            </w:pPr>
            <w:r>
              <w:t>word</w:t>
            </w:r>
          </w:p>
        </w:tc>
        <w:tc>
          <w:tcPr>
            <w:tcW w:w="6128"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95" w:type="dxa"/>
            <w:shd w:val="clear" w:color="auto" w:fill="D9D9D9"/>
          </w:tcPr>
          <w:p w:rsidR="009D0E7E" w:rsidRPr="00DC1FBA" w:rsidRDefault="00764D24" w:rsidP="00AC4E9A">
            <w:pPr>
              <w:pStyle w:val="AltNormal"/>
              <w:jc w:val="center"/>
            </w:pPr>
            <w:r>
              <w:t>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95" w:type="dxa"/>
            <w:shd w:val="clear" w:color="auto" w:fill="D9D9D9"/>
          </w:tcPr>
          <w:p w:rsidR="009D0E7E" w:rsidRPr="00DC1FBA" w:rsidRDefault="00764D24" w:rsidP="00AC4E9A">
            <w:pPr>
              <w:pStyle w:val="AltNormal"/>
              <w:jc w:val="center"/>
            </w:pPr>
            <w:r>
              <w:t>subtype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Set to 3 to identify</w:t>
            </w:r>
            <w:r w:rsidRPr="00B25C7E">
              <w:rPr>
                <w:lang w:eastAsia="zh-CN"/>
              </w:rPr>
              <w:t xml:space="preserve"> the HS2.0 ANQP-element</w:t>
            </w:r>
            <w:r>
              <w:rPr>
                <w:lang w:eastAsia="zh-CN"/>
              </w:rPr>
              <w:t>: Operator Friendly Name</w:t>
            </w:r>
          </w:p>
        </w:tc>
      </w:tr>
      <w:tr w:rsidR="009D0E7E" w:rsidRPr="003B0A3E" w:rsidTr="00AC4E9A">
        <w:tc>
          <w:tcPr>
            <w:tcW w:w="2395" w:type="dxa"/>
            <w:shd w:val="clear" w:color="auto" w:fill="D9D9D9"/>
          </w:tcPr>
          <w:p w:rsidR="009D0E7E" w:rsidRDefault="00764D24" w:rsidP="00AC4E9A">
            <w:pPr>
              <w:pStyle w:val="AltNormal"/>
              <w:jc w:val="center"/>
            </w:pPr>
            <w:r>
              <w:t>reserved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95" w:type="dxa"/>
            <w:shd w:val="clear" w:color="auto" w:fill="D9D9D9"/>
          </w:tcPr>
          <w:p w:rsidR="009D0E7E" w:rsidRDefault="00764D24" w:rsidP="00AC4E9A">
            <w:pPr>
              <w:pStyle w:val="AltNormal"/>
              <w:jc w:val="center"/>
            </w:pPr>
            <w:r>
              <w:lastRenderedPageBreak/>
              <w:t>p</w:t>
            </w:r>
            <w:r w:rsidR="009D0E7E">
              <w:t>OperatorName</w:t>
            </w:r>
          </w:p>
        </w:tc>
        <w:tc>
          <w:tcPr>
            <w:tcW w:w="1542" w:type="dxa"/>
            <w:shd w:val="clear" w:color="auto" w:fill="D9D9D9"/>
          </w:tcPr>
          <w:p w:rsidR="009D0E7E" w:rsidRDefault="009D0E7E" w:rsidP="00AC4E9A">
            <w:pPr>
              <w:pStyle w:val="AltNormal"/>
              <w:jc w:val="center"/>
            </w:pPr>
            <w:r>
              <w:t>VenueNameDuple*</w:t>
            </w:r>
          </w:p>
        </w:tc>
        <w:tc>
          <w:tcPr>
            <w:tcW w:w="6128" w:type="dxa"/>
            <w:shd w:val="clear" w:color="auto" w:fill="D9D9D9"/>
          </w:tcPr>
          <w:p w:rsidR="009D0E7E" w:rsidRDefault="009D0E7E" w:rsidP="00AC4E9A">
            <w:pPr>
              <w:pStyle w:val="AltNormal"/>
              <w:rPr>
                <w:lang w:eastAsia="zh-CN"/>
              </w:rPr>
            </w:pPr>
            <w:r w:rsidRPr="007D5513">
              <w:rPr>
                <w:lang w:eastAsia="zh-CN"/>
              </w:rPr>
              <w:t xml:space="preserve">Operator Name Duple field is identical to the Venue Name Duple </w:t>
            </w:r>
            <w:r>
              <w:rPr>
                <w:lang w:eastAsia="zh-CN"/>
              </w:rPr>
              <w:t xml:space="preserve">except </w:t>
            </w:r>
            <w:r w:rsidRPr="007D5513">
              <w:rPr>
                <w:lang w:eastAsia="zh-CN"/>
              </w:rPr>
              <w:t xml:space="preserve">that the Operator Name replaces the </w:t>
            </w:r>
            <w:r>
              <w:rPr>
                <w:lang w:eastAsia="zh-CN"/>
              </w:rPr>
              <w:t xml:space="preserve">Venue Name in the Venue Name </w:t>
            </w:r>
            <w:r w:rsidRPr="007D5513">
              <w:rPr>
                <w:lang w:eastAsia="zh-CN"/>
              </w:rPr>
              <w:t>field.</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Change w:id="1329" w:author="Thierry Berisot" w:date="2014-11-13T16:05:00Z">
            <w:rPr/>
          </w:rPrChange>
        </w:rPr>
      </w:pPr>
      <w:bookmarkStart w:id="1330" w:name="_Toc401697250"/>
      <w:r w:rsidRPr="009972D2">
        <w:rPr>
          <w:sz w:val="24"/>
          <w:szCs w:val="24"/>
          <w:rPrChange w:id="1331" w:author="Thierry Berisot" w:date="2014-11-13T16:05:00Z">
            <w:rPr/>
          </w:rPrChange>
        </w:rPr>
        <w:t>WANMetrics</w:t>
      </w:r>
      <w:bookmarkEnd w:id="133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WANMetrics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WAN Metrics</w:t>
            </w:r>
            <w:r w:rsidRPr="00A31AF7">
              <w:rPr>
                <w:lang w:eastAsia="zh-CN"/>
              </w:rPr>
              <w:t xml:space="preserve">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t>InfoID</w:t>
            </w:r>
          </w:p>
        </w:tc>
        <w:tc>
          <w:tcPr>
            <w:tcW w:w="1542" w:type="dxa"/>
            <w:shd w:val="clear" w:color="auto" w:fill="D9D9D9"/>
          </w:tcPr>
          <w:p w:rsidR="009D0E7E" w:rsidRPr="003B0A3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95" w:type="dxa"/>
            <w:shd w:val="clear" w:color="auto" w:fill="D9D9D9"/>
          </w:tcPr>
          <w:p w:rsidR="009D0E7E" w:rsidRPr="003B0A3E" w:rsidRDefault="00764D24" w:rsidP="00AC4E9A">
            <w:pPr>
              <w:pStyle w:val="AltNormal"/>
              <w:jc w:val="center"/>
            </w:pPr>
            <w:r>
              <w:t>length</w:t>
            </w:r>
          </w:p>
        </w:tc>
        <w:tc>
          <w:tcPr>
            <w:tcW w:w="1542" w:type="dxa"/>
            <w:shd w:val="clear" w:color="auto" w:fill="D9D9D9"/>
          </w:tcPr>
          <w:p w:rsidR="009D0E7E" w:rsidRPr="003B0A3E" w:rsidRDefault="00A24257" w:rsidP="00AC4E9A">
            <w:pPr>
              <w:pStyle w:val="AltNormal"/>
              <w:jc w:val="center"/>
            </w:pPr>
            <w:r>
              <w:t>word</w:t>
            </w:r>
          </w:p>
        </w:tc>
        <w:tc>
          <w:tcPr>
            <w:tcW w:w="6128"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95" w:type="dxa"/>
            <w:shd w:val="clear" w:color="auto" w:fill="D9D9D9"/>
          </w:tcPr>
          <w:p w:rsidR="009D0E7E" w:rsidRPr="00DC1FBA" w:rsidRDefault="00764D24" w:rsidP="00AC4E9A">
            <w:pPr>
              <w:pStyle w:val="AltNormal"/>
              <w:jc w:val="center"/>
            </w:pPr>
            <w:r>
              <w:t>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95" w:type="dxa"/>
            <w:shd w:val="clear" w:color="auto" w:fill="D9D9D9"/>
          </w:tcPr>
          <w:p w:rsidR="009D0E7E" w:rsidRPr="00DC1FBA" w:rsidRDefault="00764D24" w:rsidP="00AC4E9A">
            <w:pPr>
              <w:pStyle w:val="AltNormal"/>
              <w:jc w:val="center"/>
            </w:pPr>
            <w:r>
              <w:t>subtype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Set to 4 to identify</w:t>
            </w:r>
            <w:r w:rsidRPr="00B25C7E">
              <w:rPr>
                <w:lang w:eastAsia="zh-CN"/>
              </w:rPr>
              <w:t xml:space="preserve"> the HS2.0 ANQP-element</w:t>
            </w:r>
            <w:r>
              <w:rPr>
                <w:lang w:eastAsia="zh-CN"/>
              </w:rPr>
              <w:t>: WAN Metrics</w:t>
            </w:r>
          </w:p>
        </w:tc>
      </w:tr>
      <w:tr w:rsidR="009D0E7E" w:rsidRPr="003B0A3E" w:rsidTr="00AC4E9A">
        <w:tc>
          <w:tcPr>
            <w:tcW w:w="2395" w:type="dxa"/>
            <w:shd w:val="clear" w:color="auto" w:fill="D9D9D9"/>
          </w:tcPr>
          <w:p w:rsidR="009D0E7E" w:rsidRDefault="00764D24" w:rsidP="00AC4E9A">
            <w:pPr>
              <w:pStyle w:val="AltNormal"/>
              <w:jc w:val="center"/>
            </w:pPr>
            <w:r>
              <w:t>reserved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95" w:type="dxa"/>
            <w:shd w:val="clear" w:color="auto" w:fill="D9D9D9"/>
          </w:tcPr>
          <w:p w:rsidR="009D0E7E" w:rsidRDefault="009D0E7E" w:rsidP="00AC4E9A">
            <w:pPr>
              <w:pStyle w:val="AltNormal"/>
              <w:jc w:val="center"/>
            </w:pPr>
            <w:r>
              <w:t>WAN</w:t>
            </w:r>
            <w:r w:rsidRPr="007D1CD0">
              <w:t>Info</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7D1CD0">
              <w:rPr>
                <w:lang w:eastAsia="zh-CN"/>
              </w:rPr>
              <w:t>WAN Info</w:t>
            </w:r>
            <w:r>
              <w:rPr>
                <w:lang w:eastAsia="zh-CN"/>
              </w:rPr>
              <w:t>:</w:t>
            </w:r>
          </w:p>
          <w:p w:rsidR="009D0E7E" w:rsidRDefault="009D0E7E" w:rsidP="00AC4E9A">
            <w:pPr>
              <w:pStyle w:val="AltNormal"/>
              <w:rPr>
                <w:lang w:eastAsia="zh-CN"/>
              </w:rPr>
            </w:pPr>
            <w:r>
              <w:rPr>
                <w:lang w:eastAsia="zh-CN"/>
              </w:rPr>
              <w:t>Bit 0 to Bit 1 – Link Status (i</w:t>
            </w:r>
            <w:r>
              <w:t xml:space="preserve">ndicates </w:t>
            </w:r>
            <w:r>
              <w:rPr>
                <w:lang w:eastAsia="zh-CN"/>
              </w:rPr>
              <w:t>the status of the WAN link):</w:t>
            </w:r>
            <w:r w:rsidRPr="004F2B88">
              <w:rPr>
                <w:lang w:eastAsia="zh-CN"/>
              </w:rPr>
              <w:t xml:space="preserve">  </w:t>
            </w:r>
          </w:p>
          <w:p w:rsidR="009D0E7E" w:rsidRDefault="009D0E7E" w:rsidP="009D0E7E">
            <w:pPr>
              <w:pStyle w:val="AltNormal"/>
              <w:numPr>
                <w:ilvl w:val="0"/>
                <w:numId w:val="215"/>
              </w:numPr>
              <w:rPr>
                <w:lang w:eastAsia="zh-CN"/>
              </w:rPr>
            </w:pPr>
            <w:r>
              <w:rPr>
                <w:lang w:eastAsia="zh-CN"/>
              </w:rPr>
              <w:t>0 – Reserved</w:t>
            </w:r>
          </w:p>
          <w:p w:rsidR="009D0E7E" w:rsidRDefault="009D0E7E" w:rsidP="009D0E7E">
            <w:pPr>
              <w:pStyle w:val="AltNormal"/>
              <w:numPr>
                <w:ilvl w:val="0"/>
                <w:numId w:val="215"/>
              </w:numPr>
              <w:rPr>
                <w:lang w:eastAsia="zh-CN"/>
              </w:rPr>
            </w:pPr>
            <w:r>
              <w:rPr>
                <w:lang w:eastAsia="zh-CN"/>
              </w:rPr>
              <w:t>1 – Link up</w:t>
            </w:r>
          </w:p>
          <w:p w:rsidR="009D0E7E" w:rsidRDefault="009D0E7E" w:rsidP="009D0E7E">
            <w:pPr>
              <w:pStyle w:val="AltNormal"/>
              <w:numPr>
                <w:ilvl w:val="0"/>
                <w:numId w:val="215"/>
              </w:numPr>
              <w:rPr>
                <w:lang w:eastAsia="zh-CN"/>
              </w:rPr>
            </w:pPr>
            <w:r>
              <w:rPr>
                <w:lang w:eastAsia="zh-CN"/>
              </w:rPr>
              <w:t>2 – Link down</w:t>
            </w:r>
          </w:p>
          <w:p w:rsidR="009D0E7E" w:rsidRDefault="009D0E7E" w:rsidP="009D0E7E">
            <w:pPr>
              <w:pStyle w:val="AltNormal"/>
              <w:numPr>
                <w:ilvl w:val="0"/>
                <w:numId w:val="215"/>
              </w:numPr>
              <w:rPr>
                <w:lang w:eastAsia="zh-CN"/>
              </w:rPr>
            </w:pPr>
            <w:r>
              <w:rPr>
                <w:lang w:eastAsia="zh-CN"/>
              </w:rPr>
              <w:t>3 – Link in test state</w:t>
            </w:r>
          </w:p>
          <w:p w:rsidR="009D0E7E" w:rsidRDefault="009D0E7E" w:rsidP="00AC4E9A">
            <w:pPr>
              <w:pStyle w:val="AltNormal"/>
              <w:rPr>
                <w:lang w:eastAsia="zh-CN"/>
              </w:rPr>
            </w:pPr>
            <w:r>
              <w:rPr>
                <w:lang w:eastAsia="zh-CN"/>
              </w:rPr>
              <w:t>Bit 2 – Symmetric Link:</w:t>
            </w:r>
          </w:p>
          <w:p w:rsidR="009D0E7E" w:rsidRDefault="009D0E7E" w:rsidP="009D0E7E">
            <w:pPr>
              <w:pStyle w:val="AltNormal"/>
              <w:numPr>
                <w:ilvl w:val="0"/>
                <w:numId w:val="214"/>
              </w:numPr>
              <w:rPr>
                <w:lang w:eastAsia="zh-CN"/>
              </w:rPr>
            </w:pPr>
            <w:r>
              <w:rPr>
                <w:lang w:eastAsia="zh-CN"/>
              </w:rPr>
              <w:t xml:space="preserve">Set to 0 to indicate that </w:t>
            </w:r>
            <w:r w:rsidRPr="00625D5C">
              <w:rPr>
                <w:lang w:eastAsia="zh-CN"/>
              </w:rPr>
              <w:t>the uplink speed is different from the downli</w:t>
            </w:r>
            <w:r>
              <w:rPr>
                <w:lang w:eastAsia="zh-CN"/>
              </w:rPr>
              <w:t>nk speed.</w:t>
            </w:r>
          </w:p>
          <w:p w:rsidR="009D0E7E" w:rsidRDefault="009D0E7E" w:rsidP="009D0E7E">
            <w:pPr>
              <w:pStyle w:val="AltNormal"/>
              <w:numPr>
                <w:ilvl w:val="0"/>
                <w:numId w:val="214"/>
              </w:numPr>
              <w:rPr>
                <w:lang w:eastAsia="zh-CN"/>
              </w:rPr>
            </w:pPr>
            <w:r>
              <w:rPr>
                <w:lang w:eastAsia="zh-CN"/>
              </w:rPr>
              <w:t xml:space="preserve">Set to 1 to indicate that </w:t>
            </w:r>
            <w:r w:rsidRPr="00625D5C">
              <w:rPr>
                <w:lang w:eastAsia="zh-CN"/>
              </w:rPr>
              <w:t>the WAN link has the same link speed in the uplink and downlink direction</w:t>
            </w:r>
          </w:p>
          <w:p w:rsidR="009D0E7E" w:rsidRDefault="009D0E7E" w:rsidP="00AC4E9A">
            <w:pPr>
              <w:pStyle w:val="AltNormal"/>
              <w:rPr>
                <w:lang w:eastAsia="zh-CN"/>
              </w:rPr>
            </w:pPr>
            <w:r>
              <w:rPr>
                <w:lang w:eastAsia="zh-CN"/>
              </w:rPr>
              <w:t xml:space="preserve">Bit 3 – </w:t>
            </w:r>
            <w:r w:rsidRPr="00625D5C">
              <w:rPr>
                <w:lang w:eastAsia="zh-CN"/>
              </w:rPr>
              <w:t>At Capacity</w:t>
            </w:r>
            <w:r>
              <w:rPr>
                <w:lang w:eastAsia="zh-CN"/>
              </w:rPr>
              <w:t>:</w:t>
            </w:r>
          </w:p>
          <w:p w:rsidR="009D0E7E" w:rsidRDefault="009D0E7E" w:rsidP="009D0E7E">
            <w:pPr>
              <w:pStyle w:val="AltNormal"/>
              <w:numPr>
                <w:ilvl w:val="0"/>
                <w:numId w:val="214"/>
              </w:numPr>
              <w:rPr>
                <w:lang w:eastAsia="zh-CN"/>
              </w:rPr>
            </w:pPr>
            <w:r>
              <w:rPr>
                <w:lang w:eastAsia="zh-CN"/>
              </w:rPr>
              <w:t xml:space="preserve">Set to 1 to indicate that </w:t>
            </w:r>
            <w:r w:rsidRPr="00625D5C">
              <w:rPr>
                <w:lang w:eastAsia="zh-CN"/>
              </w:rPr>
              <w:t>the WAN link is at capacity and no additional mobile devices will be permitted to associate to the AP</w:t>
            </w:r>
          </w:p>
          <w:p w:rsidR="009D0E7E" w:rsidRDefault="009D0E7E" w:rsidP="009D0E7E">
            <w:pPr>
              <w:pStyle w:val="AltNormal"/>
              <w:numPr>
                <w:ilvl w:val="0"/>
                <w:numId w:val="214"/>
              </w:numPr>
              <w:rPr>
                <w:lang w:eastAsia="zh-CN"/>
              </w:rPr>
            </w:pPr>
            <w:r>
              <w:rPr>
                <w:lang w:eastAsia="zh-CN"/>
              </w:rPr>
              <w:t>Set to 0 to indicate otherwise</w:t>
            </w:r>
          </w:p>
          <w:p w:rsidR="009D0E7E" w:rsidRDefault="009D0E7E" w:rsidP="00AC4E9A">
            <w:pPr>
              <w:pStyle w:val="AltNormal"/>
              <w:rPr>
                <w:lang w:eastAsia="zh-CN"/>
              </w:rPr>
            </w:pPr>
            <w:r>
              <w:rPr>
                <w:lang w:eastAsia="zh-CN"/>
              </w:rPr>
              <w:t>Bit 4 to Bit 7 – Reserved: set to 0 on transmission and ignored on reception</w:t>
            </w:r>
          </w:p>
        </w:tc>
      </w:tr>
      <w:tr w:rsidR="009D0E7E" w:rsidRPr="003B0A3E" w:rsidTr="00AC4E9A">
        <w:tc>
          <w:tcPr>
            <w:tcW w:w="2395" w:type="dxa"/>
            <w:shd w:val="clear" w:color="auto" w:fill="D9D9D9"/>
          </w:tcPr>
          <w:p w:rsidR="009D0E7E" w:rsidRDefault="00764D24" w:rsidP="00AC4E9A">
            <w:pPr>
              <w:pStyle w:val="AltNormal"/>
              <w:jc w:val="center"/>
            </w:pPr>
            <w:r>
              <w:t>downlink</w:t>
            </w:r>
            <w:r w:rsidRPr="007D1CD0">
              <w:t>Speed</w:t>
            </w:r>
          </w:p>
        </w:tc>
        <w:tc>
          <w:tcPr>
            <w:tcW w:w="1542" w:type="dxa"/>
            <w:shd w:val="clear" w:color="auto" w:fill="D9D9D9"/>
          </w:tcPr>
          <w:p w:rsidR="009D0E7E" w:rsidRDefault="009D0E7E" w:rsidP="00AC4E9A">
            <w:pPr>
              <w:pStyle w:val="AltNormal"/>
              <w:jc w:val="center"/>
            </w:pPr>
            <w:r>
              <w:t>dword</w:t>
            </w:r>
          </w:p>
        </w:tc>
        <w:tc>
          <w:tcPr>
            <w:tcW w:w="6128" w:type="dxa"/>
            <w:shd w:val="clear" w:color="auto" w:fill="D9D9D9"/>
          </w:tcPr>
          <w:p w:rsidR="009D0E7E" w:rsidRDefault="009D0E7E" w:rsidP="00AC4E9A">
            <w:pPr>
              <w:pStyle w:val="AltNormal"/>
              <w:rPr>
                <w:lang w:eastAsia="zh-CN"/>
              </w:rPr>
            </w:pPr>
            <w:r w:rsidRPr="007D1CD0">
              <w:rPr>
                <w:lang w:eastAsia="zh-CN"/>
              </w:rPr>
              <w:t>Downlink Speed</w:t>
            </w:r>
            <w:r>
              <w:rPr>
                <w:lang w:eastAsia="zh-CN"/>
              </w:rPr>
              <w:t xml:space="preserve"> – Estimated value</w:t>
            </w:r>
            <w:r w:rsidRPr="007D1CD0">
              <w:rPr>
                <w:lang w:eastAsia="zh-CN"/>
              </w:rPr>
              <w:t xml:space="preserve"> of the WAN Backhaul link current downlink speed in kilobits per second.  </w:t>
            </w:r>
          </w:p>
          <w:p w:rsidR="009D0E7E" w:rsidRDefault="009D0E7E" w:rsidP="00AC4E9A">
            <w:pPr>
              <w:pStyle w:val="AltNormal"/>
              <w:rPr>
                <w:lang w:eastAsia="zh-CN"/>
              </w:rPr>
            </w:pPr>
            <w:r w:rsidRPr="007D1CD0">
              <w:rPr>
                <w:lang w:eastAsia="zh-CN"/>
              </w:rPr>
              <w:t xml:space="preserve">For backhaul links that do not vary in speed or those for which no </w:t>
            </w:r>
            <w:r w:rsidRPr="007D1CD0">
              <w:rPr>
                <w:lang w:eastAsia="zh-CN"/>
              </w:rPr>
              <w:lastRenderedPageBreak/>
              <w:t xml:space="preserve">accurate estimation can be made, this attribute contains the nominal speed.  </w:t>
            </w:r>
          </w:p>
          <w:p w:rsidR="009D0E7E" w:rsidRDefault="009D0E7E" w:rsidP="00AC4E9A">
            <w:pPr>
              <w:pStyle w:val="AltNormal"/>
              <w:rPr>
                <w:lang w:eastAsia="zh-CN"/>
              </w:rPr>
            </w:pPr>
            <w:r w:rsidRPr="007D1CD0">
              <w:rPr>
                <w:lang w:eastAsia="zh-CN"/>
              </w:rPr>
              <w:t xml:space="preserve">The maximum value reported by this field is 4,294,967,296 kbps (approximately 4.2Tbit/s); if the backhaul downlink speed is greater than this value, the maximum value is reported.  </w:t>
            </w:r>
          </w:p>
          <w:p w:rsidR="009D0E7E" w:rsidRDefault="009D0E7E" w:rsidP="00AC4E9A">
            <w:pPr>
              <w:pStyle w:val="AltNormal"/>
              <w:rPr>
                <w:lang w:eastAsia="zh-CN"/>
              </w:rPr>
            </w:pPr>
            <w:r w:rsidRPr="007D1CD0">
              <w:rPr>
                <w:lang w:eastAsia="zh-CN"/>
              </w:rPr>
              <w:t xml:space="preserve">The downlink speed value is set to </w:t>
            </w:r>
            <w:r>
              <w:rPr>
                <w:lang w:eastAsia="zh-CN"/>
              </w:rPr>
              <w:t>0</w:t>
            </w:r>
            <w:r w:rsidRPr="007D1CD0">
              <w:rPr>
                <w:lang w:eastAsia="zh-CN"/>
              </w:rPr>
              <w:t xml:space="preserve"> when the downlink speed is unknown.</w:t>
            </w:r>
          </w:p>
        </w:tc>
      </w:tr>
      <w:tr w:rsidR="009D0E7E" w:rsidRPr="003B0A3E" w:rsidTr="00AC4E9A">
        <w:tc>
          <w:tcPr>
            <w:tcW w:w="2395" w:type="dxa"/>
            <w:shd w:val="clear" w:color="auto" w:fill="D9D9D9"/>
          </w:tcPr>
          <w:p w:rsidR="009D0E7E" w:rsidRDefault="00764D24" w:rsidP="00AC4E9A">
            <w:pPr>
              <w:pStyle w:val="AltNormal"/>
              <w:jc w:val="center"/>
            </w:pPr>
            <w:r>
              <w:lastRenderedPageBreak/>
              <w:t>uplink</w:t>
            </w:r>
            <w:r w:rsidRPr="007D1CD0">
              <w:t>Speed</w:t>
            </w:r>
          </w:p>
        </w:tc>
        <w:tc>
          <w:tcPr>
            <w:tcW w:w="1542" w:type="dxa"/>
            <w:shd w:val="clear" w:color="auto" w:fill="D9D9D9"/>
          </w:tcPr>
          <w:p w:rsidR="009D0E7E" w:rsidRDefault="009D0E7E" w:rsidP="00AC4E9A">
            <w:pPr>
              <w:pStyle w:val="AltNormal"/>
              <w:jc w:val="center"/>
            </w:pPr>
            <w:r>
              <w:t>dword</w:t>
            </w:r>
          </w:p>
        </w:tc>
        <w:tc>
          <w:tcPr>
            <w:tcW w:w="6128" w:type="dxa"/>
            <w:shd w:val="clear" w:color="auto" w:fill="D9D9D9"/>
          </w:tcPr>
          <w:p w:rsidR="009D0E7E" w:rsidRDefault="009D0E7E" w:rsidP="00AC4E9A">
            <w:pPr>
              <w:pStyle w:val="AltNormal"/>
              <w:rPr>
                <w:lang w:eastAsia="zh-CN"/>
              </w:rPr>
            </w:pPr>
            <w:r w:rsidRPr="007D1CD0">
              <w:rPr>
                <w:lang w:eastAsia="zh-CN"/>
              </w:rPr>
              <w:t>Uplink Speed</w:t>
            </w:r>
            <w:r>
              <w:rPr>
                <w:lang w:eastAsia="zh-CN"/>
              </w:rPr>
              <w:t xml:space="preserve"> – Estimated value</w:t>
            </w:r>
            <w:r w:rsidRPr="00625D5C">
              <w:rPr>
                <w:lang w:eastAsia="zh-CN"/>
              </w:rPr>
              <w:t xml:space="preserve"> of the WAN Backhaul link's current uplink speed in kilobits per second.  </w:t>
            </w:r>
          </w:p>
          <w:p w:rsidR="009D0E7E" w:rsidRDefault="009D0E7E" w:rsidP="00AC4E9A">
            <w:pPr>
              <w:pStyle w:val="AltNormal"/>
              <w:rPr>
                <w:lang w:eastAsia="zh-CN"/>
              </w:rPr>
            </w:pPr>
            <w:r w:rsidRPr="00625D5C">
              <w:rPr>
                <w:lang w:eastAsia="zh-CN"/>
              </w:rPr>
              <w:t xml:space="preserve">For backhaul links that do not vary in speed or those for which no accurate estimation can be made, this attribute contains the nominal speed.  </w:t>
            </w:r>
          </w:p>
          <w:p w:rsidR="009D0E7E" w:rsidRDefault="009D0E7E" w:rsidP="00AC4E9A">
            <w:pPr>
              <w:pStyle w:val="AltNormal"/>
              <w:rPr>
                <w:lang w:eastAsia="zh-CN"/>
              </w:rPr>
            </w:pPr>
            <w:r w:rsidRPr="00625D5C">
              <w:rPr>
                <w:lang w:eastAsia="zh-CN"/>
              </w:rPr>
              <w:t xml:space="preserve">The maximum value reported by this field is 4,294,967,296 kbps (approximately 4.2Tbit/s); if the backhaul uplink speed is greater than this value, the maximum value is reported.  </w:t>
            </w:r>
          </w:p>
          <w:p w:rsidR="009D0E7E" w:rsidRDefault="009D0E7E" w:rsidP="00AC4E9A">
            <w:pPr>
              <w:pStyle w:val="AltNormal"/>
              <w:rPr>
                <w:lang w:eastAsia="zh-CN"/>
              </w:rPr>
            </w:pPr>
            <w:r w:rsidRPr="00625D5C">
              <w:rPr>
                <w:lang w:eastAsia="zh-CN"/>
              </w:rPr>
              <w:t xml:space="preserve">The uplink speed value is set to </w:t>
            </w:r>
            <w:r>
              <w:rPr>
                <w:lang w:eastAsia="zh-CN"/>
              </w:rPr>
              <w:t>0</w:t>
            </w:r>
            <w:r w:rsidRPr="00625D5C">
              <w:rPr>
                <w:lang w:eastAsia="zh-CN"/>
              </w:rPr>
              <w:t xml:space="preserve"> when the uplink speed is unknown.</w:t>
            </w:r>
          </w:p>
        </w:tc>
      </w:tr>
      <w:tr w:rsidR="009D0E7E" w:rsidRPr="003B0A3E" w:rsidTr="00AC4E9A">
        <w:tc>
          <w:tcPr>
            <w:tcW w:w="2395" w:type="dxa"/>
            <w:shd w:val="clear" w:color="auto" w:fill="D9D9D9"/>
          </w:tcPr>
          <w:p w:rsidR="009D0E7E" w:rsidRDefault="00764D24" w:rsidP="00AC4E9A">
            <w:pPr>
              <w:pStyle w:val="AltNormal"/>
              <w:jc w:val="center"/>
            </w:pPr>
            <w:r>
              <w:t>downlink</w:t>
            </w:r>
            <w:r w:rsidRPr="007D1CD0">
              <w:t>Load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7D1CD0">
              <w:rPr>
                <w:lang w:eastAsia="zh-CN"/>
              </w:rPr>
              <w:t>Downlink Load</w:t>
            </w:r>
            <w:r>
              <w:rPr>
                <w:lang w:eastAsia="zh-CN"/>
              </w:rPr>
              <w:t xml:space="preserve"> – </w:t>
            </w:r>
            <w:r w:rsidRPr="007D1CD0">
              <w:rPr>
                <w:lang w:eastAsia="zh-CN"/>
              </w:rPr>
              <w:t xml:space="preserve">current percentage loading of the downlink WAN connection, scaled linearly with 255 representing 100%, as measured over an interval the duration of which is reported in Load Measurement Duration.  </w:t>
            </w:r>
          </w:p>
          <w:p w:rsidR="009D0E7E" w:rsidRDefault="009D0E7E" w:rsidP="00AC4E9A">
            <w:pPr>
              <w:pStyle w:val="AltNormal"/>
              <w:rPr>
                <w:lang w:eastAsia="zh-CN"/>
              </w:rPr>
            </w:pPr>
            <w:r w:rsidRPr="007D1CD0">
              <w:rPr>
                <w:lang w:eastAsia="zh-CN"/>
              </w:rPr>
              <w:t>In cases where the downlink load is unknown to the AP, the value is set to zero.</w:t>
            </w:r>
          </w:p>
        </w:tc>
      </w:tr>
      <w:tr w:rsidR="009D0E7E" w:rsidRPr="003B0A3E" w:rsidTr="00AC4E9A">
        <w:tc>
          <w:tcPr>
            <w:tcW w:w="2395" w:type="dxa"/>
            <w:shd w:val="clear" w:color="auto" w:fill="D9D9D9"/>
          </w:tcPr>
          <w:p w:rsidR="009D0E7E" w:rsidRPr="007D1CD0" w:rsidRDefault="00764D24" w:rsidP="00AC4E9A">
            <w:pPr>
              <w:pStyle w:val="AltNormal"/>
              <w:jc w:val="center"/>
            </w:pPr>
            <w:r>
              <w:t>uplink</w:t>
            </w:r>
            <w:r w:rsidRPr="007D1CD0">
              <w:t>Load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Up</w:t>
            </w:r>
            <w:r w:rsidRPr="007D1CD0">
              <w:rPr>
                <w:lang w:eastAsia="zh-CN"/>
              </w:rPr>
              <w:t>link Load</w:t>
            </w:r>
            <w:r>
              <w:rPr>
                <w:lang w:eastAsia="zh-CN"/>
              </w:rPr>
              <w:t xml:space="preserve"> – current percentage loading of the uplink WAN connection, scaled linearly with 255 representing 100%, as measured over an interval the duration of which is reported in Load Measurement Duration.  </w:t>
            </w:r>
          </w:p>
          <w:p w:rsidR="009D0E7E" w:rsidRPr="007D1CD0" w:rsidRDefault="009D0E7E" w:rsidP="00AC4E9A">
            <w:pPr>
              <w:pStyle w:val="AltNormal"/>
              <w:rPr>
                <w:lang w:eastAsia="zh-CN"/>
              </w:rPr>
            </w:pPr>
            <w:r>
              <w:rPr>
                <w:lang w:eastAsia="zh-CN"/>
              </w:rPr>
              <w:t>In cases where the uplink load is unknown to the AP, the value is set to zero.</w:t>
            </w:r>
          </w:p>
        </w:tc>
      </w:tr>
      <w:tr w:rsidR="009D0E7E" w:rsidRPr="003B0A3E" w:rsidTr="00AC4E9A">
        <w:tc>
          <w:tcPr>
            <w:tcW w:w="2395" w:type="dxa"/>
            <w:shd w:val="clear" w:color="auto" w:fill="D9D9D9"/>
          </w:tcPr>
          <w:p w:rsidR="009D0E7E" w:rsidRDefault="009D0E7E" w:rsidP="00AC4E9A">
            <w:pPr>
              <w:pStyle w:val="AltNormal"/>
              <w:jc w:val="center"/>
            </w:pPr>
            <w:r w:rsidRPr="007D1CD0">
              <w:t>LMD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sidRPr="007D1CD0">
              <w:rPr>
                <w:lang w:eastAsia="zh-CN"/>
              </w:rPr>
              <w:t>LMD</w:t>
            </w:r>
            <w:r>
              <w:rPr>
                <w:lang w:eastAsia="zh-CN"/>
              </w:rPr>
              <w:t xml:space="preserve"> </w:t>
            </w:r>
            <w:r w:rsidRPr="007D1CD0">
              <w:rPr>
                <w:lang w:eastAsia="zh-CN"/>
              </w:rPr>
              <w:t xml:space="preserve">(Load Measurement Duration) </w:t>
            </w:r>
            <w:r>
              <w:rPr>
                <w:lang w:eastAsia="zh-CN"/>
              </w:rPr>
              <w:t xml:space="preserve">– </w:t>
            </w:r>
            <w:r w:rsidRPr="007D1CD0">
              <w:rPr>
                <w:lang w:eastAsia="zh-CN"/>
              </w:rPr>
              <w:t xml:space="preserve">duration over which the Downlink Load and Uplink Load have been measured, in tenths of a second. </w:t>
            </w:r>
          </w:p>
          <w:p w:rsidR="009D0E7E" w:rsidRDefault="009D0E7E" w:rsidP="00AC4E9A">
            <w:pPr>
              <w:pStyle w:val="AltNormal"/>
              <w:rPr>
                <w:lang w:eastAsia="zh-CN"/>
              </w:rPr>
            </w:pPr>
            <w:r w:rsidRPr="007D1CD0">
              <w:rPr>
                <w:lang w:eastAsia="zh-CN"/>
              </w:rPr>
              <w:t xml:space="preserve">Where the actual load measurement duration is greater than the maximum value, the maximum value will be reported.  </w:t>
            </w:r>
          </w:p>
          <w:p w:rsidR="009D0E7E" w:rsidRDefault="009D0E7E" w:rsidP="00AC4E9A">
            <w:pPr>
              <w:pStyle w:val="AltNormal"/>
              <w:rPr>
                <w:lang w:eastAsia="zh-CN"/>
              </w:rPr>
            </w:pPr>
            <w:r w:rsidRPr="007D1CD0">
              <w:rPr>
                <w:lang w:eastAsia="zh-CN"/>
              </w:rPr>
              <w:t>The LMD is set to 0 when neither the uplink nor downlink load can be computed.  When the uplink and downlink loads are computed over different intervals, the maximum interval is reported</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Change w:id="1332" w:author="Thierry Berisot" w:date="2014-11-13T16:05:00Z">
            <w:rPr/>
          </w:rPrChange>
        </w:rPr>
      </w:pPr>
      <w:bookmarkStart w:id="1333" w:name="_Toc401697251"/>
      <w:r w:rsidRPr="009972D2">
        <w:rPr>
          <w:sz w:val="24"/>
          <w:szCs w:val="24"/>
          <w:rPrChange w:id="1334" w:author="Thierry Berisot" w:date="2014-11-13T16:05:00Z">
            <w:rPr/>
          </w:rPrChange>
        </w:rPr>
        <w:t>ProtoPortTuple List</w:t>
      </w:r>
      <w:bookmarkEnd w:id="1333"/>
    </w:p>
    <w:p w:rsidR="009D0E7E" w:rsidRDefault="009D0E7E" w:rsidP="00441454">
      <w:pPr>
        <w:pStyle w:val="AltNormal"/>
        <w:jc w:val="both"/>
      </w:pPr>
      <w:r w:rsidRPr="003B0A3E">
        <w:rPr>
          <w:lang w:eastAsia="zh-CN"/>
        </w:rPr>
        <w:t>The foll</w:t>
      </w:r>
      <w:r>
        <w:rPr>
          <w:lang w:eastAsia="zh-CN"/>
        </w:rPr>
        <w:t xml:space="preserve">owing table is listing the possible values of ProtoPortTuple </w:t>
      </w:r>
      <w:r>
        <w:t xml:space="preserve">in accordance with </w:t>
      </w:r>
      <w:r w:rsidRPr="00F77E79">
        <w:t>[Wi-Fi Alliance HS2.0 TS]</w:t>
      </w:r>
      <w:r w:rsidRPr="003B0A3E">
        <w:t>.</w:t>
      </w:r>
    </w:p>
    <w:p w:rsidR="00441454" w:rsidRPr="003B0A3E" w:rsidRDefault="00441454" w:rsidP="00441454">
      <w:pPr>
        <w:pStyle w:val="AltNormal"/>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2126"/>
        <w:gridCol w:w="5954"/>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Pr>
                <w:b/>
                <w:lang w:eastAsia="zh-CN"/>
              </w:rPr>
              <w:t>ProtoPortTuple</w:t>
            </w:r>
          </w:p>
        </w:tc>
      </w:tr>
      <w:tr w:rsidR="009D0E7E" w:rsidRPr="003B0A3E" w:rsidTr="00AC4E9A">
        <w:tc>
          <w:tcPr>
            <w:tcW w:w="1985" w:type="dxa"/>
            <w:shd w:val="clear" w:color="auto" w:fill="D9D9D9"/>
          </w:tcPr>
          <w:p w:rsidR="009D0E7E" w:rsidRPr="003B0A3E" w:rsidRDefault="009D0E7E" w:rsidP="00AC4E9A">
            <w:pPr>
              <w:pStyle w:val="AltNormal"/>
              <w:jc w:val="center"/>
              <w:rPr>
                <w:b/>
                <w:lang w:eastAsia="zh-CN"/>
              </w:rPr>
            </w:pPr>
            <w:r w:rsidRPr="00F77E79">
              <w:rPr>
                <w:b/>
                <w:lang w:eastAsia="zh-CN"/>
              </w:rPr>
              <w:t>IP Protocol Value</w:t>
            </w:r>
          </w:p>
        </w:tc>
        <w:tc>
          <w:tcPr>
            <w:tcW w:w="2126" w:type="dxa"/>
            <w:shd w:val="clear" w:color="auto" w:fill="D9D9D9"/>
          </w:tcPr>
          <w:p w:rsidR="009D0E7E" w:rsidRDefault="009D0E7E" w:rsidP="00AC4E9A">
            <w:pPr>
              <w:pStyle w:val="AltNormal"/>
              <w:jc w:val="center"/>
              <w:rPr>
                <w:b/>
                <w:lang w:eastAsia="zh-CN"/>
              </w:rPr>
            </w:pPr>
            <w:r>
              <w:rPr>
                <w:b/>
                <w:lang w:eastAsia="zh-CN"/>
              </w:rPr>
              <w:t>Port Number</w:t>
            </w:r>
            <w:r w:rsidRPr="00F77E79">
              <w:rPr>
                <w:b/>
                <w:lang w:eastAsia="zh-CN"/>
              </w:rPr>
              <w:t xml:space="preserve"> Value</w:t>
            </w:r>
          </w:p>
        </w:tc>
        <w:tc>
          <w:tcPr>
            <w:tcW w:w="5954" w:type="dxa"/>
            <w:shd w:val="clear" w:color="auto" w:fill="D9D9D9"/>
          </w:tcPr>
          <w:p w:rsidR="009D0E7E" w:rsidRPr="003B0A3E" w:rsidRDefault="009D0E7E" w:rsidP="00AC4E9A">
            <w:pPr>
              <w:pStyle w:val="AltNormal"/>
              <w:jc w:val="center"/>
              <w:rPr>
                <w:b/>
                <w:lang w:eastAsia="zh-CN"/>
              </w:rPr>
            </w:pPr>
            <w:r>
              <w:rPr>
                <w:b/>
                <w:lang w:eastAsia="zh-CN"/>
              </w:rPr>
              <w:t>Description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ICMP, used for diagnostics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lastRenderedPageBreak/>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20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FTP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22</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SSH</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80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HTTP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443</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HTTPS and TLS VPNs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1723</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Point to Point Tunneling Protocol VPNs</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6</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5060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VoIP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Used by IKEv2 (IPSec VPN)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5060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VoIP</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4500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May be used by IKEv2 (IPSec VPN)</w:t>
            </w:r>
          </w:p>
        </w:tc>
      </w:tr>
      <w:tr w:rsidR="009D0E7E" w:rsidRPr="008268CC" w:rsidTr="00AC4E9A">
        <w:tc>
          <w:tcPr>
            <w:tcW w:w="1985"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jc w:val="center"/>
              <w:rPr>
                <w:rFonts w:ascii="Arial" w:hAnsi="Arial" w:cs="Arial"/>
                <w:sz w:val="20"/>
                <w:szCs w:val="20"/>
              </w:rPr>
            </w:pPr>
            <w:r w:rsidRPr="00F77E79">
              <w:rPr>
                <w:rFonts w:ascii="Arial" w:hAnsi="Arial" w:cs="Arial"/>
                <w:sz w:val="20"/>
                <w:szCs w:val="20"/>
              </w:rPr>
              <w:t>50</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0</w:t>
            </w:r>
          </w:p>
        </w:tc>
        <w:tc>
          <w:tcPr>
            <w:tcW w:w="5954" w:type="dxa"/>
            <w:tcBorders>
              <w:top w:val="single" w:sz="4" w:space="0" w:color="auto"/>
              <w:left w:val="single" w:sz="4" w:space="0" w:color="auto"/>
              <w:bottom w:val="single" w:sz="4" w:space="0" w:color="auto"/>
              <w:right w:val="single" w:sz="4" w:space="0" w:color="auto"/>
            </w:tcBorders>
            <w:shd w:val="clear" w:color="auto" w:fill="D9D9D9"/>
          </w:tcPr>
          <w:p w:rsidR="009D0E7E" w:rsidRPr="00F77E79" w:rsidRDefault="009D0E7E" w:rsidP="00AC4E9A">
            <w:pPr>
              <w:pStyle w:val="CellBody"/>
              <w:spacing w:before="96" w:after="48" w:line="200" w:lineRule="exact"/>
              <w:ind w:left="120" w:right="120"/>
              <w:rPr>
                <w:rFonts w:ascii="Arial" w:hAnsi="Arial" w:cs="Arial"/>
                <w:sz w:val="20"/>
                <w:szCs w:val="20"/>
              </w:rPr>
            </w:pPr>
            <w:r w:rsidRPr="00F77E79">
              <w:rPr>
                <w:rFonts w:ascii="Arial" w:hAnsi="Arial" w:cs="Arial"/>
                <w:sz w:val="20"/>
                <w:szCs w:val="20"/>
              </w:rPr>
              <w:t>ESP, used by IPSec VPNs</w:t>
            </w:r>
          </w:p>
        </w:tc>
      </w:tr>
    </w:tbl>
    <w:p w:rsidR="009D0E7E" w:rsidRPr="003B0A3E" w:rsidRDefault="009D0E7E" w:rsidP="009D0E7E">
      <w:pPr>
        <w:jc w:val="center"/>
      </w:pPr>
      <w:bookmarkStart w:id="1335" w:name="_Toc401697672"/>
      <w:r w:rsidRPr="003B0A3E">
        <w:t>Table</w:t>
      </w:r>
      <w:r w:rsidRPr="003B0A3E">
        <w:rPr>
          <w:noProof/>
        </w:rPr>
        <w:t xml:space="preserve"> </w:t>
      </w:r>
      <w:fldSimple w:instr=" SEQ Table \* ARABIC  \* MERGEFORMAT ">
        <w:r w:rsidR="00F93CE7">
          <w:rPr>
            <w:noProof/>
          </w:rPr>
          <w:t>3</w:t>
        </w:r>
      </w:fldSimple>
      <w:r w:rsidRPr="003B0A3E">
        <w:t xml:space="preserve">: </w:t>
      </w:r>
      <w:r>
        <w:t>ProtoPortTuple List</w:t>
      </w:r>
      <w:bookmarkEnd w:id="1335"/>
    </w:p>
    <w:p w:rsidR="009D0E7E" w:rsidRDefault="009D0E7E" w:rsidP="009D0E7E">
      <w:pPr>
        <w:rPr>
          <w:lang w:eastAsia="zh-CN"/>
        </w:rPr>
      </w:pPr>
    </w:p>
    <w:p w:rsidR="009D0E7E" w:rsidRPr="009972D2" w:rsidRDefault="009D0E7E" w:rsidP="009D0E7E">
      <w:pPr>
        <w:pStyle w:val="Heading3"/>
        <w:numPr>
          <w:ilvl w:val="2"/>
          <w:numId w:val="2"/>
        </w:numPr>
        <w:rPr>
          <w:sz w:val="24"/>
          <w:szCs w:val="24"/>
          <w:rPrChange w:id="1336" w:author="Thierry Berisot" w:date="2014-11-13T16:05:00Z">
            <w:rPr/>
          </w:rPrChange>
        </w:rPr>
      </w:pPr>
      <w:bookmarkStart w:id="1337" w:name="_Toc401697252"/>
      <w:r w:rsidRPr="009972D2">
        <w:rPr>
          <w:sz w:val="24"/>
          <w:szCs w:val="24"/>
          <w:rPrChange w:id="1338" w:author="Thierry Berisot" w:date="2014-11-13T16:05:00Z">
            <w:rPr/>
          </w:rPrChange>
        </w:rPr>
        <w:t>HS20ProtoPortTuple</w:t>
      </w:r>
      <w:bookmarkEnd w:id="133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HS20</w:t>
            </w:r>
            <w:r w:rsidRPr="00E561F8">
              <w:rPr>
                <w:b/>
                <w:lang w:eastAsia="zh-CN"/>
              </w:rPr>
              <w:t>ProtoPortTuple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status of </w:t>
            </w:r>
            <w:r w:rsidRPr="00E561F8">
              <w:rPr>
                <w:lang w:eastAsia="zh-CN"/>
              </w:rPr>
              <w:t>IP Protocol and port Number</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IPProtocol</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byte</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IP protocol field in IPv4 packets or the next header field in IPv6 packets.</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portNumber</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F77E79">
              <w:rPr>
                <w:rFonts w:ascii="Arial" w:hAnsi="Arial" w:cs="Arial"/>
                <w:color w:val="000000"/>
              </w:rPr>
              <w:t xml:space="preserve">Port Number </w:t>
            </w:r>
            <w:r>
              <w:rPr>
                <w:rFonts w:ascii="Arial" w:hAnsi="Arial" w:cs="Arial"/>
                <w:color w:val="000000"/>
              </w:rPr>
              <w:t xml:space="preserve">– </w:t>
            </w:r>
            <w:r w:rsidRPr="00F77E79">
              <w:rPr>
                <w:rFonts w:ascii="Arial" w:hAnsi="Arial" w:cs="Arial"/>
                <w:color w:val="000000"/>
              </w:rPr>
              <w:t>destination port number used in conjunction with the protoco</w:t>
            </w:r>
            <w:r>
              <w:rPr>
                <w:rFonts w:ascii="Arial" w:hAnsi="Arial" w:cs="Arial"/>
                <w:color w:val="000000"/>
              </w:rPr>
              <w:t xml:space="preserve">l defined by the IP Protocol </w:t>
            </w:r>
            <w:r w:rsidRPr="00F77E79">
              <w:rPr>
                <w:rFonts w:ascii="Arial" w:hAnsi="Arial" w:cs="Arial"/>
                <w:color w:val="000000"/>
              </w:rPr>
              <w:t xml:space="preserve">field.  When port numbers are not used in conjunction with an </w:t>
            </w:r>
            <w:r>
              <w:rPr>
                <w:rFonts w:ascii="Arial" w:hAnsi="Arial" w:cs="Arial"/>
                <w:color w:val="000000"/>
              </w:rPr>
              <w:t xml:space="preserve">IP Protocol, the Port Number </w:t>
            </w:r>
            <w:r w:rsidRPr="00F77E79">
              <w:rPr>
                <w:rFonts w:ascii="Arial" w:hAnsi="Arial" w:cs="Arial"/>
                <w:color w:val="000000"/>
              </w:rPr>
              <w:t>field is reserved.</w:t>
            </w:r>
          </w:p>
        </w:tc>
      </w:tr>
      <w:tr w:rsidR="009D0E7E" w:rsidRPr="003B0A3E" w:rsidTr="00AC4E9A">
        <w:tc>
          <w:tcPr>
            <w:tcW w:w="2522" w:type="dxa"/>
            <w:shd w:val="clear" w:color="auto" w:fill="D9D9D9"/>
          </w:tcPr>
          <w:p w:rsidR="009D0E7E" w:rsidRDefault="00764D24" w:rsidP="00AC4E9A">
            <w:pPr>
              <w:autoSpaceDE w:val="0"/>
              <w:autoSpaceDN w:val="0"/>
              <w:jc w:val="center"/>
              <w:rPr>
                <w:rFonts w:ascii="Arial" w:hAnsi="Arial" w:cs="Arial"/>
                <w:color w:val="000000"/>
              </w:rPr>
            </w:pPr>
            <w:r>
              <w:rPr>
                <w:rFonts w:ascii="Arial" w:hAnsi="Arial" w:cs="Arial"/>
                <w:color w:val="000000"/>
              </w:rPr>
              <w:t>status</w:t>
            </w:r>
          </w:p>
        </w:tc>
        <w:tc>
          <w:tcPr>
            <w:tcW w:w="1750" w:type="dxa"/>
            <w:shd w:val="clear" w:color="auto" w:fill="D9D9D9"/>
          </w:tcPr>
          <w:p w:rsidR="009D0E7E" w:rsidRDefault="009D0E7E" w:rsidP="00AC4E9A">
            <w:pPr>
              <w:autoSpaceDE w:val="0"/>
              <w:autoSpaceDN w:val="0"/>
              <w:jc w:val="center"/>
              <w:rPr>
                <w:rFonts w:ascii="Arial" w:hAnsi="Arial" w:cs="Arial"/>
                <w:color w:val="000000"/>
              </w:rPr>
            </w:pPr>
            <w:r>
              <w:rPr>
                <w:rFonts w:ascii="Arial" w:hAnsi="Arial" w:cs="Arial"/>
                <w:color w:val="000000"/>
              </w:rPr>
              <w:t>byte</w:t>
            </w:r>
          </w:p>
        </w:tc>
        <w:tc>
          <w:tcPr>
            <w:tcW w:w="5793" w:type="dxa"/>
            <w:shd w:val="clear" w:color="auto" w:fill="D9D9D9"/>
          </w:tcPr>
          <w:p w:rsidR="009D0E7E" w:rsidRDefault="009D0E7E" w:rsidP="00AC4E9A">
            <w:pPr>
              <w:autoSpaceDE w:val="0"/>
              <w:autoSpaceDN w:val="0"/>
              <w:jc w:val="both"/>
              <w:rPr>
                <w:rFonts w:ascii="Arial" w:hAnsi="Arial" w:cs="Arial"/>
                <w:color w:val="000000"/>
              </w:rPr>
            </w:pPr>
            <w:r>
              <w:rPr>
                <w:rFonts w:ascii="Arial" w:hAnsi="Arial" w:cs="Arial"/>
                <w:color w:val="000000"/>
              </w:rPr>
              <w:t>I</w:t>
            </w:r>
            <w:r w:rsidRPr="00F77E79">
              <w:rPr>
                <w:rFonts w:ascii="Arial" w:hAnsi="Arial" w:cs="Arial"/>
                <w:color w:val="000000"/>
              </w:rPr>
              <w:t>ndicates the status of the port</w:t>
            </w:r>
            <w:r>
              <w:rPr>
                <w:rFonts w:ascii="Arial" w:hAnsi="Arial" w:cs="Arial"/>
                <w:color w:val="000000"/>
              </w:rPr>
              <w:t>:</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0 – </w:t>
            </w:r>
            <w:r w:rsidRPr="00F77E79">
              <w:rPr>
                <w:rFonts w:ascii="Arial" w:hAnsi="Arial" w:cs="Arial"/>
                <w:color w:val="000000"/>
              </w:rPr>
              <w:t>Closed</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1 – </w:t>
            </w:r>
            <w:r w:rsidRPr="00F77E79">
              <w:rPr>
                <w:rFonts w:ascii="Arial" w:hAnsi="Arial" w:cs="Arial"/>
                <w:color w:val="000000"/>
              </w:rPr>
              <w:t>Open</w:t>
            </w:r>
          </w:p>
          <w:p w:rsidR="009D0E7E" w:rsidRPr="00F77E79"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2 – </w:t>
            </w:r>
            <w:r w:rsidRPr="00F77E79">
              <w:rPr>
                <w:rFonts w:ascii="Arial" w:hAnsi="Arial" w:cs="Arial"/>
                <w:color w:val="000000"/>
              </w:rPr>
              <w:t>Unknown</w:t>
            </w:r>
          </w:p>
          <w:p w:rsidR="009D0E7E" w:rsidRDefault="009D0E7E" w:rsidP="009D0E7E">
            <w:pPr>
              <w:numPr>
                <w:ilvl w:val="0"/>
                <w:numId w:val="216"/>
              </w:numPr>
              <w:autoSpaceDE w:val="0"/>
              <w:autoSpaceDN w:val="0"/>
              <w:spacing w:after="0"/>
              <w:jc w:val="both"/>
              <w:rPr>
                <w:rFonts w:ascii="Arial" w:hAnsi="Arial" w:cs="Arial"/>
                <w:color w:val="000000"/>
              </w:rPr>
            </w:pPr>
            <w:r>
              <w:rPr>
                <w:rFonts w:ascii="Arial" w:hAnsi="Arial" w:cs="Arial"/>
                <w:color w:val="000000"/>
              </w:rPr>
              <w:t xml:space="preserve">3-255 – </w:t>
            </w:r>
            <w:r w:rsidRPr="00F77E79">
              <w:rPr>
                <w:rFonts w:ascii="Arial" w:hAnsi="Arial" w:cs="Arial"/>
                <w:color w:val="000000"/>
              </w:rPr>
              <w:t>Reserved</w:t>
            </w:r>
          </w:p>
        </w:tc>
      </w:tr>
    </w:tbl>
    <w:p w:rsidR="009D0E7E" w:rsidRPr="00E561F8" w:rsidRDefault="009D0E7E" w:rsidP="009D0E7E">
      <w:pPr>
        <w:rPr>
          <w:lang w:eastAsia="zh-CN"/>
        </w:rPr>
      </w:pPr>
    </w:p>
    <w:p w:rsidR="009D0E7E" w:rsidRPr="009972D2" w:rsidRDefault="009D0E7E" w:rsidP="009D0E7E">
      <w:pPr>
        <w:pStyle w:val="Heading3"/>
        <w:numPr>
          <w:ilvl w:val="2"/>
          <w:numId w:val="2"/>
        </w:numPr>
        <w:rPr>
          <w:sz w:val="24"/>
          <w:szCs w:val="24"/>
          <w:rPrChange w:id="1339" w:author="Thierry Berisot" w:date="2014-11-13T16:05:00Z">
            <w:rPr/>
          </w:rPrChange>
        </w:rPr>
      </w:pPr>
      <w:bookmarkStart w:id="1340" w:name="_Toc401697253"/>
      <w:r w:rsidRPr="009972D2">
        <w:rPr>
          <w:sz w:val="24"/>
          <w:szCs w:val="24"/>
          <w:rPrChange w:id="1341" w:author="Thierry Berisot" w:date="2014-11-13T16:05:00Z">
            <w:rPr/>
          </w:rPrChange>
        </w:rPr>
        <w:t>ConnectionCapability</w:t>
      </w:r>
      <w:bookmarkEnd w:id="134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ConnectionCapability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56688D">
              <w:rPr>
                <w:lang w:eastAsia="zh-CN"/>
              </w:rPr>
              <w:t>connection status within the hotspot of the most commonly used communications protocols and ports</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50"/>
        <w:gridCol w:w="2140"/>
        <w:gridCol w:w="5653"/>
      </w:tblGrid>
      <w:tr w:rsidR="009D0E7E" w:rsidRPr="003B0A3E" w:rsidTr="00AC4E9A">
        <w:tc>
          <w:tcPr>
            <w:tcW w:w="23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13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5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50" w:type="dxa"/>
            <w:shd w:val="clear" w:color="auto" w:fill="D9D9D9"/>
          </w:tcPr>
          <w:p w:rsidR="009D0E7E" w:rsidRPr="003B0A3E" w:rsidRDefault="009D0E7E" w:rsidP="00AC4E9A">
            <w:pPr>
              <w:pStyle w:val="AltNormal"/>
              <w:jc w:val="center"/>
            </w:pPr>
            <w:r>
              <w:t>InfoID</w:t>
            </w:r>
          </w:p>
        </w:tc>
        <w:tc>
          <w:tcPr>
            <w:tcW w:w="2139" w:type="dxa"/>
            <w:shd w:val="clear" w:color="auto" w:fill="D9D9D9"/>
          </w:tcPr>
          <w:p w:rsidR="009D0E7E" w:rsidRPr="003B0A3E" w:rsidRDefault="009D0E7E" w:rsidP="00AC4E9A">
            <w:pPr>
              <w:pStyle w:val="AltNormal"/>
              <w:jc w:val="center"/>
            </w:pPr>
            <w:r>
              <w:t>word</w:t>
            </w:r>
          </w:p>
        </w:tc>
        <w:tc>
          <w:tcPr>
            <w:tcW w:w="5653"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50" w:type="dxa"/>
            <w:shd w:val="clear" w:color="auto" w:fill="D9D9D9"/>
          </w:tcPr>
          <w:p w:rsidR="009D0E7E" w:rsidRPr="003B0A3E" w:rsidRDefault="00764D24" w:rsidP="00AC4E9A">
            <w:pPr>
              <w:pStyle w:val="AltNormal"/>
              <w:jc w:val="center"/>
            </w:pPr>
            <w:r>
              <w:t>length</w:t>
            </w:r>
          </w:p>
        </w:tc>
        <w:tc>
          <w:tcPr>
            <w:tcW w:w="2139" w:type="dxa"/>
            <w:shd w:val="clear" w:color="auto" w:fill="D9D9D9"/>
          </w:tcPr>
          <w:p w:rsidR="009D0E7E" w:rsidRPr="003B0A3E" w:rsidRDefault="00A24257" w:rsidP="00AC4E9A">
            <w:pPr>
              <w:pStyle w:val="AltNormal"/>
              <w:jc w:val="center"/>
            </w:pPr>
            <w:r>
              <w:t>word</w:t>
            </w:r>
          </w:p>
        </w:tc>
        <w:tc>
          <w:tcPr>
            <w:tcW w:w="5653"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50" w:type="dxa"/>
            <w:shd w:val="clear" w:color="auto" w:fill="D9D9D9"/>
          </w:tcPr>
          <w:p w:rsidR="009D0E7E" w:rsidRDefault="009D0E7E" w:rsidP="00AC4E9A">
            <w:pPr>
              <w:pStyle w:val="AltNormal"/>
              <w:jc w:val="center"/>
            </w:pPr>
            <w:r>
              <w:t>OI</w:t>
            </w:r>
          </w:p>
        </w:tc>
        <w:tc>
          <w:tcPr>
            <w:tcW w:w="2139" w:type="dxa"/>
            <w:shd w:val="clear" w:color="auto" w:fill="D9D9D9"/>
          </w:tcPr>
          <w:p w:rsidR="009D0E7E" w:rsidRDefault="009D0E7E" w:rsidP="00AC4E9A">
            <w:pPr>
              <w:pStyle w:val="AltNormal"/>
              <w:jc w:val="center"/>
            </w:pPr>
            <w:r>
              <w:t>byte[3]</w:t>
            </w:r>
          </w:p>
        </w:tc>
        <w:tc>
          <w:tcPr>
            <w:tcW w:w="5653"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50" w:type="dxa"/>
            <w:shd w:val="clear" w:color="auto" w:fill="D9D9D9"/>
          </w:tcPr>
          <w:p w:rsidR="009D0E7E" w:rsidRPr="00DC1FBA" w:rsidRDefault="00764D24" w:rsidP="00AC4E9A">
            <w:pPr>
              <w:pStyle w:val="AltNormal"/>
              <w:jc w:val="center"/>
            </w:pPr>
            <w:r>
              <w:t>type</w:t>
            </w:r>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50" w:type="dxa"/>
            <w:shd w:val="clear" w:color="auto" w:fill="D9D9D9"/>
          </w:tcPr>
          <w:p w:rsidR="009D0E7E" w:rsidRPr="00DC1FBA" w:rsidRDefault="00764D24" w:rsidP="00AC4E9A">
            <w:pPr>
              <w:pStyle w:val="AltNormal"/>
              <w:jc w:val="center"/>
            </w:pPr>
            <w:r>
              <w:t>subtype</w:t>
            </w:r>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Set to 5 to identify</w:t>
            </w:r>
            <w:r w:rsidRPr="00B25C7E">
              <w:rPr>
                <w:lang w:eastAsia="zh-CN"/>
              </w:rPr>
              <w:t xml:space="preserve"> the HS2.0 ANQP-element</w:t>
            </w:r>
            <w:r>
              <w:rPr>
                <w:lang w:eastAsia="zh-CN"/>
              </w:rPr>
              <w:t>: Connection Capability</w:t>
            </w:r>
          </w:p>
        </w:tc>
      </w:tr>
      <w:tr w:rsidR="009D0E7E" w:rsidRPr="003B0A3E" w:rsidTr="00AC4E9A">
        <w:tc>
          <w:tcPr>
            <w:tcW w:w="2350" w:type="dxa"/>
            <w:shd w:val="clear" w:color="auto" w:fill="D9D9D9"/>
          </w:tcPr>
          <w:p w:rsidR="009D0E7E" w:rsidRDefault="00764D24" w:rsidP="00AC4E9A">
            <w:pPr>
              <w:pStyle w:val="AltNormal"/>
              <w:jc w:val="center"/>
            </w:pPr>
            <w:r>
              <w:t>reserved</w:t>
            </w:r>
          </w:p>
        </w:tc>
        <w:tc>
          <w:tcPr>
            <w:tcW w:w="2139" w:type="dxa"/>
            <w:shd w:val="clear" w:color="auto" w:fill="D9D9D9"/>
          </w:tcPr>
          <w:p w:rsidR="009D0E7E" w:rsidRDefault="009D0E7E" w:rsidP="00AC4E9A">
            <w:pPr>
              <w:pStyle w:val="AltNormal"/>
              <w:jc w:val="center"/>
            </w:pPr>
            <w:r>
              <w:t>byte</w:t>
            </w:r>
          </w:p>
        </w:tc>
        <w:tc>
          <w:tcPr>
            <w:tcW w:w="5653"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50" w:type="dxa"/>
            <w:tcBorders>
              <w:top w:val="single" w:sz="6" w:space="0" w:color="auto"/>
              <w:left w:val="single" w:sz="4" w:space="0" w:color="auto"/>
              <w:bottom w:val="single" w:sz="6" w:space="0" w:color="auto"/>
              <w:right w:val="single" w:sz="6" w:space="0" w:color="auto"/>
            </w:tcBorders>
            <w:shd w:val="clear" w:color="auto" w:fill="D9D9D9"/>
          </w:tcPr>
          <w:p w:rsidR="009D0E7E" w:rsidRDefault="00764D24" w:rsidP="00AC4E9A">
            <w:pPr>
              <w:pStyle w:val="AltNormal"/>
              <w:jc w:val="center"/>
            </w:pPr>
            <w:r>
              <w:t>p</w:t>
            </w:r>
            <w:r w:rsidR="009D0E7E">
              <w:t>ProtoPortTuples</w:t>
            </w:r>
          </w:p>
        </w:tc>
        <w:tc>
          <w:tcPr>
            <w:tcW w:w="2139"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rsidRPr="00F77E79">
              <w:t>HS20ProtoPortTuple</w:t>
            </w:r>
            <w:r>
              <w:t>*</w:t>
            </w:r>
          </w:p>
        </w:tc>
        <w:tc>
          <w:tcPr>
            <w:tcW w:w="5653"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List of Con</w:t>
            </w:r>
            <w:r w:rsidRPr="00F77E79">
              <w:rPr>
                <w:lang w:eastAsia="zh-CN"/>
              </w:rPr>
              <w:t xml:space="preserve">nection status </w:t>
            </w:r>
            <w:r>
              <w:rPr>
                <w:lang w:eastAsia="zh-CN"/>
              </w:rPr>
              <w:t>of communications IP protocol and ports</w:t>
            </w:r>
            <w:r w:rsidRPr="00F77E79">
              <w:rPr>
                <w:lang w:eastAsia="zh-CN"/>
              </w:rPr>
              <w:t xml:space="preserve">.  </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Change w:id="1342" w:author="Thierry Berisot" w:date="2014-11-13T16:05:00Z">
            <w:rPr/>
          </w:rPrChange>
        </w:rPr>
      </w:pPr>
      <w:bookmarkStart w:id="1343" w:name="_Toc401697254"/>
      <w:r w:rsidRPr="009972D2">
        <w:rPr>
          <w:sz w:val="24"/>
          <w:szCs w:val="24"/>
          <w:rPrChange w:id="1344" w:author="Thierry Berisot" w:date="2014-11-13T16:05:00Z">
            <w:rPr/>
          </w:rPrChange>
        </w:rPr>
        <w:t>NAIHRNameData</w:t>
      </w:r>
      <w:bookmarkEnd w:id="1343"/>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21CE0">
              <w:rPr>
                <w:b/>
                <w:lang w:eastAsia="zh-CN"/>
              </w:rPr>
              <w:t>NAIHRNameData</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the </w:t>
            </w:r>
            <w:r w:rsidRPr="00E21CE0">
              <w:rPr>
                <w:lang w:eastAsia="zh-CN"/>
              </w:rPr>
              <w:t>NAI</w:t>
            </w:r>
            <w:r>
              <w:rPr>
                <w:lang w:eastAsia="zh-CN"/>
              </w:rPr>
              <w:t xml:space="preserve"> Home Realm </w:t>
            </w:r>
            <w:r w:rsidRPr="00E21CE0">
              <w:rPr>
                <w:lang w:eastAsia="zh-CN"/>
              </w:rPr>
              <w:t>Name</w:t>
            </w:r>
            <w:r>
              <w:rPr>
                <w:lang w:eastAsia="zh-CN"/>
              </w:rPr>
              <w:t xml:space="preserve"> </w:t>
            </w:r>
            <w:r w:rsidRPr="00E21CE0">
              <w:rPr>
                <w:lang w:eastAsia="zh-CN"/>
              </w:rPr>
              <w:t>Data</w:t>
            </w:r>
            <w:r>
              <w:rPr>
                <w:lang w:eastAsia="zh-CN"/>
              </w:rPr>
              <w:t xml:space="preserve"> 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719"/>
        <w:gridCol w:w="5539"/>
      </w:tblGrid>
      <w:tr w:rsidR="009D0E7E" w:rsidRPr="003B0A3E" w:rsidTr="00AC4E9A">
        <w:tc>
          <w:tcPr>
            <w:tcW w:w="280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1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NAIRealm</w:t>
            </w:r>
            <w:r w:rsidRPr="004C23F8">
              <w:rPr>
                <w:rFonts w:ascii="Arial" w:hAnsi="Arial" w:cs="Arial"/>
                <w:color w:val="000000"/>
              </w:rPr>
              <w:t>Encoding</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539" w:type="dxa"/>
            <w:shd w:val="clear" w:color="auto" w:fill="D9D9D9"/>
          </w:tcPr>
          <w:p w:rsidR="009D0E7E" w:rsidRDefault="009D0E7E" w:rsidP="00AC4E9A">
            <w:pPr>
              <w:autoSpaceDE w:val="0"/>
              <w:autoSpaceDN w:val="0"/>
              <w:jc w:val="both"/>
              <w:rPr>
                <w:rFonts w:ascii="Arial" w:hAnsi="Arial" w:cs="Arial"/>
                <w:color w:val="000000"/>
              </w:rPr>
            </w:pPr>
            <w:r w:rsidRPr="00E21CE0">
              <w:rPr>
                <w:rFonts w:ascii="Arial" w:hAnsi="Arial" w:cs="Arial"/>
                <w:color w:val="000000"/>
              </w:rPr>
              <w:t>NAI Realm Encoding</w:t>
            </w:r>
            <w:r>
              <w:rPr>
                <w:rFonts w:ascii="Arial" w:hAnsi="Arial" w:cs="Arial"/>
                <w:color w:val="000000"/>
              </w:rPr>
              <w:t xml:space="preserve"> </w:t>
            </w:r>
            <w:r w:rsidRPr="00EA2C21">
              <w:rPr>
                <w:rFonts w:ascii="Arial" w:hAnsi="Arial" w:cs="Arial"/>
                <w:color w:val="000000"/>
              </w:rPr>
              <w:t>in accordance with [IEEE 802.11-2012</w:t>
            </w:r>
            <w:r>
              <w:rPr>
                <w:rFonts w:ascii="Arial" w:hAnsi="Arial" w:cs="Arial"/>
                <w:color w:val="000000"/>
              </w:rPr>
              <w:t>]</w:t>
            </w:r>
          </w:p>
          <w:p w:rsidR="009D0E7E" w:rsidRPr="004C23F8" w:rsidRDefault="009D0E7E" w:rsidP="00AC4E9A">
            <w:pPr>
              <w:autoSpaceDE w:val="0"/>
              <w:autoSpaceDN w:val="0"/>
              <w:jc w:val="both"/>
              <w:rPr>
                <w:rFonts w:ascii="Arial" w:hAnsi="Arial" w:cs="Arial"/>
                <w:color w:val="000000"/>
              </w:rPr>
            </w:pPr>
            <w:r w:rsidRPr="004C23F8">
              <w:rPr>
                <w:rFonts w:ascii="Arial" w:hAnsi="Arial" w:cs="Arial"/>
                <w:color w:val="000000"/>
              </w:rPr>
              <w:t>Bit 0 - The NAI Realm Encoding Type:</w:t>
            </w:r>
          </w:p>
          <w:p w:rsidR="009D0E7E" w:rsidRPr="004C23F8" w:rsidRDefault="009D0E7E" w:rsidP="009D0E7E">
            <w:pPr>
              <w:numPr>
                <w:ilvl w:val="0"/>
                <w:numId w:val="216"/>
              </w:numPr>
              <w:autoSpaceDE w:val="0"/>
              <w:autoSpaceDN w:val="0"/>
              <w:spacing w:after="0"/>
              <w:jc w:val="both"/>
              <w:rPr>
                <w:rFonts w:ascii="Arial" w:hAnsi="Arial" w:cs="Arial"/>
                <w:color w:val="000000"/>
              </w:rPr>
            </w:pPr>
            <w:r w:rsidRPr="004C23F8">
              <w:rPr>
                <w:rFonts w:ascii="Arial" w:hAnsi="Arial" w:cs="Arial"/>
                <w:color w:val="000000"/>
              </w:rPr>
              <w:t>Set to 0 to indicate that th</w:t>
            </w:r>
            <w:r>
              <w:rPr>
                <w:rFonts w:ascii="Arial" w:hAnsi="Arial" w:cs="Arial"/>
                <w:color w:val="000000"/>
              </w:rPr>
              <w:t xml:space="preserve">e NAI Realm in the NAI Realm </w:t>
            </w:r>
            <w:r w:rsidRPr="004C23F8">
              <w:rPr>
                <w:rFonts w:ascii="Arial" w:hAnsi="Arial" w:cs="Arial"/>
                <w:color w:val="000000"/>
              </w:rPr>
              <w:t>field is formatted in accordance with IETF RFC 4282.</w:t>
            </w:r>
          </w:p>
          <w:p w:rsidR="009D0E7E" w:rsidRPr="004C23F8" w:rsidRDefault="009D0E7E" w:rsidP="009D0E7E">
            <w:pPr>
              <w:numPr>
                <w:ilvl w:val="0"/>
                <w:numId w:val="216"/>
              </w:numPr>
              <w:autoSpaceDE w:val="0"/>
              <w:autoSpaceDN w:val="0"/>
              <w:spacing w:after="0"/>
              <w:jc w:val="both"/>
              <w:rPr>
                <w:rFonts w:ascii="Arial" w:hAnsi="Arial" w:cs="Arial"/>
                <w:color w:val="000000"/>
              </w:rPr>
            </w:pPr>
            <w:r w:rsidRPr="004C23F8">
              <w:rPr>
                <w:rFonts w:ascii="Arial" w:hAnsi="Arial" w:cs="Arial"/>
                <w:color w:val="000000"/>
              </w:rPr>
              <w:t>Set to 1 to indicate it is a UTF-8 formatted character string that is not formatted in accordance with IETF RFC 4282.</w:t>
            </w:r>
          </w:p>
          <w:p w:rsidR="009D0E7E" w:rsidRPr="003B0A3E" w:rsidRDefault="009D0E7E" w:rsidP="00AC4E9A">
            <w:pPr>
              <w:autoSpaceDE w:val="0"/>
              <w:autoSpaceDN w:val="0"/>
              <w:jc w:val="both"/>
              <w:rPr>
                <w:rFonts w:ascii="Arial" w:hAnsi="Arial" w:cs="Arial"/>
                <w:color w:val="000000"/>
              </w:rPr>
            </w:pPr>
            <w:r w:rsidRPr="004C23F8">
              <w:rPr>
                <w:rFonts w:ascii="Arial" w:hAnsi="Arial" w:cs="Arial"/>
                <w:color w:val="000000"/>
              </w:rPr>
              <w:t>Bit 1 to 7: Reserved</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NAIHomeRealmName</w:t>
            </w:r>
            <w:r w:rsidRPr="00E21CE0">
              <w:rPr>
                <w:rFonts w:ascii="Arial" w:hAnsi="Arial" w:cs="Arial"/>
                <w:color w:val="000000"/>
              </w:rPr>
              <w:t>Length</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539" w:type="dxa"/>
            <w:shd w:val="clear" w:color="auto" w:fill="D9D9D9"/>
          </w:tcPr>
          <w:p w:rsidR="009D0E7E" w:rsidRPr="003B0A3E" w:rsidRDefault="009D0E7E" w:rsidP="00AC4E9A">
            <w:pPr>
              <w:autoSpaceDE w:val="0"/>
              <w:autoSpaceDN w:val="0"/>
              <w:jc w:val="both"/>
              <w:rPr>
                <w:rFonts w:ascii="Arial" w:hAnsi="Arial" w:cs="Arial"/>
                <w:color w:val="000000"/>
              </w:rPr>
            </w:pPr>
            <w:r>
              <w:rPr>
                <w:rFonts w:ascii="Arial" w:hAnsi="Arial" w:cs="Arial"/>
                <w:color w:val="000000"/>
              </w:rPr>
              <w:t>L</w:t>
            </w:r>
            <w:r w:rsidRPr="00E21CE0">
              <w:rPr>
                <w:rFonts w:ascii="Arial" w:hAnsi="Arial" w:cs="Arial"/>
                <w:color w:val="000000"/>
              </w:rPr>
              <w:t>e</w:t>
            </w:r>
            <w:r>
              <w:rPr>
                <w:rFonts w:ascii="Arial" w:hAnsi="Arial" w:cs="Arial"/>
                <w:color w:val="000000"/>
              </w:rPr>
              <w:t>ngth of the NAI Realm Name f</w:t>
            </w:r>
            <w:r w:rsidRPr="00E21CE0">
              <w:rPr>
                <w:rFonts w:ascii="Arial" w:hAnsi="Arial" w:cs="Arial"/>
                <w:color w:val="000000"/>
              </w:rPr>
              <w:t>ield.</w:t>
            </w:r>
          </w:p>
        </w:tc>
      </w:tr>
      <w:tr w:rsidR="009D0E7E" w:rsidRPr="003B0A3E" w:rsidTr="00AC4E9A">
        <w:tc>
          <w:tcPr>
            <w:tcW w:w="28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NAIHomeRealm</w:t>
            </w:r>
            <w:r w:rsidRPr="00E21CE0">
              <w:rPr>
                <w:rFonts w:ascii="Arial" w:hAnsi="Arial" w:cs="Arial"/>
                <w:color w:val="000000"/>
              </w:rPr>
              <w:t>Name</w:t>
            </w:r>
          </w:p>
        </w:tc>
        <w:tc>
          <w:tcPr>
            <w:tcW w:w="1719"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539" w:type="dxa"/>
            <w:shd w:val="clear" w:color="auto" w:fill="D9D9D9"/>
          </w:tcPr>
          <w:p w:rsidR="009D0E7E" w:rsidRPr="006D1B3C" w:rsidRDefault="009D0E7E" w:rsidP="00AC4E9A">
            <w:pPr>
              <w:autoSpaceDE w:val="0"/>
              <w:autoSpaceDN w:val="0"/>
              <w:jc w:val="both"/>
              <w:rPr>
                <w:rFonts w:ascii="Arial" w:hAnsi="Arial" w:cs="Arial"/>
                <w:color w:val="000000"/>
              </w:rPr>
            </w:pPr>
            <w:r w:rsidRPr="00E21CE0">
              <w:rPr>
                <w:rFonts w:ascii="Arial" w:hAnsi="Arial" w:cs="Arial"/>
                <w:color w:val="000000"/>
              </w:rPr>
              <w:t>NAI Home Realm Name</w:t>
            </w:r>
            <w:r>
              <w:rPr>
                <w:rFonts w:ascii="Arial" w:hAnsi="Arial" w:cs="Arial"/>
                <w:color w:val="000000"/>
              </w:rPr>
              <w:t>:</w:t>
            </w:r>
            <w:r w:rsidRPr="00E21CE0">
              <w:rPr>
                <w:rFonts w:ascii="Arial" w:hAnsi="Arial" w:cs="Arial"/>
                <w:color w:val="000000"/>
              </w:rPr>
              <w:t xml:space="preserve"> one or more NAI Home Realms formatted </w:t>
            </w:r>
            <w:r w:rsidRPr="006D1B3C">
              <w:rPr>
                <w:rFonts w:ascii="Arial" w:hAnsi="Arial" w:cs="Arial"/>
                <w:color w:val="000000"/>
              </w:rPr>
              <w:t xml:space="preserve">as defined in the NAI Realm Encoding Type bit of the NAI Realm Encoding field. </w:t>
            </w:r>
          </w:p>
          <w:p w:rsidR="009D0E7E" w:rsidRPr="006D1B3C" w:rsidRDefault="009D0E7E" w:rsidP="00AC4E9A">
            <w:pPr>
              <w:autoSpaceDE w:val="0"/>
              <w:autoSpaceDN w:val="0"/>
              <w:jc w:val="both"/>
              <w:rPr>
                <w:rFonts w:ascii="Arial" w:hAnsi="Arial" w:cs="Arial"/>
                <w:color w:val="000000"/>
              </w:rPr>
            </w:pPr>
            <w:r w:rsidRPr="006D1B3C">
              <w:rPr>
                <w:rFonts w:ascii="Arial" w:hAnsi="Arial" w:cs="Arial"/>
                <w:color w:val="000000"/>
              </w:rPr>
              <w:t xml:space="preserve">If there is more than one NAI Realm in this field, the NAI Realms are delimited by a semi-colon character (i.e., “;”, which is encoded in UTF-8 format as 0x3B). </w:t>
            </w:r>
          </w:p>
          <w:p w:rsidR="009D0E7E" w:rsidRPr="00E21CE0" w:rsidRDefault="009D0E7E" w:rsidP="00AC4E9A">
            <w:pPr>
              <w:autoSpaceDE w:val="0"/>
              <w:autoSpaceDN w:val="0"/>
              <w:jc w:val="both"/>
              <w:rPr>
                <w:rFonts w:ascii="Arial" w:hAnsi="Arial" w:cs="Arial"/>
                <w:color w:val="000000"/>
              </w:rPr>
            </w:pPr>
            <w:r w:rsidRPr="00E21CE0">
              <w:rPr>
                <w:rFonts w:ascii="Arial" w:hAnsi="Arial" w:cs="Arial"/>
                <w:color w:val="000000"/>
              </w:rPr>
              <w:t>The maximum length of this sub-field is 255 octets.</w:t>
            </w:r>
          </w:p>
          <w:p w:rsidR="009D0E7E" w:rsidRPr="003B0A3E" w:rsidRDefault="009D0E7E" w:rsidP="00AC4E9A">
            <w:pPr>
              <w:autoSpaceDE w:val="0"/>
              <w:autoSpaceDN w:val="0"/>
              <w:jc w:val="both"/>
              <w:rPr>
                <w:rFonts w:ascii="Arial" w:hAnsi="Arial" w:cs="Arial"/>
                <w:color w:val="000000"/>
              </w:rPr>
            </w:pPr>
            <w:r w:rsidRPr="00E21CE0">
              <w:rPr>
                <w:rFonts w:ascii="Arial" w:hAnsi="Arial" w:cs="Arial"/>
                <w:color w:val="000000"/>
              </w:rPr>
              <w:t xml:space="preserve">Mobile device implementations should be aware that home realms are transmitted in this element without confidentiality protection.  Mobile devices are not required to use the NAI </w:t>
            </w:r>
            <w:r w:rsidRPr="00E21CE0">
              <w:rPr>
                <w:rFonts w:ascii="Arial" w:hAnsi="Arial" w:cs="Arial"/>
                <w:color w:val="000000"/>
              </w:rPr>
              <w:lastRenderedPageBreak/>
              <w:t>Home Realm Query element.</w:t>
            </w:r>
          </w:p>
        </w:tc>
      </w:tr>
    </w:tbl>
    <w:p w:rsidR="009D0E7E" w:rsidRPr="00FD4471" w:rsidRDefault="009D0E7E" w:rsidP="009D0E7E">
      <w:pPr>
        <w:rPr>
          <w:lang w:eastAsia="zh-CN"/>
        </w:rPr>
      </w:pPr>
    </w:p>
    <w:p w:rsidR="009D0E7E" w:rsidRPr="009972D2" w:rsidRDefault="009D0E7E" w:rsidP="009D0E7E">
      <w:pPr>
        <w:pStyle w:val="Heading3"/>
        <w:numPr>
          <w:ilvl w:val="2"/>
          <w:numId w:val="2"/>
        </w:numPr>
        <w:rPr>
          <w:sz w:val="24"/>
          <w:szCs w:val="24"/>
          <w:rPrChange w:id="1345" w:author="Thierry Berisot" w:date="2014-11-13T16:05:00Z">
            <w:rPr/>
          </w:rPrChange>
        </w:rPr>
      </w:pPr>
      <w:bookmarkStart w:id="1346" w:name="_Toc401697255"/>
      <w:r w:rsidRPr="009972D2">
        <w:rPr>
          <w:sz w:val="24"/>
          <w:szCs w:val="24"/>
          <w:rPrChange w:id="1347" w:author="Thierry Berisot" w:date="2014-11-13T16:05:00Z">
            <w:rPr/>
          </w:rPrChange>
        </w:rPr>
        <w:t>NAIHomeRealmQuery</w:t>
      </w:r>
      <w:bookmarkEnd w:id="134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NAIHomeRealmQuery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w:t>
            </w:r>
            <w:r w:rsidRPr="00FD4471">
              <w:rPr>
                <w:lang w:eastAsia="zh-CN"/>
              </w:rPr>
              <w:t xml:space="preserve"> NAI</w:t>
            </w:r>
            <w:r>
              <w:rPr>
                <w:lang w:eastAsia="zh-CN"/>
              </w:rPr>
              <w:t xml:space="preserve"> </w:t>
            </w:r>
            <w:r w:rsidRPr="00FD4471">
              <w:rPr>
                <w:lang w:eastAsia="zh-CN"/>
              </w:rPr>
              <w:t>Home</w:t>
            </w:r>
            <w:r>
              <w:rPr>
                <w:lang w:eastAsia="zh-CN"/>
              </w:rPr>
              <w:t xml:space="preserve"> </w:t>
            </w:r>
            <w:r w:rsidRPr="00FD4471">
              <w:rPr>
                <w:lang w:eastAsia="zh-CN"/>
              </w:rPr>
              <w:t>Realm</w:t>
            </w:r>
            <w:r>
              <w:rPr>
                <w:lang w:eastAsia="zh-CN"/>
              </w:rPr>
              <w:t xml:space="preserve"> </w:t>
            </w:r>
            <w:r w:rsidRPr="00FD4471">
              <w:rPr>
                <w:lang w:eastAsia="zh-CN"/>
              </w:rPr>
              <w:t xml:space="preserve">Query </w:t>
            </w:r>
            <w:r>
              <w:rPr>
                <w:lang w:eastAsia="zh-CN"/>
              </w:rPr>
              <w:t>in accordance with</w:t>
            </w:r>
            <w:r w:rsidRPr="003B0A3E">
              <w:t xml:space="preserve"> </w:t>
            </w:r>
            <w:r>
              <w:t>[Wi-Fi Alliance HS2.0 TS</w:t>
            </w:r>
            <w:r w:rsidRPr="003B0A3E">
              <w:t>]</w:t>
            </w:r>
            <w: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4"/>
        <w:gridCol w:w="2062"/>
        <w:gridCol w:w="5639"/>
      </w:tblGrid>
      <w:tr w:rsidR="009D0E7E" w:rsidRPr="003B0A3E" w:rsidTr="00AC4E9A">
        <w:tc>
          <w:tcPr>
            <w:tcW w:w="2364"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6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64" w:type="dxa"/>
            <w:shd w:val="clear" w:color="auto" w:fill="D9D9D9"/>
          </w:tcPr>
          <w:p w:rsidR="009D0E7E" w:rsidRPr="003B0A3E" w:rsidRDefault="009D0E7E" w:rsidP="00AC4E9A">
            <w:pPr>
              <w:pStyle w:val="AltNormal"/>
              <w:jc w:val="center"/>
            </w:pPr>
            <w:r>
              <w:t>InfoID</w:t>
            </w:r>
          </w:p>
        </w:tc>
        <w:tc>
          <w:tcPr>
            <w:tcW w:w="2062" w:type="dxa"/>
            <w:shd w:val="clear" w:color="auto" w:fill="D9D9D9"/>
          </w:tcPr>
          <w:p w:rsidR="009D0E7E" w:rsidRPr="003B0A3E" w:rsidRDefault="009D0E7E" w:rsidP="00AC4E9A">
            <w:pPr>
              <w:pStyle w:val="AltNormal"/>
              <w:jc w:val="center"/>
            </w:pPr>
            <w:r>
              <w:t>word</w:t>
            </w:r>
          </w:p>
        </w:tc>
        <w:tc>
          <w:tcPr>
            <w:tcW w:w="5639" w:type="dxa"/>
            <w:shd w:val="clear" w:color="auto" w:fill="D9D9D9"/>
          </w:tcPr>
          <w:p w:rsidR="009D0E7E" w:rsidRDefault="009D0E7E" w:rsidP="00AC4E9A">
            <w:pPr>
              <w:pStyle w:val="AltNormal"/>
              <w:rPr>
                <w:lang w:eastAsia="zh-CN"/>
              </w:rPr>
            </w:pPr>
            <w:r>
              <w:rPr>
                <w:lang w:eastAsia="zh-CN"/>
              </w:rPr>
              <w:t xml:space="preserve">Set to </w:t>
            </w:r>
            <w:r w:rsidRPr="00B25C7E">
              <w:rPr>
                <w:lang w:eastAsia="zh-CN"/>
              </w:rPr>
              <w:t>56797</w:t>
            </w:r>
            <w:r>
              <w:rPr>
                <w:lang w:eastAsia="zh-CN"/>
              </w:rPr>
              <w:t xml:space="preserve"> – Value for ANQP vendor-specific element </w:t>
            </w:r>
          </w:p>
        </w:tc>
      </w:tr>
      <w:tr w:rsidR="009D0E7E" w:rsidRPr="003B0A3E" w:rsidTr="00AC4E9A">
        <w:tc>
          <w:tcPr>
            <w:tcW w:w="2364" w:type="dxa"/>
            <w:shd w:val="clear" w:color="auto" w:fill="D9D9D9"/>
          </w:tcPr>
          <w:p w:rsidR="009D0E7E" w:rsidRPr="003B0A3E" w:rsidRDefault="00764D24" w:rsidP="00AC4E9A">
            <w:pPr>
              <w:pStyle w:val="AltNormal"/>
              <w:jc w:val="center"/>
            </w:pPr>
            <w:r>
              <w:t>length</w:t>
            </w:r>
          </w:p>
        </w:tc>
        <w:tc>
          <w:tcPr>
            <w:tcW w:w="2062" w:type="dxa"/>
            <w:shd w:val="clear" w:color="auto" w:fill="D9D9D9"/>
          </w:tcPr>
          <w:p w:rsidR="009D0E7E" w:rsidRPr="003B0A3E" w:rsidRDefault="00A24257" w:rsidP="00AC4E9A">
            <w:pPr>
              <w:pStyle w:val="AltNormal"/>
              <w:jc w:val="center"/>
            </w:pPr>
            <w:r>
              <w:t>word</w:t>
            </w:r>
          </w:p>
        </w:tc>
        <w:tc>
          <w:tcPr>
            <w:tcW w:w="5639" w:type="dxa"/>
            <w:shd w:val="clear" w:color="auto" w:fill="D9D9D9"/>
          </w:tcPr>
          <w:p w:rsidR="009D0E7E" w:rsidRPr="003B0A3E" w:rsidRDefault="009D0E7E" w:rsidP="00AC4E9A">
            <w:pPr>
              <w:pStyle w:val="AltNormal"/>
              <w:rPr>
                <w:lang w:eastAsia="zh-CN"/>
              </w:rPr>
            </w:pPr>
            <w:r>
              <w:rPr>
                <w:lang w:eastAsia="zh-CN"/>
              </w:rPr>
              <w:t>Set</w:t>
            </w:r>
            <w:r w:rsidRPr="00B25C7E">
              <w:rPr>
                <w:lang w:eastAsia="zh-CN"/>
              </w:rPr>
              <w:t xml:space="preserve"> to 6 plus the length of the Payload field.</w:t>
            </w:r>
          </w:p>
        </w:tc>
      </w:tr>
      <w:tr w:rsidR="009D0E7E" w:rsidRPr="003B0A3E" w:rsidTr="00AC4E9A">
        <w:tc>
          <w:tcPr>
            <w:tcW w:w="2364" w:type="dxa"/>
            <w:shd w:val="clear" w:color="auto" w:fill="D9D9D9"/>
          </w:tcPr>
          <w:p w:rsidR="009D0E7E" w:rsidRDefault="009D0E7E" w:rsidP="00AC4E9A">
            <w:pPr>
              <w:pStyle w:val="AltNormal"/>
              <w:jc w:val="center"/>
            </w:pPr>
            <w:r>
              <w:t>OI</w:t>
            </w:r>
          </w:p>
        </w:tc>
        <w:tc>
          <w:tcPr>
            <w:tcW w:w="2062" w:type="dxa"/>
            <w:shd w:val="clear" w:color="auto" w:fill="D9D9D9"/>
          </w:tcPr>
          <w:p w:rsidR="009D0E7E" w:rsidRDefault="009D0E7E" w:rsidP="00AC4E9A">
            <w:pPr>
              <w:pStyle w:val="AltNormal"/>
              <w:jc w:val="center"/>
            </w:pPr>
            <w:r>
              <w:t>byte[3]</w:t>
            </w:r>
          </w:p>
        </w:tc>
        <w:tc>
          <w:tcPr>
            <w:tcW w:w="5639"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 50 6F 9A, as used by the Wi-Fi Alliance.</w:t>
            </w:r>
          </w:p>
        </w:tc>
      </w:tr>
      <w:tr w:rsidR="009D0E7E" w:rsidRPr="003B0A3E" w:rsidTr="00AC4E9A">
        <w:tc>
          <w:tcPr>
            <w:tcW w:w="2364" w:type="dxa"/>
            <w:shd w:val="clear" w:color="auto" w:fill="D9D9D9"/>
          </w:tcPr>
          <w:p w:rsidR="009D0E7E" w:rsidRPr="00DC1FBA" w:rsidRDefault="00764D24" w:rsidP="00AC4E9A">
            <w:pPr>
              <w:pStyle w:val="AltNormal"/>
              <w:jc w:val="center"/>
            </w:pPr>
            <w:r>
              <w:t>type</w:t>
            </w:r>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w:t>
            </w:r>
            <w:r>
              <w:rPr>
                <w:lang w:eastAsia="zh-CN"/>
              </w:rPr>
              <w:t>1</w:t>
            </w:r>
            <w:r w:rsidRPr="00CA4E1B">
              <w:rPr>
                <w:lang w:eastAsia="zh-CN"/>
              </w:rPr>
              <w:t>.</w:t>
            </w:r>
          </w:p>
        </w:tc>
      </w:tr>
      <w:tr w:rsidR="009D0E7E" w:rsidRPr="003B0A3E" w:rsidTr="00AC4E9A">
        <w:tc>
          <w:tcPr>
            <w:tcW w:w="2364" w:type="dxa"/>
            <w:shd w:val="clear" w:color="auto" w:fill="D9D9D9"/>
          </w:tcPr>
          <w:p w:rsidR="009D0E7E" w:rsidRPr="00DC1FBA" w:rsidRDefault="00764D24" w:rsidP="00AC4E9A">
            <w:pPr>
              <w:pStyle w:val="AltNormal"/>
              <w:jc w:val="center"/>
            </w:pPr>
            <w:r>
              <w:t>subtype</w:t>
            </w:r>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Set to 6 to identify</w:t>
            </w:r>
            <w:r w:rsidRPr="00B25C7E">
              <w:rPr>
                <w:lang w:eastAsia="zh-CN"/>
              </w:rPr>
              <w:t xml:space="preserve"> the HS2.0 ANQP-element</w:t>
            </w:r>
            <w:r>
              <w:rPr>
                <w:lang w:eastAsia="zh-CN"/>
              </w:rPr>
              <w:t>: NAI Home Realm Query</w:t>
            </w:r>
          </w:p>
        </w:tc>
      </w:tr>
      <w:tr w:rsidR="009D0E7E" w:rsidRPr="003B0A3E" w:rsidTr="00AC4E9A">
        <w:tc>
          <w:tcPr>
            <w:tcW w:w="2364" w:type="dxa"/>
            <w:shd w:val="clear" w:color="auto" w:fill="D9D9D9"/>
          </w:tcPr>
          <w:p w:rsidR="009D0E7E" w:rsidRDefault="00764D24" w:rsidP="00AC4E9A">
            <w:pPr>
              <w:pStyle w:val="AltNormal"/>
              <w:jc w:val="center"/>
            </w:pPr>
            <w:r>
              <w:t>reserved</w:t>
            </w:r>
          </w:p>
        </w:tc>
        <w:tc>
          <w:tcPr>
            <w:tcW w:w="2062" w:type="dxa"/>
            <w:shd w:val="clear" w:color="auto" w:fill="D9D9D9"/>
          </w:tcPr>
          <w:p w:rsidR="009D0E7E" w:rsidRDefault="009D0E7E" w:rsidP="00AC4E9A">
            <w:pPr>
              <w:pStyle w:val="AltNormal"/>
              <w:jc w:val="center"/>
            </w:pPr>
            <w:r>
              <w:t>byte</w:t>
            </w:r>
          </w:p>
        </w:tc>
        <w:tc>
          <w:tcPr>
            <w:tcW w:w="5639" w:type="dxa"/>
            <w:shd w:val="clear" w:color="auto" w:fill="D9D9D9"/>
          </w:tcPr>
          <w:p w:rsidR="009D0E7E" w:rsidRDefault="009D0E7E" w:rsidP="00AC4E9A">
            <w:pPr>
              <w:pStyle w:val="AltNormal"/>
              <w:rPr>
                <w:lang w:eastAsia="zh-CN"/>
              </w:rPr>
            </w:pPr>
            <w:r>
              <w:rPr>
                <w:lang w:eastAsia="zh-CN"/>
              </w:rPr>
              <w:t xml:space="preserve">Field </w:t>
            </w:r>
            <w:r w:rsidRPr="00681DBB">
              <w:rPr>
                <w:lang w:eastAsia="zh-CN"/>
              </w:rPr>
              <w:t>to ensure that the header of the ANQP-element is word aligned</w:t>
            </w:r>
          </w:p>
        </w:tc>
      </w:tr>
      <w:tr w:rsidR="009D0E7E" w:rsidRPr="003B0A3E" w:rsidTr="00AC4E9A">
        <w:tc>
          <w:tcPr>
            <w:tcW w:w="236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AC4E9A">
            <w:pPr>
              <w:pStyle w:val="AltNormal"/>
              <w:jc w:val="center"/>
            </w:pPr>
            <w:r>
              <w:t>NAIHomeRealmCount</w:t>
            </w:r>
          </w:p>
        </w:tc>
        <w:tc>
          <w:tcPr>
            <w:tcW w:w="2062"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byte</w:t>
            </w:r>
          </w:p>
        </w:tc>
        <w:tc>
          <w:tcPr>
            <w:tcW w:w="5639"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sidRPr="00F82522">
              <w:rPr>
                <w:lang w:eastAsia="zh-CN"/>
              </w:rPr>
              <w:t xml:space="preserve">NAI Home Realm Count </w:t>
            </w:r>
            <w:r>
              <w:rPr>
                <w:lang w:eastAsia="zh-CN"/>
              </w:rPr>
              <w:t>indicates the</w:t>
            </w:r>
            <w:r w:rsidRPr="00F82522">
              <w:rPr>
                <w:lang w:eastAsia="zh-CN"/>
              </w:rPr>
              <w:t xml:space="preserve"> number of NAI Home Realm Name Data fields included in the NAI Home Realm Query.</w:t>
            </w:r>
          </w:p>
        </w:tc>
      </w:tr>
      <w:tr w:rsidR="009D0E7E" w:rsidRPr="003B0A3E" w:rsidTr="00AC4E9A">
        <w:tc>
          <w:tcPr>
            <w:tcW w:w="2364" w:type="dxa"/>
            <w:tcBorders>
              <w:top w:val="single" w:sz="6" w:space="0" w:color="auto"/>
              <w:left w:val="single" w:sz="4" w:space="0" w:color="auto"/>
              <w:bottom w:val="single" w:sz="6" w:space="0" w:color="auto"/>
              <w:right w:val="single" w:sz="6" w:space="0" w:color="auto"/>
            </w:tcBorders>
            <w:shd w:val="clear" w:color="auto" w:fill="D9D9D9"/>
          </w:tcPr>
          <w:p w:rsidR="009D0E7E" w:rsidRDefault="009D0E7E" w:rsidP="009D0E7E">
            <w:pPr>
              <w:pStyle w:val="AltNormal"/>
              <w:jc w:val="center"/>
            </w:pPr>
            <w:r>
              <w:t>NAIHRNameDataList</w:t>
            </w:r>
          </w:p>
        </w:tc>
        <w:tc>
          <w:tcPr>
            <w:tcW w:w="2062" w:type="dxa"/>
            <w:tcBorders>
              <w:top w:val="single" w:sz="6" w:space="0" w:color="auto"/>
              <w:left w:val="single" w:sz="6" w:space="0" w:color="auto"/>
              <w:bottom w:val="single" w:sz="6" w:space="0" w:color="auto"/>
              <w:right w:val="single" w:sz="6" w:space="0" w:color="auto"/>
            </w:tcBorders>
            <w:shd w:val="clear" w:color="auto" w:fill="D9D9D9"/>
          </w:tcPr>
          <w:p w:rsidR="009D0E7E" w:rsidRDefault="009D0E7E" w:rsidP="00AC4E9A">
            <w:pPr>
              <w:pStyle w:val="AltNormal"/>
              <w:jc w:val="center"/>
            </w:pPr>
            <w:r>
              <w:t>NAIHRNameData*</w:t>
            </w:r>
          </w:p>
        </w:tc>
        <w:tc>
          <w:tcPr>
            <w:tcW w:w="5639" w:type="dxa"/>
            <w:tcBorders>
              <w:top w:val="single" w:sz="6" w:space="0" w:color="auto"/>
              <w:left w:val="single" w:sz="6" w:space="0" w:color="auto"/>
              <w:bottom w:val="single" w:sz="6" w:space="0" w:color="auto"/>
              <w:right w:val="single" w:sz="4" w:space="0" w:color="auto"/>
            </w:tcBorders>
            <w:shd w:val="clear" w:color="auto" w:fill="D9D9D9"/>
          </w:tcPr>
          <w:p w:rsidR="009D0E7E" w:rsidRDefault="009D0E7E" w:rsidP="00AC4E9A">
            <w:pPr>
              <w:pStyle w:val="AltNormal"/>
              <w:rPr>
                <w:lang w:eastAsia="zh-CN"/>
              </w:rPr>
            </w:pPr>
            <w:r>
              <w:rPr>
                <w:lang w:eastAsia="zh-CN"/>
              </w:rPr>
              <w:t xml:space="preserve">List of </w:t>
            </w:r>
            <w:r w:rsidRPr="00F82522">
              <w:rPr>
                <w:lang w:eastAsia="zh-CN"/>
              </w:rPr>
              <w:t>NAI Home Realm Name Data</w:t>
            </w:r>
          </w:p>
        </w:tc>
      </w:tr>
    </w:tbl>
    <w:p w:rsidR="009D0E7E" w:rsidRDefault="009D0E7E" w:rsidP="009D0E7E">
      <w:pPr>
        <w:pStyle w:val="AltNormal"/>
        <w:rPr>
          <w:b/>
          <w:lang w:eastAsia="zh-CN"/>
        </w:rPr>
      </w:pPr>
    </w:p>
    <w:p w:rsidR="00B25BC3" w:rsidRPr="009972D2" w:rsidDel="009E4C13" w:rsidRDefault="00B25BC3" w:rsidP="00B25BC3">
      <w:pPr>
        <w:pStyle w:val="Heading3"/>
        <w:numPr>
          <w:ilvl w:val="2"/>
          <w:numId w:val="2"/>
        </w:numPr>
        <w:rPr>
          <w:sz w:val="24"/>
          <w:szCs w:val="24"/>
          <w:rPrChange w:id="1348" w:author="Thierry Berisot" w:date="2014-11-13T16:05:00Z">
            <w:rPr/>
          </w:rPrChange>
        </w:rPr>
      </w:pPr>
      <w:bookmarkStart w:id="1349" w:name="_Toc401697256"/>
      <w:moveFromRangeStart w:id="1350" w:author="Thierry Berisot" w:date="2014-11-13T16:11:00Z" w:name="move403658440"/>
      <w:moveFrom w:id="1351" w:author="Thierry Berisot" w:date="2014-11-13T16:11:00Z">
        <w:r w:rsidRPr="009972D2" w:rsidDel="009E4C13">
          <w:rPr>
            <w:sz w:val="24"/>
            <w:szCs w:val="24"/>
            <w:rPrChange w:id="1352" w:author="Thierry Berisot" w:date="2014-11-13T16:05:00Z">
              <w:rPr/>
            </w:rPrChange>
          </w:rPr>
          <w:t>IPAddressTypeAvailabilityANQPElement</w:t>
        </w:r>
        <w:bookmarkEnd w:id="1349"/>
      </w:moveFrom>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3B0A3E" w:rsidDel="009E4C13" w:rsidTr="00CD4B1A">
        <w:tc>
          <w:tcPr>
            <w:tcW w:w="10065" w:type="dxa"/>
            <w:shd w:val="clear" w:color="auto" w:fill="D9D9D9"/>
          </w:tcPr>
          <w:p w:rsidR="00B25BC3" w:rsidRPr="003B0A3E" w:rsidDel="009E4C13" w:rsidRDefault="00B25BC3" w:rsidP="00CD4B1A">
            <w:pPr>
              <w:pStyle w:val="AltNormal"/>
              <w:rPr>
                <w:b/>
                <w:lang w:eastAsia="zh-CN"/>
              </w:rPr>
            </w:pPr>
            <w:moveFrom w:id="1353" w:author="Thierry Berisot" w:date="2014-11-13T16:11:00Z">
              <w:r w:rsidRPr="003B0A3E" w:rsidDel="009E4C13">
                <w:rPr>
                  <w:b/>
                  <w:lang w:eastAsia="zh-CN"/>
                </w:rPr>
                <w:t xml:space="preserve">Definition </w:t>
              </w:r>
              <w:r w:rsidRPr="005904B6" w:rsidDel="009E4C13">
                <w:rPr>
                  <w:b/>
                  <w:lang w:eastAsia="zh-CN"/>
                </w:rPr>
                <w:t>IPAddressTypeAvailabilityANQPElement</w:t>
              </w:r>
            </w:moveFrom>
          </w:p>
        </w:tc>
      </w:tr>
      <w:tr w:rsidR="00B25BC3" w:rsidRPr="003B0A3E" w:rsidDel="009E4C13" w:rsidTr="00CD4B1A">
        <w:tc>
          <w:tcPr>
            <w:tcW w:w="10065" w:type="dxa"/>
            <w:shd w:val="clear" w:color="auto" w:fill="D9D9D9"/>
          </w:tcPr>
          <w:p w:rsidR="00B25BC3" w:rsidDel="009E4C13" w:rsidRDefault="00B25BC3" w:rsidP="00CD4B1A">
            <w:pPr>
              <w:pStyle w:val="AltNormal"/>
              <w:rPr>
                <w:lang w:eastAsia="zh-CN"/>
              </w:rPr>
            </w:pPr>
            <w:moveFrom w:id="1354" w:author="Thierry Berisot" w:date="2014-11-13T16:11:00Z">
              <w:r w:rsidRPr="003B0A3E" w:rsidDel="009E4C13">
                <w:rPr>
                  <w:lang w:eastAsia="zh-CN"/>
                </w:rPr>
                <w:t>This prototype define</w:t>
              </w:r>
              <w:r w:rsidDel="009E4C13">
                <w:rPr>
                  <w:lang w:eastAsia="zh-CN"/>
                </w:rPr>
                <w:t xml:space="preserve">s a structure which provides information about the availability of IP address version and type that could be allocated after successful association </w:t>
              </w:r>
              <w:r w:rsidRPr="008F0C92" w:rsidDel="009E4C13">
                <w:rPr>
                  <w:lang w:eastAsia="zh-CN"/>
                </w:rPr>
                <w:t>in accordance with [IEEE 802.11-2012].</w:t>
              </w:r>
            </w:moveFrom>
          </w:p>
          <w:p w:rsidR="00B25BC3" w:rsidRPr="003B0A3E" w:rsidDel="009E4C13" w:rsidRDefault="00B25BC3" w:rsidP="00CD4B1A">
            <w:pPr>
              <w:pStyle w:val="AltNormal"/>
              <w:rPr>
                <w:b/>
                <w:lang w:eastAsia="zh-CN"/>
              </w:rPr>
            </w:pPr>
          </w:p>
        </w:tc>
      </w:tr>
    </w:tbl>
    <w:p w:rsidR="00B25BC3" w:rsidRPr="003B0A3E" w:rsidDel="009E4C13" w:rsidRDefault="00B25BC3" w:rsidP="00B25BC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195"/>
        <w:gridCol w:w="5501"/>
      </w:tblGrid>
      <w:tr w:rsidR="00B25BC3" w:rsidRPr="003B0A3E" w:rsidDel="009E4C13" w:rsidTr="00CD4B1A">
        <w:tc>
          <w:tcPr>
            <w:tcW w:w="2369" w:type="dxa"/>
            <w:shd w:val="clear" w:color="auto" w:fill="D9D9D9"/>
          </w:tcPr>
          <w:p w:rsidR="00B25BC3" w:rsidRPr="003B0A3E" w:rsidDel="009E4C13" w:rsidRDefault="00B25BC3" w:rsidP="00CD4B1A">
            <w:pPr>
              <w:pStyle w:val="AltNormal"/>
              <w:jc w:val="center"/>
              <w:rPr>
                <w:b/>
                <w:lang w:eastAsia="zh-CN"/>
              </w:rPr>
            </w:pPr>
            <w:moveFrom w:id="1355" w:author="Thierry Berisot" w:date="2014-11-13T16:11:00Z">
              <w:r w:rsidRPr="003B0A3E" w:rsidDel="009E4C13">
                <w:rPr>
                  <w:b/>
                  <w:lang w:eastAsia="zh-CN"/>
                </w:rPr>
                <w:t>Field Name</w:t>
              </w:r>
            </w:moveFrom>
          </w:p>
        </w:tc>
        <w:tc>
          <w:tcPr>
            <w:tcW w:w="2195" w:type="dxa"/>
            <w:shd w:val="clear" w:color="auto" w:fill="D9D9D9"/>
          </w:tcPr>
          <w:p w:rsidR="00B25BC3" w:rsidRPr="003B0A3E" w:rsidDel="009E4C13" w:rsidRDefault="00B25BC3" w:rsidP="00CD4B1A">
            <w:pPr>
              <w:pStyle w:val="AltNormal"/>
              <w:jc w:val="center"/>
              <w:rPr>
                <w:b/>
                <w:lang w:eastAsia="zh-CN"/>
              </w:rPr>
            </w:pPr>
            <w:moveFrom w:id="1356" w:author="Thierry Berisot" w:date="2014-11-13T16:11:00Z">
              <w:r w:rsidRPr="003B0A3E" w:rsidDel="009E4C13">
                <w:rPr>
                  <w:b/>
                  <w:lang w:eastAsia="zh-CN"/>
                </w:rPr>
                <w:t>Type</w:t>
              </w:r>
            </w:moveFrom>
          </w:p>
        </w:tc>
        <w:tc>
          <w:tcPr>
            <w:tcW w:w="5501" w:type="dxa"/>
            <w:shd w:val="clear" w:color="auto" w:fill="D9D9D9"/>
          </w:tcPr>
          <w:p w:rsidR="00B25BC3" w:rsidRPr="003B0A3E" w:rsidDel="009E4C13" w:rsidRDefault="00B25BC3" w:rsidP="00CD4B1A">
            <w:pPr>
              <w:pStyle w:val="AltNormal"/>
              <w:jc w:val="center"/>
              <w:rPr>
                <w:b/>
                <w:lang w:eastAsia="zh-CN"/>
              </w:rPr>
            </w:pPr>
            <w:moveFrom w:id="1357" w:author="Thierry Berisot" w:date="2014-11-13T16:11:00Z">
              <w:r w:rsidRPr="003B0A3E" w:rsidDel="009E4C13">
                <w:rPr>
                  <w:b/>
                  <w:lang w:eastAsia="zh-CN"/>
                </w:rPr>
                <w:t>Description</w:t>
              </w:r>
            </w:moveFrom>
          </w:p>
        </w:tc>
      </w:tr>
      <w:tr w:rsidR="00B25BC3" w:rsidRPr="003B0A3E" w:rsidDel="009E4C13" w:rsidTr="00CD4B1A">
        <w:tc>
          <w:tcPr>
            <w:tcW w:w="2369" w:type="dxa"/>
            <w:shd w:val="clear" w:color="auto" w:fill="D9D9D9"/>
          </w:tcPr>
          <w:p w:rsidR="00B25BC3" w:rsidRPr="003B0A3E" w:rsidDel="009E4C13" w:rsidRDefault="00B25BC3" w:rsidP="00CD4B1A">
            <w:pPr>
              <w:pStyle w:val="AltNormal"/>
              <w:jc w:val="center"/>
            </w:pPr>
            <w:moveFrom w:id="1358" w:author="Thierry Berisot" w:date="2014-11-13T16:11:00Z">
              <w:r w:rsidDel="009E4C13">
                <w:t>InfoID</w:t>
              </w:r>
            </w:moveFrom>
          </w:p>
        </w:tc>
        <w:tc>
          <w:tcPr>
            <w:tcW w:w="2195" w:type="dxa"/>
            <w:shd w:val="clear" w:color="auto" w:fill="D9D9D9"/>
          </w:tcPr>
          <w:p w:rsidR="00B25BC3" w:rsidRPr="003B0A3E" w:rsidDel="009E4C13" w:rsidRDefault="00B25BC3" w:rsidP="00CD4B1A">
            <w:pPr>
              <w:pStyle w:val="AltNormal"/>
              <w:jc w:val="center"/>
            </w:pPr>
            <w:moveFrom w:id="1359" w:author="Thierry Berisot" w:date="2014-11-13T16:11:00Z">
              <w:r w:rsidDel="009E4C13">
                <w:t>word</w:t>
              </w:r>
            </w:moveFrom>
          </w:p>
        </w:tc>
        <w:tc>
          <w:tcPr>
            <w:tcW w:w="5501" w:type="dxa"/>
            <w:shd w:val="clear" w:color="auto" w:fill="D9D9D9"/>
          </w:tcPr>
          <w:p w:rsidR="00B25BC3" w:rsidDel="009E4C13" w:rsidRDefault="00B25BC3" w:rsidP="00CD4B1A">
            <w:pPr>
              <w:pStyle w:val="AltNormal"/>
              <w:rPr>
                <w:lang w:eastAsia="zh-CN"/>
              </w:rPr>
            </w:pPr>
            <w:moveFrom w:id="1360" w:author="Thierry Berisot" w:date="2014-11-13T16:11:00Z">
              <w:r w:rsidDel="009E4C13">
                <w:rPr>
                  <w:lang w:eastAsia="zh-CN"/>
                </w:rPr>
                <w:t>262</w:t>
              </w:r>
            </w:moveFrom>
          </w:p>
        </w:tc>
      </w:tr>
      <w:tr w:rsidR="00B25BC3" w:rsidRPr="003B0A3E" w:rsidDel="009E4C13" w:rsidTr="00CD4B1A">
        <w:tc>
          <w:tcPr>
            <w:tcW w:w="2369" w:type="dxa"/>
            <w:shd w:val="clear" w:color="auto" w:fill="D9D9D9"/>
          </w:tcPr>
          <w:p w:rsidR="00B25BC3" w:rsidRPr="003B0A3E" w:rsidDel="009E4C13" w:rsidRDefault="00B25BC3" w:rsidP="00CD4B1A">
            <w:pPr>
              <w:pStyle w:val="AltNormal"/>
              <w:jc w:val="center"/>
            </w:pPr>
            <w:moveFrom w:id="1361" w:author="Thierry Berisot" w:date="2014-11-13T16:11:00Z">
              <w:r w:rsidDel="009E4C13">
                <w:t>length</w:t>
              </w:r>
            </w:moveFrom>
          </w:p>
        </w:tc>
        <w:tc>
          <w:tcPr>
            <w:tcW w:w="2195" w:type="dxa"/>
            <w:shd w:val="clear" w:color="auto" w:fill="D9D9D9"/>
          </w:tcPr>
          <w:p w:rsidR="00B25BC3" w:rsidRPr="003B0A3E" w:rsidDel="009E4C13" w:rsidRDefault="00B25BC3" w:rsidP="00CD4B1A">
            <w:pPr>
              <w:pStyle w:val="AltNormal"/>
              <w:jc w:val="center"/>
            </w:pPr>
            <w:moveFrom w:id="1362" w:author="Thierry Berisot" w:date="2014-11-13T16:11:00Z">
              <w:r w:rsidDel="009E4C13">
                <w:t>word</w:t>
              </w:r>
            </w:moveFrom>
          </w:p>
        </w:tc>
        <w:tc>
          <w:tcPr>
            <w:tcW w:w="5501" w:type="dxa"/>
            <w:shd w:val="clear" w:color="auto" w:fill="D9D9D9"/>
          </w:tcPr>
          <w:p w:rsidR="00B25BC3" w:rsidRPr="003B0A3E" w:rsidDel="009E4C13" w:rsidRDefault="00B25BC3" w:rsidP="00CD4B1A">
            <w:pPr>
              <w:pStyle w:val="AltNormal"/>
              <w:rPr>
                <w:lang w:eastAsia="zh-CN"/>
              </w:rPr>
            </w:pPr>
            <w:moveFrom w:id="1363" w:author="Thierry Berisot" w:date="2014-11-13T16:11:00Z">
              <w:r w:rsidRPr="00FD131C" w:rsidDel="009E4C13">
                <w:rPr>
                  <w:lang w:eastAsia="zh-CN"/>
                </w:rPr>
                <w:t xml:space="preserve">The Length value is </w:t>
              </w:r>
              <w:r w:rsidDel="009E4C13">
                <w:rPr>
                  <w:lang w:eastAsia="zh-CN"/>
                </w:rPr>
                <w:t>set to 1</w:t>
              </w:r>
            </w:moveFrom>
          </w:p>
        </w:tc>
      </w:tr>
      <w:tr w:rsidR="00B25BC3" w:rsidRPr="003B0A3E" w:rsidDel="009E4C13" w:rsidTr="00CD4B1A">
        <w:tc>
          <w:tcPr>
            <w:tcW w:w="2369" w:type="dxa"/>
            <w:shd w:val="clear" w:color="auto" w:fill="D9D9D9"/>
          </w:tcPr>
          <w:p w:rsidR="00B25BC3" w:rsidDel="009E4C13" w:rsidRDefault="00B25BC3" w:rsidP="00CD4B1A">
            <w:pPr>
              <w:pStyle w:val="AltNormal"/>
              <w:jc w:val="center"/>
            </w:pPr>
            <w:moveFrom w:id="1364" w:author="Thierry Berisot" w:date="2014-11-13T16:11:00Z">
              <w:r w:rsidDel="009E4C13">
                <w:t>IPaddressTypeInfo</w:t>
              </w:r>
            </w:moveFrom>
          </w:p>
        </w:tc>
        <w:tc>
          <w:tcPr>
            <w:tcW w:w="2195" w:type="dxa"/>
            <w:shd w:val="clear" w:color="auto" w:fill="D9D9D9"/>
          </w:tcPr>
          <w:p w:rsidR="00B25BC3" w:rsidDel="009E4C13" w:rsidRDefault="00B25BC3" w:rsidP="00CD4B1A">
            <w:pPr>
              <w:pStyle w:val="AltNormal"/>
              <w:jc w:val="center"/>
            </w:pPr>
            <w:moveFrom w:id="1365" w:author="Thierry Berisot" w:date="2014-11-13T16:11:00Z">
              <w:r w:rsidDel="009E4C13">
                <w:t>byte</w:t>
              </w:r>
            </w:moveFrom>
          </w:p>
        </w:tc>
        <w:tc>
          <w:tcPr>
            <w:tcW w:w="5501" w:type="dxa"/>
            <w:shd w:val="clear" w:color="auto" w:fill="D9D9D9"/>
          </w:tcPr>
          <w:p w:rsidR="00B25BC3" w:rsidDel="009E4C13" w:rsidRDefault="00B25BC3" w:rsidP="00CD4B1A">
            <w:pPr>
              <w:pStyle w:val="AltNormal"/>
              <w:rPr>
                <w:lang w:eastAsia="zh-CN"/>
              </w:rPr>
            </w:pPr>
            <w:moveFrom w:id="1366" w:author="Thierry Berisot" w:date="2014-11-13T16:11:00Z">
              <w:r w:rsidDel="009E4C13">
                <w:rPr>
                  <w:lang w:eastAsia="zh-CN"/>
                </w:rPr>
                <w:t>Type of the IP address available</w:t>
              </w:r>
            </w:moveFrom>
          </w:p>
          <w:p w:rsidR="00B25BC3" w:rsidDel="009E4C13" w:rsidRDefault="00B25BC3" w:rsidP="00CD4B1A">
            <w:pPr>
              <w:pStyle w:val="AltNormal"/>
              <w:rPr>
                <w:lang w:eastAsia="zh-CN"/>
              </w:rPr>
            </w:pPr>
            <w:moveFrom w:id="1367" w:author="Thierry Berisot" w:date="2014-11-13T16:11:00Z">
              <w:r w:rsidDel="009E4C13">
                <w:rPr>
                  <w:lang w:eastAsia="zh-CN"/>
                </w:rPr>
                <w:t>Bit 0 to Bit 1 – IPv6 Address Type:</w:t>
              </w:r>
              <w:r w:rsidRPr="004F2B88" w:rsidDel="009E4C13">
                <w:rPr>
                  <w:lang w:eastAsia="zh-CN"/>
                </w:rPr>
                <w:t xml:space="preserve">  </w:t>
              </w:r>
            </w:moveFrom>
          </w:p>
          <w:p w:rsidR="00B25BC3" w:rsidDel="009E4C13" w:rsidRDefault="00B25BC3" w:rsidP="00B25BC3">
            <w:pPr>
              <w:pStyle w:val="AltNormal"/>
              <w:numPr>
                <w:ilvl w:val="0"/>
                <w:numId w:val="215"/>
              </w:numPr>
              <w:ind w:left="360"/>
              <w:rPr>
                <w:lang w:eastAsia="zh-CN"/>
              </w:rPr>
            </w:pPr>
            <w:moveFrom w:id="1368" w:author="Thierry Berisot" w:date="2014-11-13T16:11:00Z">
              <w:r w:rsidDel="009E4C13">
                <w:rPr>
                  <w:lang w:eastAsia="zh-CN"/>
                </w:rPr>
                <w:t>0: Address type not available</w:t>
              </w:r>
            </w:moveFrom>
          </w:p>
          <w:p w:rsidR="00B25BC3" w:rsidDel="009E4C13" w:rsidRDefault="00B25BC3" w:rsidP="00B25BC3">
            <w:pPr>
              <w:pStyle w:val="AltNormal"/>
              <w:numPr>
                <w:ilvl w:val="0"/>
                <w:numId w:val="215"/>
              </w:numPr>
              <w:ind w:left="360"/>
              <w:rPr>
                <w:lang w:eastAsia="zh-CN"/>
              </w:rPr>
            </w:pPr>
            <w:moveFrom w:id="1369" w:author="Thierry Berisot" w:date="2014-11-13T16:11:00Z">
              <w:r w:rsidDel="009E4C13">
                <w:rPr>
                  <w:lang w:eastAsia="zh-CN"/>
                </w:rPr>
                <w:t>1: Address type available</w:t>
              </w:r>
            </w:moveFrom>
          </w:p>
          <w:p w:rsidR="00B25BC3" w:rsidDel="009E4C13" w:rsidRDefault="00B25BC3" w:rsidP="00B25BC3">
            <w:pPr>
              <w:pStyle w:val="AltNormal"/>
              <w:numPr>
                <w:ilvl w:val="0"/>
                <w:numId w:val="215"/>
              </w:numPr>
              <w:ind w:left="360"/>
              <w:rPr>
                <w:lang w:eastAsia="zh-CN"/>
              </w:rPr>
            </w:pPr>
            <w:moveFrom w:id="1370" w:author="Thierry Berisot" w:date="2014-11-13T16:11:00Z">
              <w:r w:rsidDel="009E4C13">
                <w:rPr>
                  <w:lang w:eastAsia="zh-CN"/>
                </w:rPr>
                <w:t>2: Availability of the address type not known</w:t>
              </w:r>
            </w:moveFrom>
          </w:p>
          <w:p w:rsidR="00B25BC3" w:rsidDel="009E4C13" w:rsidRDefault="00B25BC3" w:rsidP="00B25BC3">
            <w:pPr>
              <w:pStyle w:val="AltNormal"/>
              <w:numPr>
                <w:ilvl w:val="0"/>
                <w:numId w:val="215"/>
              </w:numPr>
              <w:ind w:left="360"/>
              <w:rPr>
                <w:lang w:eastAsia="zh-CN"/>
              </w:rPr>
            </w:pPr>
            <w:moveFrom w:id="1371" w:author="Thierry Berisot" w:date="2014-11-13T16:11:00Z">
              <w:r w:rsidDel="009E4C13">
                <w:rPr>
                  <w:lang w:eastAsia="zh-CN"/>
                </w:rPr>
                <w:lastRenderedPageBreak/>
                <w:t>3: Reserved</w:t>
              </w:r>
            </w:moveFrom>
          </w:p>
          <w:p w:rsidR="00B25BC3" w:rsidDel="009E4C13" w:rsidRDefault="00B25BC3" w:rsidP="00CD4B1A">
            <w:pPr>
              <w:pStyle w:val="AltNormal"/>
              <w:rPr>
                <w:lang w:eastAsia="zh-CN"/>
              </w:rPr>
            </w:pPr>
            <w:moveFrom w:id="1372" w:author="Thierry Berisot" w:date="2014-11-13T16:11:00Z">
              <w:r w:rsidDel="009E4C13">
                <w:rPr>
                  <w:lang w:eastAsia="zh-CN"/>
                </w:rPr>
                <w:t>Bit 2 to Bit 7 – IPv4 Address Type:</w:t>
              </w:r>
            </w:moveFrom>
          </w:p>
          <w:p w:rsidR="00B25BC3" w:rsidDel="009E4C13" w:rsidRDefault="00B25BC3" w:rsidP="00B25BC3">
            <w:pPr>
              <w:pStyle w:val="AltNormal"/>
              <w:numPr>
                <w:ilvl w:val="0"/>
                <w:numId w:val="305"/>
              </w:numPr>
              <w:rPr>
                <w:lang w:eastAsia="zh-CN"/>
              </w:rPr>
            </w:pPr>
            <w:moveFrom w:id="1373" w:author="Thierry Berisot" w:date="2014-11-13T16:11:00Z">
              <w:r w:rsidDel="009E4C13">
                <w:rPr>
                  <w:lang w:eastAsia="zh-CN"/>
                </w:rPr>
                <w:t>0: Address type not available</w:t>
              </w:r>
            </w:moveFrom>
          </w:p>
          <w:p w:rsidR="00B25BC3" w:rsidDel="009E4C13" w:rsidRDefault="00B25BC3" w:rsidP="00B25BC3">
            <w:pPr>
              <w:pStyle w:val="AltNormal"/>
              <w:numPr>
                <w:ilvl w:val="0"/>
                <w:numId w:val="305"/>
              </w:numPr>
              <w:rPr>
                <w:lang w:eastAsia="zh-CN"/>
              </w:rPr>
            </w:pPr>
            <w:moveFrom w:id="1374" w:author="Thierry Berisot" w:date="2014-11-13T16:11:00Z">
              <w:r w:rsidDel="009E4C13">
                <w:rPr>
                  <w:lang w:eastAsia="zh-CN"/>
                </w:rPr>
                <w:t>1: Public IPv4 address available</w:t>
              </w:r>
            </w:moveFrom>
          </w:p>
          <w:p w:rsidR="00B25BC3" w:rsidDel="009E4C13" w:rsidRDefault="00B25BC3" w:rsidP="00B25BC3">
            <w:pPr>
              <w:pStyle w:val="AltNormal"/>
              <w:numPr>
                <w:ilvl w:val="0"/>
                <w:numId w:val="305"/>
              </w:numPr>
              <w:rPr>
                <w:lang w:eastAsia="zh-CN"/>
              </w:rPr>
            </w:pPr>
            <w:moveFrom w:id="1375" w:author="Thierry Berisot" w:date="2014-11-13T16:11:00Z">
              <w:r w:rsidDel="009E4C13">
                <w:rPr>
                  <w:lang w:eastAsia="zh-CN"/>
                </w:rPr>
                <w:t>2: Port-restricted IPv4 address available</w:t>
              </w:r>
            </w:moveFrom>
          </w:p>
          <w:p w:rsidR="00B25BC3" w:rsidDel="009E4C13" w:rsidRDefault="00B25BC3" w:rsidP="00B25BC3">
            <w:pPr>
              <w:pStyle w:val="AltNormal"/>
              <w:numPr>
                <w:ilvl w:val="0"/>
                <w:numId w:val="305"/>
              </w:numPr>
              <w:rPr>
                <w:lang w:eastAsia="zh-CN"/>
              </w:rPr>
            </w:pPr>
            <w:moveFrom w:id="1376" w:author="Thierry Berisot" w:date="2014-11-13T16:11:00Z">
              <w:r w:rsidDel="009E4C13">
                <w:rPr>
                  <w:lang w:eastAsia="zh-CN"/>
                </w:rPr>
                <w:t>3: Single NATed private IPv4 address available</w:t>
              </w:r>
            </w:moveFrom>
          </w:p>
          <w:p w:rsidR="00B25BC3" w:rsidDel="009E4C13" w:rsidRDefault="00B25BC3" w:rsidP="00B25BC3">
            <w:pPr>
              <w:pStyle w:val="AltNormal"/>
              <w:numPr>
                <w:ilvl w:val="0"/>
                <w:numId w:val="305"/>
              </w:numPr>
              <w:rPr>
                <w:lang w:eastAsia="zh-CN"/>
              </w:rPr>
            </w:pPr>
            <w:moveFrom w:id="1377" w:author="Thierry Berisot" w:date="2014-11-13T16:11:00Z">
              <w:r w:rsidDel="009E4C13">
                <w:rPr>
                  <w:lang w:eastAsia="zh-CN"/>
                </w:rPr>
                <w:t>4: Double NATed private IPv4 address available</w:t>
              </w:r>
            </w:moveFrom>
          </w:p>
          <w:p w:rsidR="00B25BC3" w:rsidDel="009E4C13" w:rsidRDefault="00B25BC3" w:rsidP="00B25BC3">
            <w:pPr>
              <w:pStyle w:val="AltNormal"/>
              <w:numPr>
                <w:ilvl w:val="0"/>
                <w:numId w:val="305"/>
              </w:numPr>
              <w:rPr>
                <w:lang w:eastAsia="zh-CN"/>
              </w:rPr>
            </w:pPr>
            <w:moveFrom w:id="1378" w:author="Thierry Berisot" w:date="2014-11-13T16:11:00Z">
              <w:r w:rsidDel="009E4C13">
                <w:rPr>
                  <w:lang w:eastAsia="zh-CN"/>
                </w:rPr>
                <w:t>5: Port-restricted IPv4 address and single NATed IPv4 address available</w:t>
              </w:r>
            </w:moveFrom>
          </w:p>
          <w:p w:rsidR="00B25BC3" w:rsidDel="009E4C13" w:rsidRDefault="00B25BC3" w:rsidP="00B25BC3">
            <w:pPr>
              <w:pStyle w:val="AltNormal"/>
              <w:numPr>
                <w:ilvl w:val="0"/>
                <w:numId w:val="305"/>
              </w:numPr>
              <w:rPr>
                <w:lang w:eastAsia="zh-CN"/>
              </w:rPr>
            </w:pPr>
            <w:moveFrom w:id="1379" w:author="Thierry Berisot" w:date="2014-11-13T16:11:00Z">
              <w:r w:rsidDel="009E4C13">
                <w:rPr>
                  <w:lang w:eastAsia="zh-CN"/>
                </w:rPr>
                <w:t>6: Port-restricted IPv4 address and double NATed IPv4 address available</w:t>
              </w:r>
            </w:moveFrom>
          </w:p>
          <w:p w:rsidR="00B25BC3" w:rsidDel="009E4C13" w:rsidRDefault="00B25BC3" w:rsidP="00B25BC3">
            <w:pPr>
              <w:pStyle w:val="AltNormal"/>
              <w:numPr>
                <w:ilvl w:val="0"/>
                <w:numId w:val="305"/>
              </w:numPr>
              <w:rPr>
                <w:lang w:eastAsia="zh-CN"/>
              </w:rPr>
            </w:pPr>
            <w:moveFrom w:id="1380" w:author="Thierry Berisot" w:date="2014-11-13T16:11:00Z">
              <w:r w:rsidDel="009E4C13">
                <w:rPr>
                  <w:lang w:eastAsia="zh-CN"/>
                </w:rPr>
                <w:t>7: Availability of the address type is not known</w:t>
              </w:r>
            </w:moveFrom>
          </w:p>
          <w:p w:rsidR="00B25BC3" w:rsidDel="009E4C13" w:rsidRDefault="00B25BC3" w:rsidP="00B25BC3">
            <w:pPr>
              <w:pStyle w:val="AltNormal"/>
              <w:numPr>
                <w:ilvl w:val="0"/>
                <w:numId w:val="305"/>
              </w:numPr>
              <w:rPr>
                <w:lang w:eastAsia="zh-CN"/>
              </w:rPr>
            </w:pPr>
            <w:moveFrom w:id="1381" w:author="Thierry Berisot" w:date="2014-11-13T16:11:00Z">
              <w:r w:rsidDel="009E4C13">
                <w:rPr>
                  <w:lang w:eastAsia="zh-CN"/>
                </w:rPr>
                <w:t>8–63: Reserved</w:t>
              </w:r>
            </w:moveFrom>
          </w:p>
        </w:tc>
      </w:tr>
    </w:tbl>
    <w:p w:rsidR="00B25BC3" w:rsidDel="009E4C13" w:rsidRDefault="00B25BC3" w:rsidP="00B25BC3">
      <w:pPr>
        <w:pStyle w:val="AltNormal"/>
        <w:tabs>
          <w:tab w:val="left" w:pos="2087"/>
          <w:tab w:val="left" w:pos="3115"/>
        </w:tabs>
        <w:rPr>
          <w:b/>
          <w:lang w:eastAsia="zh-CN"/>
        </w:rPr>
      </w:pPr>
    </w:p>
    <w:p w:rsidR="00B25BC3" w:rsidRPr="003B0A3E" w:rsidDel="009E4C13" w:rsidRDefault="00B25BC3" w:rsidP="00B25BC3">
      <w:pPr>
        <w:pStyle w:val="Heading3"/>
        <w:numPr>
          <w:ilvl w:val="2"/>
          <w:numId w:val="2"/>
        </w:numPr>
        <w:rPr>
          <w:bCs/>
          <w:sz w:val="24"/>
          <w:lang w:eastAsia="zh-CN"/>
        </w:rPr>
      </w:pPr>
      <w:bookmarkStart w:id="1382" w:name="_Toc401697257"/>
      <w:moveFrom w:id="1383" w:author="Thierry Berisot" w:date="2014-11-13T16:11:00Z">
        <w:r w:rsidDel="009E4C13">
          <w:rPr>
            <w:bCs/>
            <w:sz w:val="24"/>
          </w:rPr>
          <w:t>EmergencyCallNumberUnit</w:t>
        </w:r>
        <w:bookmarkEnd w:id="1382"/>
      </w:moveFrom>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5BC3" w:rsidRPr="003B0A3E" w:rsidDel="009E4C13" w:rsidTr="00CD4B1A">
        <w:tc>
          <w:tcPr>
            <w:tcW w:w="10065" w:type="dxa"/>
            <w:tcBorders>
              <w:top w:val="single" w:sz="4" w:space="0" w:color="auto"/>
            </w:tcBorders>
            <w:shd w:val="clear" w:color="auto" w:fill="D9D9D9"/>
          </w:tcPr>
          <w:p w:rsidR="00B25BC3" w:rsidRPr="003B0A3E" w:rsidDel="009E4C13" w:rsidRDefault="00B25BC3" w:rsidP="00CD4B1A">
            <w:pPr>
              <w:pStyle w:val="AltNormal"/>
              <w:rPr>
                <w:b/>
                <w:lang w:eastAsia="zh-CN"/>
              </w:rPr>
            </w:pPr>
            <w:moveFrom w:id="1384" w:author="Thierry Berisot" w:date="2014-11-13T16:11:00Z">
              <w:r w:rsidRPr="003B0A3E" w:rsidDel="009E4C13">
                <w:rPr>
                  <w:b/>
                  <w:lang w:eastAsia="zh-CN"/>
                </w:rPr>
                <w:t xml:space="preserve">Definition </w:t>
              </w:r>
              <w:r w:rsidRPr="001339CC" w:rsidDel="009E4C13">
                <w:rPr>
                  <w:b/>
                  <w:lang w:eastAsia="zh-CN"/>
                </w:rPr>
                <w:t>EmergencyCallNumberUnit</w:t>
              </w:r>
            </w:moveFrom>
          </w:p>
        </w:tc>
      </w:tr>
      <w:tr w:rsidR="00B25BC3" w:rsidRPr="003B0A3E" w:rsidDel="009E4C13" w:rsidTr="00CD4B1A">
        <w:tc>
          <w:tcPr>
            <w:tcW w:w="10065" w:type="dxa"/>
            <w:tcBorders>
              <w:bottom w:val="single" w:sz="4" w:space="0" w:color="auto"/>
            </w:tcBorders>
            <w:shd w:val="clear" w:color="auto" w:fill="D9D9D9"/>
          </w:tcPr>
          <w:p w:rsidR="00B25BC3" w:rsidDel="009E4C13" w:rsidRDefault="00B25BC3" w:rsidP="00CD4B1A">
            <w:pPr>
              <w:pStyle w:val="AltNormal"/>
              <w:rPr>
                <w:lang w:eastAsia="zh-CN"/>
              </w:rPr>
            </w:pPr>
          </w:p>
          <w:p w:rsidR="00B25BC3" w:rsidDel="009E4C13" w:rsidRDefault="00B25BC3" w:rsidP="00CD4B1A">
            <w:pPr>
              <w:pStyle w:val="AltNormal"/>
              <w:rPr>
                <w:lang w:eastAsia="zh-CN"/>
              </w:rPr>
            </w:pPr>
            <w:moveFrom w:id="1385" w:author="Thierry Berisot" w:date="2014-11-13T16:11:00Z">
              <w:r w:rsidRPr="003B0A3E" w:rsidDel="009E4C13">
                <w:rPr>
                  <w:lang w:eastAsia="zh-CN"/>
                </w:rPr>
                <w:t xml:space="preserve">This prototype defines a </w:t>
              </w:r>
              <w:r w:rsidDel="009E4C13">
                <w:rPr>
                  <w:lang w:eastAsia="zh-CN"/>
                </w:rPr>
                <w:t>structure defining an Emergency Call Number Unit</w:t>
              </w:r>
              <w:r w:rsidRPr="001339CC" w:rsidDel="009E4C13">
                <w:rPr>
                  <w:lang w:eastAsia="zh-CN"/>
                </w:rPr>
                <w:t xml:space="preserve"> in accordance with [IEEE 802.11-2012].</w:t>
              </w:r>
            </w:moveFrom>
          </w:p>
          <w:p w:rsidR="00B25BC3" w:rsidRPr="003B0A3E" w:rsidDel="009E4C13" w:rsidRDefault="00B25BC3" w:rsidP="00CD4B1A">
            <w:pPr>
              <w:pStyle w:val="AltNormal"/>
              <w:rPr>
                <w:b/>
                <w:lang w:eastAsia="zh-CN"/>
              </w:rPr>
            </w:pPr>
          </w:p>
        </w:tc>
      </w:tr>
    </w:tbl>
    <w:p w:rsidR="00B25BC3" w:rsidRPr="003B0A3E" w:rsidDel="009E4C13" w:rsidRDefault="00B25BC3" w:rsidP="00B25BC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B25BC3" w:rsidRPr="003B0A3E" w:rsidDel="009E4C13" w:rsidTr="00CD4B1A">
        <w:tc>
          <w:tcPr>
            <w:tcW w:w="2552" w:type="dxa"/>
            <w:tcBorders>
              <w:top w:val="single" w:sz="4" w:space="0" w:color="auto"/>
            </w:tcBorders>
            <w:shd w:val="clear" w:color="auto" w:fill="D9D9D9"/>
          </w:tcPr>
          <w:p w:rsidR="00B25BC3" w:rsidRPr="003B0A3E" w:rsidDel="009E4C13" w:rsidRDefault="00B25BC3" w:rsidP="00CD4B1A">
            <w:pPr>
              <w:pStyle w:val="AltNormal"/>
              <w:jc w:val="center"/>
              <w:rPr>
                <w:b/>
                <w:lang w:eastAsia="zh-CN"/>
              </w:rPr>
            </w:pPr>
            <w:moveFrom w:id="1386" w:author="Thierry Berisot" w:date="2014-11-13T16:11:00Z">
              <w:r w:rsidRPr="003B0A3E" w:rsidDel="009E4C13">
                <w:rPr>
                  <w:b/>
                  <w:lang w:eastAsia="zh-CN"/>
                </w:rPr>
                <w:t>Field Name</w:t>
              </w:r>
            </w:moveFrom>
          </w:p>
        </w:tc>
        <w:tc>
          <w:tcPr>
            <w:tcW w:w="1701" w:type="dxa"/>
            <w:tcBorders>
              <w:top w:val="single" w:sz="4" w:space="0" w:color="auto"/>
            </w:tcBorders>
            <w:shd w:val="clear" w:color="auto" w:fill="D9D9D9"/>
          </w:tcPr>
          <w:p w:rsidR="00B25BC3" w:rsidRPr="003B0A3E" w:rsidDel="009E4C13" w:rsidRDefault="00B25BC3" w:rsidP="00CD4B1A">
            <w:pPr>
              <w:pStyle w:val="AltNormal"/>
              <w:jc w:val="center"/>
              <w:rPr>
                <w:b/>
                <w:lang w:eastAsia="zh-CN"/>
              </w:rPr>
            </w:pPr>
            <w:moveFrom w:id="1387" w:author="Thierry Berisot" w:date="2014-11-13T16:11:00Z">
              <w:r w:rsidRPr="003B0A3E" w:rsidDel="009E4C13">
                <w:rPr>
                  <w:b/>
                  <w:lang w:eastAsia="zh-CN"/>
                </w:rPr>
                <w:t>Type</w:t>
              </w:r>
            </w:moveFrom>
          </w:p>
        </w:tc>
        <w:tc>
          <w:tcPr>
            <w:tcW w:w="5812" w:type="dxa"/>
            <w:tcBorders>
              <w:top w:val="single" w:sz="4" w:space="0" w:color="auto"/>
            </w:tcBorders>
            <w:shd w:val="clear" w:color="auto" w:fill="D9D9D9"/>
          </w:tcPr>
          <w:p w:rsidR="00B25BC3" w:rsidRPr="003B0A3E" w:rsidDel="009E4C13" w:rsidRDefault="00B25BC3" w:rsidP="00CD4B1A">
            <w:pPr>
              <w:pStyle w:val="AltNormal"/>
              <w:jc w:val="center"/>
              <w:rPr>
                <w:b/>
                <w:lang w:eastAsia="zh-CN"/>
              </w:rPr>
            </w:pPr>
            <w:moveFrom w:id="1388" w:author="Thierry Berisot" w:date="2014-11-13T16:11:00Z">
              <w:r w:rsidRPr="003B0A3E" w:rsidDel="009E4C13">
                <w:rPr>
                  <w:b/>
                  <w:lang w:eastAsia="zh-CN"/>
                </w:rPr>
                <w:t>Description</w:t>
              </w:r>
            </w:moveFrom>
          </w:p>
        </w:tc>
      </w:tr>
      <w:tr w:rsidR="00B25BC3" w:rsidRPr="003B0A3E" w:rsidDel="009E4C13" w:rsidTr="00CD4B1A">
        <w:tc>
          <w:tcPr>
            <w:tcW w:w="2552" w:type="dxa"/>
            <w:tcBorders>
              <w:bottom w:val="single" w:sz="4" w:space="0" w:color="auto"/>
            </w:tcBorders>
            <w:shd w:val="clear" w:color="auto" w:fill="D9D9D9"/>
          </w:tcPr>
          <w:p w:rsidR="00B25BC3" w:rsidRPr="003B0A3E" w:rsidDel="009E4C13" w:rsidRDefault="00B25BC3" w:rsidP="00CD4B1A">
            <w:pPr>
              <w:pStyle w:val="AltNormal"/>
              <w:jc w:val="center"/>
              <w:rPr>
                <w:lang w:eastAsia="zh-CN"/>
              </w:rPr>
            </w:pPr>
            <w:moveFrom w:id="1389" w:author="Thierry Berisot" w:date="2014-11-13T16:11:00Z">
              <w:r w:rsidDel="009E4C13">
                <w:rPr>
                  <w:lang w:eastAsia="zh-CN"/>
                </w:rPr>
                <w:t>length</w:t>
              </w:r>
            </w:moveFrom>
          </w:p>
        </w:tc>
        <w:tc>
          <w:tcPr>
            <w:tcW w:w="1701" w:type="dxa"/>
            <w:tcBorders>
              <w:bottom w:val="single" w:sz="4" w:space="0" w:color="auto"/>
            </w:tcBorders>
            <w:shd w:val="clear" w:color="auto" w:fill="D9D9D9"/>
          </w:tcPr>
          <w:p w:rsidR="00B25BC3" w:rsidRPr="003B0A3E" w:rsidDel="009E4C13" w:rsidRDefault="00B25BC3" w:rsidP="00CD4B1A">
            <w:pPr>
              <w:pStyle w:val="AltNormal"/>
              <w:jc w:val="center"/>
            </w:pPr>
            <w:moveFrom w:id="1390" w:author="Thierry Berisot" w:date="2014-11-13T16:11:00Z">
              <w:r w:rsidDel="009E4C13">
                <w:t>byte</w:t>
              </w:r>
            </w:moveFrom>
          </w:p>
        </w:tc>
        <w:tc>
          <w:tcPr>
            <w:tcW w:w="5812" w:type="dxa"/>
            <w:tcBorders>
              <w:bottom w:val="single" w:sz="4" w:space="0" w:color="auto"/>
            </w:tcBorders>
            <w:shd w:val="clear" w:color="auto" w:fill="D9D9D9"/>
          </w:tcPr>
          <w:p w:rsidR="00B25BC3" w:rsidRPr="003B0A3E" w:rsidDel="009E4C13" w:rsidRDefault="00B25BC3" w:rsidP="00CD4B1A">
            <w:pPr>
              <w:pStyle w:val="AltNormal"/>
              <w:rPr>
                <w:lang w:eastAsia="zh-CN"/>
              </w:rPr>
            </w:pPr>
            <w:moveFrom w:id="1391" w:author="Thierry Berisot" w:date="2014-11-13T16:11:00Z">
              <w:r w:rsidDel="009E4C13">
                <w:rPr>
                  <w:lang w:eastAsia="zh-CN"/>
                </w:rPr>
                <w:t xml:space="preserve">The length of the Emergency Call Number in byte. </w:t>
              </w:r>
            </w:moveFrom>
          </w:p>
        </w:tc>
      </w:tr>
      <w:tr w:rsidR="00B25BC3" w:rsidRPr="003B0A3E" w:rsidDel="009E4C13" w:rsidTr="00CD4B1A">
        <w:tc>
          <w:tcPr>
            <w:tcW w:w="2552" w:type="dxa"/>
            <w:tcBorders>
              <w:bottom w:val="single" w:sz="4" w:space="0" w:color="auto"/>
            </w:tcBorders>
            <w:shd w:val="clear" w:color="auto" w:fill="D9D9D9"/>
          </w:tcPr>
          <w:p w:rsidR="00B25BC3" w:rsidRPr="003B0A3E" w:rsidDel="009E4C13" w:rsidRDefault="00B25BC3" w:rsidP="00CD4B1A">
            <w:pPr>
              <w:pStyle w:val="AltNormal"/>
              <w:jc w:val="center"/>
              <w:rPr>
                <w:lang w:eastAsia="zh-CN"/>
              </w:rPr>
            </w:pPr>
            <w:moveFrom w:id="1392" w:author="Thierry Berisot" w:date="2014-11-13T16:11:00Z">
              <w:r w:rsidDel="009E4C13">
                <w:rPr>
                  <w:lang w:eastAsia="zh-CN"/>
                </w:rPr>
                <w:t>ECN</w:t>
              </w:r>
            </w:moveFrom>
          </w:p>
        </w:tc>
        <w:tc>
          <w:tcPr>
            <w:tcW w:w="1701" w:type="dxa"/>
            <w:tcBorders>
              <w:bottom w:val="single" w:sz="4" w:space="0" w:color="auto"/>
            </w:tcBorders>
            <w:shd w:val="clear" w:color="auto" w:fill="D9D9D9"/>
          </w:tcPr>
          <w:p w:rsidR="00B25BC3" w:rsidRPr="003B0A3E" w:rsidDel="009E4C13" w:rsidRDefault="00B25BC3" w:rsidP="00CD4B1A">
            <w:pPr>
              <w:pStyle w:val="AltNormal"/>
              <w:jc w:val="center"/>
            </w:pPr>
            <w:moveFrom w:id="1393" w:author="Thierry Berisot" w:date="2014-11-13T16:11:00Z">
              <w:r w:rsidRPr="003B0A3E" w:rsidDel="009E4C13">
                <w:t>UTF8*</w:t>
              </w:r>
            </w:moveFrom>
          </w:p>
        </w:tc>
        <w:tc>
          <w:tcPr>
            <w:tcW w:w="5812" w:type="dxa"/>
            <w:tcBorders>
              <w:bottom w:val="single" w:sz="4" w:space="0" w:color="auto"/>
            </w:tcBorders>
            <w:shd w:val="clear" w:color="auto" w:fill="D9D9D9"/>
          </w:tcPr>
          <w:p w:rsidR="00B25BC3" w:rsidRPr="003B0A3E" w:rsidDel="009E4C13" w:rsidRDefault="00B25BC3" w:rsidP="00CD4B1A">
            <w:pPr>
              <w:pStyle w:val="AltNormal"/>
              <w:rPr>
                <w:lang w:eastAsia="zh-CN"/>
              </w:rPr>
            </w:pPr>
            <w:moveFrom w:id="1394" w:author="Thierry Berisot" w:date="2014-11-13T16:11:00Z">
              <w:r w:rsidDel="009E4C13">
                <w:rPr>
                  <w:lang w:eastAsia="zh-CN"/>
                </w:rPr>
                <w:t>An Emergency Call Number.</w:t>
              </w:r>
            </w:moveFrom>
          </w:p>
        </w:tc>
      </w:tr>
    </w:tbl>
    <w:p w:rsidR="00B25BC3" w:rsidDel="009E4C13" w:rsidRDefault="00B25BC3" w:rsidP="00B25BC3">
      <w:pPr>
        <w:pStyle w:val="Heading3"/>
        <w:numPr>
          <w:ilvl w:val="0"/>
          <w:numId w:val="0"/>
        </w:numPr>
        <w:ind w:left="1080" w:hanging="1080"/>
        <w:rPr>
          <w:bCs/>
          <w:sz w:val="24"/>
        </w:rPr>
      </w:pPr>
    </w:p>
    <w:p w:rsidR="00B25BC3" w:rsidRPr="003B0A3E" w:rsidDel="009E4C13" w:rsidRDefault="00B25BC3" w:rsidP="00B25BC3">
      <w:pPr>
        <w:pStyle w:val="Heading3"/>
        <w:numPr>
          <w:ilvl w:val="2"/>
          <w:numId w:val="2"/>
        </w:numPr>
        <w:rPr>
          <w:bCs/>
          <w:sz w:val="24"/>
          <w:lang w:eastAsia="zh-CN"/>
        </w:rPr>
      </w:pPr>
      <w:bookmarkStart w:id="1395" w:name="_Toc401697258"/>
      <w:moveFrom w:id="1396" w:author="Thierry Berisot" w:date="2014-11-13T16:11:00Z">
        <w:r w:rsidDel="009E4C13">
          <w:rPr>
            <w:bCs/>
            <w:sz w:val="24"/>
          </w:rPr>
          <w:t>EmergencyCallNumberUnits</w:t>
        </w:r>
        <w:bookmarkEnd w:id="1395"/>
      </w:moveFrom>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5BC3" w:rsidRPr="001339CC" w:rsidDel="009E4C13" w:rsidTr="00CD4B1A">
        <w:tc>
          <w:tcPr>
            <w:tcW w:w="10065" w:type="dxa"/>
            <w:tcBorders>
              <w:top w:val="single" w:sz="4" w:space="0" w:color="auto"/>
            </w:tcBorders>
            <w:shd w:val="clear" w:color="auto" w:fill="D9D9D9"/>
          </w:tcPr>
          <w:p w:rsidR="00B25BC3" w:rsidRPr="001339CC" w:rsidDel="009E4C13" w:rsidRDefault="00B25BC3" w:rsidP="00CD4B1A">
            <w:pPr>
              <w:pStyle w:val="AltNormal"/>
              <w:rPr>
                <w:b/>
                <w:lang w:eastAsia="zh-CN"/>
              </w:rPr>
            </w:pPr>
            <w:moveFrom w:id="1397" w:author="Thierry Berisot" w:date="2014-11-13T16:11:00Z">
              <w:r w:rsidRPr="001339CC" w:rsidDel="009E4C13">
                <w:rPr>
                  <w:b/>
                  <w:lang w:eastAsia="zh-CN"/>
                </w:rPr>
                <w:t>Definition</w:t>
              </w:r>
              <w:r w:rsidDel="009E4C13">
                <w:rPr>
                  <w:b/>
                  <w:lang w:eastAsia="zh-CN"/>
                </w:rPr>
                <w:t xml:space="preserve"> </w:t>
              </w:r>
              <w:r w:rsidRPr="001339CC" w:rsidDel="009E4C13">
                <w:rPr>
                  <w:b/>
                  <w:lang w:eastAsia="zh-CN"/>
                </w:rPr>
                <w:t>EmergencyCallNumberUnits</w:t>
              </w:r>
            </w:moveFrom>
          </w:p>
        </w:tc>
      </w:tr>
      <w:tr w:rsidR="00B25BC3" w:rsidRPr="001339CC" w:rsidDel="009E4C13" w:rsidTr="00CD4B1A">
        <w:tc>
          <w:tcPr>
            <w:tcW w:w="10065" w:type="dxa"/>
            <w:tcBorders>
              <w:bottom w:val="single" w:sz="4" w:space="0" w:color="auto"/>
            </w:tcBorders>
            <w:shd w:val="clear" w:color="auto" w:fill="D9D9D9"/>
          </w:tcPr>
          <w:p w:rsidR="00B25BC3" w:rsidRPr="001339CC" w:rsidDel="009E4C13" w:rsidRDefault="00B25BC3" w:rsidP="00CD4B1A">
            <w:pPr>
              <w:pStyle w:val="AltNormal"/>
              <w:rPr>
                <w:lang w:eastAsia="zh-CN"/>
              </w:rPr>
            </w:pPr>
          </w:p>
          <w:p w:rsidR="00B25BC3" w:rsidDel="009E4C13" w:rsidRDefault="00B25BC3" w:rsidP="00CD4B1A">
            <w:pPr>
              <w:pStyle w:val="AltNormal"/>
              <w:rPr>
                <w:lang w:eastAsia="zh-CN"/>
              </w:rPr>
            </w:pPr>
            <w:moveFrom w:id="1398" w:author="Thierry Berisot" w:date="2014-11-13T16:11:00Z">
              <w:r w:rsidRPr="001339CC" w:rsidDel="009E4C13">
                <w:rPr>
                  <w:lang w:eastAsia="zh-CN"/>
                </w:rPr>
                <w:t xml:space="preserve">This prototype defines a structure representing </w:t>
              </w:r>
              <w:r w:rsidDel="009E4C13">
                <w:rPr>
                  <w:lang w:eastAsia="zh-CN"/>
                </w:rPr>
                <w:t xml:space="preserve">a </w:t>
              </w:r>
              <w:r w:rsidRPr="001339CC" w:rsidDel="009E4C13">
                <w:rPr>
                  <w:lang w:eastAsia="zh-CN"/>
                </w:rPr>
                <w:t>list of emergency phone numbers</w:t>
              </w:r>
              <w:r w:rsidDel="009E4C13">
                <w:rPr>
                  <w:lang w:eastAsia="zh-CN"/>
                </w:rPr>
                <w:t>.</w:t>
              </w:r>
            </w:moveFrom>
          </w:p>
          <w:p w:rsidR="00B25BC3" w:rsidRPr="001339CC" w:rsidDel="009E4C13" w:rsidRDefault="00B25BC3" w:rsidP="00CD4B1A">
            <w:pPr>
              <w:pStyle w:val="AltNormal"/>
              <w:rPr>
                <w:b/>
                <w:lang w:eastAsia="zh-CN"/>
              </w:rPr>
            </w:pPr>
            <w:moveFrom w:id="1399" w:author="Thierry Berisot" w:date="2014-11-13T16:11:00Z">
              <w:r w:rsidRPr="001339CC" w:rsidDel="009E4C13">
                <w:rPr>
                  <w:lang w:eastAsia="zh-CN"/>
                </w:rPr>
                <w:t xml:space="preserve"> </w:t>
              </w:r>
            </w:moveFrom>
          </w:p>
        </w:tc>
      </w:tr>
    </w:tbl>
    <w:p w:rsidR="00B25BC3" w:rsidRPr="001339CC" w:rsidDel="009E4C13" w:rsidRDefault="00B25BC3" w:rsidP="00B25BC3">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06"/>
        <w:gridCol w:w="2640"/>
        <w:gridCol w:w="5119"/>
      </w:tblGrid>
      <w:tr w:rsidR="00B25BC3" w:rsidRPr="001339CC" w:rsidDel="009E4C13" w:rsidTr="00CD4B1A">
        <w:tc>
          <w:tcPr>
            <w:tcW w:w="2306" w:type="dxa"/>
            <w:tcBorders>
              <w:top w:val="single" w:sz="4" w:space="0" w:color="auto"/>
            </w:tcBorders>
            <w:shd w:val="clear" w:color="auto" w:fill="D9D9D9"/>
          </w:tcPr>
          <w:p w:rsidR="00B25BC3" w:rsidRPr="001339CC" w:rsidDel="009E4C13" w:rsidRDefault="00B25BC3" w:rsidP="00CD4B1A">
            <w:pPr>
              <w:pStyle w:val="AltNormal"/>
              <w:jc w:val="center"/>
              <w:rPr>
                <w:b/>
                <w:lang w:eastAsia="zh-CN"/>
              </w:rPr>
            </w:pPr>
            <w:moveFrom w:id="1400" w:author="Thierry Berisot" w:date="2014-11-13T16:11:00Z">
              <w:r w:rsidRPr="001339CC" w:rsidDel="009E4C13">
                <w:rPr>
                  <w:b/>
                  <w:lang w:eastAsia="zh-CN"/>
                </w:rPr>
                <w:t>Field Name</w:t>
              </w:r>
            </w:moveFrom>
          </w:p>
        </w:tc>
        <w:tc>
          <w:tcPr>
            <w:tcW w:w="2640" w:type="dxa"/>
            <w:tcBorders>
              <w:top w:val="single" w:sz="4" w:space="0" w:color="auto"/>
            </w:tcBorders>
            <w:shd w:val="clear" w:color="auto" w:fill="D9D9D9"/>
          </w:tcPr>
          <w:p w:rsidR="00B25BC3" w:rsidRPr="001339CC" w:rsidDel="009E4C13" w:rsidRDefault="00B25BC3" w:rsidP="00CD4B1A">
            <w:pPr>
              <w:pStyle w:val="AltNormal"/>
              <w:jc w:val="center"/>
              <w:rPr>
                <w:b/>
                <w:lang w:eastAsia="zh-CN"/>
              </w:rPr>
            </w:pPr>
            <w:moveFrom w:id="1401" w:author="Thierry Berisot" w:date="2014-11-13T16:11:00Z">
              <w:r w:rsidRPr="001339CC" w:rsidDel="009E4C13">
                <w:rPr>
                  <w:b/>
                  <w:lang w:eastAsia="zh-CN"/>
                </w:rPr>
                <w:t>Type</w:t>
              </w:r>
            </w:moveFrom>
          </w:p>
        </w:tc>
        <w:tc>
          <w:tcPr>
            <w:tcW w:w="5119" w:type="dxa"/>
            <w:tcBorders>
              <w:top w:val="single" w:sz="4" w:space="0" w:color="auto"/>
            </w:tcBorders>
            <w:shd w:val="clear" w:color="auto" w:fill="D9D9D9"/>
          </w:tcPr>
          <w:p w:rsidR="00B25BC3" w:rsidRPr="001339CC" w:rsidDel="009E4C13" w:rsidRDefault="00B25BC3" w:rsidP="00CD4B1A">
            <w:pPr>
              <w:pStyle w:val="AltNormal"/>
              <w:jc w:val="center"/>
              <w:rPr>
                <w:b/>
                <w:lang w:eastAsia="zh-CN"/>
              </w:rPr>
            </w:pPr>
            <w:moveFrom w:id="1402" w:author="Thierry Berisot" w:date="2014-11-13T16:11:00Z">
              <w:r w:rsidRPr="001339CC" w:rsidDel="009E4C13">
                <w:rPr>
                  <w:b/>
                  <w:lang w:eastAsia="zh-CN"/>
                </w:rPr>
                <w:t>Description</w:t>
              </w:r>
            </w:moveFrom>
          </w:p>
        </w:tc>
      </w:tr>
      <w:tr w:rsidR="00B25BC3" w:rsidRPr="003B0A3E" w:rsidDel="009E4C13" w:rsidTr="00CD4B1A">
        <w:tc>
          <w:tcPr>
            <w:tcW w:w="2306" w:type="dxa"/>
            <w:tcBorders>
              <w:bottom w:val="single" w:sz="4" w:space="0" w:color="auto"/>
            </w:tcBorders>
            <w:shd w:val="clear" w:color="auto" w:fill="D9D9D9"/>
          </w:tcPr>
          <w:p w:rsidR="00B25BC3" w:rsidRPr="003B0A3E" w:rsidDel="009E4C13" w:rsidRDefault="00B25BC3" w:rsidP="00CD4B1A">
            <w:pPr>
              <w:pStyle w:val="AltNormal"/>
              <w:jc w:val="center"/>
              <w:rPr>
                <w:lang w:eastAsia="zh-CN"/>
              </w:rPr>
            </w:pPr>
            <w:moveFrom w:id="1403" w:author="Thierry Berisot" w:date="2014-11-13T16:11:00Z">
              <w:r w:rsidDel="009E4C13">
                <w:rPr>
                  <w:lang w:eastAsia="zh-CN"/>
                </w:rPr>
                <w:t>numberOfRecords</w:t>
              </w:r>
            </w:moveFrom>
          </w:p>
        </w:tc>
        <w:tc>
          <w:tcPr>
            <w:tcW w:w="2640" w:type="dxa"/>
            <w:tcBorders>
              <w:bottom w:val="single" w:sz="4" w:space="0" w:color="auto"/>
            </w:tcBorders>
            <w:shd w:val="clear" w:color="auto" w:fill="D9D9D9"/>
          </w:tcPr>
          <w:p w:rsidR="00B25BC3" w:rsidRPr="003B0A3E" w:rsidDel="009E4C13" w:rsidRDefault="00B25BC3" w:rsidP="00CD4B1A">
            <w:pPr>
              <w:pStyle w:val="AltNormal"/>
              <w:jc w:val="center"/>
            </w:pPr>
            <w:moveFrom w:id="1404" w:author="Thierry Berisot" w:date="2014-11-13T16:11:00Z">
              <w:r w:rsidDel="009E4C13">
                <w:t>dword</w:t>
              </w:r>
            </w:moveFrom>
          </w:p>
        </w:tc>
        <w:tc>
          <w:tcPr>
            <w:tcW w:w="5119" w:type="dxa"/>
            <w:tcBorders>
              <w:bottom w:val="single" w:sz="4" w:space="0" w:color="auto"/>
            </w:tcBorders>
            <w:shd w:val="clear" w:color="auto" w:fill="D9D9D9"/>
          </w:tcPr>
          <w:p w:rsidR="00B25BC3" w:rsidRPr="003B0A3E" w:rsidDel="009E4C13" w:rsidRDefault="00B25BC3" w:rsidP="00CD4B1A">
            <w:pPr>
              <w:pStyle w:val="AltNormal"/>
              <w:rPr>
                <w:lang w:eastAsia="zh-CN"/>
              </w:rPr>
            </w:pPr>
            <w:moveFrom w:id="1405" w:author="Thierry Berisot" w:date="2014-11-13T16:11:00Z">
              <w:r w:rsidDel="009E4C13">
                <w:rPr>
                  <w:lang w:eastAsia="zh-CN"/>
                </w:rPr>
                <w:t xml:space="preserve">The number of Emergency Call Numbers in the array </w:t>
              </w:r>
            </w:moveFrom>
          </w:p>
        </w:tc>
      </w:tr>
      <w:tr w:rsidR="00B25BC3" w:rsidRPr="001339CC" w:rsidDel="009E4C13" w:rsidTr="00CD4B1A">
        <w:tc>
          <w:tcPr>
            <w:tcW w:w="2306" w:type="dxa"/>
            <w:tcBorders>
              <w:bottom w:val="single" w:sz="4" w:space="0" w:color="auto"/>
            </w:tcBorders>
            <w:shd w:val="clear" w:color="auto" w:fill="D9D9D9"/>
          </w:tcPr>
          <w:p w:rsidR="00B25BC3" w:rsidRPr="001339CC" w:rsidDel="009E4C13" w:rsidRDefault="00B25BC3" w:rsidP="00CD4B1A">
            <w:pPr>
              <w:pStyle w:val="AltNormal"/>
              <w:jc w:val="center"/>
              <w:rPr>
                <w:lang w:eastAsia="zh-CN"/>
              </w:rPr>
            </w:pPr>
            <w:moveFrom w:id="1406" w:author="Thierry Berisot" w:date="2014-11-13T16:11:00Z">
              <w:r w:rsidDel="009E4C13">
                <w:rPr>
                  <w:lang w:eastAsia="zh-CN"/>
                </w:rPr>
                <w:t>CallNumber</w:t>
              </w:r>
              <w:r w:rsidRPr="001339CC" w:rsidDel="009E4C13">
                <w:rPr>
                  <w:lang w:eastAsia="zh-CN"/>
                </w:rPr>
                <w:t>List</w:t>
              </w:r>
            </w:moveFrom>
          </w:p>
        </w:tc>
        <w:tc>
          <w:tcPr>
            <w:tcW w:w="2640" w:type="dxa"/>
            <w:tcBorders>
              <w:bottom w:val="single" w:sz="4" w:space="0" w:color="auto"/>
            </w:tcBorders>
            <w:shd w:val="clear" w:color="auto" w:fill="D9D9D9"/>
          </w:tcPr>
          <w:p w:rsidR="00B25BC3" w:rsidRPr="001339CC" w:rsidDel="009E4C13" w:rsidRDefault="00B25BC3" w:rsidP="00CD4B1A">
            <w:pPr>
              <w:pStyle w:val="AltNormal"/>
              <w:jc w:val="center"/>
            </w:pPr>
            <w:moveFrom w:id="1407" w:author="Thierry Berisot" w:date="2014-11-13T16:11:00Z">
              <w:r w:rsidRPr="001339CC" w:rsidDel="009E4C13">
                <w:t>EmergencyCallNumberUnit *</w:t>
              </w:r>
            </w:moveFrom>
          </w:p>
        </w:tc>
        <w:tc>
          <w:tcPr>
            <w:tcW w:w="5119" w:type="dxa"/>
            <w:tcBorders>
              <w:bottom w:val="single" w:sz="4" w:space="0" w:color="auto"/>
            </w:tcBorders>
            <w:shd w:val="clear" w:color="auto" w:fill="D9D9D9"/>
          </w:tcPr>
          <w:p w:rsidR="00B25BC3" w:rsidRPr="001339CC" w:rsidDel="009E4C13" w:rsidRDefault="00B25BC3" w:rsidP="00CD4B1A">
            <w:pPr>
              <w:pStyle w:val="AltNormal"/>
              <w:rPr>
                <w:lang w:eastAsia="zh-CN"/>
              </w:rPr>
            </w:pPr>
            <w:moveFrom w:id="1408" w:author="Thierry Berisot" w:date="2014-11-13T16:11:00Z">
              <w:r w:rsidRPr="001339CC" w:rsidDel="009E4C13">
                <w:rPr>
                  <w:lang w:eastAsia="zh-CN"/>
                </w:rPr>
                <w:t xml:space="preserve">The list of </w:t>
              </w:r>
              <w:r w:rsidDel="009E4C13">
                <w:rPr>
                  <w:lang w:eastAsia="zh-CN"/>
                </w:rPr>
                <w:t>Emergency Call Numbers</w:t>
              </w:r>
            </w:moveFrom>
          </w:p>
        </w:tc>
      </w:tr>
    </w:tbl>
    <w:p w:rsidR="00B25BC3" w:rsidRPr="001339CC" w:rsidDel="009E4C13" w:rsidRDefault="00B25BC3" w:rsidP="00B25BC3">
      <w:pPr>
        <w:pStyle w:val="AltNormal"/>
        <w:tabs>
          <w:tab w:val="left" w:pos="2087"/>
          <w:tab w:val="left" w:pos="3115"/>
        </w:tabs>
        <w:rPr>
          <w:b/>
          <w:lang w:eastAsia="zh-CN"/>
        </w:rPr>
      </w:pPr>
    </w:p>
    <w:p w:rsidR="00B25BC3" w:rsidRPr="009972D2" w:rsidDel="009E4C13" w:rsidRDefault="00B25BC3" w:rsidP="00B25BC3">
      <w:pPr>
        <w:pStyle w:val="Heading3"/>
        <w:numPr>
          <w:ilvl w:val="2"/>
          <w:numId w:val="2"/>
        </w:numPr>
        <w:rPr>
          <w:sz w:val="24"/>
          <w:szCs w:val="24"/>
          <w:rPrChange w:id="1409" w:author="Thierry Berisot" w:date="2014-11-13T16:06:00Z">
            <w:rPr/>
          </w:rPrChange>
        </w:rPr>
      </w:pPr>
      <w:bookmarkStart w:id="1410" w:name="_Toc401697259"/>
      <w:moveFrom w:id="1411" w:author="Thierry Berisot" w:date="2014-11-13T16:11:00Z">
        <w:r w:rsidRPr="009972D2" w:rsidDel="009E4C13">
          <w:rPr>
            <w:sz w:val="24"/>
            <w:szCs w:val="24"/>
            <w:rPrChange w:id="1412" w:author="Thierry Berisot" w:date="2014-11-13T16:06:00Z">
              <w:rPr/>
            </w:rPrChange>
          </w:rPr>
          <w:t>EmergencyCallNumber</w:t>
        </w:r>
        <w:bookmarkEnd w:id="1410"/>
      </w:moveFrom>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3B0A3E" w:rsidDel="009E4C13" w:rsidTr="00CD4B1A">
        <w:tc>
          <w:tcPr>
            <w:tcW w:w="10065" w:type="dxa"/>
            <w:shd w:val="clear" w:color="auto" w:fill="D9D9D9"/>
          </w:tcPr>
          <w:p w:rsidR="00B25BC3" w:rsidRPr="003B0A3E" w:rsidDel="009E4C13" w:rsidRDefault="00B25BC3" w:rsidP="00CD4B1A">
            <w:pPr>
              <w:pStyle w:val="AltNormal"/>
              <w:rPr>
                <w:b/>
                <w:lang w:eastAsia="zh-CN"/>
              </w:rPr>
            </w:pPr>
            <w:moveFrom w:id="1413" w:author="Thierry Berisot" w:date="2014-11-13T16:11:00Z">
              <w:r w:rsidRPr="003B0A3E" w:rsidDel="009E4C13">
                <w:rPr>
                  <w:b/>
                  <w:lang w:eastAsia="zh-CN"/>
                </w:rPr>
                <w:t xml:space="preserve">Definition </w:t>
              </w:r>
              <w:r w:rsidRPr="001339CC" w:rsidDel="009E4C13">
                <w:rPr>
                  <w:b/>
                  <w:lang w:eastAsia="zh-CN"/>
                </w:rPr>
                <w:t>E</w:t>
              </w:r>
              <w:r w:rsidRPr="001339CC" w:rsidDel="009E4C13">
                <w:rPr>
                  <w:b/>
                </w:rPr>
                <w:t>mergencyCallNumber</w:t>
              </w:r>
            </w:moveFrom>
          </w:p>
        </w:tc>
      </w:tr>
      <w:tr w:rsidR="00B25BC3" w:rsidRPr="003B0A3E" w:rsidDel="009E4C13" w:rsidTr="00CD4B1A">
        <w:tc>
          <w:tcPr>
            <w:tcW w:w="10065" w:type="dxa"/>
            <w:shd w:val="clear" w:color="auto" w:fill="D9D9D9"/>
          </w:tcPr>
          <w:p w:rsidR="00B25BC3" w:rsidDel="009E4C13" w:rsidRDefault="00B25BC3" w:rsidP="00CD4B1A">
            <w:pPr>
              <w:pStyle w:val="AltNormal"/>
              <w:rPr>
                <w:lang w:eastAsia="zh-CN"/>
              </w:rPr>
            </w:pPr>
            <w:moveFrom w:id="1414" w:author="Thierry Berisot" w:date="2014-11-13T16:11:00Z">
              <w:r w:rsidRPr="003B0A3E" w:rsidDel="009E4C13">
                <w:rPr>
                  <w:lang w:eastAsia="zh-CN"/>
                </w:rPr>
                <w:t>This prototype define</w:t>
              </w:r>
              <w:r w:rsidDel="009E4C13">
                <w:rPr>
                  <w:lang w:eastAsia="zh-CN"/>
                </w:rPr>
                <w:t xml:space="preserve">s a structure which provides a list of emergency phone numbers, such as directed by a public safety answering point (PSAP), that is used in the geographic location of the Hotspot </w:t>
              </w:r>
              <w:r w:rsidRPr="008F0C92" w:rsidDel="009E4C13">
                <w:rPr>
                  <w:lang w:eastAsia="zh-CN"/>
                </w:rPr>
                <w:t>in accordance with [IEEE 802.11-2012].</w:t>
              </w:r>
            </w:moveFrom>
          </w:p>
          <w:p w:rsidR="00B25BC3" w:rsidRPr="003B0A3E" w:rsidDel="009E4C13" w:rsidRDefault="00B25BC3" w:rsidP="00CD4B1A">
            <w:pPr>
              <w:pStyle w:val="AltNormal"/>
              <w:rPr>
                <w:b/>
                <w:lang w:eastAsia="zh-CN"/>
              </w:rPr>
            </w:pPr>
          </w:p>
        </w:tc>
      </w:tr>
    </w:tbl>
    <w:p w:rsidR="00B25BC3" w:rsidRPr="003B0A3E" w:rsidDel="009E4C13" w:rsidRDefault="00B25BC3" w:rsidP="00B25BC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69"/>
        <w:gridCol w:w="2740"/>
        <w:gridCol w:w="4956"/>
      </w:tblGrid>
      <w:tr w:rsidR="00B25BC3" w:rsidRPr="003B0A3E" w:rsidDel="009E4C13" w:rsidTr="00CD4B1A">
        <w:tc>
          <w:tcPr>
            <w:tcW w:w="2369" w:type="dxa"/>
            <w:shd w:val="clear" w:color="auto" w:fill="D9D9D9"/>
          </w:tcPr>
          <w:p w:rsidR="00B25BC3" w:rsidRPr="003B0A3E" w:rsidDel="009E4C13" w:rsidRDefault="00B25BC3" w:rsidP="00CD4B1A">
            <w:pPr>
              <w:pStyle w:val="AltNormal"/>
              <w:jc w:val="center"/>
              <w:rPr>
                <w:b/>
                <w:lang w:eastAsia="zh-CN"/>
              </w:rPr>
            </w:pPr>
            <w:moveFrom w:id="1415" w:author="Thierry Berisot" w:date="2014-11-13T16:11:00Z">
              <w:r w:rsidRPr="003B0A3E" w:rsidDel="009E4C13">
                <w:rPr>
                  <w:b/>
                  <w:lang w:eastAsia="zh-CN"/>
                </w:rPr>
                <w:t>Field Name</w:t>
              </w:r>
            </w:moveFrom>
          </w:p>
        </w:tc>
        <w:tc>
          <w:tcPr>
            <w:tcW w:w="2740" w:type="dxa"/>
            <w:shd w:val="clear" w:color="auto" w:fill="D9D9D9"/>
          </w:tcPr>
          <w:p w:rsidR="00B25BC3" w:rsidRPr="003B0A3E" w:rsidDel="009E4C13" w:rsidRDefault="00B25BC3" w:rsidP="00CD4B1A">
            <w:pPr>
              <w:pStyle w:val="AltNormal"/>
              <w:jc w:val="center"/>
              <w:rPr>
                <w:b/>
                <w:lang w:eastAsia="zh-CN"/>
              </w:rPr>
            </w:pPr>
            <w:moveFrom w:id="1416" w:author="Thierry Berisot" w:date="2014-11-13T16:11:00Z">
              <w:r w:rsidRPr="003B0A3E" w:rsidDel="009E4C13">
                <w:rPr>
                  <w:b/>
                  <w:lang w:eastAsia="zh-CN"/>
                </w:rPr>
                <w:t>Type</w:t>
              </w:r>
            </w:moveFrom>
          </w:p>
        </w:tc>
        <w:tc>
          <w:tcPr>
            <w:tcW w:w="4956" w:type="dxa"/>
            <w:shd w:val="clear" w:color="auto" w:fill="D9D9D9"/>
          </w:tcPr>
          <w:p w:rsidR="00B25BC3" w:rsidRPr="003B0A3E" w:rsidDel="009E4C13" w:rsidRDefault="00B25BC3" w:rsidP="00CD4B1A">
            <w:pPr>
              <w:pStyle w:val="AltNormal"/>
              <w:jc w:val="center"/>
              <w:rPr>
                <w:b/>
                <w:lang w:eastAsia="zh-CN"/>
              </w:rPr>
            </w:pPr>
            <w:moveFrom w:id="1417" w:author="Thierry Berisot" w:date="2014-11-13T16:11:00Z">
              <w:r w:rsidRPr="003B0A3E" w:rsidDel="009E4C13">
                <w:rPr>
                  <w:b/>
                  <w:lang w:eastAsia="zh-CN"/>
                </w:rPr>
                <w:t>Description</w:t>
              </w:r>
            </w:moveFrom>
          </w:p>
        </w:tc>
      </w:tr>
      <w:tr w:rsidR="00B25BC3" w:rsidRPr="003B0A3E" w:rsidDel="009E4C13" w:rsidTr="00CD4B1A">
        <w:tc>
          <w:tcPr>
            <w:tcW w:w="2369" w:type="dxa"/>
            <w:shd w:val="clear" w:color="auto" w:fill="D9D9D9"/>
          </w:tcPr>
          <w:p w:rsidR="00B25BC3" w:rsidRPr="003B0A3E" w:rsidDel="009E4C13" w:rsidRDefault="00B25BC3" w:rsidP="00CD4B1A">
            <w:pPr>
              <w:pStyle w:val="AltNormal"/>
              <w:jc w:val="center"/>
            </w:pPr>
            <w:moveFrom w:id="1418" w:author="Thierry Berisot" w:date="2014-11-13T16:11:00Z">
              <w:r w:rsidDel="009E4C13">
                <w:t>InfoID</w:t>
              </w:r>
            </w:moveFrom>
          </w:p>
        </w:tc>
        <w:tc>
          <w:tcPr>
            <w:tcW w:w="2740" w:type="dxa"/>
            <w:shd w:val="clear" w:color="auto" w:fill="D9D9D9"/>
          </w:tcPr>
          <w:p w:rsidR="00B25BC3" w:rsidRPr="003B0A3E" w:rsidDel="009E4C13" w:rsidRDefault="00B25BC3" w:rsidP="00CD4B1A">
            <w:pPr>
              <w:pStyle w:val="AltNormal"/>
              <w:jc w:val="center"/>
            </w:pPr>
            <w:moveFrom w:id="1419" w:author="Thierry Berisot" w:date="2014-11-13T16:11:00Z">
              <w:r w:rsidDel="009E4C13">
                <w:t>word</w:t>
              </w:r>
            </w:moveFrom>
          </w:p>
        </w:tc>
        <w:tc>
          <w:tcPr>
            <w:tcW w:w="4956" w:type="dxa"/>
            <w:shd w:val="clear" w:color="auto" w:fill="D9D9D9"/>
          </w:tcPr>
          <w:p w:rsidR="00B25BC3" w:rsidDel="009E4C13" w:rsidRDefault="00B25BC3" w:rsidP="00CD4B1A">
            <w:pPr>
              <w:pStyle w:val="AltNormal"/>
              <w:rPr>
                <w:lang w:eastAsia="zh-CN"/>
              </w:rPr>
            </w:pPr>
            <w:moveFrom w:id="1420" w:author="Thierry Berisot" w:date="2014-11-13T16:11:00Z">
              <w:r w:rsidDel="009E4C13">
                <w:rPr>
                  <w:lang w:eastAsia="zh-CN"/>
                </w:rPr>
                <w:t>259</w:t>
              </w:r>
            </w:moveFrom>
          </w:p>
        </w:tc>
      </w:tr>
      <w:tr w:rsidR="00B25BC3" w:rsidRPr="003B0A3E" w:rsidDel="009E4C13" w:rsidTr="00CD4B1A">
        <w:tc>
          <w:tcPr>
            <w:tcW w:w="2369" w:type="dxa"/>
            <w:shd w:val="clear" w:color="auto" w:fill="D9D9D9"/>
          </w:tcPr>
          <w:p w:rsidR="00B25BC3" w:rsidRPr="003B0A3E" w:rsidDel="009E4C13" w:rsidRDefault="00B25BC3" w:rsidP="00CD4B1A">
            <w:pPr>
              <w:pStyle w:val="AltNormal"/>
              <w:jc w:val="center"/>
            </w:pPr>
            <w:moveFrom w:id="1421" w:author="Thierry Berisot" w:date="2014-11-13T16:11:00Z">
              <w:r w:rsidDel="009E4C13">
                <w:t>length</w:t>
              </w:r>
            </w:moveFrom>
          </w:p>
        </w:tc>
        <w:tc>
          <w:tcPr>
            <w:tcW w:w="2740" w:type="dxa"/>
            <w:shd w:val="clear" w:color="auto" w:fill="D9D9D9"/>
          </w:tcPr>
          <w:p w:rsidR="00B25BC3" w:rsidRPr="003B0A3E" w:rsidDel="009E4C13" w:rsidRDefault="00B25BC3" w:rsidP="00CD4B1A">
            <w:pPr>
              <w:pStyle w:val="AltNormal"/>
              <w:jc w:val="center"/>
            </w:pPr>
            <w:moveFrom w:id="1422" w:author="Thierry Berisot" w:date="2014-11-13T16:11:00Z">
              <w:r w:rsidDel="009E4C13">
                <w:t>word</w:t>
              </w:r>
            </w:moveFrom>
          </w:p>
        </w:tc>
        <w:tc>
          <w:tcPr>
            <w:tcW w:w="4956" w:type="dxa"/>
            <w:shd w:val="clear" w:color="auto" w:fill="D9D9D9"/>
          </w:tcPr>
          <w:p w:rsidR="00B25BC3" w:rsidRPr="003B0A3E" w:rsidDel="009E4C13" w:rsidRDefault="00B25BC3" w:rsidP="00CD4B1A">
            <w:pPr>
              <w:pStyle w:val="AltNormal"/>
              <w:rPr>
                <w:lang w:eastAsia="zh-CN"/>
              </w:rPr>
            </w:pPr>
            <w:moveFrom w:id="1423" w:author="Thierry Berisot" w:date="2014-11-13T16:11:00Z">
              <w:r w:rsidRPr="00FD131C" w:rsidDel="009E4C13">
                <w:rPr>
                  <w:lang w:eastAsia="zh-CN"/>
                </w:rPr>
                <w:t xml:space="preserve">The Length value is </w:t>
              </w:r>
              <w:r w:rsidDel="009E4C13">
                <w:rPr>
                  <w:lang w:eastAsia="zh-CN"/>
                </w:rPr>
                <w:t>set to the total length of the Emergency Call Number Unit fields</w:t>
              </w:r>
            </w:moveFrom>
          </w:p>
        </w:tc>
      </w:tr>
      <w:tr w:rsidR="00B25BC3" w:rsidRPr="003B0A3E" w:rsidDel="009E4C13" w:rsidTr="00CD4B1A">
        <w:tc>
          <w:tcPr>
            <w:tcW w:w="2369" w:type="dxa"/>
            <w:shd w:val="clear" w:color="auto" w:fill="D9D9D9"/>
          </w:tcPr>
          <w:p w:rsidR="00B25BC3" w:rsidDel="009E4C13" w:rsidRDefault="00B25BC3" w:rsidP="00CD4B1A">
            <w:pPr>
              <w:pStyle w:val="AltNormal"/>
              <w:jc w:val="center"/>
            </w:pPr>
            <w:moveFrom w:id="1424" w:author="Thierry Berisot" w:date="2014-11-13T16:11:00Z">
              <w:r w:rsidDel="009E4C13">
                <w:t>numbers</w:t>
              </w:r>
            </w:moveFrom>
          </w:p>
        </w:tc>
        <w:tc>
          <w:tcPr>
            <w:tcW w:w="2740" w:type="dxa"/>
            <w:shd w:val="clear" w:color="auto" w:fill="D9D9D9"/>
          </w:tcPr>
          <w:p w:rsidR="00B25BC3" w:rsidDel="009E4C13" w:rsidRDefault="00B25BC3" w:rsidP="00CD4B1A">
            <w:pPr>
              <w:pStyle w:val="AltNormal"/>
              <w:jc w:val="center"/>
            </w:pPr>
            <w:moveFrom w:id="1425" w:author="Thierry Berisot" w:date="2014-11-13T16:11:00Z">
              <w:r w:rsidRPr="001339CC" w:rsidDel="009E4C13">
                <w:t>EmergencyCallNumberUnit</w:t>
              </w:r>
              <w:r w:rsidDel="009E4C13">
                <w:t>s</w:t>
              </w:r>
              <w:r w:rsidRPr="001339CC" w:rsidDel="009E4C13">
                <w:t xml:space="preserve"> *</w:t>
              </w:r>
            </w:moveFrom>
          </w:p>
        </w:tc>
        <w:tc>
          <w:tcPr>
            <w:tcW w:w="4956" w:type="dxa"/>
            <w:shd w:val="clear" w:color="auto" w:fill="D9D9D9"/>
          </w:tcPr>
          <w:p w:rsidR="00B25BC3" w:rsidDel="009E4C13" w:rsidRDefault="00B25BC3" w:rsidP="00CD4B1A">
            <w:pPr>
              <w:pStyle w:val="AltNormal"/>
              <w:rPr>
                <w:lang w:eastAsia="zh-CN"/>
              </w:rPr>
            </w:pPr>
            <w:moveFrom w:id="1426" w:author="Thierry Berisot" w:date="2014-11-13T16:11:00Z">
              <w:r w:rsidDel="009E4C13">
                <w:rPr>
                  <w:lang w:eastAsia="zh-CN"/>
                </w:rPr>
                <w:t>The List of Emergency Call numbers</w:t>
              </w:r>
            </w:moveFrom>
          </w:p>
        </w:tc>
      </w:tr>
    </w:tbl>
    <w:p w:rsidR="00B25BC3" w:rsidRPr="003B0A3E" w:rsidDel="009E4C13" w:rsidRDefault="00B25BC3" w:rsidP="00B25BC3">
      <w:pPr>
        <w:pStyle w:val="AltNormal"/>
        <w:tabs>
          <w:tab w:val="left" w:pos="2087"/>
          <w:tab w:val="left" w:pos="3115"/>
        </w:tabs>
        <w:rPr>
          <w:b/>
          <w:lang w:eastAsia="zh-CN"/>
        </w:rPr>
      </w:pPr>
    </w:p>
    <w:p w:rsidR="00B25BC3" w:rsidRPr="009972D2" w:rsidDel="009E4C13" w:rsidRDefault="00B25BC3" w:rsidP="00B25BC3">
      <w:pPr>
        <w:pStyle w:val="Heading3"/>
        <w:numPr>
          <w:ilvl w:val="2"/>
          <w:numId w:val="2"/>
        </w:numPr>
        <w:rPr>
          <w:sz w:val="24"/>
          <w:szCs w:val="24"/>
          <w:rPrChange w:id="1427" w:author="Thierry Berisot" w:date="2014-11-13T16:06:00Z">
            <w:rPr/>
          </w:rPrChange>
        </w:rPr>
      </w:pPr>
      <w:bookmarkStart w:id="1428" w:name="_Toc401697260"/>
      <w:moveFrom w:id="1429" w:author="Thierry Berisot" w:date="2014-11-13T16:11:00Z">
        <w:r w:rsidRPr="009972D2" w:rsidDel="009E4C13">
          <w:rPr>
            <w:sz w:val="24"/>
            <w:szCs w:val="24"/>
            <w:rPrChange w:id="1430" w:author="Thierry Berisot" w:date="2014-11-13T16:06:00Z">
              <w:rPr/>
            </w:rPrChange>
          </w:rPr>
          <w:t>ANQPAnswer</w:t>
        </w:r>
        <w:bookmarkEnd w:id="1428"/>
      </w:moveFrom>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F444C8" w:rsidDel="009E4C13" w:rsidTr="00CD4B1A">
        <w:tc>
          <w:tcPr>
            <w:tcW w:w="10065" w:type="dxa"/>
            <w:shd w:val="clear" w:color="auto" w:fill="D9D9D9"/>
          </w:tcPr>
          <w:p w:rsidR="00B25BC3" w:rsidRPr="003B0A3E" w:rsidDel="009E4C13" w:rsidRDefault="00B25BC3" w:rsidP="00CD4B1A">
            <w:pPr>
              <w:pStyle w:val="AltNormal"/>
              <w:rPr>
                <w:b/>
                <w:lang w:eastAsia="zh-CN"/>
              </w:rPr>
            </w:pPr>
            <w:moveFrom w:id="1431" w:author="Thierry Berisot" w:date="2014-11-13T16:11:00Z">
              <w:r w:rsidRPr="003B0A3E" w:rsidDel="009E4C13">
                <w:rPr>
                  <w:b/>
                  <w:lang w:eastAsia="zh-CN"/>
                </w:rPr>
                <w:t xml:space="preserve">Definition </w:t>
              </w:r>
              <w:r w:rsidDel="009E4C13">
                <w:rPr>
                  <w:b/>
                  <w:lang w:eastAsia="zh-CN"/>
                </w:rPr>
                <w:t>ANQPAnswer</w:t>
              </w:r>
            </w:moveFrom>
          </w:p>
        </w:tc>
      </w:tr>
      <w:tr w:rsidR="00B25BC3" w:rsidRPr="00F444C8" w:rsidDel="009E4C13" w:rsidTr="00CD4B1A">
        <w:tc>
          <w:tcPr>
            <w:tcW w:w="10065" w:type="dxa"/>
            <w:shd w:val="clear" w:color="auto" w:fill="D9D9D9"/>
          </w:tcPr>
          <w:p w:rsidR="00B25BC3" w:rsidDel="009E4C13" w:rsidRDefault="00B25BC3" w:rsidP="00CD4B1A">
            <w:pPr>
              <w:pStyle w:val="AltNormal"/>
            </w:pPr>
            <w:moveFrom w:id="1432" w:author="Thierry Berisot" w:date="2014-11-13T16:11:00Z">
              <w:r w:rsidRPr="003B0A3E" w:rsidDel="009E4C13">
                <w:rPr>
                  <w:lang w:eastAsia="zh-CN"/>
                </w:rPr>
                <w:t>This prototype define</w:t>
              </w:r>
              <w:r w:rsidDel="009E4C13">
                <w:rPr>
                  <w:lang w:eastAsia="zh-CN"/>
                </w:rPr>
                <w:t xml:space="preserve">s a structure which provides the list of ANQP elements provided in a response to an ANQP query </w:t>
              </w:r>
              <w:r w:rsidDel="009E4C13">
                <w:t xml:space="preserve">in accordance with </w:t>
              </w:r>
              <w:r w:rsidRPr="003B0A3E" w:rsidDel="009E4C13">
                <w:t>[</w:t>
              </w:r>
              <w:r w:rsidRPr="00351F66" w:rsidDel="009E4C13">
                <w:t>IEEE 802.11</w:t>
              </w:r>
              <w:r w:rsidDel="009E4C13">
                <w:t>-2012</w:t>
              </w:r>
              <w:r w:rsidRPr="003B0A3E" w:rsidDel="009E4C13">
                <w:t>].</w:t>
              </w:r>
            </w:moveFrom>
          </w:p>
          <w:p w:rsidR="00B25BC3" w:rsidRPr="003B0A3E" w:rsidDel="009E4C13" w:rsidRDefault="00B25BC3" w:rsidP="00CD4B1A">
            <w:pPr>
              <w:pStyle w:val="AltNormal"/>
              <w:rPr>
                <w:lang w:eastAsia="zh-CN"/>
              </w:rPr>
            </w:pPr>
            <w:moveFrom w:id="1433" w:author="Thierry Berisot" w:date="2014-11-13T16:11:00Z">
              <w:r w:rsidDel="009E4C13">
                <w:t xml:space="preserve">Only the ANQP </w:t>
              </w:r>
              <w:r w:rsidRPr="00D54D1B" w:rsidDel="009E4C13">
                <w:t>Capability List element</w:t>
              </w:r>
              <w:r w:rsidDel="009E4C13">
                <w:t xml:space="preserve"> is always provided by the Access Point.</w:t>
              </w:r>
            </w:moveFrom>
          </w:p>
          <w:p w:rsidR="00B25BC3" w:rsidRPr="003B0A3E" w:rsidDel="009E4C13" w:rsidRDefault="00B25BC3" w:rsidP="00CD4B1A">
            <w:pPr>
              <w:pStyle w:val="AltNormal"/>
              <w:rPr>
                <w:b/>
                <w:lang w:eastAsia="zh-CN"/>
              </w:rPr>
            </w:pPr>
          </w:p>
        </w:tc>
      </w:tr>
    </w:tbl>
    <w:p w:rsidR="00B25BC3" w:rsidRPr="003B0A3E" w:rsidDel="009E4C13" w:rsidRDefault="00B25BC3" w:rsidP="00B25BC3">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856"/>
        <w:gridCol w:w="4041"/>
        <w:gridCol w:w="4168"/>
      </w:tblGrid>
      <w:tr w:rsidR="00B25BC3" w:rsidRPr="00F444C8" w:rsidDel="009E4C13" w:rsidTr="00CD4B1A">
        <w:tc>
          <w:tcPr>
            <w:tcW w:w="1856" w:type="dxa"/>
            <w:shd w:val="clear" w:color="auto" w:fill="D9D9D9"/>
          </w:tcPr>
          <w:p w:rsidR="00B25BC3" w:rsidRPr="003B0A3E" w:rsidDel="009E4C13" w:rsidRDefault="00B25BC3" w:rsidP="00CD4B1A">
            <w:pPr>
              <w:pStyle w:val="AltNormal"/>
              <w:jc w:val="center"/>
              <w:rPr>
                <w:b/>
                <w:lang w:eastAsia="zh-CN"/>
              </w:rPr>
            </w:pPr>
            <w:moveFrom w:id="1434" w:author="Thierry Berisot" w:date="2014-11-13T16:11:00Z">
              <w:r w:rsidRPr="003B0A3E" w:rsidDel="009E4C13">
                <w:rPr>
                  <w:b/>
                  <w:lang w:eastAsia="zh-CN"/>
                </w:rPr>
                <w:t>Field Name</w:t>
              </w:r>
            </w:moveFrom>
          </w:p>
        </w:tc>
        <w:tc>
          <w:tcPr>
            <w:tcW w:w="4041" w:type="dxa"/>
            <w:shd w:val="clear" w:color="auto" w:fill="D9D9D9"/>
          </w:tcPr>
          <w:p w:rsidR="00B25BC3" w:rsidRPr="003B0A3E" w:rsidDel="009E4C13" w:rsidRDefault="00B25BC3" w:rsidP="00CD4B1A">
            <w:pPr>
              <w:pStyle w:val="AltNormal"/>
              <w:jc w:val="center"/>
              <w:rPr>
                <w:b/>
                <w:lang w:eastAsia="zh-CN"/>
              </w:rPr>
            </w:pPr>
            <w:moveFrom w:id="1435" w:author="Thierry Berisot" w:date="2014-11-13T16:11:00Z">
              <w:r w:rsidRPr="003B0A3E" w:rsidDel="009E4C13">
                <w:rPr>
                  <w:b/>
                  <w:lang w:eastAsia="zh-CN"/>
                </w:rPr>
                <w:t>Type</w:t>
              </w:r>
            </w:moveFrom>
          </w:p>
        </w:tc>
        <w:tc>
          <w:tcPr>
            <w:tcW w:w="4168" w:type="dxa"/>
            <w:shd w:val="clear" w:color="auto" w:fill="D9D9D9"/>
          </w:tcPr>
          <w:p w:rsidR="00B25BC3" w:rsidRPr="003B0A3E" w:rsidDel="009E4C13" w:rsidRDefault="00B25BC3" w:rsidP="00CD4B1A">
            <w:pPr>
              <w:pStyle w:val="AltNormal"/>
              <w:jc w:val="center"/>
              <w:rPr>
                <w:b/>
                <w:lang w:eastAsia="zh-CN"/>
              </w:rPr>
            </w:pPr>
            <w:moveFrom w:id="1436" w:author="Thierry Berisot" w:date="2014-11-13T16:11:00Z">
              <w:r w:rsidRPr="003B0A3E" w:rsidDel="009E4C13">
                <w:rPr>
                  <w:b/>
                  <w:lang w:eastAsia="zh-CN"/>
                </w:rPr>
                <w:t>Description</w:t>
              </w:r>
            </w:moveFrom>
          </w:p>
        </w:tc>
      </w:tr>
      <w:tr w:rsidR="00B25BC3" w:rsidRPr="00F444C8" w:rsidDel="009E4C13" w:rsidTr="00CD4B1A">
        <w:tc>
          <w:tcPr>
            <w:tcW w:w="1856" w:type="dxa"/>
            <w:shd w:val="clear" w:color="auto" w:fill="D9D9D9"/>
          </w:tcPr>
          <w:p w:rsidR="00B25BC3" w:rsidRPr="003B0A3E" w:rsidDel="009E4C13" w:rsidRDefault="00B25BC3" w:rsidP="00CD4B1A">
            <w:pPr>
              <w:pStyle w:val="AltNormal"/>
              <w:jc w:val="center"/>
            </w:pPr>
            <w:moveFrom w:id="1437" w:author="Thierry Berisot" w:date="2014-11-13T16:11:00Z">
              <w:r w:rsidDel="009E4C13">
                <w:t>length</w:t>
              </w:r>
            </w:moveFrom>
          </w:p>
        </w:tc>
        <w:tc>
          <w:tcPr>
            <w:tcW w:w="4041" w:type="dxa"/>
            <w:shd w:val="clear" w:color="auto" w:fill="D9D9D9"/>
          </w:tcPr>
          <w:p w:rsidR="00B25BC3" w:rsidRPr="003B0A3E" w:rsidDel="009E4C13" w:rsidRDefault="00B25BC3" w:rsidP="00CD4B1A">
            <w:pPr>
              <w:pStyle w:val="AltNormal"/>
              <w:jc w:val="center"/>
            </w:pPr>
            <w:moveFrom w:id="1438" w:author="Thierry Berisot" w:date="2014-11-13T16:11:00Z">
              <w:r w:rsidDel="009E4C13">
                <w:t>word</w:t>
              </w:r>
            </w:moveFrom>
          </w:p>
        </w:tc>
        <w:tc>
          <w:tcPr>
            <w:tcW w:w="4168" w:type="dxa"/>
            <w:shd w:val="clear" w:color="auto" w:fill="D9D9D9"/>
          </w:tcPr>
          <w:p w:rsidR="00B25BC3" w:rsidDel="009E4C13" w:rsidRDefault="00B25BC3" w:rsidP="00CD4B1A">
            <w:pPr>
              <w:pStyle w:val="AltNormal"/>
              <w:rPr>
                <w:lang w:eastAsia="zh-CN"/>
              </w:rPr>
            </w:pPr>
            <w:moveFrom w:id="1439" w:author="Thierry Berisot" w:date="2014-11-13T16:11:00Z">
              <w:r w:rsidDel="009E4C13">
                <w:rPr>
                  <w:lang w:eastAsia="zh-CN"/>
                </w:rPr>
                <w:t xml:space="preserve">Length of the ANQP Answer. </w:t>
              </w:r>
              <w:r w:rsidRPr="00DC1FBA" w:rsidDel="009E4C13">
                <w:rPr>
                  <w:lang w:eastAsia="zh-CN"/>
                </w:rPr>
                <w:t xml:space="preserve"> </w:t>
              </w:r>
            </w:moveFrom>
          </w:p>
          <w:p w:rsidR="00B25BC3" w:rsidRPr="003B0A3E" w:rsidDel="009E4C13" w:rsidRDefault="00B25BC3" w:rsidP="00CD4B1A">
            <w:pPr>
              <w:pStyle w:val="AltNormal"/>
              <w:rPr>
                <w:lang w:eastAsia="zh-CN"/>
              </w:rPr>
            </w:pPr>
            <w:moveFrom w:id="1440" w:author="Thierry Berisot" w:date="2014-11-13T16:11:00Z">
              <w:r w:rsidDel="009E4C13">
                <w:rPr>
                  <w:lang w:eastAsia="zh-CN"/>
                </w:rPr>
                <w:t>V</w:t>
              </w:r>
              <w:r w:rsidRPr="00DC1FBA" w:rsidDel="009E4C13">
                <w:rPr>
                  <w:lang w:eastAsia="zh-CN"/>
                </w:rPr>
                <w:t xml:space="preserve">alue is </w:t>
              </w:r>
              <w:r w:rsidDel="009E4C13">
                <w:rPr>
                  <w:lang w:eastAsia="zh-CN"/>
                </w:rPr>
                <w:t xml:space="preserve">1 plus </w:t>
              </w:r>
              <w:r w:rsidRPr="00DC1FBA" w:rsidDel="009E4C13">
                <w:rPr>
                  <w:lang w:eastAsia="zh-CN"/>
                </w:rPr>
                <w:t>the sum of the lengths of each optional field present in the</w:t>
              </w:r>
              <w:r w:rsidDel="009E4C13">
                <w:rPr>
                  <w:lang w:eastAsia="zh-CN"/>
                </w:rPr>
                <w:t xml:space="preserve"> structure</w:t>
              </w:r>
            </w:moveFrom>
          </w:p>
        </w:tc>
      </w:tr>
      <w:tr w:rsidR="00B25BC3" w:rsidRPr="00F444C8" w:rsidDel="009E4C13" w:rsidTr="00CD4B1A">
        <w:tc>
          <w:tcPr>
            <w:tcW w:w="1856" w:type="dxa"/>
            <w:shd w:val="clear" w:color="auto" w:fill="D9D9D9"/>
          </w:tcPr>
          <w:p w:rsidR="00B25BC3" w:rsidDel="009E4C13" w:rsidRDefault="00B25BC3" w:rsidP="00CD4B1A">
            <w:pPr>
              <w:pStyle w:val="AltNormal"/>
              <w:jc w:val="center"/>
            </w:pPr>
            <w:moveFrom w:id="1441" w:author="Thierry Berisot" w:date="2014-11-13T16:11:00Z">
              <w:r w:rsidDel="009E4C13">
                <w:t>ACL</w:t>
              </w:r>
            </w:moveFrom>
          </w:p>
        </w:tc>
        <w:tc>
          <w:tcPr>
            <w:tcW w:w="4041" w:type="dxa"/>
            <w:shd w:val="clear" w:color="auto" w:fill="D9D9D9"/>
          </w:tcPr>
          <w:p w:rsidR="00B25BC3" w:rsidDel="009E4C13" w:rsidRDefault="00B25BC3" w:rsidP="00CD4B1A">
            <w:pPr>
              <w:pStyle w:val="AltNormal"/>
              <w:jc w:val="center"/>
            </w:pPr>
            <w:moveFrom w:id="1442" w:author="Thierry Berisot" w:date="2014-11-13T16:11:00Z">
              <w:r w:rsidRPr="00F444C8" w:rsidDel="009E4C13">
                <w:t>ANQPCapabilityList</w:t>
              </w:r>
              <w:r w:rsidDel="009E4C13">
                <w:t>*</w:t>
              </w:r>
            </w:moveFrom>
          </w:p>
        </w:tc>
        <w:tc>
          <w:tcPr>
            <w:tcW w:w="4168" w:type="dxa"/>
            <w:shd w:val="clear" w:color="auto" w:fill="D9D9D9"/>
          </w:tcPr>
          <w:p w:rsidR="00B25BC3" w:rsidDel="009E4C13" w:rsidRDefault="00B25BC3" w:rsidP="00CD4B1A">
            <w:pPr>
              <w:pStyle w:val="AltNormal"/>
              <w:rPr>
                <w:lang w:eastAsia="zh-CN"/>
              </w:rPr>
            </w:pPr>
            <w:moveFrom w:id="1443" w:author="Thierry Berisot" w:date="2014-11-13T16:11:00Z">
              <w:r w:rsidDel="009E4C13">
                <w:t>The list of information/capabilities that have been configured on an Access Point.</w:t>
              </w:r>
            </w:moveFrom>
          </w:p>
        </w:tc>
      </w:tr>
      <w:tr w:rsidR="00B25BC3" w:rsidRPr="00F444C8" w:rsidDel="009E4C13" w:rsidTr="00CD4B1A">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Del="009E4C13" w:rsidRDefault="00B25BC3" w:rsidP="00CD4B1A">
            <w:pPr>
              <w:pStyle w:val="AltNormal"/>
              <w:jc w:val="center"/>
            </w:pPr>
            <w:moveFrom w:id="1444" w:author="Thierry Berisot" w:date="2014-11-13T16:11:00Z">
              <w:r w:rsidDel="009E4C13">
                <w:t>VNAE</w:t>
              </w:r>
            </w:moveFrom>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Del="009E4C13" w:rsidRDefault="00B25BC3" w:rsidP="00CD4B1A">
            <w:pPr>
              <w:pStyle w:val="AltNormal"/>
              <w:jc w:val="center"/>
            </w:pPr>
            <w:moveFrom w:id="1445" w:author="Thierry Berisot" w:date="2014-11-13T16:11:00Z">
              <w:r w:rsidRPr="005904B6" w:rsidDel="009E4C13">
                <w:t>VenueNameANQPElement</w:t>
              </w:r>
              <w:r w:rsidDel="009E4C13">
                <w:t>*</w:t>
              </w:r>
            </w:moveFrom>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Del="009E4C13" w:rsidRDefault="00B25BC3" w:rsidP="00CD4B1A">
            <w:pPr>
              <w:pStyle w:val="AltNormal"/>
              <w:rPr>
                <w:lang w:eastAsia="zh-CN"/>
              </w:rPr>
            </w:pPr>
            <w:moveFrom w:id="1446" w:author="Thierry Berisot" w:date="2014-11-13T16:11:00Z">
              <w:r w:rsidDel="009E4C13">
                <w:t>(Optional) The venue name (s) of the hotspot</w:t>
              </w:r>
            </w:moveFrom>
          </w:p>
        </w:tc>
      </w:tr>
      <w:tr w:rsidR="00B25BC3" w:rsidRPr="00F444C8" w:rsidDel="009E4C13" w:rsidTr="00CD4B1A">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Del="009E4C13" w:rsidRDefault="00B25BC3" w:rsidP="00CD4B1A">
            <w:pPr>
              <w:pStyle w:val="AltNormal"/>
              <w:jc w:val="center"/>
            </w:pPr>
            <w:moveFrom w:id="1447" w:author="Thierry Berisot" w:date="2014-11-13T16:11:00Z">
              <w:r w:rsidDel="009E4C13">
                <w:t>ECN</w:t>
              </w:r>
            </w:moveFrom>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Del="009E4C13" w:rsidRDefault="00B25BC3" w:rsidP="00CD4B1A">
            <w:pPr>
              <w:pStyle w:val="AltNormal"/>
              <w:jc w:val="center"/>
            </w:pPr>
            <w:moveFrom w:id="1448" w:author="Thierry Berisot" w:date="2014-11-13T16:11:00Z">
              <w:r w:rsidDel="009E4C13">
                <w:t>EmergencyCallNumber*</w:t>
              </w:r>
            </w:moveFrom>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Del="009E4C13" w:rsidRDefault="00B25BC3" w:rsidP="00CD4B1A">
            <w:pPr>
              <w:pStyle w:val="AltNormal"/>
              <w:rPr>
                <w:lang w:eastAsia="zh-CN"/>
              </w:rPr>
            </w:pPr>
            <w:moveFrom w:id="1449" w:author="Thierry Berisot" w:date="2014-11-13T16:11:00Z">
              <w:r w:rsidDel="009E4C13">
                <w:rPr>
                  <w:lang w:eastAsia="zh-CN"/>
                </w:rPr>
                <w:t xml:space="preserve"> (Optional) Emergency Call Number(s)</w:t>
              </w:r>
            </w:moveFrom>
          </w:p>
        </w:tc>
      </w:tr>
      <w:tr w:rsidR="00B25BC3" w:rsidRPr="00F444C8" w:rsidDel="009E4C13" w:rsidTr="00CD4B1A">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Del="009E4C13" w:rsidRDefault="00B25BC3" w:rsidP="00CD4B1A">
            <w:pPr>
              <w:pStyle w:val="AltNormal"/>
              <w:jc w:val="center"/>
            </w:pPr>
            <w:moveFrom w:id="1450" w:author="Thierry Berisot" w:date="2014-11-13T16:11:00Z">
              <w:r w:rsidDel="009E4C13">
                <w:t>NATAE</w:t>
              </w:r>
            </w:moveFrom>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Del="009E4C13" w:rsidRDefault="00B25BC3" w:rsidP="00CD4B1A">
            <w:pPr>
              <w:pStyle w:val="AltNormal"/>
              <w:jc w:val="center"/>
            </w:pPr>
            <w:moveFrom w:id="1451" w:author="Thierry Berisot" w:date="2014-11-13T16:11:00Z">
              <w:r w:rsidRPr="005904B6" w:rsidDel="009E4C13">
                <w:t>NetworkAuthenticationTypeANQPElement</w:t>
              </w:r>
              <w:r w:rsidDel="009E4C13">
                <w:t>*</w:t>
              </w:r>
            </w:moveFrom>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Del="009E4C13" w:rsidRDefault="00B25BC3" w:rsidP="00CD4B1A">
            <w:pPr>
              <w:pStyle w:val="AltNormal"/>
              <w:rPr>
                <w:lang w:eastAsia="zh-CN"/>
              </w:rPr>
            </w:pPr>
            <w:moveFrom w:id="1452" w:author="Thierry Berisot" w:date="2014-11-13T16:11:00Z">
              <w:r w:rsidDel="009E4C13">
                <w:t xml:space="preserve">(Optional)  The </w:t>
              </w:r>
              <w:r w:rsidDel="009E4C13">
                <w:rPr>
                  <w:lang w:eastAsia="zh-CN"/>
                </w:rPr>
                <w:t>Network Authentication Type</w:t>
              </w:r>
            </w:moveFrom>
          </w:p>
        </w:tc>
      </w:tr>
      <w:tr w:rsidR="00B25BC3" w:rsidRPr="00F444C8" w:rsidDel="009E4C13" w:rsidTr="00CD4B1A">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Del="009E4C13" w:rsidRDefault="00B25BC3" w:rsidP="00CD4B1A">
            <w:pPr>
              <w:pStyle w:val="AltNormal"/>
              <w:jc w:val="center"/>
            </w:pPr>
            <w:moveFrom w:id="1453" w:author="Thierry Berisot" w:date="2014-11-13T16:11:00Z">
              <w:r w:rsidDel="009E4C13">
                <w:t>RC</w:t>
              </w:r>
            </w:moveFrom>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Del="009E4C13" w:rsidRDefault="00B25BC3" w:rsidP="00CD4B1A">
            <w:pPr>
              <w:pStyle w:val="AltNormal"/>
              <w:jc w:val="center"/>
            </w:pPr>
            <w:moveFrom w:id="1454" w:author="Thierry Berisot" w:date="2014-11-13T16:11:00Z">
              <w:r w:rsidRPr="005904B6" w:rsidDel="009E4C13">
                <w:t>RoamingConsortium</w:t>
              </w:r>
              <w:r w:rsidDel="009E4C13">
                <w:t>*</w:t>
              </w:r>
            </w:moveFrom>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Del="009E4C13" w:rsidRDefault="00B25BC3" w:rsidP="00CD4B1A">
            <w:pPr>
              <w:pStyle w:val="AltNormal"/>
              <w:rPr>
                <w:lang w:eastAsia="zh-CN"/>
              </w:rPr>
            </w:pPr>
            <w:moveFrom w:id="1455" w:author="Thierry Berisot" w:date="2014-11-13T16:11:00Z">
              <w:r w:rsidDel="009E4C13">
                <w:t xml:space="preserve">(Optional)  The </w:t>
              </w:r>
              <w:r w:rsidDel="009E4C13">
                <w:rPr>
                  <w:lang w:eastAsia="zh-CN"/>
                </w:rPr>
                <w:t>Roaming Consortium information</w:t>
              </w:r>
            </w:moveFrom>
          </w:p>
        </w:tc>
      </w:tr>
      <w:tr w:rsidR="00B25BC3" w:rsidRPr="00F444C8" w:rsidDel="009E4C13" w:rsidTr="00CD4B1A">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Del="009E4C13" w:rsidRDefault="00B25BC3" w:rsidP="00CD4B1A">
            <w:pPr>
              <w:pStyle w:val="AltNormal"/>
              <w:jc w:val="center"/>
            </w:pPr>
            <w:moveFrom w:id="1456" w:author="Thierry Berisot" w:date="2014-11-13T16:11:00Z">
              <w:r w:rsidDel="009E4C13">
                <w:t>IPATA</w:t>
              </w:r>
            </w:moveFrom>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Del="009E4C13" w:rsidRDefault="00B25BC3" w:rsidP="00CD4B1A">
            <w:pPr>
              <w:pStyle w:val="AltNormal"/>
              <w:jc w:val="center"/>
            </w:pPr>
            <w:moveFrom w:id="1457" w:author="Thierry Berisot" w:date="2014-11-13T16:11:00Z">
              <w:r w:rsidDel="009E4C13">
                <w:t>I</w:t>
              </w:r>
              <w:r w:rsidRPr="00667A9E" w:rsidDel="009E4C13">
                <w:t>PAddressTypeAvailabilityANQPElement</w:t>
              </w:r>
              <w:r w:rsidDel="009E4C13">
                <w:t>*</w:t>
              </w:r>
            </w:moveFrom>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Del="009E4C13" w:rsidRDefault="00B25BC3" w:rsidP="00CD4B1A">
            <w:pPr>
              <w:pStyle w:val="AltNormal"/>
              <w:rPr>
                <w:lang w:eastAsia="zh-CN"/>
              </w:rPr>
            </w:pPr>
            <w:moveFrom w:id="1458" w:author="Thierry Berisot" w:date="2014-11-13T16:11:00Z">
              <w:r w:rsidDel="009E4C13">
                <w:t xml:space="preserve">(Optional)  The </w:t>
              </w:r>
              <w:r w:rsidDel="009E4C13">
                <w:rPr>
                  <w:lang w:eastAsia="zh-CN"/>
                </w:rPr>
                <w:t>IP address type available</w:t>
              </w:r>
            </w:moveFrom>
          </w:p>
        </w:tc>
      </w:tr>
      <w:tr w:rsidR="00B25BC3" w:rsidRPr="00F444C8" w:rsidDel="009E4C13" w:rsidTr="00CD4B1A">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Del="009E4C13" w:rsidRDefault="00B25BC3" w:rsidP="00CD4B1A">
            <w:pPr>
              <w:pStyle w:val="AltNormal"/>
              <w:jc w:val="center"/>
            </w:pPr>
            <w:moveFrom w:id="1459" w:author="Thierry Berisot" w:date="2014-11-13T16:11:00Z">
              <w:r w:rsidDel="009E4C13">
                <w:t>NAIRL</w:t>
              </w:r>
            </w:moveFrom>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Del="009E4C13" w:rsidRDefault="00B25BC3" w:rsidP="00CD4B1A">
            <w:pPr>
              <w:pStyle w:val="AltNormal"/>
              <w:jc w:val="center"/>
            </w:pPr>
            <w:moveFrom w:id="1460" w:author="Thierry Berisot" w:date="2014-11-13T16:11:00Z">
              <w:r w:rsidRPr="005904B6" w:rsidDel="009E4C13">
                <w:t>NAIRealmList</w:t>
              </w:r>
              <w:r w:rsidDel="009E4C13">
                <w:t>*</w:t>
              </w:r>
            </w:moveFrom>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Del="009E4C13" w:rsidRDefault="00B25BC3" w:rsidP="00CD4B1A">
            <w:pPr>
              <w:pStyle w:val="AltNormal"/>
              <w:rPr>
                <w:lang w:eastAsia="zh-CN"/>
              </w:rPr>
            </w:pPr>
            <w:moveFrom w:id="1461" w:author="Thierry Berisot" w:date="2014-11-13T16:11:00Z">
              <w:r w:rsidDel="009E4C13">
                <w:t xml:space="preserve">(Optional)  The </w:t>
              </w:r>
              <w:r w:rsidDel="009E4C13">
                <w:rPr>
                  <w:lang w:eastAsia="zh-CN"/>
                </w:rPr>
                <w:t xml:space="preserve">NAI Realm </w:t>
              </w:r>
            </w:moveFrom>
          </w:p>
        </w:tc>
      </w:tr>
      <w:tr w:rsidR="00B25BC3" w:rsidRPr="00F444C8" w:rsidDel="009E4C13" w:rsidTr="00CD4B1A">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Del="009E4C13" w:rsidRDefault="00B25BC3" w:rsidP="00CD4B1A">
            <w:pPr>
              <w:pStyle w:val="AltNormal"/>
              <w:jc w:val="center"/>
            </w:pPr>
            <w:moveFrom w:id="1462" w:author="Thierry Berisot" w:date="2014-11-13T16:11:00Z">
              <w:r w:rsidDel="009E4C13">
                <w:t>3GPPCNE</w:t>
              </w:r>
            </w:moveFrom>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Del="009E4C13" w:rsidRDefault="00B25BC3" w:rsidP="00CD4B1A">
            <w:pPr>
              <w:pStyle w:val="AltNormal"/>
              <w:jc w:val="center"/>
            </w:pPr>
            <w:moveFrom w:id="1463" w:author="Thierry Berisot" w:date="2014-11-13T16:11:00Z">
              <w:r w:rsidRPr="005904B6" w:rsidDel="009E4C13">
                <w:t>3GPPCellularNetworkElement</w:t>
              </w:r>
            </w:moveFrom>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Del="009E4C13" w:rsidRDefault="00B25BC3" w:rsidP="00CD4B1A">
            <w:pPr>
              <w:pStyle w:val="AltNormal"/>
              <w:rPr>
                <w:lang w:eastAsia="zh-CN"/>
              </w:rPr>
            </w:pPr>
            <w:moveFrom w:id="1464" w:author="Thierry Berisot" w:date="2014-11-13T16:11:00Z">
              <w:r w:rsidDel="009E4C13">
                <w:t xml:space="preserve">(Optional)  The </w:t>
              </w:r>
              <w:r w:rsidDel="009E4C13">
                <w:rPr>
                  <w:lang w:eastAsia="zh-CN"/>
                </w:rPr>
                <w:t xml:space="preserve">3GPP Cellular Network ANQP-element containing cellular </w:t>
              </w:r>
              <w:r w:rsidDel="009E4C13">
                <w:rPr>
                  <w:lang w:eastAsia="zh-CN"/>
                </w:rPr>
                <w:lastRenderedPageBreak/>
                <w:t>information</w:t>
              </w:r>
            </w:moveFrom>
          </w:p>
        </w:tc>
      </w:tr>
      <w:tr w:rsidR="00B25BC3" w:rsidRPr="00F444C8" w:rsidDel="009E4C13" w:rsidTr="00CD4B1A">
        <w:tc>
          <w:tcPr>
            <w:tcW w:w="1856" w:type="dxa"/>
            <w:tcBorders>
              <w:top w:val="single" w:sz="6" w:space="0" w:color="auto"/>
              <w:left w:val="single" w:sz="4" w:space="0" w:color="auto"/>
              <w:bottom w:val="single" w:sz="6" w:space="0" w:color="auto"/>
              <w:right w:val="single" w:sz="6" w:space="0" w:color="auto"/>
            </w:tcBorders>
            <w:shd w:val="clear" w:color="auto" w:fill="D9D9D9"/>
          </w:tcPr>
          <w:p w:rsidR="00B25BC3" w:rsidDel="009E4C13" w:rsidRDefault="00B25BC3" w:rsidP="00CD4B1A">
            <w:pPr>
              <w:pStyle w:val="AltNormal"/>
              <w:jc w:val="center"/>
            </w:pPr>
            <w:moveFrom w:id="1465" w:author="Thierry Berisot" w:date="2014-11-13T16:11:00Z">
              <w:r w:rsidDel="009E4C13">
                <w:lastRenderedPageBreak/>
                <w:t>DNL</w:t>
              </w:r>
            </w:moveFrom>
          </w:p>
        </w:tc>
        <w:tc>
          <w:tcPr>
            <w:tcW w:w="4041"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Del="009E4C13" w:rsidRDefault="00B25BC3" w:rsidP="00CD4B1A">
            <w:pPr>
              <w:pStyle w:val="AltNormal"/>
              <w:jc w:val="center"/>
            </w:pPr>
            <w:moveFrom w:id="1466" w:author="Thierry Berisot" w:date="2014-11-13T16:11:00Z">
              <w:r w:rsidRPr="005904B6" w:rsidDel="009E4C13">
                <w:t>DomainNameList</w:t>
              </w:r>
            </w:moveFrom>
          </w:p>
        </w:tc>
        <w:tc>
          <w:tcPr>
            <w:tcW w:w="4168" w:type="dxa"/>
            <w:tcBorders>
              <w:top w:val="single" w:sz="6" w:space="0" w:color="auto"/>
              <w:left w:val="single" w:sz="6" w:space="0" w:color="auto"/>
              <w:bottom w:val="single" w:sz="6" w:space="0" w:color="auto"/>
              <w:right w:val="single" w:sz="4" w:space="0" w:color="auto"/>
            </w:tcBorders>
            <w:shd w:val="clear" w:color="auto" w:fill="D9D9D9"/>
          </w:tcPr>
          <w:p w:rsidR="00B25BC3" w:rsidDel="009E4C13" w:rsidRDefault="00B25BC3" w:rsidP="00CD4B1A">
            <w:pPr>
              <w:pStyle w:val="AltNormal"/>
              <w:rPr>
                <w:lang w:eastAsia="zh-CN"/>
              </w:rPr>
            </w:pPr>
            <w:moveFrom w:id="1467" w:author="Thierry Berisot" w:date="2014-11-13T16:11:00Z">
              <w:r w:rsidDel="009E4C13">
                <w:t xml:space="preserve">(Optional)  The </w:t>
              </w:r>
              <w:r w:rsidDel="009E4C13">
                <w:rPr>
                  <w:lang w:eastAsia="zh-CN"/>
                </w:rPr>
                <w:t>Domain Name(s)</w:t>
              </w:r>
            </w:moveFrom>
          </w:p>
        </w:tc>
      </w:tr>
    </w:tbl>
    <w:p w:rsidR="00B25BC3" w:rsidDel="009E4C13" w:rsidRDefault="00B25BC3" w:rsidP="00B25BC3">
      <w:pPr>
        <w:pStyle w:val="AltNormal"/>
        <w:rPr>
          <w:b/>
          <w:lang w:eastAsia="zh-CN"/>
        </w:rPr>
      </w:pPr>
    </w:p>
    <w:p w:rsidR="00B25BC3" w:rsidRPr="009972D2" w:rsidRDefault="00B25BC3" w:rsidP="00B25BC3">
      <w:pPr>
        <w:pStyle w:val="Heading3"/>
        <w:numPr>
          <w:ilvl w:val="2"/>
          <w:numId w:val="2"/>
        </w:numPr>
        <w:rPr>
          <w:sz w:val="24"/>
          <w:szCs w:val="24"/>
          <w:rPrChange w:id="1468" w:author="Thierry Berisot" w:date="2014-11-13T16:06:00Z">
            <w:rPr/>
          </w:rPrChange>
        </w:rPr>
      </w:pPr>
      <w:bookmarkStart w:id="1469" w:name="_Toc401697261"/>
      <w:moveFromRangeEnd w:id="1350"/>
      <w:r w:rsidRPr="009972D2">
        <w:rPr>
          <w:sz w:val="24"/>
          <w:szCs w:val="24"/>
          <w:rPrChange w:id="1470" w:author="Thierry Berisot" w:date="2014-11-13T16:06:00Z">
            <w:rPr/>
          </w:rPrChange>
        </w:rPr>
        <w:t>HS2ANQPAnswer</w:t>
      </w:r>
      <w:bookmarkEnd w:id="146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5BC3" w:rsidRPr="00F444C8" w:rsidTr="00CD4B1A">
        <w:tc>
          <w:tcPr>
            <w:tcW w:w="10065" w:type="dxa"/>
            <w:shd w:val="clear" w:color="auto" w:fill="D9D9D9"/>
          </w:tcPr>
          <w:p w:rsidR="00B25BC3" w:rsidRPr="003B0A3E" w:rsidRDefault="00B25BC3" w:rsidP="00CD4B1A">
            <w:pPr>
              <w:pStyle w:val="AltNormal"/>
              <w:rPr>
                <w:b/>
                <w:lang w:eastAsia="zh-CN"/>
              </w:rPr>
            </w:pPr>
            <w:r w:rsidRPr="003B0A3E">
              <w:rPr>
                <w:b/>
                <w:lang w:eastAsia="zh-CN"/>
              </w:rPr>
              <w:t xml:space="preserve">Definition </w:t>
            </w:r>
            <w:r>
              <w:rPr>
                <w:b/>
                <w:lang w:eastAsia="zh-CN"/>
              </w:rPr>
              <w:t>HS2ANQPAnswer</w:t>
            </w:r>
          </w:p>
        </w:tc>
      </w:tr>
      <w:tr w:rsidR="00B25BC3" w:rsidRPr="00F444C8" w:rsidTr="00CD4B1A">
        <w:tc>
          <w:tcPr>
            <w:tcW w:w="10065" w:type="dxa"/>
            <w:shd w:val="clear" w:color="auto" w:fill="D9D9D9"/>
          </w:tcPr>
          <w:p w:rsidR="00B25BC3" w:rsidRDefault="00B25BC3" w:rsidP="00CD4B1A">
            <w:pPr>
              <w:pStyle w:val="AltNormal"/>
            </w:pPr>
            <w:r w:rsidRPr="003B0A3E">
              <w:rPr>
                <w:lang w:eastAsia="zh-CN"/>
              </w:rPr>
              <w:t>This prototype define</w:t>
            </w:r>
            <w:r>
              <w:rPr>
                <w:lang w:eastAsia="zh-CN"/>
              </w:rPr>
              <w:t xml:space="preserve">s a structure which provides the list of HS2.0 ANQP elements provided in a response to an HS2.0 ANQP query </w:t>
            </w:r>
            <w:r>
              <w:t xml:space="preserve">in accordance with </w:t>
            </w:r>
            <w:r w:rsidRPr="003B0A3E">
              <w:t>[</w:t>
            </w:r>
            <w:r w:rsidRPr="00351F66">
              <w:t>IEEE 802.11</w:t>
            </w:r>
            <w:r>
              <w:t>-2012</w:t>
            </w:r>
            <w:r w:rsidRPr="003B0A3E">
              <w:t>].</w:t>
            </w:r>
            <w:r>
              <w:t xml:space="preserve"> </w:t>
            </w:r>
          </w:p>
          <w:p w:rsidR="00B25BC3" w:rsidRPr="003B0A3E" w:rsidRDefault="00B25BC3" w:rsidP="00CD4B1A">
            <w:pPr>
              <w:pStyle w:val="AltNormal"/>
              <w:rPr>
                <w:lang w:eastAsia="zh-CN"/>
              </w:rPr>
            </w:pPr>
            <w:r>
              <w:t>Only the HS Capability List element is always provided by the access point.</w:t>
            </w:r>
          </w:p>
          <w:p w:rsidR="00B25BC3" w:rsidRPr="003B0A3E" w:rsidRDefault="00B25BC3" w:rsidP="00CD4B1A">
            <w:pPr>
              <w:pStyle w:val="AltNormal"/>
              <w:rPr>
                <w:b/>
                <w:lang w:eastAsia="zh-CN"/>
              </w:rPr>
            </w:pPr>
          </w:p>
        </w:tc>
      </w:tr>
    </w:tbl>
    <w:p w:rsidR="00B25BC3" w:rsidRPr="003B0A3E" w:rsidRDefault="00B25BC3" w:rsidP="00B25BC3">
      <w:pPr>
        <w:pStyle w:val="AltNormal"/>
        <w:tabs>
          <w:tab w:val="left" w:pos="2087"/>
          <w:tab w:val="left" w:pos="3115"/>
        </w:tabs>
        <w:rPr>
          <w:b/>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7"/>
        <w:gridCol w:w="2440"/>
        <w:gridCol w:w="5158"/>
      </w:tblGrid>
      <w:tr w:rsidR="00B25BC3" w:rsidRPr="00F444C8" w:rsidTr="00CD4B1A">
        <w:tc>
          <w:tcPr>
            <w:tcW w:w="2467" w:type="dxa"/>
            <w:shd w:val="clear" w:color="auto" w:fill="D9D9D9"/>
          </w:tcPr>
          <w:p w:rsidR="00B25BC3" w:rsidRPr="003B0A3E" w:rsidRDefault="00B25BC3" w:rsidP="00CD4B1A">
            <w:pPr>
              <w:pStyle w:val="AltNormal"/>
              <w:jc w:val="center"/>
              <w:rPr>
                <w:b/>
                <w:lang w:eastAsia="zh-CN"/>
              </w:rPr>
            </w:pPr>
            <w:r w:rsidRPr="003B0A3E">
              <w:rPr>
                <w:b/>
                <w:lang w:eastAsia="zh-CN"/>
              </w:rPr>
              <w:t>Field Name</w:t>
            </w:r>
          </w:p>
        </w:tc>
        <w:tc>
          <w:tcPr>
            <w:tcW w:w="2440" w:type="dxa"/>
            <w:shd w:val="clear" w:color="auto" w:fill="D9D9D9"/>
          </w:tcPr>
          <w:p w:rsidR="00B25BC3" w:rsidRPr="003B0A3E" w:rsidRDefault="00B25BC3" w:rsidP="00CD4B1A">
            <w:pPr>
              <w:pStyle w:val="AltNormal"/>
              <w:jc w:val="center"/>
              <w:rPr>
                <w:b/>
                <w:lang w:eastAsia="zh-CN"/>
              </w:rPr>
            </w:pPr>
            <w:r w:rsidRPr="003B0A3E">
              <w:rPr>
                <w:b/>
                <w:lang w:eastAsia="zh-CN"/>
              </w:rPr>
              <w:t>Type</w:t>
            </w:r>
          </w:p>
        </w:tc>
        <w:tc>
          <w:tcPr>
            <w:tcW w:w="5158" w:type="dxa"/>
            <w:shd w:val="clear" w:color="auto" w:fill="D9D9D9"/>
          </w:tcPr>
          <w:p w:rsidR="00B25BC3" w:rsidRPr="003B0A3E" w:rsidRDefault="00B25BC3" w:rsidP="00CD4B1A">
            <w:pPr>
              <w:pStyle w:val="AltNormal"/>
              <w:jc w:val="center"/>
              <w:rPr>
                <w:b/>
                <w:lang w:eastAsia="zh-CN"/>
              </w:rPr>
            </w:pPr>
            <w:r w:rsidRPr="003B0A3E">
              <w:rPr>
                <w:b/>
                <w:lang w:eastAsia="zh-CN"/>
              </w:rPr>
              <w:t>Description</w:t>
            </w:r>
          </w:p>
        </w:tc>
      </w:tr>
      <w:tr w:rsidR="00B25BC3" w:rsidRPr="003B0A3E" w:rsidTr="00CD4B1A">
        <w:tc>
          <w:tcPr>
            <w:tcW w:w="2467" w:type="dxa"/>
            <w:shd w:val="clear" w:color="auto" w:fill="D9D9D9"/>
          </w:tcPr>
          <w:p w:rsidR="00B25BC3" w:rsidRPr="003B0A3E" w:rsidRDefault="00B25BC3" w:rsidP="00CD4B1A">
            <w:pPr>
              <w:pStyle w:val="AltNormal"/>
              <w:jc w:val="center"/>
            </w:pPr>
            <w:r>
              <w:t>length</w:t>
            </w:r>
          </w:p>
        </w:tc>
        <w:tc>
          <w:tcPr>
            <w:tcW w:w="2440" w:type="dxa"/>
            <w:shd w:val="clear" w:color="auto" w:fill="D9D9D9"/>
          </w:tcPr>
          <w:p w:rsidR="00B25BC3" w:rsidRPr="003B0A3E" w:rsidRDefault="00B25BC3" w:rsidP="00CD4B1A">
            <w:pPr>
              <w:pStyle w:val="AltNormal"/>
              <w:jc w:val="center"/>
            </w:pPr>
            <w:r>
              <w:t>word</w:t>
            </w:r>
          </w:p>
        </w:tc>
        <w:tc>
          <w:tcPr>
            <w:tcW w:w="5158" w:type="dxa"/>
            <w:shd w:val="clear" w:color="auto" w:fill="D9D9D9"/>
          </w:tcPr>
          <w:p w:rsidR="00B25BC3" w:rsidRDefault="00B25BC3" w:rsidP="00CD4B1A">
            <w:pPr>
              <w:pStyle w:val="AltNormal"/>
              <w:rPr>
                <w:lang w:eastAsia="zh-CN"/>
              </w:rPr>
            </w:pPr>
            <w:r>
              <w:rPr>
                <w:lang w:eastAsia="zh-CN"/>
              </w:rPr>
              <w:t xml:space="preserve">Length of the HS2 ANQP Answer. </w:t>
            </w:r>
            <w:r w:rsidRPr="00DC1FBA">
              <w:rPr>
                <w:lang w:eastAsia="zh-CN"/>
              </w:rPr>
              <w:t xml:space="preserve"> </w:t>
            </w:r>
          </w:p>
          <w:p w:rsidR="00B25BC3" w:rsidRPr="003B0A3E" w:rsidRDefault="00B25BC3" w:rsidP="00CD4B1A">
            <w:pPr>
              <w:pStyle w:val="AltNormal"/>
              <w:rPr>
                <w:lang w:eastAsia="zh-CN"/>
              </w:rPr>
            </w:pPr>
            <w:r>
              <w:rPr>
                <w:lang w:eastAsia="zh-CN"/>
              </w:rPr>
              <w:t>V</w:t>
            </w:r>
            <w:r w:rsidRPr="00DC1FBA">
              <w:rPr>
                <w:lang w:eastAsia="zh-CN"/>
              </w:rPr>
              <w:t xml:space="preserve">alue is </w:t>
            </w:r>
            <w:r>
              <w:rPr>
                <w:lang w:eastAsia="zh-CN"/>
              </w:rPr>
              <w:t xml:space="preserve">1 plus </w:t>
            </w:r>
            <w:r w:rsidRPr="00DC1FBA">
              <w:rPr>
                <w:lang w:eastAsia="zh-CN"/>
              </w:rPr>
              <w:t>the sum of the lengths of each optional field present in the</w:t>
            </w:r>
            <w:r>
              <w:rPr>
                <w:lang w:eastAsia="zh-CN"/>
              </w:rPr>
              <w:t xml:space="preserve"> </w:t>
            </w:r>
            <w:r w:rsidRPr="00DC1FBA">
              <w:rPr>
                <w:lang w:eastAsia="zh-CN"/>
              </w:rPr>
              <w:t>element.</w:t>
            </w:r>
          </w:p>
        </w:tc>
      </w:tr>
      <w:tr w:rsidR="00B25BC3" w:rsidRPr="00F444C8" w:rsidTr="00CD4B1A">
        <w:tc>
          <w:tcPr>
            <w:tcW w:w="2467" w:type="dxa"/>
            <w:shd w:val="clear" w:color="auto" w:fill="D9D9D9"/>
          </w:tcPr>
          <w:p w:rsidR="00B25BC3" w:rsidRDefault="00B25BC3" w:rsidP="00CD4B1A">
            <w:pPr>
              <w:pStyle w:val="AltNormal"/>
              <w:jc w:val="center"/>
            </w:pPr>
            <w:r>
              <w:t>HSCL</w:t>
            </w:r>
          </w:p>
        </w:tc>
        <w:tc>
          <w:tcPr>
            <w:tcW w:w="2440" w:type="dxa"/>
            <w:shd w:val="clear" w:color="auto" w:fill="D9D9D9"/>
          </w:tcPr>
          <w:p w:rsidR="00B25BC3" w:rsidRDefault="00B25BC3" w:rsidP="00CD4B1A">
            <w:pPr>
              <w:pStyle w:val="AltNormal"/>
              <w:jc w:val="center"/>
            </w:pPr>
            <w:r>
              <w:t>HSCapabilityLis</w:t>
            </w:r>
            <w:r w:rsidRPr="00F444C8">
              <w:t>t</w:t>
            </w:r>
            <w:r>
              <w:t>*</w:t>
            </w:r>
          </w:p>
        </w:tc>
        <w:tc>
          <w:tcPr>
            <w:tcW w:w="5158" w:type="dxa"/>
            <w:shd w:val="clear" w:color="auto" w:fill="D9D9D9"/>
          </w:tcPr>
          <w:p w:rsidR="00B25BC3" w:rsidRDefault="00B25BC3" w:rsidP="00CD4B1A">
            <w:pPr>
              <w:pStyle w:val="AltNormal"/>
              <w:rPr>
                <w:lang w:eastAsia="zh-CN"/>
              </w:rPr>
            </w:pPr>
            <w:r>
              <w:t>The list of information/capabilities that have been configured on an HS 2.0 Access Point.</w:t>
            </w:r>
          </w:p>
        </w:tc>
      </w:tr>
      <w:tr w:rsidR="00B25BC3" w:rsidRPr="00F444C8" w:rsidTr="00CD4B1A">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CD4B1A">
            <w:pPr>
              <w:pStyle w:val="AltNormal"/>
              <w:jc w:val="center"/>
            </w:pPr>
            <w:r>
              <w:t>OFN</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Default="00B25BC3" w:rsidP="00CD4B1A">
            <w:pPr>
              <w:pStyle w:val="AltNormal"/>
              <w:jc w:val="center"/>
            </w:pPr>
            <w:r w:rsidRPr="00667A9E">
              <w:t xml:space="preserve">OperatorFriendlyName </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CD4B1A">
            <w:pPr>
              <w:pStyle w:val="AltNormal"/>
              <w:rPr>
                <w:lang w:eastAsia="zh-CN"/>
              </w:rPr>
            </w:pPr>
            <w:r>
              <w:t>(Optional) The list of Operator Friendly Names of the Hotspot Operator.</w:t>
            </w:r>
          </w:p>
        </w:tc>
      </w:tr>
      <w:tr w:rsidR="00B25BC3" w:rsidRPr="00F444C8" w:rsidTr="00CD4B1A">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CD4B1A">
            <w:pPr>
              <w:pStyle w:val="AltNormal"/>
              <w:jc w:val="center"/>
            </w:pPr>
            <w:r>
              <w:t>WM</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CD4B1A">
            <w:pPr>
              <w:pStyle w:val="AltNormal"/>
              <w:jc w:val="center"/>
            </w:pPr>
            <w:r w:rsidRPr="00667A9E">
              <w:t>WANMetrics</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CD4B1A">
            <w:pPr>
              <w:pStyle w:val="AltNormal"/>
              <w:rPr>
                <w:lang w:eastAsia="zh-CN"/>
              </w:rPr>
            </w:pPr>
            <w:r>
              <w:t xml:space="preserve">(Optional)  The </w:t>
            </w:r>
            <w:r w:rsidRPr="00D54D1B">
              <w:rPr>
                <w:lang w:eastAsia="zh-CN"/>
              </w:rPr>
              <w:t>WAN Metrics element provides information about the WAN link connecting an IEEE 802.11 AN and the Internet.</w:t>
            </w:r>
          </w:p>
        </w:tc>
      </w:tr>
      <w:tr w:rsidR="00B25BC3" w:rsidRPr="00F444C8" w:rsidTr="00CD4B1A">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CD4B1A">
            <w:pPr>
              <w:pStyle w:val="AltNormal"/>
              <w:jc w:val="center"/>
            </w:pPr>
            <w:r>
              <w:t>CC</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CD4B1A">
            <w:pPr>
              <w:pStyle w:val="AltNormal"/>
              <w:jc w:val="center"/>
            </w:pPr>
            <w:r w:rsidRPr="00667A9E">
              <w:t>ConnectionCapability</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CD4B1A">
            <w:pPr>
              <w:pStyle w:val="AltNormal"/>
              <w:rPr>
                <w:lang w:eastAsia="zh-CN"/>
              </w:rPr>
            </w:pPr>
            <w:r>
              <w:t xml:space="preserve">(Optional) </w:t>
            </w:r>
            <w:r w:rsidRPr="00D54D1B">
              <w:rPr>
                <w:lang w:eastAsia="zh-CN"/>
              </w:rPr>
              <w:t xml:space="preserve">The Connection Capability element provides information on the connection status in the hotspot of the most commonly used communications protocols and ports. </w:t>
            </w:r>
          </w:p>
        </w:tc>
      </w:tr>
      <w:tr w:rsidR="00B25BC3" w:rsidRPr="00F444C8" w:rsidTr="00CD4B1A">
        <w:tc>
          <w:tcPr>
            <w:tcW w:w="2467" w:type="dxa"/>
            <w:tcBorders>
              <w:top w:val="single" w:sz="6" w:space="0" w:color="auto"/>
              <w:left w:val="single" w:sz="4" w:space="0" w:color="auto"/>
              <w:bottom w:val="single" w:sz="6" w:space="0" w:color="auto"/>
              <w:right w:val="single" w:sz="6" w:space="0" w:color="auto"/>
            </w:tcBorders>
            <w:shd w:val="clear" w:color="auto" w:fill="D9D9D9"/>
          </w:tcPr>
          <w:p w:rsidR="00B25BC3" w:rsidRDefault="00B25BC3" w:rsidP="00CD4B1A">
            <w:pPr>
              <w:pStyle w:val="AltNormal"/>
              <w:jc w:val="center"/>
            </w:pPr>
            <w:r>
              <w:t>NAIHRQ</w:t>
            </w:r>
          </w:p>
        </w:tc>
        <w:tc>
          <w:tcPr>
            <w:tcW w:w="2440" w:type="dxa"/>
            <w:tcBorders>
              <w:top w:val="single" w:sz="6" w:space="0" w:color="auto"/>
              <w:left w:val="single" w:sz="6" w:space="0" w:color="auto"/>
              <w:bottom w:val="single" w:sz="6" w:space="0" w:color="auto"/>
              <w:right w:val="single" w:sz="6" w:space="0" w:color="auto"/>
            </w:tcBorders>
            <w:shd w:val="clear" w:color="auto" w:fill="D9D9D9"/>
          </w:tcPr>
          <w:p w:rsidR="00B25BC3" w:rsidRPr="005904B6" w:rsidRDefault="00B25BC3" w:rsidP="00CD4B1A">
            <w:pPr>
              <w:pStyle w:val="AltNormal"/>
              <w:jc w:val="center"/>
            </w:pPr>
            <w:r w:rsidRPr="00667A9E">
              <w:t>NAIHomeRealmQuery</w:t>
            </w:r>
            <w:r>
              <w:t>*</w:t>
            </w:r>
          </w:p>
        </w:tc>
        <w:tc>
          <w:tcPr>
            <w:tcW w:w="5158" w:type="dxa"/>
            <w:tcBorders>
              <w:top w:val="single" w:sz="6" w:space="0" w:color="auto"/>
              <w:left w:val="single" w:sz="6" w:space="0" w:color="auto"/>
              <w:bottom w:val="single" w:sz="6" w:space="0" w:color="auto"/>
              <w:right w:val="single" w:sz="4" w:space="0" w:color="auto"/>
            </w:tcBorders>
            <w:shd w:val="clear" w:color="auto" w:fill="D9D9D9"/>
          </w:tcPr>
          <w:p w:rsidR="00B25BC3" w:rsidRDefault="00B25BC3" w:rsidP="00CD4B1A">
            <w:pPr>
              <w:pStyle w:val="AltNormal"/>
            </w:pPr>
            <w:r>
              <w:t>(Optional) The NAI Home Realm Query element</w:t>
            </w:r>
          </w:p>
        </w:tc>
      </w:tr>
    </w:tbl>
    <w:p w:rsidR="00B25BC3" w:rsidRDefault="00B25BC3" w:rsidP="009D0E7E">
      <w:pPr>
        <w:pStyle w:val="AltNormal"/>
        <w:rPr>
          <w:b/>
          <w:lang w:eastAsia="zh-CN"/>
        </w:rPr>
      </w:pPr>
    </w:p>
    <w:p w:rsidR="009D0E7E" w:rsidRPr="003B0A3E" w:rsidRDefault="009D0E7E" w:rsidP="009D0E7E">
      <w:pPr>
        <w:pStyle w:val="Heading2"/>
        <w:numPr>
          <w:ilvl w:val="1"/>
          <w:numId w:val="2"/>
        </w:numPr>
        <w:rPr>
          <w:lang w:eastAsia="zh-CN"/>
        </w:rPr>
      </w:pPr>
      <w:bookmarkStart w:id="1471" w:name="_Toc401697262"/>
      <w:r>
        <w:rPr>
          <w:lang w:eastAsia="zh-CN"/>
        </w:rPr>
        <w:t xml:space="preserve">HS2.0 </w:t>
      </w:r>
      <w:r w:rsidRPr="003B0A3E">
        <w:rPr>
          <w:lang w:eastAsia="zh-CN"/>
        </w:rPr>
        <w:t>Data Type Definitions</w:t>
      </w:r>
      <w:bookmarkEnd w:id="1471"/>
    </w:p>
    <w:p w:rsidR="009D0E7E" w:rsidRPr="009972D2" w:rsidRDefault="009D0E7E" w:rsidP="009D0E7E">
      <w:pPr>
        <w:pStyle w:val="Heading3"/>
        <w:numPr>
          <w:ilvl w:val="2"/>
          <w:numId w:val="2"/>
        </w:numPr>
        <w:rPr>
          <w:sz w:val="24"/>
          <w:szCs w:val="24"/>
          <w:rPrChange w:id="1472" w:author="Thierry Berisot" w:date="2014-11-13T16:06:00Z">
            <w:rPr/>
          </w:rPrChange>
        </w:rPr>
      </w:pPr>
      <w:bookmarkStart w:id="1473" w:name="_Toc401697263"/>
      <w:r w:rsidRPr="009972D2">
        <w:rPr>
          <w:sz w:val="24"/>
          <w:szCs w:val="24"/>
          <w:rPrChange w:id="1474" w:author="Thierry Berisot" w:date="2014-11-13T16:06:00Z">
            <w:rPr/>
          </w:rPrChange>
        </w:rPr>
        <w:t>WlanRoamingPartner</w:t>
      </w:r>
      <w:bookmarkEnd w:id="147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w:t>
            </w:r>
            <w:r w:rsidRPr="00B27C26">
              <w:rPr>
                <w:b/>
                <w:lang w:eastAsia="zh-CN"/>
              </w:rPr>
              <w:t>RoamingPartner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Wlan Roaming partner record</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1460"/>
        <w:gridCol w:w="5787"/>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r>
              <w:t>FQDN_Match</w:t>
            </w:r>
          </w:p>
        </w:tc>
        <w:tc>
          <w:tcPr>
            <w:tcW w:w="1460" w:type="dxa"/>
            <w:shd w:val="clear" w:color="auto" w:fill="D9D9D9"/>
          </w:tcPr>
          <w:p w:rsidR="009D0E7E" w:rsidRPr="003B0A3E" w:rsidRDefault="009D0E7E" w:rsidP="00AC4E9A">
            <w:pPr>
              <w:pStyle w:val="AltNormal"/>
              <w:jc w:val="center"/>
            </w:pPr>
            <w:r>
              <w:t>UTF8*</w:t>
            </w:r>
          </w:p>
        </w:tc>
        <w:tc>
          <w:tcPr>
            <w:tcW w:w="5787" w:type="dxa"/>
            <w:shd w:val="clear" w:color="auto" w:fill="D9D9D9"/>
          </w:tcPr>
          <w:p w:rsidR="009D0E7E" w:rsidRDefault="009D0E7E" w:rsidP="00AC4E9A">
            <w:pPr>
              <w:pStyle w:val="AltNormal"/>
              <w:tabs>
                <w:tab w:val="left" w:pos="783"/>
              </w:tabs>
              <w:rPr>
                <w:lang w:eastAsia="zh-CN"/>
              </w:rPr>
            </w:pPr>
            <w:r>
              <w:rPr>
                <w:lang w:eastAsia="zh-CN"/>
              </w:rPr>
              <w:t xml:space="preserve">Indication of the match rules with the </w:t>
            </w:r>
            <w:r w:rsidRPr="00B27C26">
              <w:rPr>
                <w:lang w:eastAsia="zh-CN"/>
              </w:rPr>
              <w:t>Fully Qualified Domain Name</w:t>
            </w:r>
            <w:r>
              <w:rPr>
                <w:lang w:eastAsia="zh-CN"/>
              </w:rPr>
              <w:t xml:space="preserve"> (</w:t>
            </w:r>
            <w:r w:rsidRPr="009620C7">
              <w:rPr>
                <w:lang w:eastAsia="zh-CN"/>
              </w:rPr>
              <w:t>FQDN</w:t>
            </w:r>
            <w:r>
              <w:rPr>
                <w:lang w:eastAsia="zh-CN"/>
              </w:rPr>
              <w:t>)</w:t>
            </w:r>
            <w:r w:rsidRPr="009620C7">
              <w:rPr>
                <w:lang w:eastAsia="zh-CN"/>
              </w:rPr>
              <w:t xml:space="preserve"> of an SP in the </w:t>
            </w:r>
            <w:r>
              <w:rPr>
                <w:lang w:eastAsia="zh-CN"/>
              </w:rPr>
              <w:t>R</w:t>
            </w:r>
            <w:r w:rsidRPr="009620C7">
              <w:rPr>
                <w:lang w:eastAsia="zh-CN"/>
              </w:rPr>
              <w:t xml:space="preserve">oaming </w:t>
            </w:r>
            <w:r>
              <w:rPr>
                <w:lang w:eastAsia="zh-CN"/>
              </w:rPr>
              <w:t>Partner L</w:t>
            </w:r>
            <w:r w:rsidRPr="009620C7">
              <w:rPr>
                <w:lang w:eastAsia="zh-CN"/>
              </w:rPr>
              <w:t xml:space="preserve">ist. </w:t>
            </w:r>
          </w:p>
          <w:p w:rsidR="009D0E7E" w:rsidRPr="003B0A3E" w:rsidRDefault="009D0E7E" w:rsidP="00AC4E9A">
            <w:pPr>
              <w:pStyle w:val="AltNormal"/>
              <w:tabs>
                <w:tab w:val="left" w:pos="783"/>
              </w:tabs>
              <w:rPr>
                <w:lang w:eastAsia="zh-CN"/>
              </w:rPr>
            </w:pPr>
            <w:r w:rsidRPr="009620C7">
              <w:rPr>
                <w:lang w:eastAsia="zh-CN"/>
              </w:rPr>
              <w:t>is the concatenated string "FQDN" || "," || {"includeSubdomains" | "exactMatch"} where ||= concatenation and | = or.</w:t>
            </w:r>
          </w:p>
        </w:tc>
      </w:tr>
      <w:tr w:rsidR="009D0E7E" w:rsidRPr="003B0A3E" w:rsidTr="00AC4E9A">
        <w:tc>
          <w:tcPr>
            <w:tcW w:w="2818" w:type="dxa"/>
            <w:shd w:val="clear" w:color="auto" w:fill="D9D9D9"/>
          </w:tcPr>
          <w:p w:rsidR="009D0E7E" w:rsidRPr="003B0A3E" w:rsidRDefault="00764D24" w:rsidP="00AC4E9A">
            <w:pPr>
              <w:pStyle w:val="AltNormal"/>
              <w:jc w:val="center"/>
            </w:pPr>
            <w:r>
              <w:t>priority</w:t>
            </w:r>
          </w:p>
        </w:tc>
        <w:tc>
          <w:tcPr>
            <w:tcW w:w="1460" w:type="dxa"/>
            <w:shd w:val="clear" w:color="auto" w:fill="D9D9D9"/>
          </w:tcPr>
          <w:p w:rsidR="009D0E7E" w:rsidRPr="003B0A3E" w:rsidRDefault="009D0E7E" w:rsidP="00AC4E9A">
            <w:pPr>
              <w:pStyle w:val="AltNormal"/>
              <w:jc w:val="center"/>
            </w:pPr>
            <w:r>
              <w:t>byte</w:t>
            </w:r>
          </w:p>
        </w:tc>
        <w:tc>
          <w:tcPr>
            <w:tcW w:w="5787" w:type="dxa"/>
            <w:shd w:val="clear" w:color="auto" w:fill="D9D9D9"/>
          </w:tcPr>
          <w:p w:rsidR="009D0E7E" w:rsidRDefault="009D0E7E" w:rsidP="00AC4E9A">
            <w:pPr>
              <w:pStyle w:val="AltNormal"/>
              <w:rPr>
                <w:lang w:eastAsia="zh-CN"/>
              </w:rPr>
            </w:pPr>
            <w:r>
              <w:rPr>
                <w:lang w:eastAsia="zh-CN"/>
              </w:rPr>
              <w:t>P</w:t>
            </w:r>
            <w:r w:rsidRPr="009620C7">
              <w:rPr>
                <w:lang w:eastAsia="zh-CN"/>
              </w:rPr>
              <w:t xml:space="preserve">riority of a Home SP in the roaming partner list.  The lower </w:t>
            </w:r>
            <w:r w:rsidRPr="009620C7">
              <w:rPr>
                <w:lang w:eastAsia="zh-CN"/>
              </w:rPr>
              <w:lastRenderedPageBreak/>
              <w:t>the v</w:t>
            </w:r>
            <w:r>
              <w:rPr>
                <w:lang w:eastAsia="zh-CN"/>
              </w:rPr>
              <w:t xml:space="preserve">alue, the higher the priority. </w:t>
            </w:r>
          </w:p>
          <w:p w:rsidR="009D0E7E" w:rsidRPr="003B0A3E" w:rsidRDefault="009D0E7E" w:rsidP="00AC4E9A">
            <w:pPr>
              <w:pStyle w:val="AltNormal"/>
              <w:rPr>
                <w:lang w:eastAsia="zh-CN"/>
              </w:rPr>
            </w:pPr>
            <w:r w:rsidRPr="009620C7">
              <w:rPr>
                <w:lang w:eastAsia="zh-CN"/>
              </w:rPr>
              <w:t>A roaming partner not in this list has a default priority value of 128 (mid range).</w:t>
            </w:r>
          </w:p>
        </w:tc>
      </w:tr>
      <w:tr w:rsidR="009D0E7E" w:rsidRPr="003B0A3E" w:rsidTr="00AC4E9A">
        <w:tc>
          <w:tcPr>
            <w:tcW w:w="2818" w:type="dxa"/>
            <w:shd w:val="clear" w:color="auto" w:fill="D9D9D9"/>
          </w:tcPr>
          <w:p w:rsidR="009D0E7E" w:rsidRDefault="00764D24" w:rsidP="00AC4E9A">
            <w:pPr>
              <w:pStyle w:val="AltNormal"/>
              <w:jc w:val="center"/>
            </w:pPr>
            <w:r>
              <w:lastRenderedPageBreak/>
              <w:t>p</w:t>
            </w:r>
            <w:r w:rsidR="009D0E7E">
              <w:t>Country</w:t>
            </w:r>
          </w:p>
        </w:tc>
        <w:tc>
          <w:tcPr>
            <w:tcW w:w="1460" w:type="dxa"/>
            <w:shd w:val="clear" w:color="auto" w:fill="D9D9D9"/>
          </w:tcPr>
          <w:p w:rsidR="009D0E7E" w:rsidRDefault="009D0E7E" w:rsidP="00AC4E9A">
            <w:pPr>
              <w:pStyle w:val="AltNormal"/>
              <w:jc w:val="center"/>
            </w:pPr>
            <w:r>
              <w:t>UTF8*</w:t>
            </w:r>
          </w:p>
        </w:tc>
        <w:tc>
          <w:tcPr>
            <w:tcW w:w="5787" w:type="dxa"/>
            <w:shd w:val="clear" w:color="auto" w:fill="D9D9D9"/>
          </w:tcPr>
          <w:p w:rsidR="009D0E7E" w:rsidRDefault="009D0E7E" w:rsidP="00AC4E9A">
            <w:pPr>
              <w:pStyle w:val="AltNormal"/>
              <w:rPr>
                <w:lang w:eastAsia="zh-CN"/>
              </w:rPr>
            </w:pPr>
            <w:r w:rsidRPr="009620C7">
              <w:rPr>
                <w:lang w:eastAsia="zh-CN"/>
              </w:rPr>
              <w:t>The encoding shall be one or more, comma delimited (i.e., ",")  ISO/IEC 3166-1 2-character country strings or the country-independent value, "*". If there is a country-specific priority in one or more of the {FQDN_Match, Priority, Country} tuples, it shall override the default, country-independent priority.  If the country element is not present in the serving AP's beacon or probe response frames, then only default behavio</w:t>
            </w:r>
            <w:r>
              <w:rPr>
                <w:lang w:eastAsia="zh-CN"/>
              </w:rPr>
              <w:t>u</w:t>
            </w:r>
            <w:r w:rsidRPr="009620C7">
              <w:rPr>
                <w:lang w:eastAsia="zh-CN"/>
              </w:rPr>
              <w:t>rs (indicated by "*") are permitted.</w:t>
            </w:r>
          </w:p>
        </w:tc>
      </w:tr>
    </w:tbl>
    <w:p w:rsidR="009D0E7E" w:rsidRDefault="009D0E7E" w:rsidP="009D0E7E">
      <w:pPr>
        <w:rPr>
          <w:lang w:val="en-US" w:eastAsia="zh-CN"/>
        </w:rPr>
      </w:pPr>
    </w:p>
    <w:p w:rsidR="009D0E7E" w:rsidRPr="009972D2" w:rsidRDefault="009D0E7E" w:rsidP="009D0E7E">
      <w:pPr>
        <w:pStyle w:val="Heading3"/>
        <w:numPr>
          <w:ilvl w:val="2"/>
          <w:numId w:val="2"/>
        </w:numPr>
        <w:rPr>
          <w:sz w:val="24"/>
          <w:szCs w:val="24"/>
          <w:rPrChange w:id="1475" w:author="Thierry Berisot" w:date="2014-11-13T16:06:00Z">
            <w:rPr/>
          </w:rPrChange>
        </w:rPr>
      </w:pPr>
      <w:bookmarkStart w:id="1476" w:name="_Toc401697264"/>
      <w:r w:rsidRPr="009972D2">
        <w:rPr>
          <w:sz w:val="24"/>
          <w:szCs w:val="24"/>
          <w:rPrChange w:id="1477" w:author="Thierry Berisot" w:date="2014-11-13T16:06:00Z">
            <w:rPr/>
          </w:rPrChange>
        </w:rPr>
        <w:t>PreferredRoamingPartners</w:t>
      </w:r>
      <w:bookmarkEnd w:id="147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B27C26">
              <w:rPr>
                <w:b/>
                <w:lang w:eastAsia="zh-CN"/>
              </w:rPr>
              <w:t>PreferredRoamingPartner</w:t>
            </w:r>
            <w:r>
              <w:rPr>
                <w:b/>
                <w:lang w:eastAsia="zh-CN"/>
              </w:rPr>
              <w: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number of </w:t>
            </w:r>
            <w:r>
              <w:rPr>
                <w:lang w:eastAsia="zh-CN"/>
              </w:rPr>
              <w:t>preferred roaming partners</w:t>
            </w:r>
            <w:r w:rsidRPr="003B0A3E">
              <w:rPr>
                <w:lang w:eastAsia="zh-CN"/>
              </w:rPr>
              <w:t xml:space="preserve"> in the list.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18"/>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PRP</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Preferred Roaming Partners</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w:t>
            </w:r>
            <w:r w:rsidR="009D0E7E" w:rsidRPr="00ED7DF6">
              <w:rPr>
                <w:rFonts w:ascii="Arial" w:hAnsi="Arial" w:cs="Arial"/>
                <w:color w:val="000000"/>
              </w:rPr>
              <w:t>PreferredRoamingPartner</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ED7DF6">
              <w:rPr>
                <w:rFonts w:ascii="Arial" w:hAnsi="Arial" w:cs="Arial"/>
                <w:color w:val="000000"/>
              </w:rPr>
              <w:t>WlanRoamingPartner</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Preferred Roaming Partners</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Change w:id="1478" w:author="Thierry Berisot" w:date="2014-11-13T16:06:00Z">
            <w:rPr/>
          </w:rPrChange>
        </w:rPr>
      </w:pPr>
      <w:r w:rsidRPr="009972D2">
        <w:rPr>
          <w:sz w:val="24"/>
          <w:szCs w:val="24"/>
          <w:rPrChange w:id="1479" w:author="Thierry Berisot" w:date="2014-11-13T16:06:00Z">
            <w:rPr/>
          </w:rPrChange>
        </w:rPr>
        <w:t xml:space="preserve"> </w:t>
      </w:r>
      <w:bookmarkStart w:id="1480" w:name="_Toc401697265"/>
      <w:r w:rsidRPr="009972D2">
        <w:rPr>
          <w:sz w:val="24"/>
          <w:szCs w:val="24"/>
          <w:rPrChange w:id="1481" w:author="Thierry Berisot" w:date="2014-11-13T16:06:00Z">
            <w:rPr/>
          </w:rPrChange>
        </w:rPr>
        <w:t>BackhaulThreshold</w:t>
      </w:r>
      <w:bookmarkEnd w:id="148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D7DF6">
              <w:rPr>
                <w:b/>
                <w:lang w:eastAsia="zh-CN"/>
              </w:rPr>
              <w:t>BackhaulThreshold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backhaul threshold information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1460"/>
        <w:gridCol w:w="5787"/>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9D0E7E" w:rsidP="00AC4E9A">
            <w:pPr>
              <w:pStyle w:val="AltNormal"/>
              <w:jc w:val="center"/>
            </w:pPr>
            <w:r>
              <w:t>NetworkType</w:t>
            </w:r>
          </w:p>
        </w:tc>
        <w:tc>
          <w:tcPr>
            <w:tcW w:w="1460" w:type="dxa"/>
            <w:shd w:val="clear" w:color="auto" w:fill="D9D9D9"/>
          </w:tcPr>
          <w:p w:rsidR="009D0E7E" w:rsidRPr="003B0A3E" w:rsidRDefault="009D0E7E" w:rsidP="00AC4E9A">
            <w:pPr>
              <w:pStyle w:val="AltNormal"/>
              <w:jc w:val="center"/>
            </w:pPr>
            <w:r>
              <w:t>UTF8*</w:t>
            </w:r>
          </w:p>
        </w:tc>
        <w:tc>
          <w:tcPr>
            <w:tcW w:w="5787" w:type="dxa"/>
            <w:shd w:val="clear" w:color="auto" w:fill="D9D9D9"/>
          </w:tcPr>
          <w:p w:rsidR="009D0E7E" w:rsidRPr="003B0A3E" w:rsidRDefault="009D0E7E" w:rsidP="00AC4E9A">
            <w:pPr>
              <w:pStyle w:val="AltNormal"/>
              <w:tabs>
                <w:tab w:val="left" w:pos="783"/>
              </w:tabs>
              <w:rPr>
                <w:lang w:eastAsia="zh-CN"/>
              </w:rPr>
            </w:pPr>
            <w:r>
              <w:rPr>
                <w:rFonts w:cs="Arial"/>
              </w:rPr>
              <w:t xml:space="preserve"> "Home" or "R</w:t>
            </w:r>
            <w:r w:rsidRPr="00295168">
              <w:rPr>
                <w:rFonts w:cs="Arial"/>
              </w:rPr>
              <w:t>oaming"</w:t>
            </w:r>
          </w:p>
        </w:tc>
      </w:tr>
      <w:tr w:rsidR="009D0E7E" w:rsidRPr="003B0A3E" w:rsidTr="00AC4E9A">
        <w:tc>
          <w:tcPr>
            <w:tcW w:w="2818" w:type="dxa"/>
            <w:shd w:val="clear" w:color="auto" w:fill="D9D9D9"/>
          </w:tcPr>
          <w:p w:rsidR="009D0E7E" w:rsidRPr="003B0A3E" w:rsidRDefault="009D0E7E" w:rsidP="00AC4E9A">
            <w:pPr>
              <w:pStyle w:val="AltNormal"/>
              <w:jc w:val="center"/>
            </w:pPr>
            <w:r w:rsidRPr="00AB23E3">
              <w:t>DLBandwidth</w:t>
            </w:r>
          </w:p>
        </w:tc>
        <w:tc>
          <w:tcPr>
            <w:tcW w:w="1460" w:type="dxa"/>
            <w:shd w:val="clear" w:color="auto" w:fill="D9D9D9"/>
          </w:tcPr>
          <w:p w:rsidR="009D0E7E" w:rsidRPr="003B0A3E" w:rsidRDefault="009D0E7E" w:rsidP="00AC4E9A">
            <w:pPr>
              <w:pStyle w:val="AltNormal"/>
              <w:jc w:val="center"/>
            </w:pPr>
            <w:r>
              <w:t>dword</w:t>
            </w:r>
          </w:p>
        </w:tc>
        <w:tc>
          <w:tcPr>
            <w:tcW w:w="5787" w:type="dxa"/>
            <w:shd w:val="clear" w:color="auto" w:fill="D9D9D9"/>
          </w:tcPr>
          <w:p w:rsidR="009D0E7E" w:rsidRDefault="009D0E7E" w:rsidP="00AC4E9A">
            <w:pPr>
              <w:pStyle w:val="AltNormal"/>
              <w:rPr>
                <w:lang w:eastAsia="zh-CN"/>
              </w:rPr>
            </w:pPr>
            <w:r>
              <w:rPr>
                <w:lang w:eastAsia="zh-CN"/>
              </w:rPr>
              <w:t>Optional</w:t>
            </w:r>
          </w:p>
          <w:p w:rsidR="009D0E7E" w:rsidRPr="003B0A3E" w:rsidRDefault="009D0E7E" w:rsidP="00AC4E9A">
            <w:pPr>
              <w:pStyle w:val="AltNormal"/>
              <w:rPr>
                <w:lang w:eastAsia="zh-CN"/>
              </w:rPr>
            </w:pPr>
            <w:r>
              <w:rPr>
                <w:lang w:eastAsia="zh-CN"/>
              </w:rPr>
              <w:t xml:space="preserve">Minimum available downlink bandwidth (in bits per second) calculated based on the downlink speed and backhaul load.  </w:t>
            </w:r>
          </w:p>
        </w:tc>
      </w:tr>
      <w:tr w:rsidR="009D0E7E" w:rsidRPr="003B0A3E" w:rsidTr="00AC4E9A">
        <w:tc>
          <w:tcPr>
            <w:tcW w:w="2818" w:type="dxa"/>
            <w:shd w:val="clear" w:color="auto" w:fill="D9D9D9"/>
          </w:tcPr>
          <w:p w:rsidR="009D0E7E" w:rsidRDefault="009D0E7E" w:rsidP="00AC4E9A">
            <w:pPr>
              <w:pStyle w:val="AltNormal"/>
              <w:jc w:val="center"/>
            </w:pPr>
            <w:r>
              <w:t>U</w:t>
            </w:r>
            <w:r w:rsidRPr="00AB23E3">
              <w:t>LBandwidth</w:t>
            </w:r>
          </w:p>
        </w:tc>
        <w:tc>
          <w:tcPr>
            <w:tcW w:w="1460" w:type="dxa"/>
            <w:shd w:val="clear" w:color="auto" w:fill="D9D9D9"/>
          </w:tcPr>
          <w:p w:rsidR="009D0E7E" w:rsidRDefault="009D0E7E" w:rsidP="00AC4E9A">
            <w:pPr>
              <w:pStyle w:val="AltNormal"/>
              <w:jc w:val="center"/>
            </w:pPr>
            <w:r>
              <w:t>dword</w:t>
            </w:r>
          </w:p>
        </w:tc>
        <w:tc>
          <w:tcPr>
            <w:tcW w:w="5787"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Minimum available uplink bandwidth (in bits per second) calculated based on the uplink speed and backhaul load. </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Change w:id="1482" w:author="Thierry Berisot" w:date="2014-11-13T16:06:00Z">
            <w:rPr/>
          </w:rPrChange>
        </w:rPr>
      </w:pPr>
      <w:bookmarkStart w:id="1483" w:name="_Toc401697266"/>
      <w:r w:rsidRPr="009972D2">
        <w:rPr>
          <w:sz w:val="24"/>
          <w:szCs w:val="24"/>
          <w:rPrChange w:id="1484" w:author="Thierry Berisot" w:date="2014-11-13T16:06:00Z">
            <w:rPr/>
          </w:rPrChange>
        </w:rPr>
        <w:t>ProtoPortTuple</w:t>
      </w:r>
      <w:bookmarkEnd w:id="148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E561F8">
              <w:rPr>
                <w:b/>
                <w:lang w:eastAsia="zh-CN"/>
              </w:rPr>
              <w:t>ProtoPortTuple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w:t>
            </w:r>
            <w:r>
              <w:rPr>
                <w:lang w:eastAsia="zh-CN"/>
              </w:rPr>
              <w:t xml:space="preserve">describes </w:t>
            </w:r>
            <w:r w:rsidRPr="00E561F8">
              <w:rPr>
                <w:lang w:eastAsia="zh-CN"/>
              </w:rPr>
              <w:t>IP Protocol and port Number</w:t>
            </w:r>
            <w:r>
              <w:rPr>
                <w:lang w:eastAsia="zh-CN"/>
              </w:rPr>
              <w:t xml:space="preserve"> of an application.</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IPProtocol</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IP protocol field in IPv4 packets or the next header field in IPv6 packets.</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portNumber</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dword</w:t>
            </w:r>
          </w:p>
        </w:tc>
        <w:tc>
          <w:tcPr>
            <w:tcW w:w="5793" w:type="dxa"/>
            <w:shd w:val="clear" w:color="auto" w:fill="D9D9D9"/>
          </w:tcPr>
          <w:p w:rsidR="009D0E7E" w:rsidRPr="00E561F8" w:rsidRDefault="009D0E7E" w:rsidP="00AC4E9A">
            <w:pPr>
              <w:autoSpaceDE w:val="0"/>
              <w:autoSpaceDN w:val="0"/>
              <w:jc w:val="both"/>
              <w:rPr>
                <w:rFonts w:ascii="Arial" w:hAnsi="Arial" w:cs="Arial"/>
                <w:color w:val="000000"/>
              </w:rPr>
            </w:pPr>
            <w:r>
              <w:rPr>
                <w:rFonts w:ascii="Arial" w:hAnsi="Arial" w:cs="Arial"/>
                <w:color w:val="000000"/>
              </w:rPr>
              <w:t xml:space="preserve">Optional - </w:t>
            </w:r>
            <w:r w:rsidRPr="00E561F8">
              <w:rPr>
                <w:rFonts w:ascii="Arial" w:hAnsi="Arial" w:cs="Arial"/>
                <w:color w:val="000000"/>
              </w:rPr>
              <w:t>specifies one or more port numbers used in co</w:t>
            </w:r>
            <w:r>
              <w:rPr>
                <w:rFonts w:ascii="Arial" w:hAnsi="Arial" w:cs="Arial"/>
                <w:color w:val="000000"/>
              </w:rPr>
              <w:t>njunction with the IP Protocol</w:t>
            </w:r>
            <w:r w:rsidRPr="00E561F8">
              <w:rPr>
                <w:rFonts w:ascii="Arial" w:hAnsi="Arial" w:cs="Arial"/>
                <w:color w:val="000000"/>
              </w:rPr>
              <w:t>, required by one or more operator supported applications on the mobile device.</w:t>
            </w:r>
          </w:p>
          <w:p w:rsidR="009D0E7E" w:rsidRPr="003B0A3E" w:rsidRDefault="009D0E7E" w:rsidP="00AC4E9A">
            <w:pPr>
              <w:autoSpaceDE w:val="0"/>
              <w:autoSpaceDN w:val="0"/>
              <w:jc w:val="both"/>
              <w:rPr>
                <w:rFonts w:ascii="Arial" w:hAnsi="Arial" w:cs="Arial"/>
                <w:color w:val="000000"/>
              </w:rPr>
            </w:pPr>
            <w:r w:rsidRPr="00E561F8">
              <w:rPr>
                <w:rFonts w:ascii="Arial" w:hAnsi="Arial" w:cs="Arial"/>
                <w:color w:val="000000"/>
              </w:rPr>
              <w:t>Multiple, comma delimited (i.e., ",") port numbers may be defined if required by the application(s); for example: "21,22".</w:t>
            </w:r>
          </w:p>
        </w:tc>
      </w:tr>
    </w:tbl>
    <w:p w:rsidR="009D0E7E" w:rsidRPr="00E561F8" w:rsidRDefault="009D0E7E" w:rsidP="009D0E7E">
      <w:pPr>
        <w:rPr>
          <w:lang w:eastAsia="zh-CN"/>
        </w:rPr>
      </w:pPr>
    </w:p>
    <w:p w:rsidR="009D0E7E" w:rsidRPr="009972D2" w:rsidRDefault="009D0E7E" w:rsidP="009D0E7E">
      <w:pPr>
        <w:pStyle w:val="Heading3"/>
        <w:numPr>
          <w:ilvl w:val="2"/>
          <w:numId w:val="2"/>
        </w:numPr>
        <w:rPr>
          <w:sz w:val="24"/>
          <w:szCs w:val="24"/>
          <w:rPrChange w:id="1485" w:author="Thierry Berisot" w:date="2014-11-13T16:06:00Z">
            <w:rPr/>
          </w:rPrChange>
        </w:rPr>
      </w:pPr>
      <w:bookmarkStart w:id="1486" w:name="_Toc401697267"/>
      <w:r w:rsidRPr="009972D2">
        <w:rPr>
          <w:sz w:val="24"/>
          <w:szCs w:val="24"/>
          <w:rPrChange w:id="1487" w:author="Thierry Berisot" w:date="2014-11-13T16:06:00Z">
            <w:rPr/>
          </w:rPrChange>
        </w:rPr>
        <w:t>SPolicy</w:t>
      </w:r>
      <w:bookmarkEnd w:id="148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SPolicy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policy of a Home SP</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9"/>
        <w:gridCol w:w="2896"/>
        <w:gridCol w:w="4351"/>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89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35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764D24" w:rsidP="00AC4E9A">
            <w:pPr>
              <w:pStyle w:val="AltNormal"/>
              <w:jc w:val="center"/>
            </w:pPr>
            <w:r>
              <w:t>p</w:t>
            </w:r>
            <w:r w:rsidR="009D0E7E">
              <w:t>PreferredRoamingPartnerList</w:t>
            </w:r>
          </w:p>
        </w:tc>
        <w:tc>
          <w:tcPr>
            <w:tcW w:w="2896" w:type="dxa"/>
            <w:shd w:val="clear" w:color="auto" w:fill="D9D9D9"/>
          </w:tcPr>
          <w:p w:rsidR="009D0E7E" w:rsidRPr="003B0A3E" w:rsidRDefault="009D0E7E" w:rsidP="00AC4E9A">
            <w:pPr>
              <w:pStyle w:val="AltNormal"/>
              <w:jc w:val="center"/>
            </w:pPr>
            <w:r>
              <w:t>PreferredRoamingPartners*</w:t>
            </w:r>
          </w:p>
        </w:tc>
        <w:tc>
          <w:tcPr>
            <w:tcW w:w="4351" w:type="dxa"/>
            <w:shd w:val="clear" w:color="auto" w:fill="D9D9D9"/>
          </w:tcPr>
          <w:p w:rsidR="009D0E7E" w:rsidRDefault="009D0E7E" w:rsidP="00AC4E9A">
            <w:pPr>
              <w:pStyle w:val="AltNormal"/>
              <w:tabs>
                <w:tab w:val="left" w:pos="783"/>
              </w:tabs>
              <w:rPr>
                <w:lang w:eastAsia="zh-CN"/>
              </w:rPr>
            </w:pPr>
            <w:r>
              <w:rPr>
                <w:lang w:eastAsia="zh-CN"/>
              </w:rPr>
              <w:t>Roaming</w:t>
            </w:r>
            <w:r w:rsidRPr="00325DC7">
              <w:rPr>
                <w:lang w:eastAsia="zh-CN"/>
              </w:rPr>
              <w:t xml:space="preserve"> partner list.  </w:t>
            </w:r>
          </w:p>
          <w:p w:rsidR="009D0E7E" w:rsidRPr="003B0A3E" w:rsidRDefault="009D0E7E" w:rsidP="00AC4E9A">
            <w:pPr>
              <w:pStyle w:val="AltNormal"/>
              <w:tabs>
                <w:tab w:val="left" w:pos="783"/>
              </w:tabs>
              <w:rPr>
                <w:lang w:eastAsia="zh-CN"/>
              </w:rPr>
            </w:pPr>
            <w:r w:rsidRPr="00325DC7">
              <w:rPr>
                <w:lang w:eastAsia="zh-CN"/>
              </w:rPr>
              <w:t>Any roaming partner not in this list has a default priority value of 128 (mid range).</w:t>
            </w:r>
          </w:p>
        </w:tc>
      </w:tr>
      <w:tr w:rsidR="009D0E7E" w:rsidRPr="003B0A3E" w:rsidTr="00AC4E9A">
        <w:tc>
          <w:tcPr>
            <w:tcW w:w="2818" w:type="dxa"/>
            <w:shd w:val="clear" w:color="auto" w:fill="D9D9D9"/>
          </w:tcPr>
          <w:p w:rsidR="009D0E7E" w:rsidRPr="003B0A3E" w:rsidRDefault="00764D24" w:rsidP="00AC4E9A">
            <w:pPr>
              <w:pStyle w:val="AltNormal"/>
              <w:jc w:val="center"/>
            </w:pPr>
            <w:r>
              <w:t>p</w:t>
            </w:r>
            <w:r w:rsidR="009D0E7E">
              <w:t>MinBackhaulThreshold</w:t>
            </w:r>
          </w:p>
        </w:tc>
        <w:tc>
          <w:tcPr>
            <w:tcW w:w="2896" w:type="dxa"/>
            <w:shd w:val="clear" w:color="auto" w:fill="D9D9D9"/>
          </w:tcPr>
          <w:p w:rsidR="009D0E7E" w:rsidRPr="003B0A3E" w:rsidRDefault="009D0E7E" w:rsidP="00AC4E9A">
            <w:pPr>
              <w:pStyle w:val="AltNormal"/>
              <w:jc w:val="center"/>
            </w:pPr>
            <w:r w:rsidRPr="00863EC8">
              <w:t>BackhaulThreshold</w:t>
            </w:r>
            <w:r>
              <w:t>*</w:t>
            </w:r>
          </w:p>
        </w:tc>
        <w:tc>
          <w:tcPr>
            <w:tcW w:w="4351" w:type="dxa"/>
            <w:shd w:val="clear" w:color="auto" w:fill="D9D9D9"/>
          </w:tcPr>
          <w:p w:rsidR="009D0E7E" w:rsidRDefault="009D0E7E" w:rsidP="00AC4E9A">
            <w:pPr>
              <w:pStyle w:val="AltNormal"/>
              <w:rPr>
                <w:lang w:eastAsia="zh-CN"/>
              </w:rPr>
            </w:pPr>
            <w:r>
              <w:rPr>
                <w:lang w:eastAsia="zh-CN"/>
              </w:rPr>
              <w:t xml:space="preserve">Policy for the minimum threshold of available backhaul (WAN) parameters at a hotspot network.  </w:t>
            </w:r>
          </w:p>
          <w:p w:rsidR="009D0E7E" w:rsidRDefault="009D0E7E" w:rsidP="00AC4E9A">
            <w:pPr>
              <w:pStyle w:val="AltNormal"/>
              <w:rPr>
                <w:lang w:eastAsia="zh-CN"/>
              </w:rPr>
            </w:pPr>
            <w:r>
              <w:rPr>
                <w:lang w:eastAsia="zh-CN"/>
              </w:rPr>
              <w:t>Policies can be set for uplink bandwidth, downlink bandwidth or both.  If uplink or downlink load measurements are not available at a particular hotspot then the respective uplink or downlink policy is not evaluated at that hotspot.</w:t>
            </w:r>
          </w:p>
          <w:p w:rsidR="009D0E7E" w:rsidRDefault="009D0E7E" w:rsidP="00AC4E9A">
            <w:pPr>
              <w:pStyle w:val="AltNormal"/>
              <w:rPr>
                <w:lang w:eastAsia="zh-CN"/>
              </w:rPr>
            </w:pPr>
            <w:r>
              <w:rPr>
                <w:lang w:eastAsia="zh-CN"/>
              </w:rPr>
              <w:t>When present, this policy should be evaluated for network selection, unless this policy prevents from selecting any access network (e.g., cellular, Wi-Fi, etc.) or no hotspot has a backhaul parameter greater than or equal to the defined thresholds.</w:t>
            </w:r>
          </w:p>
          <w:p w:rsidR="009D0E7E" w:rsidRPr="003B0A3E" w:rsidRDefault="009D0E7E" w:rsidP="00AC4E9A">
            <w:pPr>
              <w:pStyle w:val="AltNormal"/>
              <w:rPr>
                <w:lang w:eastAsia="zh-CN"/>
              </w:rPr>
            </w:pPr>
            <w:r>
              <w:rPr>
                <w:lang w:eastAsia="zh-CN"/>
              </w:rPr>
              <w:t>When enforced, this policy is only applicable for the initial association to an ESS.</w:t>
            </w:r>
          </w:p>
        </w:tc>
      </w:tr>
      <w:tr w:rsidR="009D0E7E" w:rsidRPr="003B0A3E" w:rsidTr="00AC4E9A">
        <w:tc>
          <w:tcPr>
            <w:tcW w:w="2818" w:type="dxa"/>
            <w:shd w:val="clear" w:color="auto" w:fill="D9D9D9"/>
          </w:tcPr>
          <w:p w:rsidR="009D0E7E" w:rsidRDefault="00764D24" w:rsidP="00AC4E9A">
            <w:pPr>
              <w:pStyle w:val="AltNormal"/>
              <w:jc w:val="center"/>
            </w:pPr>
            <w:r>
              <w:t>p</w:t>
            </w:r>
            <w:r w:rsidR="009D0E7E">
              <w:t>SPExclusionList</w:t>
            </w:r>
          </w:p>
        </w:tc>
        <w:tc>
          <w:tcPr>
            <w:tcW w:w="2896" w:type="dxa"/>
            <w:shd w:val="clear" w:color="auto" w:fill="D9D9D9"/>
          </w:tcPr>
          <w:p w:rsidR="009D0E7E" w:rsidRDefault="009D0E7E" w:rsidP="00AC4E9A">
            <w:pPr>
              <w:pStyle w:val="AltNormal"/>
              <w:jc w:val="center"/>
            </w:pPr>
            <w:r>
              <w:t>UTF8*</w:t>
            </w:r>
          </w:p>
        </w:tc>
        <w:tc>
          <w:tcPr>
            <w:tcW w:w="4351"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L</w:t>
            </w:r>
            <w:r w:rsidRPr="00435CBF">
              <w:rPr>
                <w:lang w:eastAsia="zh-CN"/>
              </w:rPr>
              <w:t xml:space="preserve">ist of SSIDs not preferred by the Home SP.  </w:t>
            </w:r>
            <w:r>
              <w:rPr>
                <w:lang w:eastAsia="zh-CN"/>
              </w:rPr>
              <w:t>The Connection Manager Application</w:t>
            </w:r>
            <w:r w:rsidRPr="00435CBF">
              <w:rPr>
                <w:lang w:eastAsia="zh-CN"/>
              </w:rPr>
              <w:t xml:space="preserve"> shall not autonomously select a hotspot operated by a SP listed in the exclusion list, however the user may manually select such a network.</w:t>
            </w:r>
          </w:p>
        </w:tc>
      </w:tr>
      <w:tr w:rsidR="009D0E7E" w:rsidRPr="003B0A3E" w:rsidTr="00AC4E9A">
        <w:tc>
          <w:tcPr>
            <w:tcW w:w="2818" w:type="dxa"/>
            <w:shd w:val="clear" w:color="auto" w:fill="D9D9D9"/>
          </w:tcPr>
          <w:p w:rsidR="009D0E7E" w:rsidRDefault="00764D24" w:rsidP="00AC4E9A">
            <w:pPr>
              <w:pStyle w:val="AltNormal"/>
              <w:jc w:val="center"/>
            </w:pPr>
            <w:r>
              <w:t>p</w:t>
            </w:r>
            <w:r w:rsidR="009D0E7E">
              <w:t>RequiredProtoportTuple</w:t>
            </w:r>
          </w:p>
        </w:tc>
        <w:tc>
          <w:tcPr>
            <w:tcW w:w="2896" w:type="dxa"/>
            <w:shd w:val="clear" w:color="auto" w:fill="D9D9D9"/>
          </w:tcPr>
          <w:p w:rsidR="009D0E7E" w:rsidRDefault="009D0E7E" w:rsidP="00AC4E9A">
            <w:pPr>
              <w:pStyle w:val="AltNormal"/>
              <w:jc w:val="center"/>
            </w:pPr>
            <w:r w:rsidRPr="00F61ACF">
              <w:t>ProtoPortTuple</w:t>
            </w:r>
            <w:r>
              <w:t>*</w:t>
            </w:r>
          </w:p>
        </w:tc>
        <w:tc>
          <w:tcPr>
            <w:tcW w:w="4351"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IP Protocol and port Number required by one </w:t>
            </w:r>
            <w:r>
              <w:rPr>
                <w:lang w:eastAsia="zh-CN"/>
              </w:rPr>
              <w:lastRenderedPageBreak/>
              <w:t xml:space="preserve">or more operator supported application on the mobile device, that operator-supported application(s) on the mobile device require to function properly. </w:t>
            </w:r>
          </w:p>
          <w:p w:rsidR="009D0E7E" w:rsidRDefault="009D0E7E" w:rsidP="00AC4E9A">
            <w:pPr>
              <w:pStyle w:val="AltNormal"/>
              <w:rPr>
                <w:lang w:eastAsia="zh-CN"/>
              </w:rPr>
            </w:pPr>
            <w:r>
              <w:rPr>
                <w:lang w:eastAsia="zh-CN"/>
              </w:rPr>
              <w:t xml:space="preserve">Note: This policy is set by an operator to ensure that its own applications are functioning when attached to a roaming HS2.0 network. </w:t>
            </w:r>
          </w:p>
          <w:p w:rsidR="009D0E7E" w:rsidRDefault="009D0E7E" w:rsidP="00AC4E9A">
            <w:pPr>
              <w:pStyle w:val="AltNormal"/>
              <w:rPr>
                <w:lang w:eastAsia="zh-CN"/>
              </w:rPr>
            </w:pPr>
            <w:r>
              <w:rPr>
                <w:lang w:eastAsia="zh-CN"/>
              </w:rPr>
              <w:t>When present, this policy should be evaluated for network selection, unless this policy prevents the mobile device from selecting any access network (e.g., cellular, Wi-Fi, etc.), or if no roaming networks have support for any of the defined IP Protocol and ports numbers, or if the Connection Capability element is not available.</w:t>
            </w:r>
          </w:p>
          <w:p w:rsidR="009D0E7E" w:rsidRDefault="009D0E7E" w:rsidP="00AC4E9A">
            <w:pPr>
              <w:pStyle w:val="AltNormal"/>
              <w:rPr>
                <w:lang w:eastAsia="zh-CN"/>
              </w:rPr>
            </w:pPr>
            <w:r>
              <w:rPr>
                <w:lang w:eastAsia="zh-CN"/>
              </w:rPr>
              <w:t>When enforced, this policy is only applicable for the initial association to an ESS.</w:t>
            </w:r>
          </w:p>
        </w:tc>
      </w:tr>
      <w:tr w:rsidR="009D0E7E" w:rsidRPr="003B0A3E" w:rsidTr="00AC4E9A">
        <w:tc>
          <w:tcPr>
            <w:tcW w:w="2818" w:type="dxa"/>
            <w:shd w:val="clear" w:color="auto" w:fill="D9D9D9"/>
          </w:tcPr>
          <w:p w:rsidR="009D0E7E" w:rsidRDefault="00764D24" w:rsidP="00AC4E9A">
            <w:pPr>
              <w:pStyle w:val="AltNormal"/>
              <w:jc w:val="center"/>
            </w:pPr>
            <w:r>
              <w:lastRenderedPageBreak/>
              <w:t>p</w:t>
            </w:r>
            <w:r w:rsidR="009D0E7E">
              <w:t>MaximumBSSLoadvalue</w:t>
            </w:r>
          </w:p>
        </w:tc>
        <w:tc>
          <w:tcPr>
            <w:tcW w:w="2896" w:type="dxa"/>
            <w:shd w:val="clear" w:color="auto" w:fill="D9D9D9"/>
          </w:tcPr>
          <w:p w:rsidR="009D0E7E" w:rsidRDefault="009D0E7E" w:rsidP="00AC4E9A">
            <w:pPr>
              <w:pStyle w:val="AltNormal"/>
              <w:jc w:val="center"/>
            </w:pPr>
            <w:r>
              <w:t>dword</w:t>
            </w:r>
          </w:p>
        </w:tc>
        <w:tc>
          <w:tcPr>
            <w:tcW w:w="4351" w:type="dxa"/>
            <w:shd w:val="clear" w:color="auto" w:fill="D9D9D9"/>
          </w:tcPr>
          <w:p w:rsidR="009D0E7E" w:rsidRDefault="009D0E7E" w:rsidP="00AC4E9A">
            <w:pPr>
              <w:pStyle w:val="AltNormal"/>
              <w:rPr>
                <w:lang w:eastAsia="zh-CN"/>
              </w:rPr>
            </w:pPr>
            <w:r>
              <w:rPr>
                <w:lang w:eastAsia="zh-CN"/>
              </w:rPr>
              <w:t>Optional – maximum acceptable BSS Load policy. The purpose of this is to prevent from joining an AP whose channel is overly congested with traffic and/or interference. This shall only be evaluated when in the presence of a home network.</w:t>
            </w:r>
          </w:p>
          <w:p w:rsidR="009D0E7E" w:rsidRDefault="009D0E7E" w:rsidP="00AC4E9A">
            <w:pPr>
              <w:pStyle w:val="AltNormal"/>
              <w:rPr>
                <w:lang w:eastAsia="zh-CN"/>
              </w:rPr>
            </w:pPr>
            <w:r>
              <w:rPr>
                <w:lang w:eastAsia="zh-CN"/>
              </w:rPr>
              <w:t>When present, this policy should be evaluated by the Connection Manager Application for network selection, unless this policy prevents the mobile device from selecting any access network (e.g., cellular, Wi-Fi, etc.), or no AP in the ESS have its BSSLoad less than the defined MaximumBSSLoadValue threshold</w:t>
            </w:r>
          </w:p>
          <w:p w:rsidR="009D0E7E" w:rsidRDefault="009D0E7E" w:rsidP="00AC4E9A">
            <w:pPr>
              <w:pStyle w:val="AltNormal"/>
              <w:rPr>
                <w:lang w:eastAsia="zh-CN"/>
              </w:rPr>
            </w:pPr>
            <w:r>
              <w:rPr>
                <w:lang w:eastAsia="zh-CN"/>
              </w:rPr>
              <w:t xml:space="preserve">A mobile device is permitted to join any AP in an ESS having a channel utilization value (see clause 8.4.2.30 in Error! Reference source not found.) less than the MaximumBSSLoad value. </w:t>
            </w:r>
          </w:p>
          <w:p w:rsidR="009D0E7E" w:rsidRDefault="009D0E7E" w:rsidP="00AC4E9A">
            <w:pPr>
              <w:pStyle w:val="AltNormal"/>
              <w:rPr>
                <w:lang w:eastAsia="zh-CN"/>
              </w:rPr>
            </w:pPr>
            <w:r>
              <w:rPr>
                <w:lang w:eastAsia="zh-CN"/>
              </w:rPr>
              <w:t>This policy is advisory: If the mobile device cannot find an AP with channel utilization less than the defined MaximumBSSLoadValue leaf, or if BSSLoad is not available, it may ignore this policy.</w:t>
            </w:r>
          </w:p>
        </w:tc>
      </w:tr>
    </w:tbl>
    <w:p w:rsidR="009D0E7E" w:rsidRDefault="009D0E7E" w:rsidP="009D0E7E"/>
    <w:p w:rsidR="009D0E7E" w:rsidRPr="009972D2" w:rsidRDefault="009D0E7E" w:rsidP="009D0E7E">
      <w:pPr>
        <w:pStyle w:val="Heading3"/>
        <w:numPr>
          <w:ilvl w:val="2"/>
          <w:numId w:val="2"/>
        </w:numPr>
        <w:rPr>
          <w:sz w:val="24"/>
          <w:szCs w:val="24"/>
          <w:rPrChange w:id="1488" w:author="Thierry Berisot" w:date="2014-11-13T16:06:00Z">
            <w:rPr/>
          </w:rPrChange>
        </w:rPr>
      </w:pPr>
      <w:bookmarkStart w:id="1489" w:name="_Toc401697268"/>
      <w:r w:rsidRPr="009972D2">
        <w:rPr>
          <w:sz w:val="24"/>
          <w:szCs w:val="24"/>
          <w:rPrChange w:id="1490" w:author="Thierry Berisot" w:date="2014-11-13T16:06:00Z">
            <w:rPr/>
          </w:rPrChange>
        </w:rPr>
        <w:t>FQDN</w:t>
      </w:r>
      <w:bookmarkEnd w:id="148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FQDN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Pr>
                <w:lang w:eastAsia="zh-CN"/>
              </w:rPr>
              <w:t>FQDN</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9D0E7E" w:rsidP="00AC4E9A">
            <w:pPr>
              <w:pStyle w:val="AltNormal"/>
              <w:jc w:val="center"/>
              <w:rPr>
                <w:lang w:eastAsia="zh-CN"/>
              </w:rPr>
            </w:pPr>
            <w:r>
              <w:rPr>
                <w:lang w:eastAsia="zh-CN"/>
              </w:rPr>
              <w:t>FQDN</w:t>
            </w:r>
          </w:p>
        </w:tc>
        <w:tc>
          <w:tcPr>
            <w:tcW w:w="1559" w:type="dxa"/>
            <w:shd w:val="clear" w:color="auto" w:fill="D9D9D9"/>
          </w:tcPr>
          <w:p w:rsidR="009D0E7E" w:rsidRPr="003B0A3E" w:rsidRDefault="009D0E7E" w:rsidP="00AC4E9A">
            <w:pPr>
              <w:pStyle w:val="AltNormal"/>
              <w:jc w:val="center"/>
              <w:rPr>
                <w:lang w:eastAsia="zh-CN"/>
              </w:rPr>
            </w:pPr>
            <w:r w:rsidRPr="003B0A3E">
              <w:rPr>
                <w:lang w:eastAsia="zh-CN"/>
              </w:rPr>
              <w:t>dword</w:t>
            </w:r>
          </w:p>
        </w:tc>
        <w:tc>
          <w:tcPr>
            <w:tcW w:w="5812" w:type="dxa"/>
            <w:shd w:val="clear" w:color="auto" w:fill="D9D9D9"/>
          </w:tcPr>
          <w:p w:rsidR="009D0E7E" w:rsidRPr="003B0A3E" w:rsidRDefault="009D0E7E" w:rsidP="00AC4E9A">
            <w:pPr>
              <w:pStyle w:val="AltNormal"/>
              <w:tabs>
                <w:tab w:val="left" w:pos="783"/>
              </w:tabs>
              <w:rPr>
                <w:lang w:eastAsia="zh-CN"/>
              </w:rPr>
            </w:pPr>
            <w:r w:rsidRPr="00D05A4D">
              <w:rPr>
                <w:lang w:eastAsia="zh-CN"/>
              </w:rPr>
              <w:t>Fully Qualified Domain Name</w:t>
            </w:r>
          </w:p>
        </w:tc>
      </w:tr>
    </w:tbl>
    <w:p w:rsidR="009D0E7E" w:rsidRDefault="009D0E7E" w:rsidP="009D0E7E"/>
    <w:p w:rsidR="009D0E7E" w:rsidRPr="009972D2" w:rsidRDefault="009D0E7E" w:rsidP="009D0E7E">
      <w:pPr>
        <w:pStyle w:val="Heading3"/>
        <w:numPr>
          <w:ilvl w:val="2"/>
          <w:numId w:val="2"/>
        </w:numPr>
        <w:rPr>
          <w:sz w:val="24"/>
          <w:szCs w:val="24"/>
          <w:rPrChange w:id="1491" w:author="Thierry Berisot" w:date="2014-11-13T16:06:00Z">
            <w:rPr/>
          </w:rPrChange>
        </w:rPr>
      </w:pPr>
      <w:bookmarkStart w:id="1492" w:name="_Toc401697269"/>
      <w:r w:rsidRPr="009972D2">
        <w:rPr>
          <w:sz w:val="24"/>
          <w:szCs w:val="24"/>
          <w:rPrChange w:id="1493" w:author="Thierry Berisot" w:date="2014-11-13T16:06:00Z">
            <w:rPr/>
          </w:rPrChange>
        </w:rPr>
        <w:t>HomeOI</w:t>
      </w:r>
      <w:bookmarkEnd w:id="149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D05A4D">
              <w:rPr>
                <w:b/>
                <w:lang w:eastAsia="zh-CN"/>
              </w:rPr>
              <w:t>Home</w:t>
            </w:r>
            <w:r>
              <w:rPr>
                <w:b/>
                <w:lang w:eastAsia="zh-CN"/>
              </w:rPr>
              <w:t>OI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w:t>
            </w:r>
            <w:r>
              <w:rPr>
                <w:lang w:eastAsia="zh-CN"/>
              </w:rPr>
              <w:t>Home OI elements.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54"/>
        <w:gridCol w:w="2273"/>
        <w:gridCol w:w="5461"/>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HSPOI</w:t>
            </w:r>
          </w:p>
        </w:tc>
        <w:tc>
          <w:tcPr>
            <w:tcW w:w="1750" w:type="dxa"/>
            <w:shd w:val="clear" w:color="auto" w:fill="D9D9D9"/>
          </w:tcPr>
          <w:p w:rsidR="009D0E7E" w:rsidRPr="003B0A3E" w:rsidRDefault="00CD5E4C" w:rsidP="00AC4E9A">
            <w:pPr>
              <w:autoSpaceDE w:val="0"/>
              <w:autoSpaceDN w:val="0"/>
              <w:jc w:val="center"/>
              <w:rPr>
                <w:rFonts w:ascii="Arial" w:hAnsi="Arial" w:cs="Arial"/>
                <w:color w:val="000000"/>
              </w:rPr>
            </w:pPr>
            <w:r w:rsidRPr="00CD5E4C">
              <w:rPr>
                <w:rFonts w:ascii="Arial" w:hAnsi="Arial" w:cs="Arial"/>
                <w:color w:val="000000"/>
              </w:rPr>
              <w:t>OrganizationalIdentifier</w:t>
            </w:r>
          </w:p>
        </w:tc>
        <w:tc>
          <w:tcPr>
            <w:tcW w:w="5793" w:type="dxa"/>
            <w:shd w:val="clear" w:color="auto" w:fill="D9D9D9"/>
          </w:tcPr>
          <w:p w:rsidR="009D0E7E" w:rsidRDefault="009D0E7E" w:rsidP="00AC4E9A">
            <w:pPr>
              <w:pStyle w:val="AltNormal"/>
              <w:tabs>
                <w:tab w:val="left" w:pos="783"/>
              </w:tabs>
              <w:rPr>
                <w:lang w:eastAsia="zh-CN"/>
              </w:rPr>
            </w:pPr>
            <w:r>
              <w:rPr>
                <w:lang w:eastAsia="zh-CN"/>
              </w:rPr>
              <w:t>O</w:t>
            </w:r>
            <w:r w:rsidRPr="0043270D">
              <w:rPr>
                <w:lang w:eastAsia="zh-CN"/>
              </w:rPr>
              <w:t xml:space="preserve">rganizational </w:t>
            </w:r>
            <w:r>
              <w:rPr>
                <w:lang w:eastAsia="zh-CN"/>
              </w:rPr>
              <w:t>I</w:t>
            </w:r>
            <w:r w:rsidRPr="0043270D">
              <w:rPr>
                <w:lang w:eastAsia="zh-CN"/>
              </w:rPr>
              <w:t>dentifier</w:t>
            </w:r>
            <w:r>
              <w:rPr>
                <w:lang w:eastAsia="zh-CN"/>
              </w:rPr>
              <w:t xml:space="preserve"> (OI) of the Home Service Provider.</w:t>
            </w:r>
          </w:p>
          <w:p w:rsidR="009D0E7E" w:rsidRPr="003B0A3E" w:rsidRDefault="009D0E7E" w:rsidP="00AC4E9A">
            <w:pPr>
              <w:autoSpaceDE w:val="0"/>
              <w:autoSpaceDN w:val="0"/>
              <w:jc w:val="both"/>
              <w:rPr>
                <w:rFonts w:ascii="Arial" w:hAnsi="Arial" w:cs="Arial"/>
                <w:color w:val="000000"/>
              </w:rPr>
            </w:pPr>
            <w:r>
              <w:rPr>
                <w:rFonts w:ascii="Arial" w:hAnsi="Arial" w:cs="Arial"/>
                <w:color w:val="000000"/>
              </w:rPr>
              <w:t>I</w:t>
            </w:r>
            <w:r w:rsidRPr="007808E5">
              <w:rPr>
                <w:rFonts w:ascii="Arial" w:hAnsi="Arial" w:cs="Arial"/>
                <w:color w:val="000000"/>
              </w:rPr>
              <w:t>f the value of HomeOI matches an OI in the Roaming Consortium List advertised by a hotspot operator, successful authentication with that hotspot is possible.</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HomeOIRequired</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boolean</w:t>
            </w:r>
          </w:p>
        </w:tc>
        <w:tc>
          <w:tcPr>
            <w:tcW w:w="5793" w:type="dxa"/>
            <w:shd w:val="clear" w:color="auto" w:fill="D9D9D9"/>
          </w:tcPr>
          <w:p w:rsidR="009D0E7E" w:rsidRDefault="009D0E7E" w:rsidP="00AC4E9A">
            <w:pPr>
              <w:autoSpaceDE w:val="0"/>
              <w:autoSpaceDN w:val="0"/>
              <w:jc w:val="both"/>
              <w:rPr>
                <w:rFonts w:ascii="Arial" w:hAnsi="Arial" w:cs="Arial"/>
                <w:color w:val="000000"/>
              </w:rPr>
            </w:pPr>
            <w:r>
              <w:rPr>
                <w:rFonts w:ascii="Arial" w:hAnsi="Arial" w:cs="Arial"/>
                <w:color w:val="000000"/>
              </w:rPr>
              <w:t>D</w:t>
            </w:r>
            <w:r w:rsidRPr="007808E5">
              <w:rPr>
                <w:rFonts w:ascii="Arial" w:hAnsi="Arial" w:cs="Arial"/>
                <w:color w:val="000000"/>
              </w:rPr>
              <w:t>etermi</w:t>
            </w:r>
            <w:r>
              <w:rPr>
                <w:rFonts w:ascii="Arial" w:hAnsi="Arial" w:cs="Arial"/>
                <w:color w:val="000000"/>
              </w:rPr>
              <w:t>nes whether the HomeOI</w:t>
            </w:r>
            <w:r w:rsidRPr="007808E5">
              <w:rPr>
                <w:rFonts w:ascii="Arial" w:hAnsi="Arial" w:cs="Arial"/>
                <w:color w:val="000000"/>
              </w:rPr>
              <w:t xml:space="preserve"> is required.  </w:t>
            </w:r>
          </w:p>
          <w:p w:rsidR="009D0E7E" w:rsidRPr="007808E5"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value of HomeOIRequired is true, then </w:t>
            </w:r>
            <w:r>
              <w:rPr>
                <w:rFonts w:ascii="Arial" w:hAnsi="Arial" w:cs="Arial"/>
                <w:color w:val="000000"/>
              </w:rPr>
              <w:t xml:space="preserve">no </w:t>
            </w:r>
            <w:r w:rsidRPr="007808E5">
              <w:rPr>
                <w:rFonts w:ascii="Arial" w:hAnsi="Arial" w:cs="Arial"/>
                <w:color w:val="000000"/>
              </w:rPr>
              <w:t xml:space="preserve">authentication </w:t>
            </w:r>
            <w:r>
              <w:rPr>
                <w:rFonts w:ascii="Arial" w:hAnsi="Arial" w:cs="Arial"/>
                <w:color w:val="000000"/>
              </w:rPr>
              <w:t xml:space="preserve">shall be attempted </w:t>
            </w:r>
            <w:r w:rsidRPr="007808E5">
              <w:rPr>
                <w:rFonts w:ascii="Arial" w:hAnsi="Arial" w:cs="Arial"/>
                <w:color w:val="000000"/>
              </w:rPr>
              <w:t>unless the HomeOI value is included in the hotspot's Roaming Consortium List.</w:t>
            </w:r>
          </w:p>
          <w:p w:rsidR="009D0E7E" w:rsidRPr="003B0A3E"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value of HomeOIRequired is false then authentication </w:t>
            </w:r>
            <w:r>
              <w:rPr>
                <w:rFonts w:ascii="Arial" w:hAnsi="Arial" w:cs="Arial"/>
                <w:color w:val="000000"/>
              </w:rPr>
              <w:t xml:space="preserve">should be attempted </w:t>
            </w:r>
            <w:r w:rsidRPr="007808E5">
              <w:rPr>
                <w:rFonts w:ascii="Arial" w:hAnsi="Arial" w:cs="Arial"/>
                <w:color w:val="000000"/>
              </w:rPr>
              <w:t>when the mobile's realm/PLMN ID is advertised by the AP.</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Change w:id="1494" w:author="Thierry Berisot" w:date="2014-11-13T16:06:00Z">
            <w:rPr/>
          </w:rPrChange>
        </w:rPr>
      </w:pPr>
      <w:bookmarkStart w:id="1495" w:name="_Toc401697270"/>
      <w:r w:rsidRPr="009972D2">
        <w:rPr>
          <w:sz w:val="24"/>
          <w:szCs w:val="24"/>
          <w:rPrChange w:id="1496" w:author="Thierry Berisot" w:date="2014-11-13T16:06:00Z">
            <w:rPr/>
          </w:rPrChange>
        </w:rPr>
        <w:t>HomePartnersList</w:t>
      </w:r>
      <w:bookmarkEnd w:id="149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D05A4D">
              <w:rPr>
                <w:b/>
                <w:lang w:eastAsia="zh-CN"/>
              </w:rPr>
              <w:t>HomePartners</w:t>
            </w:r>
            <w:r w:rsidRPr="00B27C26">
              <w:rPr>
                <w:b/>
                <w:lang w:eastAsia="zh-CN"/>
              </w:rPr>
              <w:t>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number of </w:t>
            </w:r>
            <w:r w:rsidRPr="00D05A4D">
              <w:rPr>
                <w:lang w:eastAsia="zh-CN"/>
              </w:rPr>
              <w:t>Home</w:t>
            </w:r>
            <w:r>
              <w:rPr>
                <w:lang w:eastAsia="zh-CN"/>
              </w:rPr>
              <w:t xml:space="preserve"> </w:t>
            </w:r>
            <w:r w:rsidRPr="00D05A4D">
              <w:rPr>
                <w:lang w:eastAsia="zh-CN"/>
              </w:rPr>
              <w:t>Partners</w:t>
            </w:r>
            <w:r>
              <w:rPr>
                <w:lang w:eastAsia="zh-CN"/>
              </w:rPr>
              <w:t xml:space="preserve"> </w:t>
            </w:r>
            <w:r w:rsidRPr="003B0A3E">
              <w:rPr>
                <w:lang w:eastAsia="zh-CN"/>
              </w:rPr>
              <w:t>in the list.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2"/>
        <w:gridCol w:w="1750"/>
        <w:gridCol w:w="5793"/>
      </w:tblGrid>
      <w:tr w:rsidR="009D0E7E" w:rsidRPr="003B0A3E" w:rsidTr="00AC4E9A">
        <w:tc>
          <w:tcPr>
            <w:tcW w:w="252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93"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FQDN</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FQDN partner operators</w:t>
            </w:r>
            <w:r w:rsidRPr="003B0A3E">
              <w:rPr>
                <w:rFonts w:ascii="Arial" w:hAnsi="Arial" w:cs="Arial"/>
                <w:color w:val="000000"/>
              </w:rPr>
              <w:t xml:space="preserve"> in the array</w:t>
            </w:r>
          </w:p>
        </w:tc>
      </w:tr>
      <w:tr w:rsidR="009D0E7E" w:rsidRPr="003B0A3E" w:rsidTr="00AC4E9A">
        <w:tc>
          <w:tcPr>
            <w:tcW w:w="2522" w:type="dxa"/>
            <w:shd w:val="clear" w:color="auto" w:fill="D9D9D9"/>
          </w:tcPr>
          <w:p w:rsidR="009D0E7E" w:rsidRPr="003B0A3E" w:rsidRDefault="00764D24"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Home</w:t>
            </w:r>
            <w:r w:rsidR="009D0E7E" w:rsidRPr="00ED7DF6">
              <w:rPr>
                <w:rFonts w:ascii="Arial" w:hAnsi="Arial" w:cs="Arial"/>
                <w:color w:val="000000"/>
              </w:rPr>
              <w:t>Partner</w:t>
            </w:r>
            <w:r w:rsidR="009D0E7E">
              <w:rPr>
                <w:rFonts w:ascii="Arial" w:hAnsi="Arial" w:cs="Arial"/>
                <w:color w:val="000000"/>
              </w:rPr>
              <w:t>s</w:t>
            </w:r>
          </w:p>
        </w:tc>
        <w:tc>
          <w:tcPr>
            <w:tcW w:w="1750"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FQDN</w:t>
            </w:r>
            <w:r w:rsidRPr="003B0A3E">
              <w:rPr>
                <w:rFonts w:ascii="Arial" w:hAnsi="Arial" w:cs="Arial"/>
                <w:color w:val="000000"/>
              </w:rPr>
              <w:t>*</w:t>
            </w:r>
          </w:p>
        </w:tc>
        <w:tc>
          <w:tcPr>
            <w:tcW w:w="5793"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w:t>
            </w:r>
            <w:r w:rsidRPr="00D05A4D">
              <w:rPr>
                <w:rFonts w:ascii="Arial" w:hAnsi="Arial" w:cs="Arial"/>
                <w:color w:val="000000"/>
              </w:rPr>
              <w:t xml:space="preserve">the FQDN of a partner operator of the Home SP that shall be deemed by the mobile device as a home operator.  </w:t>
            </w:r>
          </w:p>
        </w:tc>
      </w:tr>
    </w:tbl>
    <w:p w:rsidR="009D0E7E" w:rsidRDefault="009D0E7E" w:rsidP="009D0E7E"/>
    <w:p w:rsidR="009D0E7E" w:rsidRPr="009972D2" w:rsidRDefault="009D0E7E" w:rsidP="009D0E7E">
      <w:pPr>
        <w:pStyle w:val="Heading3"/>
        <w:numPr>
          <w:ilvl w:val="2"/>
          <w:numId w:val="2"/>
        </w:numPr>
        <w:rPr>
          <w:sz w:val="24"/>
          <w:szCs w:val="24"/>
          <w:rPrChange w:id="1497" w:author="Thierry Berisot" w:date="2014-11-13T16:06:00Z">
            <w:rPr/>
          </w:rPrChange>
        </w:rPr>
      </w:pPr>
      <w:bookmarkStart w:id="1498" w:name="_Toc401697271"/>
      <w:r w:rsidRPr="009972D2">
        <w:rPr>
          <w:sz w:val="24"/>
          <w:szCs w:val="24"/>
          <w:rPrChange w:id="1499" w:author="Thierry Berisot" w:date="2014-11-13T16:06:00Z">
            <w:rPr/>
          </w:rPrChange>
        </w:rPr>
        <w:t>HSP</w:t>
      </w:r>
      <w:bookmarkEnd w:id="149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HSP</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Home Service Provider elements.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50"/>
        <w:gridCol w:w="2294"/>
        <w:gridCol w:w="5121"/>
      </w:tblGrid>
      <w:tr w:rsidR="009D0E7E" w:rsidRPr="003B0A3E" w:rsidTr="00AC4E9A">
        <w:tc>
          <w:tcPr>
            <w:tcW w:w="26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94"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121"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pSSID</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3B0A3E">
              <w:t>The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t>pBSSID</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3B0A3E">
              <w:t>The basic service set identifier</w:t>
            </w:r>
          </w:p>
        </w:tc>
      </w:tr>
      <w:tr w:rsidR="009D0E7E" w:rsidRPr="003B0A3E" w:rsidTr="00AC4E9A">
        <w:tc>
          <w:tcPr>
            <w:tcW w:w="2650" w:type="dxa"/>
            <w:shd w:val="clear" w:color="auto" w:fill="D9D9D9"/>
          </w:tcPr>
          <w:p w:rsidR="009D0E7E" w:rsidRPr="003B0A3E" w:rsidRDefault="009D0E7E" w:rsidP="00AC4E9A">
            <w:pPr>
              <w:pStyle w:val="AltNormal"/>
              <w:jc w:val="center"/>
            </w:pPr>
            <w:r w:rsidRPr="003B0A3E">
              <w:lastRenderedPageBreak/>
              <w:t>pFriendlyName</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3B0A3E" w:rsidRDefault="009D0E7E" w:rsidP="00AC4E9A">
            <w:pPr>
              <w:pStyle w:val="AltNormal"/>
            </w:pPr>
            <w:r w:rsidRPr="00E57502">
              <w:t>The FriendlyName is intended to be used by the mobile device for display purposes only.</w:t>
            </w:r>
          </w:p>
        </w:tc>
      </w:tr>
      <w:tr w:rsidR="009D0E7E" w:rsidRPr="003B0A3E" w:rsidTr="00AC4E9A">
        <w:tc>
          <w:tcPr>
            <w:tcW w:w="2650" w:type="dxa"/>
            <w:shd w:val="clear" w:color="auto" w:fill="D9D9D9"/>
          </w:tcPr>
          <w:p w:rsidR="009D0E7E" w:rsidRPr="003B0A3E" w:rsidRDefault="00764D24" w:rsidP="00AC4E9A">
            <w:pPr>
              <w:pStyle w:val="AltNormal"/>
              <w:jc w:val="center"/>
            </w:pPr>
            <w:r>
              <w:t>p</w:t>
            </w:r>
            <w:r w:rsidR="009D0E7E">
              <w:t>IconURL</w:t>
            </w:r>
          </w:p>
        </w:tc>
        <w:tc>
          <w:tcPr>
            <w:tcW w:w="2294" w:type="dxa"/>
            <w:shd w:val="clear" w:color="auto" w:fill="D9D9D9"/>
          </w:tcPr>
          <w:p w:rsidR="009D0E7E" w:rsidRPr="003B0A3E" w:rsidRDefault="009D0E7E" w:rsidP="00AC4E9A">
            <w:pPr>
              <w:pStyle w:val="AltNormal"/>
              <w:jc w:val="center"/>
            </w:pPr>
            <w:r w:rsidRPr="003B0A3E">
              <w:t>UTF8*</w:t>
            </w:r>
          </w:p>
        </w:tc>
        <w:tc>
          <w:tcPr>
            <w:tcW w:w="5121" w:type="dxa"/>
            <w:shd w:val="clear" w:color="auto" w:fill="D9D9D9"/>
          </w:tcPr>
          <w:p w:rsidR="009D0E7E" w:rsidRPr="00E57502" w:rsidRDefault="009D0E7E" w:rsidP="00AC4E9A">
            <w:pPr>
              <w:pStyle w:val="AltNormal"/>
            </w:pPr>
            <w:r>
              <w:t xml:space="preserve">Optional – </w:t>
            </w:r>
            <w:r w:rsidRPr="00E57502">
              <w:t>location of icon related to the Home SP.  The URL is the network location from which the icon can be retrieved and can be used by the mobile device in an implementation dependent manner or used in a manner agreed between the SP and the mobile device manufacturer. The icon is intended to be used by the mobile device for display purposes only.</w:t>
            </w:r>
          </w:p>
        </w:tc>
      </w:tr>
      <w:tr w:rsidR="009D0E7E" w:rsidRPr="003B0A3E" w:rsidTr="00AC4E9A">
        <w:tc>
          <w:tcPr>
            <w:tcW w:w="2650" w:type="dxa"/>
            <w:shd w:val="clear" w:color="auto" w:fill="D9D9D9"/>
          </w:tcPr>
          <w:p w:rsidR="009D0E7E" w:rsidRDefault="009D0E7E" w:rsidP="00AC4E9A">
            <w:pPr>
              <w:pStyle w:val="AltNormal"/>
              <w:jc w:val="center"/>
            </w:pPr>
            <w:r>
              <w:t>HFQDN</w:t>
            </w:r>
          </w:p>
        </w:tc>
        <w:tc>
          <w:tcPr>
            <w:tcW w:w="2294" w:type="dxa"/>
            <w:shd w:val="clear" w:color="auto" w:fill="D9D9D9"/>
          </w:tcPr>
          <w:p w:rsidR="009D0E7E" w:rsidRPr="003B0A3E" w:rsidRDefault="009D0E7E" w:rsidP="00AC4E9A">
            <w:pPr>
              <w:pStyle w:val="AltNormal"/>
              <w:jc w:val="center"/>
            </w:pPr>
            <w:r>
              <w:t>FQDN</w:t>
            </w:r>
          </w:p>
        </w:tc>
        <w:tc>
          <w:tcPr>
            <w:tcW w:w="5121" w:type="dxa"/>
            <w:shd w:val="clear" w:color="auto" w:fill="D9D9D9"/>
          </w:tcPr>
          <w:p w:rsidR="009D0E7E" w:rsidRDefault="009D0E7E" w:rsidP="00AC4E9A">
            <w:pPr>
              <w:pStyle w:val="AltNormal"/>
            </w:pPr>
            <w:r w:rsidRPr="00E57502">
              <w:t xml:space="preserve">FQDN of the Home SP </w:t>
            </w:r>
            <w:r>
              <w:t>(to identify</w:t>
            </w:r>
            <w:r w:rsidRPr="00E57502">
              <w:t xml:space="preserve"> if the hotspot is operated by the mobile device’s home SP or a visited SP</w:t>
            </w:r>
            <w:r>
              <w:t>)</w:t>
            </w:r>
          </w:p>
        </w:tc>
      </w:tr>
      <w:tr w:rsidR="009D0E7E" w:rsidRPr="00BF1275" w:rsidTr="00AC4E9A">
        <w:tc>
          <w:tcPr>
            <w:tcW w:w="2650" w:type="dxa"/>
            <w:shd w:val="clear" w:color="auto" w:fill="D9D9D9"/>
          </w:tcPr>
          <w:p w:rsidR="009D0E7E" w:rsidRPr="00BF1275" w:rsidRDefault="00764D24" w:rsidP="00AC4E9A">
            <w:pPr>
              <w:pStyle w:val="AltNormal"/>
              <w:jc w:val="center"/>
              <w:rPr>
                <w:rFonts w:cs="Arial"/>
              </w:rPr>
            </w:pPr>
            <w:r>
              <w:rPr>
                <w:rFonts w:cs="Arial"/>
              </w:rPr>
              <w:t>p</w:t>
            </w:r>
            <w:r w:rsidR="009D0E7E" w:rsidRPr="00BF1275">
              <w:rPr>
                <w:rFonts w:cs="Arial"/>
              </w:rPr>
              <w:t>HomeOIList</w:t>
            </w:r>
          </w:p>
        </w:tc>
        <w:tc>
          <w:tcPr>
            <w:tcW w:w="2294" w:type="dxa"/>
            <w:shd w:val="clear" w:color="auto" w:fill="D9D9D9"/>
          </w:tcPr>
          <w:p w:rsidR="009D0E7E" w:rsidRPr="00BF1275" w:rsidRDefault="009D0E7E" w:rsidP="00AC4E9A">
            <w:pPr>
              <w:pStyle w:val="AltNormal"/>
              <w:jc w:val="center"/>
              <w:rPr>
                <w:rFonts w:cs="Arial"/>
              </w:rPr>
            </w:pPr>
            <w:r w:rsidRPr="00BF1275">
              <w:rPr>
                <w:rFonts w:cs="Arial"/>
              </w:rPr>
              <w:t>HomeOI</w:t>
            </w:r>
            <w:r>
              <w:rPr>
                <w:rFonts w:cs="Arial"/>
              </w:rPr>
              <w:t>*</w:t>
            </w:r>
          </w:p>
        </w:tc>
        <w:tc>
          <w:tcPr>
            <w:tcW w:w="5121" w:type="dxa"/>
            <w:shd w:val="clear" w:color="auto" w:fill="D9D9D9"/>
          </w:tcPr>
          <w:p w:rsidR="009D0E7E" w:rsidRPr="006172D5" w:rsidRDefault="009D0E7E" w:rsidP="00AC4E9A">
            <w:pPr>
              <w:pStyle w:val="AltNormal"/>
              <w:rPr>
                <w:rFonts w:cs="Arial"/>
              </w:rPr>
            </w:pPr>
            <w:r w:rsidRPr="00BF1275">
              <w:rPr>
                <w:rFonts w:cs="Arial"/>
              </w:rPr>
              <w:t xml:space="preserve">Optional – </w:t>
            </w:r>
            <w:r>
              <w:rPr>
                <w:rFonts w:cs="Arial"/>
              </w:rPr>
              <w:t>Li</w:t>
            </w:r>
            <w:r w:rsidRPr="00BF1275">
              <w:rPr>
                <w:rFonts w:cs="Arial"/>
              </w:rPr>
              <w:t xml:space="preserve">st of organizational identifiers identifying the home SP of which this provider is a member </w:t>
            </w:r>
            <w:r>
              <w:rPr>
                <w:rFonts w:cs="Arial"/>
              </w:rPr>
              <w:t>.</w:t>
            </w:r>
          </w:p>
        </w:tc>
      </w:tr>
      <w:tr w:rsidR="009D0E7E" w:rsidRPr="003B0A3E" w:rsidTr="00AC4E9A">
        <w:tc>
          <w:tcPr>
            <w:tcW w:w="2650" w:type="dxa"/>
            <w:shd w:val="clear" w:color="auto" w:fill="D9D9D9"/>
          </w:tcPr>
          <w:p w:rsidR="009D0E7E" w:rsidRPr="00E57502" w:rsidRDefault="00764D24" w:rsidP="00AC4E9A">
            <w:pPr>
              <w:pStyle w:val="AltNormal"/>
              <w:jc w:val="center"/>
            </w:pPr>
            <w:r>
              <w:t>p</w:t>
            </w:r>
            <w:r w:rsidR="009D0E7E">
              <w:t>OtherHomePartners</w:t>
            </w:r>
          </w:p>
        </w:tc>
        <w:tc>
          <w:tcPr>
            <w:tcW w:w="2294" w:type="dxa"/>
            <w:shd w:val="clear" w:color="auto" w:fill="D9D9D9"/>
          </w:tcPr>
          <w:p w:rsidR="009D0E7E" w:rsidRPr="003B0A3E" w:rsidRDefault="009D0E7E" w:rsidP="00AC4E9A">
            <w:pPr>
              <w:pStyle w:val="AltNormal"/>
              <w:jc w:val="center"/>
            </w:pPr>
            <w:r w:rsidRPr="007808E5">
              <w:t>HomePartnersList</w:t>
            </w:r>
            <w:r>
              <w:t>*</w:t>
            </w:r>
          </w:p>
        </w:tc>
        <w:tc>
          <w:tcPr>
            <w:tcW w:w="5121" w:type="dxa"/>
            <w:shd w:val="clear" w:color="auto" w:fill="D9D9D9"/>
          </w:tcPr>
          <w:p w:rsidR="009D0E7E" w:rsidRPr="00E57502" w:rsidRDefault="009D0E7E" w:rsidP="00AC4E9A">
            <w:pPr>
              <w:pStyle w:val="AltNormal"/>
            </w:pPr>
            <w:r>
              <w:t>Optional – list of FQDNs of Home partners</w:t>
            </w:r>
          </w:p>
        </w:tc>
      </w:tr>
      <w:tr w:rsidR="009D0E7E" w:rsidRPr="003B0A3E" w:rsidTr="00AC4E9A">
        <w:tc>
          <w:tcPr>
            <w:tcW w:w="2650" w:type="dxa"/>
            <w:shd w:val="clear" w:color="auto" w:fill="D9D9D9"/>
          </w:tcPr>
          <w:p w:rsidR="009D0E7E" w:rsidRPr="00E57502" w:rsidRDefault="00764D24" w:rsidP="00AC4E9A">
            <w:pPr>
              <w:pStyle w:val="AltNormal"/>
              <w:jc w:val="center"/>
            </w:pPr>
            <w:r>
              <w:t>p</w:t>
            </w:r>
            <w:r w:rsidR="009D0E7E" w:rsidRPr="00E57502">
              <w:t>RoamingConsortiumOI</w:t>
            </w:r>
          </w:p>
        </w:tc>
        <w:tc>
          <w:tcPr>
            <w:tcW w:w="2294" w:type="dxa"/>
            <w:shd w:val="clear" w:color="auto" w:fill="D9D9D9"/>
          </w:tcPr>
          <w:p w:rsidR="009D0E7E" w:rsidRPr="003B0A3E" w:rsidRDefault="009D0E7E" w:rsidP="00AC4E9A">
            <w:pPr>
              <w:pStyle w:val="AltNormal"/>
              <w:jc w:val="center"/>
            </w:pPr>
            <w:r>
              <w:t>UTF8*</w:t>
            </w:r>
          </w:p>
        </w:tc>
        <w:tc>
          <w:tcPr>
            <w:tcW w:w="5121" w:type="dxa"/>
            <w:shd w:val="clear" w:color="auto" w:fill="D9D9D9"/>
          </w:tcPr>
          <w:p w:rsidR="009D0E7E" w:rsidRDefault="009D0E7E" w:rsidP="00AC4E9A">
            <w:pPr>
              <w:pStyle w:val="AltNormal"/>
            </w:pPr>
            <w:r>
              <w:t>Optional – C</w:t>
            </w:r>
            <w:r w:rsidRPr="00E57502">
              <w:t>ontains one or more, comma delimited (i.e., ",") organizational identifiers identifying a roaming consortium of w</w:t>
            </w:r>
            <w:r>
              <w:t>hich this provider is a member.</w:t>
            </w:r>
          </w:p>
          <w:p w:rsidR="009D0E7E" w:rsidRPr="00E57502" w:rsidRDefault="009D0E7E" w:rsidP="00AC4E9A">
            <w:pPr>
              <w:pStyle w:val="AltNormal"/>
            </w:pPr>
            <w:r>
              <w:t xml:space="preserve">Note: </w:t>
            </w:r>
            <w:r w:rsidRPr="00E57502">
              <w:t xml:space="preserve">The Chr encoding for each OI </w:t>
            </w:r>
            <w:r>
              <w:t>is in</w:t>
            </w:r>
            <w:r w:rsidRPr="00E57502">
              <w:t xml:space="preserve"> lowercase ASCII hexadecimal characters only with no white space and no preceding “0x”, e.g., “506f9a”.</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Change w:id="1500" w:author="Thierry Berisot" w:date="2014-11-13T16:06:00Z">
            <w:rPr/>
          </w:rPrChange>
        </w:rPr>
      </w:pPr>
      <w:bookmarkStart w:id="1501" w:name="_Toc401697272"/>
      <w:r w:rsidRPr="009972D2">
        <w:rPr>
          <w:sz w:val="24"/>
          <w:szCs w:val="24"/>
          <w:rPrChange w:id="1502" w:author="Thierry Berisot" w:date="2014-11-13T16:06:00Z">
            <w:rPr/>
          </w:rPrChange>
        </w:rPr>
        <w:t>SParameters</w:t>
      </w:r>
      <w:bookmarkEnd w:id="150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w:t>
            </w:r>
            <w:r w:rsidRPr="00AD7826">
              <w:rPr>
                <w:b/>
                <w:lang w:eastAsia="zh-CN"/>
              </w:rPr>
              <w:t>Parameters</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s a structure which describes p</w:t>
            </w:r>
            <w:r w:rsidRPr="00AD7826">
              <w:rPr>
                <w:lang w:eastAsia="zh-CN"/>
              </w:rPr>
              <w:t>arameters</w:t>
            </w:r>
            <w:r>
              <w:rPr>
                <w:lang w:eastAsia="zh-CN"/>
              </w:rPr>
              <w:t xml:space="preserve"> of the subscription.</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9"/>
        <w:gridCol w:w="2058"/>
        <w:gridCol w:w="5448"/>
      </w:tblGrid>
      <w:tr w:rsidR="009D0E7E" w:rsidRPr="003B0A3E" w:rsidTr="00AC4E9A">
        <w:tc>
          <w:tcPr>
            <w:tcW w:w="255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4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CreationDate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Default="009D0E7E" w:rsidP="00AC4E9A">
            <w:pPr>
              <w:pStyle w:val="AltNormal"/>
            </w:pPr>
            <w:r>
              <w:t>D</w:t>
            </w:r>
            <w:r w:rsidRPr="00AD7826">
              <w:t xml:space="preserve">ate and time (UTC) that the PerProviderSubscription MO  was initially provisioned to the mobile device.  </w:t>
            </w:r>
          </w:p>
          <w:p w:rsidR="009D0E7E" w:rsidRPr="003B0A3E" w:rsidRDefault="009D0E7E" w:rsidP="00AC4E9A">
            <w:pPr>
              <w:pStyle w:val="AltNormal"/>
            </w:pPr>
            <w:r w:rsidRPr="00AD7826">
              <w:t>The date and time is formatted as YYYY-MM-DDTHH:MM:SSZ</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ExpirationDate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3B0A3E" w:rsidRDefault="009D0E7E" w:rsidP="00AC4E9A">
            <w:pPr>
              <w:pStyle w:val="AltNormal"/>
            </w:pPr>
            <w:r>
              <w:t>Optional – D</w:t>
            </w:r>
            <w:r w:rsidRPr="00AD7826">
              <w:t>ate and time (UTC) that the subscription will expire.  After the expiration date, the mobile device should not expect to be able to successfully authenticate with the corresponding credentials.  This is an optional attribute; if not present, there is no pre-determined expiration time and date.</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TypesofSubscription</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3B0A3E" w:rsidRDefault="009D0E7E" w:rsidP="00AC4E9A">
            <w:pPr>
              <w:pStyle w:val="AltNormal"/>
            </w:pPr>
            <w:r>
              <w:t xml:space="preserve">Optional – Type </w:t>
            </w:r>
            <w:r w:rsidRPr="00AD7826">
              <w:t>of subscription associated with the account.  Subscription types are defined by the Home SP and are out of scope of this specification; example values are "Gold", "Silver" and "Bronze".</w:t>
            </w:r>
          </w:p>
        </w:tc>
      </w:tr>
      <w:tr w:rsidR="009D0E7E" w:rsidRPr="003B0A3E" w:rsidTr="00AC4E9A">
        <w:tc>
          <w:tcPr>
            <w:tcW w:w="2559" w:type="dxa"/>
            <w:shd w:val="clear" w:color="auto" w:fill="D9D9D9"/>
          </w:tcPr>
          <w:p w:rsidR="009D0E7E" w:rsidRPr="003B0A3E" w:rsidRDefault="00764D24" w:rsidP="00AC4E9A">
            <w:pPr>
              <w:pStyle w:val="AltNormal"/>
              <w:jc w:val="center"/>
            </w:pPr>
            <w:r>
              <w:t>dataLimit</w:t>
            </w:r>
          </w:p>
        </w:tc>
        <w:tc>
          <w:tcPr>
            <w:tcW w:w="2058" w:type="dxa"/>
            <w:shd w:val="clear" w:color="auto" w:fill="D9D9D9"/>
          </w:tcPr>
          <w:p w:rsidR="009D0E7E" w:rsidRPr="003B0A3E" w:rsidRDefault="009D0E7E" w:rsidP="00AC4E9A">
            <w:pPr>
              <w:pStyle w:val="AltNormal"/>
              <w:jc w:val="center"/>
            </w:pPr>
            <w:r>
              <w:t>dword</w:t>
            </w:r>
          </w:p>
        </w:tc>
        <w:tc>
          <w:tcPr>
            <w:tcW w:w="5448" w:type="dxa"/>
            <w:shd w:val="clear" w:color="auto" w:fill="D9D9D9"/>
          </w:tcPr>
          <w:p w:rsidR="009D0E7E" w:rsidRDefault="009D0E7E" w:rsidP="00AC4E9A">
            <w:pPr>
              <w:pStyle w:val="AltNormal"/>
              <w:rPr>
                <w:rFonts w:cs="Arial"/>
              </w:rPr>
            </w:pPr>
            <w:r>
              <w:rPr>
                <w:rFonts w:cs="Arial"/>
              </w:rPr>
              <w:t>Optional – Cumulative</w:t>
            </w:r>
            <w:r w:rsidRPr="00295168">
              <w:rPr>
                <w:rFonts w:cs="Arial"/>
              </w:rPr>
              <w:t xml:space="preserve"> data limit in megabytes for the </w:t>
            </w:r>
            <w:r>
              <w:rPr>
                <w:rFonts w:cs="Arial"/>
              </w:rPr>
              <w:t>UsageTimePeriod</w:t>
            </w:r>
            <w:r w:rsidRPr="00295168">
              <w:rPr>
                <w:rFonts w:cs="Arial"/>
              </w:rPr>
              <w:t xml:space="preserve">. </w:t>
            </w:r>
          </w:p>
          <w:p w:rsidR="009D0E7E" w:rsidRDefault="009D0E7E" w:rsidP="00AC4E9A">
            <w:pPr>
              <w:pStyle w:val="AltNormal"/>
              <w:rPr>
                <w:rFonts w:cs="Arial"/>
              </w:rPr>
            </w:pPr>
            <w:r w:rsidRPr="00295168">
              <w:rPr>
                <w:rFonts w:cs="Arial"/>
              </w:rPr>
              <w:t xml:space="preserve">If the value of this parameter is zero, there is unlimited </w:t>
            </w:r>
            <w:r w:rsidRPr="00295168">
              <w:rPr>
                <w:rFonts w:cs="Arial"/>
              </w:rPr>
              <w:lastRenderedPageBreak/>
              <w:t xml:space="preserve">data usage for this account.  </w:t>
            </w:r>
          </w:p>
          <w:p w:rsidR="009D0E7E" w:rsidRPr="00AD7826" w:rsidRDefault="009D0E7E" w:rsidP="00AC4E9A">
            <w:pPr>
              <w:pStyle w:val="AltNormal"/>
              <w:rPr>
                <w:rFonts w:cs="Arial"/>
              </w:rPr>
            </w:pPr>
            <w:r w:rsidRPr="00295168">
              <w:rPr>
                <w:rFonts w:cs="Arial"/>
              </w:rPr>
              <w:t xml:space="preserve">When </w:t>
            </w:r>
            <w:r>
              <w:rPr>
                <w:rFonts w:cs="Arial"/>
              </w:rPr>
              <w:t>the measured amount of data, has been transmitted between the mobile device and the network, reaches this limit</w:t>
            </w:r>
            <w:r w:rsidRPr="00295168">
              <w:rPr>
                <w:rFonts w:cs="Arial"/>
              </w:rPr>
              <w:t xml:space="preserve">, </w:t>
            </w:r>
          </w:p>
        </w:tc>
      </w:tr>
      <w:tr w:rsidR="009D0E7E" w:rsidRPr="003B0A3E" w:rsidTr="00AC4E9A">
        <w:tc>
          <w:tcPr>
            <w:tcW w:w="2559" w:type="dxa"/>
            <w:shd w:val="clear" w:color="auto" w:fill="D9D9D9"/>
          </w:tcPr>
          <w:p w:rsidR="009D0E7E" w:rsidRDefault="00764D24" w:rsidP="00AC4E9A">
            <w:pPr>
              <w:pStyle w:val="AltNormal"/>
              <w:jc w:val="center"/>
            </w:pPr>
            <w:r>
              <w:lastRenderedPageBreak/>
              <w:t>p</w:t>
            </w:r>
            <w:r w:rsidR="009D0E7E">
              <w:t>StartDate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Default="009D0E7E" w:rsidP="00AC4E9A">
            <w:pPr>
              <w:pStyle w:val="AltNormal"/>
            </w:pPr>
            <w:r>
              <w:t>Optional – D</w:t>
            </w:r>
            <w:r w:rsidRPr="00AD7826">
              <w:t>ate and time (UTC) at which usage statistics accumulation begins.</w:t>
            </w:r>
          </w:p>
          <w:p w:rsidR="009D0E7E" w:rsidRDefault="009D0E7E" w:rsidP="00AC4E9A">
            <w:pPr>
              <w:pStyle w:val="AltNormal"/>
            </w:pPr>
            <w:r w:rsidRPr="00295168">
              <w:rPr>
                <w:rFonts w:cs="Arial"/>
              </w:rPr>
              <w:t>This parameter specifies the date and time (UTC) that the subscription will become valid. Before the StartDate, the mobile device should not expect to be able to successfully authenticate with the corresponding credentials.  This is an optional attribute; if not present, there is no pre-determined start time and date.</w:t>
            </w:r>
          </w:p>
        </w:tc>
      </w:tr>
      <w:tr w:rsidR="009D0E7E" w:rsidRPr="00D56A4E" w:rsidTr="00AC4E9A">
        <w:tc>
          <w:tcPr>
            <w:tcW w:w="2559" w:type="dxa"/>
            <w:shd w:val="clear" w:color="auto" w:fill="D9D9D9"/>
          </w:tcPr>
          <w:p w:rsidR="009D0E7E" w:rsidRPr="00D56A4E" w:rsidRDefault="00764D24" w:rsidP="00AC4E9A">
            <w:pPr>
              <w:pStyle w:val="AltNormal"/>
              <w:jc w:val="center"/>
              <w:rPr>
                <w:rFonts w:cs="Arial"/>
              </w:rPr>
            </w:pPr>
            <w:r>
              <w:rPr>
                <w:rFonts w:cs="Arial"/>
              </w:rPr>
              <w:t>t</w:t>
            </w:r>
            <w:r w:rsidRPr="00D56A4E">
              <w:rPr>
                <w:rFonts w:cs="Arial"/>
              </w:rPr>
              <w:t>imeLimit</w:t>
            </w:r>
          </w:p>
        </w:tc>
        <w:tc>
          <w:tcPr>
            <w:tcW w:w="2058" w:type="dxa"/>
            <w:shd w:val="clear" w:color="auto" w:fill="D9D9D9"/>
          </w:tcPr>
          <w:p w:rsidR="009D0E7E" w:rsidRPr="00D56A4E" w:rsidRDefault="009D0E7E" w:rsidP="00AC4E9A">
            <w:pPr>
              <w:pStyle w:val="AltNormal"/>
              <w:jc w:val="center"/>
              <w:rPr>
                <w:rFonts w:cs="Arial"/>
              </w:rPr>
            </w:pPr>
            <w:r>
              <w:rPr>
                <w:rFonts w:cs="Arial"/>
              </w:rPr>
              <w:t>dword</w:t>
            </w:r>
          </w:p>
        </w:tc>
        <w:tc>
          <w:tcPr>
            <w:tcW w:w="5448" w:type="dxa"/>
            <w:shd w:val="clear" w:color="auto" w:fill="D9D9D9"/>
          </w:tcPr>
          <w:p w:rsidR="009D0E7E" w:rsidRPr="00D56A4E" w:rsidRDefault="009D0E7E" w:rsidP="00AC4E9A">
            <w:pPr>
              <w:pStyle w:val="BodyTextIndent"/>
              <w:rPr>
                <w:rFonts w:ascii="Arial" w:hAnsi="Arial" w:cs="Arial"/>
              </w:rPr>
            </w:pPr>
            <w:r>
              <w:rPr>
                <w:rFonts w:ascii="Arial" w:hAnsi="Arial" w:cs="Arial"/>
              </w:rPr>
              <w:t>C</w:t>
            </w:r>
            <w:r w:rsidRPr="00D56A4E">
              <w:rPr>
                <w:rFonts w:ascii="Arial" w:hAnsi="Arial" w:cs="Arial"/>
              </w:rPr>
              <w:t>umulative time limit in minutes for the UsageTimePeriod.  If the value of this parameter is zero, there is unlimited time usage for this subscription.  When the measured amount of time, used by the mobile device, has reached this limit, the consequences are per the user's subscription</w:t>
            </w:r>
          </w:p>
        </w:tc>
      </w:tr>
      <w:tr w:rsidR="009D0E7E" w:rsidRPr="00D56A4E" w:rsidTr="00AC4E9A">
        <w:tc>
          <w:tcPr>
            <w:tcW w:w="2559" w:type="dxa"/>
            <w:shd w:val="clear" w:color="auto" w:fill="D9D9D9"/>
          </w:tcPr>
          <w:p w:rsidR="009D0E7E" w:rsidRPr="00D56A4E" w:rsidRDefault="00764D24" w:rsidP="00AC4E9A">
            <w:pPr>
              <w:pStyle w:val="AltNormal"/>
              <w:jc w:val="center"/>
              <w:rPr>
                <w:rFonts w:cs="Arial"/>
              </w:rPr>
            </w:pPr>
            <w:r>
              <w:rPr>
                <w:rFonts w:cs="Arial"/>
              </w:rPr>
              <w:t>u</w:t>
            </w:r>
            <w:r w:rsidRPr="00D56A4E">
              <w:rPr>
                <w:rFonts w:cs="Arial"/>
              </w:rPr>
              <w:t>sageTimePeriod</w:t>
            </w:r>
          </w:p>
        </w:tc>
        <w:tc>
          <w:tcPr>
            <w:tcW w:w="2058" w:type="dxa"/>
            <w:shd w:val="clear" w:color="auto" w:fill="D9D9D9"/>
          </w:tcPr>
          <w:p w:rsidR="009D0E7E" w:rsidRPr="00D56A4E" w:rsidRDefault="009D0E7E" w:rsidP="00AC4E9A">
            <w:pPr>
              <w:pStyle w:val="AltNormal"/>
              <w:jc w:val="center"/>
              <w:rPr>
                <w:rFonts w:cs="Arial"/>
              </w:rPr>
            </w:pPr>
            <w:r>
              <w:rPr>
                <w:rFonts w:cs="Arial"/>
              </w:rPr>
              <w:t>dword</w:t>
            </w:r>
          </w:p>
        </w:tc>
        <w:tc>
          <w:tcPr>
            <w:tcW w:w="5448" w:type="dxa"/>
            <w:shd w:val="clear" w:color="auto" w:fill="D9D9D9"/>
          </w:tcPr>
          <w:p w:rsidR="009D0E7E" w:rsidRDefault="009D0E7E" w:rsidP="00AC4E9A">
            <w:pPr>
              <w:pStyle w:val="BodyTextIndent"/>
              <w:ind w:left="0"/>
              <w:rPr>
                <w:rFonts w:ascii="Arial" w:hAnsi="Arial" w:cs="Arial"/>
              </w:rPr>
            </w:pPr>
            <w:r>
              <w:rPr>
                <w:rFonts w:ascii="Arial" w:hAnsi="Arial" w:cs="Arial"/>
              </w:rPr>
              <w:t>T</w:t>
            </w:r>
            <w:r w:rsidRPr="00D56A4E">
              <w:rPr>
                <w:rFonts w:ascii="Arial" w:hAnsi="Arial" w:cs="Arial"/>
              </w:rPr>
              <w:t xml:space="preserve">ime period for usage statistics accumulation. </w:t>
            </w:r>
          </w:p>
          <w:p w:rsidR="009D0E7E" w:rsidRPr="00D56A4E" w:rsidRDefault="009D0E7E" w:rsidP="00AC4E9A">
            <w:pPr>
              <w:pStyle w:val="BodyTextIndent"/>
              <w:ind w:left="0"/>
              <w:rPr>
                <w:rFonts w:ascii="Arial" w:hAnsi="Arial" w:cs="Arial"/>
              </w:rPr>
            </w:pPr>
            <w:r w:rsidRPr="00D56A4E">
              <w:rPr>
                <w:rFonts w:ascii="Arial" w:hAnsi="Arial" w:cs="Arial"/>
              </w:rPr>
              <w:t>A value of zero means that usage statistics are not accumulated on a periodic basis (e.g., a one-time limit for “pay as you go” - PAYG service). A non-zero value specifies the usage interval in minutes.  After the expiry of this time, the usage statistics are reset to zero. (e.g., the expiry of a billing period interval would reset the DataLimit).</w:t>
            </w:r>
          </w:p>
          <w:p w:rsidR="009D0E7E" w:rsidRPr="00D56A4E" w:rsidRDefault="009D0E7E" w:rsidP="00AC4E9A">
            <w:pPr>
              <w:pStyle w:val="BodyTextIndent"/>
              <w:ind w:left="0"/>
              <w:rPr>
                <w:rFonts w:ascii="Arial" w:hAnsi="Arial" w:cs="Arial"/>
              </w:rPr>
            </w:pPr>
            <w:r w:rsidRPr="00D56A4E">
              <w:rPr>
                <w:rFonts w:ascii="Arial" w:hAnsi="Arial" w:cs="Arial"/>
              </w:rPr>
              <w:t>The values of 1 to 31 should be reserved to indicate that usage statistics (e.g., DataLimit) are monthly and reset on the day of the month indicated by the value (e.g., if the value is 10, the usages statistics are kept on a monthly basis and reset on the 10th of each month).</w:t>
            </w:r>
          </w:p>
        </w:tc>
      </w:tr>
    </w:tbl>
    <w:p w:rsidR="009D0E7E" w:rsidRPr="003B0A3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Change w:id="1503" w:author="Thierry Berisot" w:date="2014-11-13T16:06:00Z">
            <w:rPr/>
          </w:rPrChange>
        </w:rPr>
      </w:pPr>
      <w:bookmarkStart w:id="1504" w:name="_Toc401697273"/>
      <w:r w:rsidRPr="009972D2">
        <w:rPr>
          <w:sz w:val="24"/>
          <w:szCs w:val="24"/>
          <w:rPrChange w:id="1505" w:author="Thierry Berisot" w:date="2014-11-13T16:06:00Z">
            <w:rPr/>
          </w:rPrChange>
        </w:rPr>
        <w:t>EAPMethodType</w:t>
      </w:r>
      <w:bookmarkEnd w:id="150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EAPMethodType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defines a structure which describes a</w:t>
            </w:r>
            <w:r>
              <w:rPr>
                <w:lang w:eastAsia="zh-CN"/>
              </w:rPr>
              <w:t>n</w:t>
            </w:r>
            <w:r w:rsidRPr="003B0A3E">
              <w:rPr>
                <w:lang w:eastAsia="zh-CN"/>
              </w:rPr>
              <w:t xml:space="preserve"> </w:t>
            </w:r>
            <w:r>
              <w:rPr>
                <w:lang w:eastAsia="zh-CN"/>
              </w:rPr>
              <w:t>EAP Method Type</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2"/>
        <w:gridCol w:w="2551"/>
        <w:gridCol w:w="5052"/>
      </w:tblGrid>
      <w:tr w:rsidR="009D0E7E" w:rsidRPr="003B0A3E" w:rsidTr="00AC4E9A">
        <w:tc>
          <w:tcPr>
            <w:tcW w:w="24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5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05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62" w:type="dxa"/>
            <w:shd w:val="clear" w:color="auto" w:fill="D9D9D9"/>
          </w:tcPr>
          <w:p w:rsidR="009D0E7E" w:rsidRPr="003B0A3E" w:rsidRDefault="009D0E7E" w:rsidP="00AC4E9A">
            <w:pPr>
              <w:pStyle w:val="AltNormal"/>
              <w:jc w:val="center"/>
            </w:pPr>
            <w:r>
              <w:t>EAPType</w:t>
            </w:r>
          </w:p>
        </w:tc>
        <w:tc>
          <w:tcPr>
            <w:tcW w:w="2551" w:type="dxa"/>
            <w:shd w:val="clear" w:color="auto" w:fill="D9D9D9"/>
          </w:tcPr>
          <w:p w:rsidR="009D0E7E" w:rsidRPr="003B0A3E" w:rsidRDefault="009D0E7E" w:rsidP="00AC4E9A">
            <w:pPr>
              <w:pStyle w:val="AltNormal"/>
              <w:jc w:val="center"/>
            </w:pPr>
            <w:r>
              <w:t>EAPAuthenticationMethod</w:t>
            </w:r>
          </w:p>
        </w:tc>
        <w:tc>
          <w:tcPr>
            <w:tcW w:w="5052" w:type="dxa"/>
            <w:shd w:val="clear" w:color="auto" w:fill="D9D9D9"/>
          </w:tcPr>
          <w:p w:rsidR="009D0E7E" w:rsidRPr="003B0A3E" w:rsidRDefault="009D0E7E" w:rsidP="00AC4E9A">
            <w:pPr>
              <w:pStyle w:val="AltNormal"/>
            </w:pPr>
            <w:r w:rsidRPr="00337FA0">
              <w:rPr>
                <w:rFonts w:cs="Arial"/>
              </w:rPr>
              <w:t>EAP Type value. The possible values</w:t>
            </w:r>
            <w:r>
              <w:rPr>
                <w:rFonts w:cs="Arial"/>
              </w:rPr>
              <w:t xml:space="preserve"> </w:t>
            </w:r>
            <w:r w:rsidRPr="00337FA0">
              <w:rPr>
                <w:rFonts w:cs="Arial"/>
              </w:rPr>
              <w:t xml:space="preserve">are listed in the IANA EAP Registry </w:t>
            </w:r>
            <w:r>
              <w:rPr>
                <w:rFonts w:cs="Arial"/>
              </w:rPr>
              <w:t>List</w:t>
            </w:r>
          </w:p>
        </w:tc>
      </w:tr>
      <w:tr w:rsidR="009D0E7E" w:rsidRPr="003B0A3E" w:rsidTr="00AC4E9A">
        <w:tc>
          <w:tcPr>
            <w:tcW w:w="2462" w:type="dxa"/>
            <w:shd w:val="clear" w:color="auto" w:fill="D9D9D9"/>
          </w:tcPr>
          <w:p w:rsidR="009D0E7E" w:rsidRPr="003B0A3E" w:rsidRDefault="00764D24" w:rsidP="00764D24">
            <w:pPr>
              <w:pStyle w:val="AltNormal"/>
              <w:jc w:val="center"/>
            </w:pPr>
            <w:r>
              <w:t>pVendorlD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E04D1B" w:rsidRDefault="009D0E7E" w:rsidP="00AC4E9A">
            <w:pPr>
              <w:pStyle w:val="AltNormal"/>
              <w:rPr>
                <w:rFonts w:cs="Arial"/>
              </w:rPr>
            </w:pPr>
            <w:r>
              <w:rPr>
                <w:rFonts w:cs="Arial"/>
              </w:rPr>
              <w:t xml:space="preserve">Optional – </w:t>
            </w:r>
            <w:r w:rsidRPr="00337FA0">
              <w:rPr>
                <w:rFonts w:cs="Arial"/>
              </w:rPr>
              <w:t>Vendor</w:t>
            </w:r>
            <w:r>
              <w:rPr>
                <w:rFonts w:cs="Arial"/>
              </w:rPr>
              <w:t>-Id for an expanded EAP method</w:t>
            </w:r>
            <w:r>
              <w:t>,</w:t>
            </w:r>
            <w:r>
              <w:rPr>
                <w:rFonts w:cs="Arial"/>
              </w:rPr>
              <w:t xml:space="preserve"> if used</w:t>
            </w:r>
            <w:r w:rsidRPr="00125D0B">
              <w:t>.</w:t>
            </w:r>
          </w:p>
        </w:tc>
      </w:tr>
      <w:tr w:rsidR="009D0E7E" w:rsidRPr="003B0A3E" w:rsidTr="00AC4E9A">
        <w:tc>
          <w:tcPr>
            <w:tcW w:w="2462" w:type="dxa"/>
            <w:shd w:val="clear" w:color="auto" w:fill="D9D9D9"/>
          </w:tcPr>
          <w:p w:rsidR="009D0E7E" w:rsidRPr="003B0A3E" w:rsidRDefault="00764D24" w:rsidP="00AC4E9A">
            <w:pPr>
              <w:pStyle w:val="AltNormal"/>
              <w:jc w:val="center"/>
            </w:pPr>
            <w:r>
              <w:t>p</w:t>
            </w:r>
            <w:r w:rsidR="009D0E7E">
              <w:t>VendorType</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B0A3E" w:rsidRDefault="009D0E7E" w:rsidP="00AC4E9A">
            <w:pPr>
              <w:pStyle w:val="AltNormal"/>
            </w:pPr>
            <w:r>
              <w:rPr>
                <w:rFonts w:cs="Arial"/>
              </w:rPr>
              <w:t>Optional –</w:t>
            </w:r>
            <w:r w:rsidRPr="00125D0B">
              <w:t>Vendor-</w:t>
            </w:r>
            <w:r>
              <w:t>Type of the expanded EAP method,</w:t>
            </w:r>
            <w:r>
              <w:rPr>
                <w:rFonts w:cs="Arial"/>
              </w:rPr>
              <w:t xml:space="preserve"> if used</w:t>
            </w:r>
            <w:r w:rsidRPr="00125D0B">
              <w:t>. These values are defined by the vendor identified by VendorId.</w:t>
            </w:r>
          </w:p>
        </w:tc>
      </w:tr>
      <w:tr w:rsidR="009D0E7E" w:rsidRPr="003B0A3E" w:rsidTr="00AC4E9A">
        <w:tc>
          <w:tcPr>
            <w:tcW w:w="2462" w:type="dxa"/>
            <w:shd w:val="clear" w:color="auto" w:fill="D9D9D9"/>
          </w:tcPr>
          <w:p w:rsidR="009D0E7E" w:rsidRPr="003B0A3E" w:rsidRDefault="00764D24" w:rsidP="00AC4E9A">
            <w:pPr>
              <w:pStyle w:val="AltNormal"/>
              <w:jc w:val="center"/>
            </w:pPr>
            <w:r>
              <w:lastRenderedPageBreak/>
              <w:t>innerEAPType</w:t>
            </w:r>
          </w:p>
        </w:tc>
        <w:tc>
          <w:tcPr>
            <w:tcW w:w="2551" w:type="dxa"/>
            <w:shd w:val="clear" w:color="auto" w:fill="D9D9D9"/>
          </w:tcPr>
          <w:p w:rsidR="009D0E7E" w:rsidRPr="003B0A3E" w:rsidRDefault="009D0E7E" w:rsidP="00AC4E9A">
            <w:pPr>
              <w:pStyle w:val="AltNormal"/>
              <w:jc w:val="center"/>
            </w:pPr>
            <w:r>
              <w:t>EAPAuthenticationMethod</w:t>
            </w:r>
          </w:p>
        </w:tc>
        <w:tc>
          <w:tcPr>
            <w:tcW w:w="5052" w:type="dxa"/>
            <w:shd w:val="clear" w:color="auto" w:fill="D9D9D9"/>
          </w:tcPr>
          <w:p w:rsidR="009D0E7E" w:rsidRPr="00AD7826" w:rsidRDefault="009D0E7E" w:rsidP="00AC4E9A">
            <w:pPr>
              <w:pStyle w:val="AltNormal"/>
              <w:rPr>
                <w:rFonts w:cs="Arial"/>
              </w:rPr>
            </w:pPr>
            <w:r>
              <w:rPr>
                <w:rFonts w:cs="Arial"/>
              </w:rPr>
              <w:t xml:space="preserve">Optional – </w:t>
            </w:r>
            <w:r w:rsidRPr="00337FA0">
              <w:rPr>
                <w:rFonts w:cs="Arial"/>
                <w:bCs/>
              </w:rPr>
              <w:t>EAP Type value for the inner EAP</w:t>
            </w:r>
            <w:r>
              <w:rPr>
                <w:rFonts w:cs="Arial"/>
                <w:bCs/>
              </w:rPr>
              <w:t xml:space="preserve"> </w:t>
            </w:r>
            <w:r w:rsidRPr="00337FA0">
              <w:rPr>
                <w:rFonts w:cs="Arial"/>
                <w:bCs/>
              </w:rPr>
              <w:t>method, if used with this EAP method. The possible values are</w:t>
            </w:r>
            <w:r>
              <w:rPr>
                <w:rFonts w:cs="Arial"/>
                <w:bCs/>
              </w:rPr>
              <w:t xml:space="preserve"> </w:t>
            </w:r>
            <w:r w:rsidRPr="00337FA0">
              <w:rPr>
                <w:rFonts w:cs="Arial"/>
                <w:bCs/>
              </w:rPr>
              <w:t>listed in the IANA EAP Registry</w:t>
            </w:r>
            <w:r>
              <w:rPr>
                <w:rFonts w:cs="Arial"/>
                <w:bCs/>
              </w:rPr>
              <w:t>.</w:t>
            </w:r>
          </w:p>
        </w:tc>
      </w:tr>
      <w:tr w:rsidR="009D0E7E" w:rsidRPr="003B0A3E" w:rsidTr="00AC4E9A">
        <w:tc>
          <w:tcPr>
            <w:tcW w:w="2462" w:type="dxa"/>
            <w:shd w:val="clear" w:color="auto" w:fill="D9D9D9"/>
          </w:tcPr>
          <w:p w:rsidR="009D0E7E" w:rsidRDefault="00764D24" w:rsidP="00AC4E9A">
            <w:pPr>
              <w:pStyle w:val="AltNormal"/>
              <w:jc w:val="center"/>
            </w:pPr>
            <w:r>
              <w:t>p</w:t>
            </w:r>
            <w:r w:rsidR="009D0E7E">
              <w:t>InnerVendorID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Default="009D0E7E" w:rsidP="00AC4E9A">
            <w:pPr>
              <w:pStyle w:val="AltNormal"/>
            </w:pPr>
            <w:r>
              <w:rPr>
                <w:rFonts w:cs="Arial"/>
              </w:rPr>
              <w:t xml:space="preserve">Optional – </w:t>
            </w:r>
            <w:r w:rsidRPr="00337FA0">
              <w:rPr>
                <w:rFonts w:cs="Arial"/>
              </w:rPr>
              <w:t xml:space="preserve">Vendor-Id for an </w:t>
            </w:r>
            <w:r>
              <w:rPr>
                <w:rFonts w:cs="Arial"/>
              </w:rPr>
              <w:t xml:space="preserve">inner </w:t>
            </w:r>
            <w:r w:rsidRPr="00337FA0">
              <w:rPr>
                <w:rFonts w:cs="Arial"/>
              </w:rPr>
              <w:t>expanded EAP method, if used.</w:t>
            </w:r>
          </w:p>
        </w:tc>
      </w:tr>
      <w:tr w:rsidR="009D0E7E" w:rsidRPr="003B0A3E" w:rsidTr="00AC4E9A">
        <w:tc>
          <w:tcPr>
            <w:tcW w:w="2462" w:type="dxa"/>
            <w:shd w:val="clear" w:color="auto" w:fill="D9D9D9"/>
          </w:tcPr>
          <w:p w:rsidR="009D0E7E" w:rsidRDefault="00764D24" w:rsidP="00AC4E9A">
            <w:pPr>
              <w:pStyle w:val="AltNormal"/>
              <w:jc w:val="center"/>
            </w:pPr>
            <w:r>
              <w:t>p</w:t>
            </w:r>
            <w:r w:rsidR="009D0E7E">
              <w:t>InnerVendorType</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37FA0" w:rsidRDefault="009D0E7E" w:rsidP="00AC4E9A">
            <w:pPr>
              <w:pStyle w:val="AltNormal"/>
              <w:rPr>
                <w:rFonts w:cs="Arial"/>
              </w:rPr>
            </w:pPr>
            <w:r>
              <w:rPr>
                <w:rFonts w:cs="Arial"/>
              </w:rPr>
              <w:t xml:space="preserve">Optional – </w:t>
            </w:r>
            <w:r w:rsidRPr="00E04D1B">
              <w:rPr>
                <w:rFonts w:cs="Arial"/>
              </w:rPr>
              <w:t>Vendor-Type of the inner expanded EAP method, if used</w:t>
            </w:r>
          </w:p>
        </w:tc>
      </w:tr>
      <w:tr w:rsidR="009D0E7E" w:rsidRPr="003B0A3E" w:rsidTr="00AC4E9A">
        <w:tc>
          <w:tcPr>
            <w:tcW w:w="2462" w:type="dxa"/>
            <w:shd w:val="clear" w:color="auto" w:fill="D9D9D9"/>
          </w:tcPr>
          <w:p w:rsidR="009D0E7E" w:rsidRPr="00E57502" w:rsidRDefault="00764D24" w:rsidP="00AC4E9A">
            <w:pPr>
              <w:pStyle w:val="AltNormal"/>
              <w:jc w:val="center"/>
            </w:pPr>
            <w:r>
              <w:t>p</w:t>
            </w:r>
            <w:r w:rsidR="009D0E7E">
              <w:t>InnerMethod</w:t>
            </w:r>
          </w:p>
        </w:tc>
        <w:tc>
          <w:tcPr>
            <w:tcW w:w="2551"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337FA0" w:rsidRDefault="009D0E7E" w:rsidP="00AC4E9A">
            <w:pPr>
              <w:pStyle w:val="AltNormal"/>
              <w:rPr>
                <w:rFonts w:cs="Arial"/>
              </w:rPr>
            </w:pPr>
            <w:r>
              <w:rPr>
                <w:rFonts w:cs="Arial"/>
              </w:rPr>
              <w:t>Optional – I</w:t>
            </w:r>
            <w:r w:rsidRPr="00E04D1B">
              <w:rPr>
                <w:rFonts w:cs="Arial"/>
              </w:rPr>
              <w:t>nner non-EAP method, if used with this EAP method. The permitted values are: PAP, CHAP, MS-CHAP and MS-CHAP-V2.</w:t>
            </w:r>
          </w:p>
        </w:tc>
      </w:tr>
    </w:tbl>
    <w:p w:rsidR="009D0E7E" w:rsidRDefault="009D0E7E" w:rsidP="009D0E7E">
      <w:pPr>
        <w:tabs>
          <w:tab w:val="left" w:pos="2659"/>
          <w:tab w:val="left" w:pos="4085"/>
        </w:tabs>
      </w:pPr>
    </w:p>
    <w:p w:rsidR="009D0E7E" w:rsidRPr="009972D2" w:rsidRDefault="009D0E7E" w:rsidP="009D0E7E">
      <w:pPr>
        <w:pStyle w:val="Heading3"/>
        <w:numPr>
          <w:ilvl w:val="2"/>
          <w:numId w:val="2"/>
        </w:numPr>
        <w:rPr>
          <w:sz w:val="24"/>
          <w:szCs w:val="24"/>
          <w:rPrChange w:id="1506" w:author="Thierry Berisot" w:date="2014-11-13T16:06:00Z">
            <w:rPr/>
          </w:rPrChange>
        </w:rPr>
      </w:pPr>
      <w:bookmarkStart w:id="1507" w:name="_Toc401697274"/>
      <w:r w:rsidRPr="009972D2">
        <w:rPr>
          <w:sz w:val="24"/>
          <w:szCs w:val="24"/>
          <w:rPrChange w:id="1508" w:author="Thierry Berisot" w:date="2014-11-13T16:06:00Z">
            <w:rPr/>
          </w:rPrChange>
        </w:rPr>
        <w:t>Certificate</w:t>
      </w:r>
      <w:bookmarkEnd w:id="150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322F59">
              <w:rPr>
                <w:b/>
                <w:lang w:eastAsia="zh-CN"/>
              </w:rPr>
              <w:t>Certificat</w:t>
            </w:r>
            <w:r>
              <w:rPr>
                <w:b/>
                <w:lang w:eastAsia="zh-CN"/>
              </w:rPr>
              <w:t>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in</w:t>
            </w:r>
            <w:r w:rsidRPr="00322F59">
              <w:rPr>
                <w:lang w:eastAsia="zh-CN"/>
              </w:rPr>
              <w:t>formation relate</w:t>
            </w:r>
            <w:r>
              <w:rPr>
                <w:lang w:eastAsia="zh-CN"/>
              </w:rPr>
              <w:t>d to the certificate credential.</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D56A4E" w:rsidTr="00AC4E9A">
        <w:tc>
          <w:tcPr>
            <w:tcW w:w="2395" w:type="dxa"/>
            <w:shd w:val="clear" w:color="auto" w:fill="D9D9D9"/>
          </w:tcPr>
          <w:p w:rsidR="009D0E7E" w:rsidRPr="00D56A4E" w:rsidRDefault="00764D24" w:rsidP="00AC4E9A">
            <w:pPr>
              <w:pStyle w:val="AltNormal"/>
              <w:jc w:val="center"/>
              <w:rPr>
                <w:rFonts w:cs="Arial"/>
              </w:rPr>
            </w:pPr>
            <w:r>
              <w:rPr>
                <w:rFonts w:cs="Arial"/>
              </w:rPr>
              <w:t>p</w:t>
            </w:r>
            <w:r w:rsidR="009D0E7E" w:rsidRPr="00D56A4E">
              <w:rPr>
                <w:rFonts w:cs="Arial"/>
              </w:rPr>
              <w:t>CertificateType</w:t>
            </w:r>
          </w:p>
        </w:tc>
        <w:tc>
          <w:tcPr>
            <w:tcW w:w="1542" w:type="dxa"/>
            <w:shd w:val="clear" w:color="auto" w:fill="D9D9D9"/>
          </w:tcPr>
          <w:p w:rsidR="009D0E7E" w:rsidRPr="00D56A4E" w:rsidRDefault="009D0E7E" w:rsidP="00AC4E9A">
            <w:pPr>
              <w:pStyle w:val="AltNormal"/>
              <w:jc w:val="center"/>
              <w:rPr>
                <w:rFonts w:cs="Arial"/>
              </w:rPr>
            </w:pPr>
            <w:r w:rsidRPr="00D56A4E">
              <w:rPr>
                <w:rFonts w:cs="Arial"/>
              </w:rPr>
              <w:t>UTF8*</w:t>
            </w:r>
          </w:p>
        </w:tc>
        <w:tc>
          <w:tcPr>
            <w:tcW w:w="6128" w:type="dxa"/>
            <w:shd w:val="clear" w:color="auto" w:fill="D9D9D9"/>
          </w:tcPr>
          <w:p w:rsidR="009D0E7E" w:rsidRPr="00D56A4E" w:rsidRDefault="009D0E7E" w:rsidP="00AC4E9A">
            <w:pPr>
              <w:pStyle w:val="BodyTextIndent"/>
              <w:ind w:left="0"/>
              <w:rPr>
                <w:rFonts w:ascii="Arial" w:hAnsi="Arial" w:cs="Arial"/>
              </w:rPr>
            </w:pPr>
            <w:r w:rsidRPr="00D56A4E">
              <w:rPr>
                <w:rFonts w:ascii="Arial" w:hAnsi="Arial" w:cs="Arial"/>
              </w:rPr>
              <w:t>Certificate type.  The value is selected from the following enumerations: “802.1ar” or “x509v3”.</w:t>
            </w:r>
          </w:p>
        </w:tc>
      </w:tr>
      <w:tr w:rsidR="009D0E7E" w:rsidRPr="003B0A3E" w:rsidTr="00AC4E9A">
        <w:tc>
          <w:tcPr>
            <w:tcW w:w="2395" w:type="dxa"/>
            <w:shd w:val="clear" w:color="auto" w:fill="D9D9D9"/>
          </w:tcPr>
          <w:p w:rsidR="009D0E7E" w:rsidRPr="003B0A3E" w:rsidRDefault="00764D24" w:rsidP="00AC4E9A">
            <w:pPr>
              <w:pStyle w:val="AltNormal"/>
              <w:jc w:val="center"/>
            </w:pPr>
            <w:r>
              <w:t>p</w:t>
            </w:r>
            <w:r w:rsidR="009D0E7E" w:rsidRPr="00125D0B">
              <w:t>CertSHA256Fingerprint</w:t>
            </w:r>
          </w:p>
        </w:tc>
        <w:tc>
          <w:tcPr>
            <w:tcW w:w="1542" w:type="dxa"/>
            <w:shd w:val="clear" w:color="auto" w:fill="D9D9D9"/>
          </w:tcPr>
          <w:p w:rsidR="009D0E7E" w:rsidRPr="003B0A3E" w:rsidRDefault="009D0E7E" w:rsidP="00AC4E9A">
            <w:pPr>
              <w:pStyle w:val="AltNormal"/>
              <w:jc w:val="center"/>
            </w:pPr>
            <w:r>
              <w:t>UTF8*</w:t>
            </w:r>
          </w:p>
        </w:tc>
        <w:tc>
          <w:tcPr>
            <w:tcW w:w="6128" w:type="dxa"/>
            <w:shd w:val="clear" w:color="auto" w:fill="D9D9D9"/>
          </w:tcPr>
          <w:p w:rsidR="009D0E7E" w:rsidRDefault="009D0E7E" w:rsidP="00AC4E9A">
            <w:pPr>
              <w:pStyle w:val="AltNormal"/>
              <w:rPr>
                <w:lang w:eastAsia="zh-CN"/>
              </w:rPr>
            </w:pPr>
            <w:r>
              <w:rPr>
                <w:lang w:eastAsia="zh-CN"/>
              </w:rPr>
              <w:t>SHA-256 fingerprint of the certificate credential for a subscription. This parameter specifies the Issuer Distinguished Name in the certificate credential. In conjunction with the certificate serial number, it uniquely identifies a certificate.</w:t>
            </w:r>
          </w:p>
          <w:p w:rsidR="009D0E7E" w:rsidRPr="003B0A3E" w:rsidRDefault="009D0E7E" w:rsidP="00AC4E9A">
            <w:pPr>
              <w:pStyle w:val="AltNormal"/>
              <w:rPr>
                <w:lang w:eastAsia="zh-CN"/>
              </w:rPr>
            </w:pPr>
            <w:r>
              <w:rPr>
                <w:lang w:eastAsia="zh-CN"/>
              </w:rPr>
              <w:t>This parameter is formatted as follows (defined in XML regular expression syntax): [a-f0-9]{64} i.e. 64 lowercase hexadecimal characters. The SHA-256 fingerprint is calculated over the X.509 ASN.1 DER encoded certificate.</w:t>
            </w:r>
          </w:p>
        </w:tc>
      </w:tr>
    </w:tbl>
    <w:p w:rsidR="009D0E7E" w:rsidRPr="000A25FD" w:rsidRDefault="009D0E7E" w:rsidP="009D0E7E">
      <w:pPr>
        <w:rPr>
          <w:lang w:eastAsia="zh-CN"/>
        </w:rPr>
      </w:pPr>
    </w:p>
    <w:p w:rsidR="009D0E7E" w:rsidRPr="009972D2" w:rsidRDefault="009D0E7E" w:rsidP="009D0E7E">
      <w:pPr>
        <w:pStyle w:val="Heading3"/>
        <w:numPr>
          <w:ilvl w:val="2"/>
          <w:numId w:val="2"/>
        </w:numPr>
        <w:rPr>
          <w:sz w:val="24"/>
          <w:szCs w:val="24"/>
          <w:rPrChange w:id="1509" w:author="Thierry Berisot" w:date="2014-11-13T16:06:00Z">
            <w:rPr/>
          </w:rPrChange>
        </w:rPr>
      </w:pPr>
      <w:bookmarkStart w:id="1510" w:name="_Toc401697275"/>
      <w:r w:rsidRPr="009972D2">
        <w:rPr>
          <w:sz w:val="24"/>
          <w:szCs w:val="24"/>
          <w:rPrChange w:id="1511" w:author="Thierry Berisot" w:date="2014-11-13T16:06:00Z">
            <w:rPr/>
          </w:rPrChange>
        </w:rPr>
        <w:t>SIMCredential</w:t>
      </w:r>
      <w:bookmarkEnd w:id="151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SIMCredential</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w:t>
            </w:r>
            <w:r w:rsidRPr="00295168">
              <w:rPr>
                <w:rFonts w:cs="Arial"/>
              </w:rPr>
              <w:t xml:space="preserve"> information related to the SIM credential.</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Default="00764D24" w:rsidP="00AC4E9A">
            <w:pPr>
              <w:pStyle w:val="AltNormal"/>
              <w:jc w:val="center"/>
            </w:pPr>
            <w:r>
              <w:t>p</w:t>
            </w:r>
            <w:r w:rsidR="009D0E7E">
              <w:t>IMSI</w:t>
            </w:r>
          </w:p>
        </w:tc>
        <w:tc>
          <w:tcPr>
            <w:tcW w:w="1542" w:type="dxa"/>
            <w:shd w:val="clear" w:color="auto" w:fill="D9D9D9"/>
          </w:tcPr>
          <w:p w:rsidR="009D0E7E" w:rsidRDefault="009D0E7E" w:rsidP="00AC4E9A">
            <w:pPr>
              <w:pStyle w:val="AltNormal"/>
              <w:jc w:val="center"/>
            </w:pPr>
            <w:r>
              <w:t>UTF8*</w:t>
            </w:r>
          </w:p>
        </w:tc>
        <w:tc>
          <w:tcPr>
            <w:tcW w:w="6128" w:type="dxa"/>
            <w:shd w:val="clear" w:color="auto" w:fill="D9D9D9"/>
          </w:tcPr>
          <w:p w:rsidR="009D0E7E" w:rsidRPr="00BD7A72" w:rsidRDefault="009D0E7E" w:rsidP="00AC4E9A">
            <w:pPr>
              <w:pStyle w:val="AltNormal"/>
              <w:rPr>
                <w:rFonts w:cs="Arial"/>
              </w:rPr>
            </w:pPr>
            <w:r w:rsidRPr="00BD7A72">
              <w:rPr>
                <w:rFonts w:cs="Arial"/>
              </w:rPr>
              <w:t>IMSI (International Mobile device Subscriber Identity)</w:t>
            </w:r>
          </w:p>
          <w:p w:rsidR="009D0E7E" w:rsidRPr="00BD7A72" w:rsidRDefault="009D0E7E" w:rsidP="00AC4E9A">
            <w:pPr>
              <w:pStyle w:val="AltNormal"/>
              <w:rPr>
                <w:rFonts w:cs="Arial"/>
              </w:rPr>
            </w:pPr>
            <w:r w:rsidRPr="00BD7A72">
              <w:rPr>
                <w:rFonts w:cs="Arial"/>
              </w:rPr>
              <w:t xml:space="preserve">(Note: </w:t>
            </w:r>
            <w:r>
              <w:rPr>
                <w:rFonts w:cs="Arial"/>
              </w:rPr>
              <w:t xml:space="preserve">If there are </w:t>
            </w:r>
            <w:r w:rsidRPr="00BD7A72">
              <w:rPr>
                <w:rFonts w:cs="Arial"/>
              </w:rPr>
              <w:t>SIM/USIM</w:t>
            </w:r>
            <w:r>
              <w:rPr>
                <w:rFonts w:cs="Arial"/>
              </w:rPr>
              <w:t xml:space="preserve">, </w:t>
            </w:r>
            <w:r w:rsidRPr="00BD7A72">
              <w:rPr>
                <w:rFonts w:cs="Arial"/>
              </w:rPr>
              <w:t xml:space="preserve">OpenCMAPI determines if it should be able to successfully authenticate to a hotspot by comparing the MCC/MNC from its IMSI with the PLMN ID </w:t>
            </w:r>
            <w:r>
              <w:rPr>
                <w:rFonts w:cs="Arial"/>
              </w:rPr>
              <w:t>containing</w:t>
            </w:r>
            <w:r w:rsidRPr="00BD7A72">
              <w:rPr>
                <w:rFonts w:cs="Arial"/>
              </w:rPr>
              <w:t xml:space="preserve"> a MCC and MNC returned in the 3GP</w:t>
            </w:r>
            <w:r>
              <w:rPr>
                <w:rFonts w:cs="Arial"/>
              </w:rPr>
              <w:t>P Cellular Network ANQP-element)</w:t>
            </w:r>
          </w:p>
          <w:p w:rsidR="009D0E7E" w:rsidRPr="00DE371F" w:rsidRDefault="009D0E7E" w:rsidP="00AC4E9A">
            <w:pPr>
              <w:pStyle w:val="AltNormal"/>
              <w:rPr>
                <w:rFonts w:cs="Arial"/>
              </w:rPr>
            </w:pPr>
            <w:r w:rsidRPr="00BD7A72">
              <w:rPr>
                <w:rFonts w:cs="Arial"/>
              </w:rPr>
              <w:t>Note: the IMSI is included so that the PerProviderSubscription MO can be bound to the correct SIM card in cases where there is more than one SIM card in a mobile device.</w:t>
            </w:r>
          </w:p>
        </w:tc>
      </w:tr>
      <w:tr w:rsidR="009D0E7E" w:rsidRPr="003B0A3E" w:rsidTr="00AC4E9A">
        <w:tc>
          <w:tcPr>
            <w:tcW w:w="2395" w:type="dxa"/>
            <w:shd w:val="clear" w:color="auto" w:fill="D9D9D9"/>
          </w:tcPr>
          <w:p w:rsidR="009D0E7E" w:rsidRPr="003B0A3E" w:rsidRDefault="00764D24" w:rsidP="00AC4E9A">
            <w:pPr>
              <w:pStyle w:val="AltNormal"/>
              <w:jc w:val="center"/>
            </w:pPr>
            <w:r>
              <w:lastRenderedPageBreak/>
              <w:t>p</w:t>
            </w:r>
            <w:r w:rsidR="009D0E7E">
              <w:t>EAPType</w:t>
            </w:r>
          </w:p>
        </w:tc>
        <w:tc>
          <w:tcPr>
            <w:tcW w:w="1542" w:type="dxa"/>
            <w:shd w:val="clear" w:color="auto" w:fill="D9D9D9"/>
          </w:tcPr>
          <w:p w:rsidR="009D0E7E" w:rsidRPr="003B0A3E" w:rsidRDefault="009D0E7E" w:rsidP="00AC4E9A">
            <w:pPr>
              <w:pStyle w:val="AltNormal"/>
              <w:jc w:val="center"/>
            </w:pPr>
            <w:r>
              <w:t>UTF8*</w:t>
            </w:r>
          </w:p>
        </w:tc>
        <w:tc>
          <w:tcPr>
            <w:tcW w:w="6128" w:type="dxa"/>
            <w:shd w:val="clear" w:color="auto" w:fill="D9D9D9"/>
          </w:tcPr>
          <w:p w:rsidR="009D0E7E" w:rsidRDefault="009D0E7E" w:rsidP="00AC4E9A">
            <w:pPr>
              <w:pStyle w:val="AltNormal"/>
              <w:rPr>
                <w:rFonts w:cs="Arial"/>
              </w:rPr>
            </w:pPr>
            <w:r w:rsidRPr="00DE371F">
              <w:rPr>
                <w:rFonts w:cs="Arial"/>
              </w:rPr>
              <w:t>EAP Type value. The possible values</w:t>
            </w:r>
            <w:r>
              <w:rPr>
                <w:rFonts w:cs="Arial"/>
              </w:rPr>
              <w:t xml:space="preserve"> </w:t>
            </w:r>
            <w:r w:rsidRPr="00DE371F">
              <w:rPr>
                <w:rFonts w:cs="Arial"/>
              </w:rPr>
              <w:t>are listed in the IANA EAP Registry in the Method Types</w:t>
            </w:r>
            <w:r>
              <w:rPr>
                <w:rFonts w:cs="Arial"/>
              </w:rPr>
              <w:t>.</w:t>
            </w:r>
          </w:p>
          <w:p w:rsidR="009D0E7E" w:rsidRPr="003B0A3E" w:rsidRDefault="009D0E7E" w:rsidP="00AC4E9A">
            <w:pPr>
              <w:pStyle w:val="AltNormal"/>
              <w:rPr>
                <w:lang w:eastAsia="zh-CN"/>
              </w:rPr>
            </w:pPr>
            <w:r w:rsidRPr="00DE371F">
              <w:rPr>
                <w:rFonts w:cs="Arial"/>
              </w:rPr>
              <w:t>Only EAP-SIM, EAP-AKA, and EAP-AKA' methods are permitted</w:t>
            </w:r>
            <w:r>
              <w:rPr>
                <w:rFonts w:cs="Arial"/>
              </w:rPr>
              <w:t>.</w:t>
            </w:r>
          </w:p>
        </w:tc>
      </w:tr>
    </w:tbl>
    <w:p w:rsidR="009D0E7E" w:rsidRPr="00125D0B" w:rsidRDefault="009D0E7E" w:rsidP="009D0E7E">
      <w:pPr>
        <w:rPr>
          <w:lang w:eastAsia="zh-CN"/>
        </w:rPr>
      </w:pPr>
    </w:p>
    <w:p w:rsidR="009D0E7E" w:rsidRPr="009972D2" w:rsidRDefault="009D0E7E" w:rsidP="009D0E7E">
      <w:pPr>
        <w:pStyle w:val="Heading3"/>
        <w:numPr>
          <w:ilvl w:val="2"/>
          <w:numId w:val="2"/>
        </w:numPr>
        <w:rPr>
          <w:sz w:val="24"/>
          <w:szCs w:val="24"/>
          <w:rPrChange w:id="1512" w:author="Thierry Berisot" w:date="2014-11-13T16:06:00Z">
            <w:rPr/>
          </w:rPrChange>
        </w:rPr>
      </w:pPr>
      <w:bookmarkStart w:id="1513" w:name="_Toc401697276"/>
      <w:r w:rsidRPr="009972D2">
        <w:rPr>
          <w:sz w:val="24"/>
          <w:szCs w:val="24"/>
          <w:rPrChange w:id="1514" w:author="Thierry Berisot" w:date="2014-11-13T16:06:00Z">
            <w:rPr/>
          </w:rPrChange>
        </w:rPr>
        <w:t>UnPw</w:t>
      </w:r>
      <w:bookmarkEnd w:id="151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UnPw</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t>
            </w:r>
            <w:r>
              <w:rPr>
                <w:lang w:eastAsia="zh-CN"/>
              </w:rPr>
              <w:t>which provides</w:t>
            </w:r>
            <w:r w:rsidRPr="00322F59">
              <w:rPr>
                <w:lang w:eastAsia="zh-CN"/>
              </w:rPr>
              <w:t xml:space="preserve"> the username and password values of the credential.</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9"/>
        <w:gridCol w:w="2058"/>
        <w:gridCol w:w="5448"/>
      </w:tblGrid>
      <w:tr w:rsidR="009D0E7E" w:rsidRPr="003B0A3E" w:rsidTr="00AC4E9A">
        <w:tc>
          <w:tcPr>
            <w:tcW w:w="255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44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9" w:type="dxa"/>
            <w:shd w:val="clear" w:color="auto" w:fill="D9D9D9"/>
          </w:tcPr>
          <w:p w:rsidR="009D0E7E" w:rsidRPr="003B0A3E" w:rsidRDefault="00764D24" w:rsidP="00AC4E9A">
            <w:pPr>
              <w:pStyle w:val="AltNormal"/>
              <w:jc w:val="center"/>
            </w:pPr>
            <w:r>
              <w:t>p</w:t>
            </w:r>
            <w:r w:rsidR="009D0E7E">
              <w:t>Username</w:t>
            </w:r>
          </w:p>
        </w:tc>
        <w:tc>
          <w:tcPr>
            <w:tcW w:w="2058" w:type="dxa"/>
            <w:shd w:val="clear" w:color="auto" w:fill="D9D9D9"/>
          </w:tcPr>
          <w:p w:rsidR="009D0E7E" w:rsidRPr="003B0A3E" w:rsidRDefault="009D0E7E" w:rsidP="00AC4E9A">
            <w:pPr>
              <w:pStyle w:val="AltNormal"/>
              <w:jc w:val="center"/>
            </w:pPr>
            <w:r>
              <w:t>UTF8*</w:t>
            </w:r>
          </w:p>
        </w:tc>
        <w:tc>
          <w:tcPr>
            <w:tcW w:w="5448" w:type="dxa"/>
            <w:shd w:val="clear" w:color="auto" w:fill="D9D9D9"/>
          </w:tcPr>
          <w:p w:rsidR="009D0E7E" w:rsidRPr="006A0D22" w:rsidRDefault="009D0E7E" w:rsidP="00AC4E9A">
            <w:pPr>
              <w:pStyle w:val="AltNormal"/>
              <w:rPr>
                <w:rFonts w:cs="Arial"/>
              </w:rPr>
            </w:pPr>
            <w:r>
              <w:rPr>
                <w:rFonts w:cs="Arial"/>
              </w:rPr>
              <w:t>Username</w:t>
            </w:r>
          </w:p>
        </w:tc>
      </w:tr>
      <w:tr w:rsidR="009D0E7E" w:rsidRPr="003B0A3E" w:rsidTr="00AC4E9A">
        <w:tc>
          <w:tcPr>
            <w:tcW w:w="2559" w:type="dxa"/>
            <w:shd w:val="clear" w:color="auto" w:fill="D9D9D9"/>
          </w:tcPr>
          <w:p w:rsidR="009D0E7E" w:rsidRDefault="00764D24" w:rsidP="00AC4E9A">
            <w:pPr>
              <w:pStyle w:val="AltNormal"/>
              <w:jc w:val="center"/>
            </w:pPr>
            <w:r>
              <w:t>p</w:t>
            </w:r>
            <w:r w:rsidR="009D0E7E">
              <w:t>Password</w:t>
            </w:r>
          </w:p>
        </w:tc>
        <w:tc>
          <w:tcPr>
            <w:tcW w:w="2058" w:type="dxa"/>
            <w:shd w:val="clear" w:color="auto" w:fill="D9D9D9"/>
          </w:tcPr>
          <w:p w:rsidR="009D0E7E" w:rsidRDefault="009D0E7E" w:rsidP="00AC4E9A">
            <w:pPr>
              <w:pStyle w:val="AltNormal"/>
              <w:jc w:val="center"/>
            </w:pPr>
            <w:r>
              <w:t>UTF8*</w:t>
            </w:r>
          </w:p>
        </w:tc>
        <w:tc>
          <w:tcPr>
            <w:tcW w:w="5448" w:type="dxa"/>
            <w:shd w:val="clear" w:color="auto" w:fill="D9D9D9"/>
          </w:tcPr>
          <w:p w:rsidR="009D0E7E" w:rsidRDefault="009D0E7E" w:rsidP="00AC4E9A">
            <w:pPr>
              <w:pStyle w:val="AltNormal"/>
              <w:rPr>
                <w:rFonts w:cs="Arial"/>
              </w:rPr>
            </w:pPr>
            <w:r>
              <w:rPr>
                <w:rFonts w:cs="Arial"/>
              </w:rPr>
              <w:t>Password</w:t>
            </w:r>
          </w:p>
          <w:p w:rsidR="009D0E7E" w:rsidRPr="00295168" w:rsidRDefault="009D0E7E" w:rsidP="00AC4E9A">
            <w:pPr>
              <w:pStyle w:val="AltNormal"/>
              <w:rPr>
                <w:rFonts w:cs="Arial"/>
              </w:rPr>
            </w:pPr>
            <w:r>
              <w:rPr>
                <w:rFonts w:cs="Arial"/>
              </w:rPr>
              <w:t>(Null Value if there is an application needed to generate the password)</w:t>
            </w:r>
          </w:p>
        </w:tc>
      </w:tr>
      <w:tr w:rsidR="009D0E7E" w:rsidRPr="003B0A3E" w:rsidTr="00AC4E9A">
        <w:tc>
          <w:tcPr>
            <w:tcW w:w="2559" w:type="dxa"/>
            <w:shd w:val="clear" w:color="auto" w:fill="D9D9D9"/>
          </w:tcPr>
          <w:p w:rsidR="009D0E7E" w:rsidRPr="003B0A3E" w:rsidRDefault="00764D24" w:rsidP="00AC4E9A">
            <w:pPr>
              <w:pStyle w:val="AltNormal"/>
              <w:jc w:val="center"/>
            </w:pPr>
            <w:r>
              <w:t>machineManaged</w:t>
            </w:r>
          </w:p>
        </w:tc>
        <w:tc>
          <w:tcPr>
            <w:tcW w:w="2058" w:type="dxa"/>
            <w:shd w:val="clear" w:color="auto" w:fill="D9D9D9"/>
          </w:tcPr>
          <w:p w:rsidR="009D0E7E" w:rsidRPr="003B0A3E" w:rsidRDefault="00CD5E4C" w:rsidP="00AC4E9A">
            <w:pPr>
              <w:pStyle w:val="AltNormal"/>
              <w:jc w:val="center"/>
            </w:pPr>
            <w:r>
              <w:t>boolean</w:t>
            </w:r>
          </w:p>
        </w:tc>
        <w:tc>
          <w:tcPr>
            <w:tcW w:w="5448" w:type="dxa"/>
            <w:shd w:val="clear" w:color="auto" w:fill="D9D9D9"/>
          </w:tcPr>
          <w:p w:rsidR="009D0E7E" w:rsidRDefault="009D0E7E" w:rsidP="00AC4E9A">
            <w:pPr>
              <w:pStyle w:val="AltNormal"/>
              <w:rPr>
                <w:rFonts w:cs="Arial"/>
              </w:rPr>
            </w:pPr>
            <w:r w:rsidRPr="006A0D22">
              <w:rPr>
                <w:rFonts w:cs="Arial"/>
              </w:rPr>
              <w:t xml:space="preserve">This parameter specifies whether the password is machine managed. </w:t>
            </w:r>
          </w:p>
          <w:p w:rsidR="009D0E7E" w:rsidRPr="006A0D22" w:rsidRDefault="009D0E7E" w:rsidP="009D0E7E">
            <w:pPr>
              <w:pStyle w:val="AltNormal"/>
              <w:numPr>
                <w:ilvl w:val="0"/>
                <w:numId w:val="176"/>
              </w:numPr>
              <w:rPr>
                <w:rFonts w:cs="Arial"/>
              </w:rPr>
            </w:pPr>
            <w:r w:rsidRPr="006A0D22">
              <w:rPr>
                <w:rFonts w:cs="Arial"/>
              </w:rPr>
              <w:t>0: No</w:t>
            </w:r>
            <w:r>
              <w:rPr>
                <w:rFonts w:cs="Arial"/>
              </w:rPr>
              <w:t>t</w:t>
            </w:r>
            <w:r w:rsidRPr="006A0D22">
              <w:rPr>
                <w:rFonts w:cs="Arial"/>
              </w:rPr>
              <w:t xml:space="preserve"> </w:t>
            </w:r>
            <w:r>
              <w:rPr>
                <w:rFonts w:cs="Arial"/>
              </w:rPr>
              <w:t>Machine Managed</w:t>
            </w:r>
          </w:p>
          <w:p w:rsidR="009D0E7E" w:rsidRDefault="009D0E7E" w:rsidP="009D0E7E">
            <w:pPr>
              <w:pStyle w:val="AltNormal"/>
              <w:numPr>
                <w:ilvl w:val="0"/>
                <w:numId w:val="176"/>
              </w:numPr>
              <w:rPr>
                <w:rFonts w:cs="Arial"/>
              </w:rPr>
            </w:pPr>
            <w:r w:rsidRPr="006A0D22">
              <w:rPr>
                <w:rFonts w:cs="Arial"/>
              </w:rPr>
              <w:t xml:space="preserve">1: </w:t>
            </w:r>
            <w:r>
              <w:rPr>
                <w:rFonts w:cs="Arial"/>
              </w:rPr>
              <w:t>Machine Managed (</w:t>
            </w:r>
            <w:r w:rsidRPr="006A0D22">
              <w:rPr>
                <w:rFonts w:cs="Arial"/>
              </w:rPr>
              <w:t>It is set to true, if the SP has provided the username and password</w:t>
            </w:r>
            <w:r>
              <w:rPr>
                <w:rFonts w:cs="Arial"/>
              </w:rPr>
              <w:t>)</w:t>
            </w:r>
          </w:p>
        </w:tc>
      </w:tr>
      <w:tr w:rsidR="009D0E7E" w:rsidRPr="003B0A3E" w:rsidTr="00AC4E9A">
        <w:tc>
          <w:tcPr>
            <w:tcW w:w="2559" w:type="dxa"/>
            <w:shd w:val="clear" w:color="auto" w:fill="D9D9D9"/>
          </w:tcPr>
          <w:p w:rsidR="009D0E7E" w:rsidRDefault="00764D24" w:rsidP="00AC4E9A">
            <w:pPr>
              <w:pStyle w:val="AltNormal"/>
              <w:jc w:val="center"/>
            </w:pPr>
            <w:r>
              <w:t>p</w:t>
            </w:r>
            <w:r w:rsidR="009D0E7E">
              <w:t>SoftTokenApp</w:t>
            </w:r>
          </w:p>
        </w:tc>
        <w:tc>
          <w:tcPr>
            <w:tcW w:w="2058" w:type="dxa"/>
            <w:shd w:val="clear" w:color="auto" w:fill="D9D9D9"/>
          </w:tcPr>
          <w:p w:rsidR="009D0E7E" w:rsidRDefault="009D0E7E" w:rsidP="00AC4E9A">
            <w:pPr>
              <w:pStyle w:val="AltNormal"/>
              <w:jc w:val="center"/>
            </w:pPr>
            <w:r>
              <w:t>UTF8*</w:t>
            </w:r>
          </w:p>
        </w:tc>
        <w:tc>
          <w:tcPr>
            <w:tcW w:w="5448" w:type="dxa"/>
            <w:shd w:val="clear" w:color="auto" w:fill="D9D9D9"/>
          </w:tcPr>
          <w:p w:rsidR="009D0E7E" w:rsidRPr="006A0D22" w:rsidRDefault="009D0E7E" w:rsidP="00AC4E9A">
            <w:pPr>
              <w:pStyle w:val="AltNormal"/>
              <w:rPr>
                <w:rFonts w:cs="Arial"/>
              </w:rPr>
            </w:pPr>
            <w:r w:rsidRPr="006A0D22">
              <w:rPr>
                <w:rFonts w:cs="Arial"/>
              </w:rPr>
              <w:t>Optional</w:t>
            </w:r>
            <w:r>
              <w:rPr>
                <w:rFonts w:cs="Arial"/>
              </w:rPr>
              <w:t xml:space="preserve"> – Specifies </w:t>
            </w:r>
            <w:r w:rsidRPr="006A0D22">
              <w:rPr>
                <w:rFonts w:cs="Arial"/>
              </w:rPr>
              <w:t xml:space="preserve">the application that should be used to generate the password.  </w:t>
            </w:r>
            <w:r>
              <w:rPr>
                <w:rFonts w:cs="Arial"/>
              </w:rPr>
              <w:t>If present</w:t>
            </w:r>
            <w:r w:rsidRPr="006A0D22">
              <w:rPr>
                <w:rFonts w:cs="Arial"/>
              </w:rPr>
              <w:t>, the Password should have a null value</w:t>
            </w:r>
          </w:p>
        </w:tc>
      </w:tr>
      <w:tr w:rsidR="009D0E7E" w:rsidRPr="003B0A3E" w:rsidTr="00AC4E9A">
        <w:tc>
          <w:tcPr>
            <w:tcW w:w="2559" w:type="dxa"/>
            <w:shd w:val="clear" w:color="auto" w:fill="D9D9D9"/>
          </w:tcPr>
          <w:p w:rsidR="009D0E7E" w:rsidRDefault="00764D24" w:rsidP="00AC4E9A">
            <w:pPr>
              <w:pStyle w:val="AltNormal"/>
              <w:jc w:val="center"/>
            </w:pPr>
            <w:r>
              <w:t>abletoshare</w:t>
            </w:r>
          </w:p>
        </w:tc>
        <w:tc>
          <w:tcPr>
            <w:tcW w:w="2058" w:type="dxa"/>
            <w:shd w:val="clear" w:color="auto" w:fill="D9D9D9"/>
          </w:tcPr>
          <w:p w:rsidR="009D0E7E" w:rsidRPr="003B0A3E" w:rsidRDefault="00CD5E4C" w:rsidP="00AC4E9A">
            <w:pPr>
              <w:pStyle w:val="AltNormal"/>
              <w:jc w:val="center"/>
            </w:pPr>
            <w:r>
              <w:t>boolean</w:t>
            </w:r>
          </w:p>
        </w:tc>
        <w:tc>
          <w:tcPr>
            <w:tcW w:w="5448" w:type="dxa"/>
            <w:shd w:val="clear" w:color="auto" w:fill="D9D9D9"/>
          </w:tcPr>
          <w:p w:rsidR="009D0E7E" w:rsidRDefault="009D0E7E" w:rsidP="00AC4E9A">
            <w:pPr>
              <w:pStyle w:val="AltNormal"/>
              <w:rPr>
                <w:rFonts w:cs="Arial"/>
              </w:rPr>
            </w:pPr>
            <w:r w:rsidRPr="00B0354E">
              <w:rPr>
                <w:rFonts w:cs="Arial"/>
              </w:rPr>
              <w:t>Optional</w:t>
            </w:r>
            <w:r>
              <w:rPr>
                <w:rFonts w:cs="Arial"/>
              </w:rPr>
              <w:t xml:space="preserve"> – </w:t>
            </w:r>
            <w:r w:rsidRPr="00B0354E">
              <w:rPr>
                <w:rFonts w:cs="Arial"/>
              </w:rPr>
              <w:t>indicates whether the credential is usable only on the m</w:t>
            </w:r>
            <w:r>
              <w:rPr>
                <w:rFonts w:cs="Arial"/>
              </w:rPr>
              <w:t xml:space="preserve">obile device which subscribed </w:t>
            </w:r>
            <w:r w:rsidRPr="00B0354E">
              <w:rPr>
                <w:rFonts w:cs="Arial"/>
              </w:rPr>
              <w:t>or usable by other mob</w:t>
            </w:r>
            <w:r>
              <w:rPr>
                <w:rFonts w:cs="Arial"/>
              </w:rPr>
              <w:t>ile devices of the user as well</w:t>
            </w:r>
          </w:p>
          <w:p w:rsidR="009D0E7E" w:rsidRPr="006A0D22" w:rsidRDefault="009D0E7E" w:rsidP="009D0E7E">
            <w:pPr>
              <w:pStyle w:val="AltNormal"/>
              <w:numPr>
                <w:ilvl w:val="0"/>
                <w:numId w:val="176"/>
              </w:numPr>
              <w:rPr>
                <w:rFonts w:cs="Arial"/>
              </w:rPr>
            </w:pPr>
            <w:r w:rsidRPr="006A0D22">
              <w:rPr>
                <w:rFonts w:cs="Arial"/>
              </w:rPr>
              <w:t>0: No</w:t>
            </w:r>
            <w:r>
              <w:rPr>
                <w:rFonts w:cs="Arial"/>
              </w:rPr>
              <w:t>t</w:t>
            </w:r>
            <w:r w:rsidRPr="006A0D22">
              <w:rPr>
                <w:rFonts w:cs="Arial"/>
              </w:rPr>
              <w:t xml:space="preserve"> </w:t>
            </w:r>
            <w:r>
              <w:rPr>
                <w:rFonts w:cs="Arial"/>
              </w:rPr>
              <w:t>Able to Share</w:t>
            </w:r>
          </w:p>
          <w:p w:rsidR="009D0E7E" w:rsidRDefault="009D0E7E" w:rsidP="009D0E7E">
            <w:pPr>
              <w:pStyle w:val="AltNormal"/>
              <w:numPr>
                <w:ilvl w:val="0"/>
                <w:numId w:val="176"/>
              </w:numPr>
              <w:rPr>
                <w:rFonts w:cs="Arial"/>
              </w:rPr>
            </w:pPr>
            <w:r w:rsidRPr="006A0D22">
              <w:rPr>
                <w:rFonts w:cs="Arial"/>
              </w:rPr>
              <w:t xml:space="preserve">1: </w:t>
            </w:r>
            <w:r>
              <w:rPr>
                <w:rFonts w:cs="Arial"/>
              </w:rPr>
              <w:t>Able to Share credential</w:t>
            </w:r>
          </w:p>
        </w:tc>
      </w:tr>
      <w:tr w:rsidR="009D0E7E" w:rsidRPr="003B0A3E" w:rsidTr="00AC4E9A">
        <w:tc>
          <w:tcPr>
            <w:tcW w:w="2559" w:type="dxa"/>
            <w:shd w:val="clear" w:color="auto" w:fill="D9D9D9"/>
          </w:tcPr>
          <w:p w:rsidR="009D0E7E" w:rsidRDefault="00764D24" w:rsidP="00AC4E9A">
            <w:pPr>
              <w:pStyle w:val="AltNormal"/>
              <w:jc w:val="center"/>
            </w:pPr>
            <w:r>
              <w:t>p</w:t>
            </w:r>
            <w:r w:rsidR="009D0E7E">
              <w:t>EAPMethodUsed</w:t>
            </w:r>
          </w:p>
        </w:tc>
        <w:tc>
          <w:tcPr>
            <w:tcW w:w="2058" w:type="dxa"/>
            <w:shd w:val="clear" w:color="auto" w:fill="D9D9D9"/>
          </w:tcPr>
          <w:p w:rsidR="009D0E7E" w:rsidRPr="003B0A3E" w:rsidRDefault="009D0E7E" w:rsidP="00AC4E9A">
            <w:pPr>
              <w:pStyle w:val="AltNormal"/>
              <w:jc w:val="center"/>
            </w:pPr>
            <w:r>
              <w:t>EAPMethodType*</w:t>
            </w:r>
          </w:p>
        </w:tc>
        <w:tc>
          <w:tcPr>
            <w:tcW w:w="5448" w:type="dxa"/>
            <w:shd w:val="clear" w:color="auto" w:fill="D9D9D9"/>
          </w:tcPr>
          <w:p w:rsidR="009D0E7E" w:rsidRPr="00B0354E" w:rsidRDefault="009D0E7E" w:rsidP="00AC4E9A">
            <w:pPr>
              <w:pStyle w:val="AltNormal"/>
              <w:rPr>
                <w:rFonts w:cs="Arial"/>
              </w:rPr>
            </w:pPr>
            <w:r w:rsidRPr="00B0354E">
              <w:rPr>
                <w:rFonts w:cs="Arial"/>
              </w:rPr>
              <w:t>EAP</w:t>
            </w:r>
            <w:r>
              <w:rPr>
                <w:rFonts w:cs="Arial"/>
              </w:rPr>
              <w:t xml:space="preserve"> Method used</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Change w:id="1515" w:author="Thierry Berisot" w:date="2014-11-13T16:07:00Z">
            <w:rPr/>
          </w:rPrChange>
        </w:rPr>
      </w:pPr>
      <w:bookmarkStart w:id="1516" w:name="_Toc401697277"/>
      <w:r w:rsidRPr="009972D2">
        <w:rPr>
          <w:sz w:val="24"/>
          <w:szCs w:val="24"/>
          <w:rPrChange w:id="1517" w:author="Thierry Berisot" w:date="2014-11-13T16:07:00Z">
            <w:rPr/>
          </w:rPrChange>
        </w:rPr>
        <w:t>SCredential</w:t>
      </w:r>
      <w:bookmarkEnd w:id="151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SCredential</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t>
            </w:r>
            <w:r>
              <w:rPr>
                <w:lang w:eastAsia="zh-CN"/>
              </w:rPr>
              <w:t>providing</w:t>
            </w:r>
            <w:r w:rsidRPr="005C7E14">
              <w:rPr>
                <w:lang w:eastAsia="zh-CN"/>
              </w:rPr>
              <w:t xml:space="preserve"> the credentials of the subscription. </w:t>
            </w:r>
          </w:p>
          <w:p w:rsidR="009D0E7E" w:rsidRDefault="009D0E7E" w:rsidP="00AC4E9A">
            <w:pPr>
              <w:pStyle w:val="AltNormal"/>
              <w:rPr>
                <w:lang w:eastAsia="zh-CN"/>
              </w:rPr>
            </w:pPr>
            <w:r>
              <w:rPr>
                <w:lang w:eastAsia="zh-CN"/>
              </w:rPr>
              <w:t>(Note: E</w:t>
            </w:r>
            <w:r w:rsidRPr="005C7E14">
              <w:rPr>
                <w:lang w:eastAsia="zh-CN"/>
              </w:rPr>
              <w:t>xactly one of the "UsernamePassword", "DigitalCertificate" or "SIM" is present</w:t>
            </w:r>
            <w:r>
              <w:rPr>
                <w:lang w:eastAsia="zh-CN"/>
              </w:rPr>
              <w:t xml:space="preserve"> – This is always assured by the Subscription Server)</w:t>
            </w:r>
            <w:r w:rsidRPr="005C7E14">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17"/>
        <w:gridCol w:w="2052"/>
        <w:gridCol w:w="5296"/>
      </w:tblGrid>
      <w:tr w:rsidR="009D0E7E" w:rsidRPr="003B0A3E" w:rsidTr="00AC4E9A">
        <w:tc>
          <w:tcPr>
            <w:tcW w:w="271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5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9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17" w:type="dxa"/>
            <w:shd w:val="clear" w:color="auto" w:fill="D9D9D9"/>
          </w:tcPr>
          <w:p w:rsidR="009D0E7E" w:rsidRDefault="00764D24" w:rsidP="00AC4E9A">
            <w:pPr>
              <w:pStyle w:val="AltNormal"/>
              <w:jc w:val="center"/>
            </w:pPr>
            <w:r>
              <w:t>p</w:t>
            </w:r>
            <w:r w:rsidR="009D0E7E">
              <w:t>CreationDate</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Default="009D0E7E" w:rsidP="00AC4E9A">
            <w:pPr>
              <w:pStyle w:val="AltNormal"/>
            </w:pPr>
            <w:r>
              <w:t>Date and time (UTC) when the credential was either created or last updated</w:t>
            </w:r>
          </w:p>
          <w:p w:rsidR="009D0E7E" w:rsidRDefault="009D0E7E" w:rsidP="00AC4E9A">
            <w:pPr>
              <w:pStyle w:val="AltNormal"/>
            </w:pPr>
            <w:r>
              <w:lastRenderedPageBreak/>
              <w:t>The date and time is formatted as YYYY-MM-DDTHH:MM:SSZ</w:t>
            </w:r>
          </w:p>
          <w:p w:rsidR="009D0E7E" w:rsidRDefault="009D0E7E" w:rsidP="00AC4E9A">
            <w:pPr>
              <w:pStyle w:val="AltNormal"/>
            </w:pPr>
            <w:r>
              <w:t>This adheres to ISO 8601</w:t>
            </w:r>
          </w:p>
        </w:tc>
      </w:tr>
      <w:tr w:rsidR="009D0E7E" w:rsidRPr="003B0A3E" w:rsidTr="00AC4E9A">
        <w:tc>
          <w:tcPr>
            <w:tcW w:w="2717" w:type="dxa"/>
            <w:shd w:val="clear" w:color="auto" w:fill="D9D9D9"/>
          </w:tcPr>
          <w:p w:rsidR="009D0E7E" w:rsidRPr="003B0A3E" w:rsidRDefault="00764D24" w:rsidP="00AC4E9A">
            <w:pPr>
              <w:pStyle w:val="AltNormal"/>
              <w:jc w:val="center"/>
            </w:pPr>
            <w:r>
              <w:lastRenderedPageBreak/>
              <w:t>p</w:t>
            </w:r>
            <w:r w:rsidR="009D0E7E">
              <w:t>ExpirationDate</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Pr="009C69BA" w:rsidRDefault="009D0E7E" w:rsidP="00AC4E9A">
            <w:pPr>
              <w:pStyle w:val="AltNormal"/>
              <w:rPr>
                <w:rFonts w:cs="Arial"/>
              </w:rPr>
            </w:pPr>
            <w:r w:rsidRPr="009C69BA">
              <w:rPr>
                <w:rFonts w:cs="Arial"/>
              </w:rPr>
              <w:t>Optional - Date and time (UTC) that the credentials will expire. (if not present, there is no pre-determined expiration time and date)</w:t>
            </w:r>
          </w:p>
          <w:p w:rsidR="009D0E7E" w:rsidRPr="009C69BA" w:rsidRDefault="009D0E7E" w:rsidP="00AC4E9A">
            <w:pPr>
              <w:pStyle w:val="AltNormal"/>
              <w:rPr>
                <w:rFonts w:cs="Arial"/>
              </w:rPr>
            </w:pPr>
            <w:r w:rsidRPr="009C69BA">
              <w:rPr>
                <w:rFonts w:cs="Arial"/>
              </w:rPr>
              <w:t>The date and time is formatted as YYYY-MM-DDTHH:MM:SSZ</w:t>
            </w:r>
          </w:p>
          <w:p w:rsidR="009D0E7E" w:rsidRPr="009C69BA" w:rsidRDefault="009D0E7E" w:rsidP="00AC4E9A">
            <w:pPr>
              <w:pStyle w:val="BodyTextIndent"/>
              <w:ind w:left="0"/>
              <w:rPr>
                <w:rFonts w:ascii="Arial" w:hAnsi="Arial" w:cs="Arial"/>
              </w:rPr>
            </w:pPr>
            <w:r w:rsidRPr="009C69BA">
              <w:rPr>
                <w:rFonts w:ascii="Arial" w:hAnsi="Arial" w:cs="Arial"/>
              </w:rPr>
              <w:t>This adheres to ISO 8601</w:t>
            </w:r>
          </w:p>
        </w:tc>
      </w:tr>
      <w:tr w:rsidR="009D0E7E" w:rsidRPr="003B0A3E" w:rsidTr="00AC4E9A">
        <w:tc>
          <w:tcPr>
            <w:tcW w:w="2717" w:type="dxa"/>
            <w:shd w:val="clear" w:color="auto" w:fill="D9D9D9"/>
          </w:tcPr>
          <w:p w:rsidR="009D0E7E" w:rsidRPr="003B0A3E" w:rsidRDefault="00764D24" w:rsidP="00AC4E9A">
            <w:pPr>
              <w:pStyle w:val="AltNormal"/>
              <w:jc w:val="center"/>
            </w:pPr>
            <w:r>
              <w:t>p</w:t>
            </w:r>
            <w:r w:rsidR="009D0E7E">
              <w:t>UsernamePassword</w:t>
            </w:r>
          </w:p>
        </w:tc>
        <w:tc>
          <w:tcPr>
            <w:tcW w:w="2052" w:type="dxa"/>
            <w:shd w:val="clear" w:color="auto" w:fill="D9D9D9"/>
          </w:tcPr>
          <w:p w:rsidR="009D0E7E" w:rsidRPr="003B0A3E" w:rsidRDefault="009D0E7E" w:rsidP="00AC4E9A">
            <w:pPr>
              <w:pStyle w:val="AltNormal"/>
              <w:jc w:val="center"/>
            </w:pPr>
            <w:r>
              <w:t>UnPw*</w:t>
            </w:r>
          </w:p>
        </w:tc>
        <w:tc>
          <w:tcPr>
            <w:tcW w:w="5296" w:type="dxa"/>
            <w:shd w:val="clear" w:color="auto" w:fill="D9D9D9"/>
          </w:tcPr>
          <w:p w:rsidR="009D0E7E" w:rsidRPr="003B0A3E" w:rsidRDefault="009D0E7E" w:rsidP="00AC4E9A">
            <w:pPr>
              <w:pStyle w:val="AltNormal"/>
            </w:pPr>
            <w:r>
              <w:t xml:space="preserve">Optional - </w:t>
            </w:r>
            <w:r>
              <w:rPr>
                <w:rFonts w:cs="Arial"/>
              </w:rPr>
              <w:t>U</w:t>
            </w:r>
            <w:r w:rsidRPr="00295168">
              <w:rPr>
                <w:rFonts w:cs="Arial"/>
              </w:rPr>
              <w:t>sername and password values of the credential.</w:t>
            </w:r>
          </w:p>
        </w:tc>
      </w:tr>
      <w:tr w:rsidR="009D0E7E" w:rsidRPr="003B0A3E" w:rsidTr="00AC4E9A">
        <w:tc>
          <w:tcPr>
            <w:tcW w:w="2717" w:type="dxa"/>
            <w:shd w:val="clear" w:color="auto" w:fill="D9D9D9"/>
          </w:tcPr>
          <w:p w:rsidR="009D0E7E" w:rsidRPr="003B0A3E" w:rsidRDefault="00764D24" w:rsidP="00AC4E9A">
            <w:pPr>
              <w:pStyle w:val="AltNormal"/>
              <w:jc w:val="center"/>
            </w:pPr>
            <w:r>
              <w:t>p</w:t>
            </w:r>
            <w:r w:rsidR="009D0E7E">
              <w:t>DigitalCertificate</w:t>
            </w:r>
          </w:p>
        </w:tc>
        <w:tc>
          <w:tcPr>
            <w:tcW w:w="2052" w:type="dxa"/>
            <w:shd w:val="clear" w:color="auto" w:fill="D9D9D9"/>
          </w:tcPr>
          <w:p w:rsidR="009D0E7E" w:rsidRPr="003B0A3E" w:rsidRDefault="009D0E7E" w:rsidP="00AC4E9A">
            <w:pPr>
              <w:pStyle w:val="AltNormal"/>
              <w:jc w:val="center"/>
            </w:pPr>
            <w:r>
              <w:t>Certificate*</w:t>
            </w:r>
          </w:p>
        </w:tc>
        <w:tc>
          <w:tcPr>
            <w:tcW w:w="5296" w:type="dxa"/>
            <w:shd w:val="clear" w:color="auto" w:fill="D9D9D9"/>
          </w:tcPr>
          <w:p w:rsidR="009D0E7E" w:rsidRPr="00AD7826" w:rsidRDefault="009D0E7E" w:rsidP="00AC4E9A">
            <w:pPr>
              <w:pStyle w:val="AltNormal"/>
              <w:rPr>
                <w:rFonts w:cs="Arial"/>
              </w:rPr>
            </w:pPr>
            <w:r>
              <w:rPr>
                <w:rFonts w:cs="Arial"/>
              </w:rPr>
              <w:t>Optional - I</w:t>
            </w:r>
            <w:r w:rsidRPr="00295168">
              <w:rPr>
                <w:rFonts w:cs="Arial"/>
              </w:rPr>
              <w:t>nformation related to the certificate credential.</w:t>
            </w:r>
          </w:p>
        </w:tc>
      </w:tr>
      <w:tr w:rsidR="009D0E7E" w:rsidRPr="003B0A3E" w:rsidTr="00AC4E9A">
        <w:tc>
          <w:tcPr>
            <w:tcW w:w="2717" w:type="dxa"/>
            <w:shd w:val="clear" w:color="auto" w:fill="D9D9D9"/>
          </w:tcPr>
          <w:p w:rsidR="009D0E7E" w:rsidRDefault="00764D24" w:rsidP="00AC4E9A">
            <w:pPr>
              <w:pStyle w:val="AltNormal"/>
              <w:jc w:val="center"/>
            </w:pPr>
            <w:r>
              <w:t>p</w:t>
            </w:r>
            <w:r w:rsidR="009D0E7E">
              <w:t>Realm</w:t>
            </w:r>
          </w:p>
        </w:tc>
        <w:tc>
          <w:tcPr>
            <w:tcW w:w="2052" w:type="dxa"/>
            <w:shd w:val="clear" w:color="auto" w:fill="D9D9D9"/>
          </w:tcPr>
          <w:p w:rsidR="009D0E7E" w:rsidRPr="003B0A3E" w:rsidRDefault="009D0E7E" w:rsidP="00AC4E9A">
            <w:pPr>
              <w:pStyle w:val="AltNormal"/>
              <w:jc w:val="center"/>
            </w:pPr>
            <w:r>
              <w:t>UTF8*</w:t>
            </w:r>
          </w:p>
        </w:tc>
        <w:tc>
          <w:tcPr>
            <w:tcW w:w="5296" w:type="dxa"/>
            <w:shd w:val="clear" w:color="auto" w:fill="D9D9D9"/>
          </w:tcPr>
          <w:p w:rsidR="009D0E7E" w:rsidRDefault="009D0E7E" w:rsidP="00AC4E9A">
            <w:pPr>
              <w:pStyle w:val="AltNormal"/>
              <w:rPr>
                <w:rFonts w:cs="Arial"/>
                <w:bCs/>
              </w:rPr>
            </w:pPr>
            <w:r>
              <w:rPr>
                <w:rFonts w:cs="Arial"/>
              </w:rPr>
              <w:t>The R</w:t>
            </w:r>
            <w:r w:rsidRPr="00295168">
              <w:rPr>
                <w:rFonts w:cs="Arial"/>
              </w:rPr>
              <w:t>ealm associated with the credential</w:t>
            </w:r>
            <w:r w:rsidRPr="00295168">
              <w:rPr>
                <w:rFonts w:cs="Arial"/>
                <w:bCs/>
              </w:rPr>
              <w:t xml:space="preserve">.  </w:t>
            </w:r>
          </w:p>
          <w:p w:rsidR="009D0E7E" w:rsidRDefault="009D0E7E" w:rsidP="00AC4E9A">
            <w:pPr>
              <w:pStyle w:val="AltNormal"/>
            </w:pPr>
            <w:r>
              <w:rPr>
                <w:rFonts w:cs="Arial"/>
                <w:bCs/>
              </w:rPr>
              <w:t>(Note: OpenCMAPI determines</w:t>
            </w:r>
            <w:r w:rsidRPr="00295168">
              <w:rPr>
                <w:rFonts w:cs="Arial"/>
                <w:bCs/>
              </w:rPr>
              <w:t xml:space="preserve"> if it should be able to successfully authenticate to a hotspot by comparing </w:t>
            </w:r>
            <w:r>
              <w:rPr>
                <w:rFonts w:cs="Arial"/>
                <w:bCs/>
              </w:rPr>
              <w:t xml:space="preserve">the realms returned in the </w:t>
            </w:r>
            <w:r w:rsidRPr="00295168">
              <w:rPr>
                <w:rFonts w:cs="Arial"/>
                <w:bCs/>
              </w:rPr>
              <w:t xml:space="preserve">NAI Realm </w:t>
            </w:r>
            <w:r>
              <w:rPr>
                <w:rFonts w:cs="Arial"/>
                <w:bCs/>
              </w:rPr>
              <w:t>ANQP-element</w:t>
            </w:r>
            <w:r w:rsidRPr="00295168">
              <w:rPr>
                <w:rFonts w:cs="Arial"/>
                <w:bCs/>
              </w:rPr>
              <w:t xml:space="preserve"> with this realm</w:t>
            </w:r>
            <w:r>
              <w:rPr>
                <w:rFonts w:cs="Arial"/>
                <w:bCs/>
              </w:rPr>
              <w:t>)</w:t>
            </w:r>
          </w:p>
        </w:tc>
      </w:tr>
      <w:tr w:rsidR="009D0E7E" w:rsidRPr="003B0A3E" w:rsidTr="00AC4E9A">
        <w:tc>
          <w:tcPr>
            <w:tcW w:w="2717" w:type="dxa"/>
            <w:shd w:val="clear" w:color="auto" w:fill="D9D9D9"/>
          </w:tcPr>
          <w:p w:rsidR="00764D24" w:rsidRDefault="00764D24" w:rsidP="00AC4E9A">
            <w:pPr>
              <w:pStyle w:val="AltNormal"/>
              <w:jc w:val="center"/>
            </w:pPr>
          </w:p>
          <w:p w:rsidR="009D0E7E" w:rsidRDefault="00764D24" w:rsidP="00AC4E9A">
            <w:pPr>
              <w:pStyle w:val="AltNormal"/>
              <w:jc w:val="center"/>
            </w:pPr>
            <w:r>
              <w:t>c</w:t>
            </w:r>
            <w:r w:rsidRPr="00781E06">
              <w:t>heckAAAServerCertStatus</w:t>
            </w:r>
          </w:p>
        </w:tc>
        <w:tc>
          <w:tcPr>
            <w:tcW w:w="2052" w:type="dxa"/>
            <w:shd w:val="clear" w:color="auto" w:fill="D9D9D9"/>
          </w:tcPr>
          <w:p w:rsidR="009D0E7E" w:rsidRDefault="009D0E7E" w:rsidP="00AC4E9A">
            <w:pPr>
              <w:pStyle w:val="AltNormal"/>
              <w:jc w:val="center"/>
            </w:pPr>
            <w:r>
              <w:t>boolean</w:t>
            </w:r>
          </w:p>
        </w:tc>
        <w:tc>
          <w:tcPr>
            <w:tcW w:w="5296" w:type="dxa"/>
            <w:shd w:val="clear" w:color="auto" w:fill="D9D9D9"/>
          </w:tcPr>
          <w:p w:rsidR="009D0E7E" w:rsidRDefault="009D0E7E" w:rsidP="00AC4E9A">
            <w:pPr>
              <w:pStyle w:val="AltNormal"/>
              <w:rPr>
                <w:rFonts w:cs="Arial"/>
              </w:rPr>
            </w:pPr>
            <w:r>
              <w:rPr>
                <w:rFonts w:cs="Arial"/>
              </w:rPr>
              <w:t xml:space="preserve">Optional - Indicates </w:t>
            </w:r>
            <w:r w:rsidRPr="00781E06">
              <w:rPr>
                <w:rFonts w:cs="Arial"/>
              </w:rPr>
              <w:t xml:space="preserve">whether </w:t>
            </w:r>
            <w:r>
              <w:rPr>
                <w:rFonts w:cs="Arial"/>
              </w:rPr>
              <w:t>the device</w:t>
            </w:r>
            <w:r w:rsidRPr="00781E06">
              <w:rPr>
                <w:rFonts w:cs="Arial"/>
              </w:rPr>
              <w:t xml:space="preserve"> must che</w:t>
            </w:r>
            <w:r>
              <w:rPr>
                <w:rFonts w:cs="Arial"/>
              </w:rPr>
              <w:t xml:space="preserve">ck the AAA server certificate’s </w:t>
            </w:r>
            <w:r w:rsidRPr="00781E06">
              <w:rPr>
                <w:rFonts w:cs="Arial"/>
              </w:rPr>
              <w:t>revocation status during EAP authentication (i.e., for EAP methods which employ a AAA server</w:t>
            </w:r>
            <w:r>
              <w:rPr>
                <w:rFonts w:cs="Arial"/>
              </w:rPr>
              <w:t xml:space="preserve"> </w:t>
            </w:r>
            <w:r w:rsidRPr="00781E06">
              <w:rPr>
                <w:rFonts w:cs="Arial"/>
              </w:rPr>
              <w:t>certificate).</w:t>
            </w:r>
          </w:p>
          <w:p w:rsidR="009D0E7E" w:rsidRPr="007808E5" w:rsidRDefault="009D0E7E" w:rsidP="009D0E7E">
            <w:pPr>
              <w:numPr>
                <w:ilvl w:val="0"/>
                <w:numId w:val="177"/>
              </w:numPr>
              <w:autoSpaceDE w:val="0"/>
              <w:autoSpaceDN w:val="0"/>
              <w:spacing w:after="0"/>
              <w:jc w:val="both"/>
              <w:rPr>
                <w:rFonts w:ascii="Arial" w:hAnsi="Arial" w:cs="Arial"/>
                <w:color w:val="000000"/>
              </w:rPr>
            </w:pPr>
            <w:r w:rsidRPr="007808E5">
              <w:rPr>
                <w:rFonts w:ascii="Arial" w:hAnsi="Arial" w:cs="Arial"/>
                <w:color w:val="000000"/>
              </w:rPr>
              <w:t xml:space="preserve">If the </w:t>
            </w:r>
            <w:r>
              <w:rPr>
                <w:rFonts w:ascii="Arial" w:hAnsi="Arial" w:cs="Arial"/>
                <w:color w:val="000000"/>
              </w:rPr>
              <w:t xml:space="preserve">field </w:t>
            </w:r>
            <w:r w:rsidRPr="00781E06">
              <w:rPr>
                <w:rFonts w:ascii="Arial" w:hAnsi="Arial" w:cs="Arial"/>
                <w:color w:val="000000"/>
              </w:rPr>
              <w:t>CheckAAAServerCertStatus</w:t>
            </w:r>
            <w:r w:rsidRPr="007808E5">
              <w:rPr>
                <w:rFonts w:ascii="Arial" w:hAnsi="Arial" w:cs="Arial"/>
                <w:color w:val="000000"/>
              </w:rPr>
              <w:t xml:space="preserve"> </w:t>
            </w:r>
            <w:r>
              <w:rPr>
                <w:rFonts w:ascii="Arial" w:hAnsi="Arial" w:cs="Arial"/>
                <w:color w:val="000000"/>
              </w:rPr>
              <w:t xml:space="preserve">is present and set to </w:t>
            </w:r>
            <w:r w:rsidRPr="007808E5">
              <w:rPr>
                <w:rFonts w:ascii="Arial" w:hAnsi="Arial" w:cs="Arial"/>
                <w:color w:val="000000"/>
              </w:rPr>
              <w:t xml:space="preserve">true, then </w:t>
            </w:r>
            <w:r w:rsidRPr="00781E06">
              <w:rPr>
                <w:rFonts w:ascii="Arial" w:hAnsi="Arial" w:cs="Arial"/>
                <w:color w:val="000000"/>
              </w:rPr>
              <w:t>then mobile devices shall use CSP as defined in section 7.7.3.2 to check the AAA server certificate’s revocation status during EAP authentication;</w:t>
            </w:r>
          </w:p>
          <w:p w:rsidR="009D0E7E" w:rsidRPr="00781E06" w:rsidRDefault="009D0E7E" w:rsidP="009D0E7E">
            <w:pPr>
              <w:pStyle w:val="AltNormal"/>
              <w:numPr>
                <w:ilvl w:val="0"/>
                <w:numId w:val="177"/>
              </w:numPr>
              <w:rPr>
                <w:rFonts w:cs="Arial"/>
              </w:rPr>
            </w:pPr>
            <w:r w:rsidRPr="00781E06">
              <w:rPr>
                <w:rFonts w:cs="Arial"/>
                <w:color w:val="000000"/>
              </w:rPr>
              <w:t xml:space="preserve">If the field CheckAAAServerCertStatus is </w:t>
            </w:r>
            <w:r>
              <w:rPr>
                <w:rFonts w:cs="Arial"/>
                <w:color w:val="000000"/>
              </w:rPr>
              <w:t xml:space="preserve">not </w:t>
            </w:r>
            <w:r w:rsidRPr="00781E06">
              <w:rPr>
                <w:rFonts w:cs="Arial"/>
                <w:color w:val="000000"/>
              </w:rPr>
              <w:t xml:space="preserve">present </w:t>
            </w:r>
            <w:r>
              <w:rPr>
                <w:rFonts w:cs="Arial"/>
                <w:color w:val="000000"/>
              </w:rPr>
              <w:t xml:space="preserve">or is present and set </w:t>
            </w:r>
            <w:r w:rsidRPr="00781E06">
              <w:rPr>
                <w:rFonts w:cs="Arial"/>
                <w:color w:val="000000"/>
              </w:rPr>
              <w:t xml:space="preserve">to </w:t>
            </w:r>
            <w:r>
              <w:rPr>
                <w:rFonts w:cs="Arial"/>
                <w:color w:val="000000"/>
              </w:rPr>
              <w:t>false</w:t>
            </w:r>
            <w:r w:rsidRPr="00781E06">
              <w:rPr>
                <w:rFonts w:cs="Arial"/>
                <w:color w:val="000000"/>
              </w:rPr>
              <w:t xml:space="preserve"> </w:t>
            </w:r>
            <w:r w:rsidRPr="007808E5">
              <w:rPr>
                <w:rFonts w:cs="Arial"/>
                <w:color w:val="000000"/>
              </w:rPr>
              <w:t xml:space="preserve">then </w:t>
            </w:r>
            <w:r w:rsidRPr="00781E06">
              <w:rPr>
                <w:rFonts w:cs="Arial"/>
                <w:color w:val="000000"/>
              </w:rPr>
              <w:t>mobile devices shall not require the AAA server certificate's revocation status to be available at the time of authentication.</w:t>
            </w:r>
            <w:r w:rsidRPr="00781E06">
              <w:rPr>
                <w:rFonts w:cs="Arial"/>
              </w:rPr>
              <w:t xml:space="preserve"> </w:t>
            </w:r>
          </w:p>
        </w:tc>
      </w:tr>
      <w:tr w:rsidR="009D0E7E" w:rsidRPr="003B0A3E" w:rsidTr="00AC4E9A">
        <w:tc>
          <w:tcPr>
            <w:tcW w:w="2717" w:type="dxa"/>
            <w:shd w:val="clear" w:color="auto" w:fill="D9D9D9"/>
          </w:tcPr>
          <w:p w:rsidR="009D0E7E" w:rsidRDefault="00764D24" w:rsidP="00AC4E9A">
            <w:pPr>
              <w:pStyle w:val="AltNormal"/>
              <w:jc w:val="center"/>
            </w:pPr>
            <w:r>
              <w:t>p</w:t>
            </w:r>
            <w:r w:rsidR="009D0E7E">
              <w:t>SIM</w:t>
            </w:r>
          </w:p>
        </w:tc>
        <w:tc>
          <w:tcPr>
            <w:tcW w:w="2052" w:type="dxa"/>
            <w:shd w:val="clear" w:color="auto" w:fill="D9D9D9"/>
          </w:tcPr>
          <w:p w:rsidR="009D0E7E" w:rsidRPr="003B0A3E" w:rsidRDefault="009D0E7E" w:rsidP="00AC4E9A">
            <w:pPr>
              <w:pStyle w:val="AltNormal"/>
              <w:jc w:val="center"/>
            </w:pPr>
            <w:r>
              <w:t>SIMCredential*</w:t>
            </w:r>
          </w:p>
        </w:tc>
        <w:tc>
          <w:tcPr>
            <w:tcW w:w="5296" w:type="dxa"/>
            <w:shd w:val="clear" w:color="auto" w:fill="D9D9D9"/>
          </w:tcPr>
          <w:p w:rsidR="009D0E7E" w:rsidRPr="00295168" w:rsidRDefault="009D0E7E" w:rsidP="00AC4E9A">
            <w:pPr>
              <w:pStyle w:val="AltNormal"/>
              <w:rPr>
                <w:rFonts w:cs="Arial"/>
              </w:rPr>
            </w:pPr>
            <w:r w:rsidRPr="00B0354E">
              <w:rPr>
                <w:rFonts w:cs="Arial"/>
              </w:rPr>
              <w:t>Optional</w:t>
            </w:r>
            <w:r>
              <w:rPr>
                <w:rFonts w:cs="Arial"/>
              </w:rPr>
              <w:t xml:space="preserve"> - </w:t>
            </w:r>
            <w:r w:rsidRPr="00B0354E">
              <w:rPr>
                <w:rFonts w:cs="Arial"/>
              </w:rPr>
              <w:t>information related to the SIM credential.</w:t>
            </w:r>
          </w:p>
        </w:tc>
      </w:tr>
    </w:tbl>
    <w:p w:rsidR="009D0E7E" w:rsidRDefault="009D0E7E" w:rsidP="009D0E7E">
      <w:pPr>
        <w:rPr>
          <w:lang w:eastAsia="zh-CN"/>
        </w:rPr>
      </w:pPr>
    </w:p>
    <w:p w:rsidR="009D0E7E" w:rsidRPr="009972D2" w:rsidRDefault="009D0E7E" w:rsidP="009D0E7E">
      <w:pPr>
        <w:pStyle w:val="Heading3"/>
        <w:numPr>
          <w:ilvl w:val="2"/>
          <w:numId w:val="2"/>
        </w:numPr>
        <w:rPr>
          <w:sz w:val="24"/>
          <w:szCs w:val="24"/>
          <w:rPrChange w:id="1518" w:author="Thierry Berisot" w:date="2014-11-13T16:07:00Z">
            <w:rPr/>
          </w:rPrChange>
        </w:rPr>
      </w:pPr>
      <w:bookmarkStart w:id="1519" w:name="_Toc401697278"/>
      <w:r w:rsidRPr="009972D2">
        <w:rPr>
          <w:sz w:val="24"/>
          <w:szCs w:val="24"/>
          <w:rPrChange w:id="1520" w:author="Thierry Berisot" w:date="2014-11-13T16:07:00Z">
            <w:rPr/>
          </w:rPrChange>
        </w:rPr>
        <w:t>HS2Subscription</w:t>
      </w:r>
      <w:bookmarkEnd w:id="151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HS2Subscription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profile (</w:t>
            </w:r>
            <w:r w:rsidRPr="00295168">
              <w:rPr>
                <w:rFonts w:cs="Arial"/>
              </w:rPr>
              <w:t>Home SP information, subscription policy, management and credential information</w:t>
            </w:r>
            <w:r>
              <w:rPr>
                <w:rFonts w:cs="Arial"/>
              </w:rPr>
              <w:t>)</w:t>
            </w:r>
            <w:r>
              <w:rPr>
                <w:lang w:eastAsia="zh-CN"/>
              </w:rPr>
              <w:t xml:space="preserve"> for Hotspot 2.0.</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62"/>
        <w:gridCol w:w="2429"/>
        <w:gridCol w:w="5216"/>
      </w:tblGrid>
      <w:tr w:rsidR="009D0E7E" w:rsidRPr="003B0A3E" w:rsidTr="00AC4E9A">
        <w:tc>
          <w:tcPr>
            <w:tcW w:w="242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429"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16"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20" w:type="dxa"/>
            <w:shd w:val="clear" w:color="auto" w:fill="D9D9D9"/>
          </w:tcPr>
          <w:p w:rsidR="009D0E7E" w:rsidRPr="003B0A3E" w:rsidRDefault="00764D24" w:rsidP="00AC4E9A">
            <w:pPr>
              <w:pStyle w:val="AltNormal"/>
              <w:jc w:val="center"/>
            </w:pPr>
            <w:r>
              <w:t>p</w:t>
            </w:r>
            <w:r w:rsidR="009D0E7E">
              <w:t>Policy</w:t>
            </w:r>
          </w:p>
        </w:tc>
        <w:tc>
          <w:tcPr>
            <w:tcW w:w="2429" w:type="dxa"/>
            <w:shd w:val="clear" w:color="auto" w:fill="D9D9D9"/>
          </w:tcPr>
          <w:p w:rsidR="009D0E7E" w:rsidRPr="003B0A3E" w:rsidRDefault="009D0E7E" w:rsidP="00AC4E9A">
            <w:pPr>
              <w:pStyle w:val="AltNormal"/>
              <w:jc w:val="center"/>
            </w:pPr>
            <w:r>
              <w:t>SPolicy*</w:t>
            </w:r>
          </w:p>
        </w:tc>
        <w:tc>
          <w:tcPr>
            <w:tcW w:w="5216" w:type="dxa"/>
            <w:shd w:val="clear" w:color="auto" w:fill="D9D9D9"/>
          </w:tcPr>
          <w:p w:rsidR="009D0E7E" w:rsidRDefault="009D0E7E" w:rsidP="00AC4E9A">
            <w:pPr>
              <w:pStyle w:val="AltNormal"/>
              <w:tabs>
                <w:tab w:val="left" w:pos="783"/>
              </w:tabs>
              <w:rPr>
                <w:rFonts w:cs="Arial"/>
              </w:rPr>
            </w:pPr>
            <w:r>
              <w:rPr>
                <w:rFonts w:cs="Arial"/>
              </w:rPr>
              <w:t>Optional</w:t>
            </w:r>
          </w:p>
          <w:p w:rsidR="009D0E7E" w:rsidRPr="003B0A3E" w:rsidRDefault="009D0E7E" w:rsidP="00AC4E9A">
            <w:pPr>
              <w:pStyle w:val="AltNormal"/>
              <w:tabs>
                <w:tab w:val="left" w:pos="783"/>
              </w:tabs>
              <w:rPr>
                <w:lang w:eastAsia="zh-CN"/>
              </w:rPr>
            </w:pPr>
            <w:r w:rsidRPr="00295168">
              <w:rPr>
                <w:rFonts w:cs="Arial"/>
              </w:rPr>
              <w:t>Home SP policy.</w:t>
            </w:r>
          </w:p>
        </w:tc>
      </w:tr>
      <w:tr w:rsidR="009D0E7E" w:rsidRPr="003B0A3E" w:rsidTr="00AC4E9A">
        <w:tc>
          <w:tcPr>
            <w:tcW w:w="2420" w:type="dxa"/>
            <w:shd w:val="clear" w:color="auto" w:fill="D9D9D9"/>
          </w:tcPr>
          <w:p w:rsidR="009D0E7E" w:rsidRPr="003B0A3E" w:rsidRDefault="00764D24" w:rsidP="00AC4E9A">
            <w:pPr>
              <w:pStyle w:val="AltNormal"/>
              <w:jc w:val="center"/>
            </w:pPr>
            <w:r>
              <w:t>subscriptionPriority</w:t>
            </w:r>
          </w:p>
        </w:tc>
        <w:tc>
          <w:tcPr>
            <w:tcW w:w="2429" w:type="dxa"/>
            <w:shd w:val="clear" w:color="auto" w:fill="D9D9D9"/>
          </w:tcPr>
          <w:p w:rsidR="009D0E7E" w:rsidRPr="003B0A3E" w:rsidRDefault="009D0E7E" w:rsidP="00AC4E9A">
            <w:pPr>
              <w:pStyle w:val="AltNormal"/>
              <w:jc w:val="center"/>
            </w:pPr>
            <w:r>
              <w:t>word</w:t>
            </w:r>
          </w:p>
        </w:tc>
        <w:tc>
          <w:tcPr>
            <w:tcW w:w="5216" w:type="dxa"/>
            <w:shd w:val="clear" w:color="auto" w:fill="D9D9D9"/>
          </w:tcPr>
          <w:p w:rsidR="009D0E7E" w:rsidRPr="003B0A3E" w:rsidRDefault="009D0E7E" w:rsidP="00AC4E9A">
            <w:pPr>
              <w:pStyle w:val="AltNormal"/>
              <w:rPr>
                <w:lang w:eastAsia="zh-CN"/>
              </w:rPr>
            </w:pPr>
            <w:r>
              <w:rPr>
                <w:lang w:eastAsia="zh-CN"/>
              </w:rPr>
              <w:t>P</w:t>
            </w:r>
            <w:r w:rsidRPr="00A677A4">
              <w:rPr>
                <w:lang w:eastAsia="zh-CN"/>
              </w:rPr>
              <w:t xml:space="preserve">riority of the subscription, when multiple subscriptions </w:t>
            </w:r>
            <w:r w:rsidRPr="00A677A4">
              <w:rPr>
                <w:lang w:eastAsia="zh-CN"/>
              </w:rPr>
              <w:lastRenderedPageBreak/>
              <w:t>are associated with a service provider.  The lower the value of priority, the higher the subscription priority.</w:t>
            </w:r>
          </w:p>
        </w:tc>
      </w:tr>
      <w:tr w:rsidR="009D0E7E" w:rsidRPr="003B0A3E" w:rsidTr="00AC4E9A">
        <w:tc>
          <w:tcPr>
            <w:tcW w:w="2420" w:type="dxa"/>
            <w:shd w:val="clear" w:color="auto" w:fill="D9D9D9"/>
          </w:tcPr>
          <w:p w:rsidR="009D0E7E" w:rsidRDefault="00764D24" w:rsidP="00AC4E9A">
            <w:pPr>
              <w:pStyle w:val="AltNormal"/>
              <w:jc w:val="center"/>
            </w:pPr>
            <w:r>
              <w:lastRenderedPageBreak/>
              <w:t>p</w:t>
            </w:r>
            <w:r w:rsidR="009D0E7E">
              <w:t>HomeSP</w:t>
            </w:r>
          </w:p>
        </w:tc>
        <w:tc>
          <w:tcPr>
            <w:tcW w:w="2429" w:type="dxa"/>
            <w:shd w:val="clear" w:color="auto" w:fill="D9D9D9"/>
          </w:tcPr>
          <w:p w:rsidR="009D0E7E" w:rsidRDefault="009D0E7E" w:rsidP="00AC4E9A">
            <w:pPr>
              <w:pStyle w:val="AltNormal"/>
              <w:jc w:val="center"/>
            </w:pPr>
            <w:r>
              <w:t>HSP*</w:t>
            </w:r>
          </w:p>
        </w:tc>
        <w:tc>
          <w:tcPr>
            <w:tcW w:w="5216" w:type="dxa"/>
            <w:shd w:val="clear" w:color="auto" w:fill="D9D9D9"/>
          </w:tcPr>
          <w:p w:rsidR="009D0E7E" w:rsidRDefault="009D0E7E" w:rsidP="00AC4E9A">
            <w:pPr>
              <w:pStyle w:val="AltNormal"/>
              <w:rPr>
                <w:lang w:eastAsia="zh-CN"/>
              </w:rPr>
            </w:pPr>
            <w:r w:rsidRPr="00B4225F">
              <w:rPr>
                <w:lang w:eastAsia="zh-CN"/>
              </w:rPr>
              <w:t>Home SP information for this subscription.</w:t>
            </w:r>
          </w:p>
        </w:tc>
      </w:tr>
      <w:tr w:rsidR="009D0E7E" w:rsidRPr="00B54981" w:rsidTr="00AC4E9A">
        <w:tc>
          <w:tcPr>
            <w:tcW w:w="2420" w:type="dxa"/>
            <w:shd w:val="clear" w:color="auto" w:fill="D9D9D9"/>
          </w:tcPr>
          <w:p w:rsidR="009D0E7E" w:rsidRPr="00B54981" w:rsidRDefault="00764D24" w:rsidP="00AC4E9A">
            <w:pPr>
              <w:pStyle w:val="AltNormal"/>
              <w:jc w:val="center"/>
              <w:rPr>
                <w:rFonts w:cs="Arial"/>
              </w:rPr>
            </w:pPr>
            <w:r>
              <w:rPr>
                <w:rFonts w:cs="Arial"/>
              </w:rPr>
              <w:t>p</w:t>
            </w:r>
            <w:r w:rsidR="009D0E7E" w:rsidRPr="00B54981">
              <w:rPr>
                <w:rFonts w:cs="Arial"/>
              </w:rPr>
              <w:t>SubscriptionParameters</w:t>
            </w:r>
          </w:p>
        </w:tc>
        <w:tc>
          <w:tcPr>
            <w:tcW w:w="2429" w:type="dxa"/>
            <w:shd w:val="clear" w:color="auto" w:fill="D9D9D9"/>
          </w:tcPr>
          <w:p w:rsidR="009D0E7E" w:rsidRPr="00B54981" w:rsidRDefault="009D0E7E" w:rsidP="00AC4E9A">
            <w:pPr>
              <w:pStyle w:val="AltNormal"/>
              <w:jc w:val="center"/>
              <w:rPr>
                <w:rFonts w:cs="Arial"/>
              </w:rPr>
            </w:pPr>
            <w:r>
              <w:rPr>
                <w:rFonts w:cs="Arial"/>
              </w:rPr>
              <w:t>S</w:t>
            </w:r>
            <w:r w:rsidRPr="00B54981">
              <w:rPr>
                <w:rFonts w:cs="Arial"/>
              </w:rPr>
              <w:t>Parameters*</w:t>
            </w:r>
          </w:p>
        </w:tc>
        <w:tc>
          <w:tcPr>
            <w:tcW w:w="5216" w:type="dxa"/>
            <w:shd w:val="clear" w:color="auto" w:fill="D9D9D9"/>
          </w:tcPr>
          <w:p w:rsidR="009D0E7E" w:rsidRPr="00B54981" w:rsidRDefault="009D0E7E" w:rsidP="00AC4E9A">
            <w:pPr>
              <w:pStyle w:val="AltNormal"/>
              <w:rPr>
                <w:rFonts w:cs="Arial"/>
                <w:lang w:eastAsia="zh-CN"/>
              </w:rPr>
            </w:pPr>
            <w:r w:rsidRPr="00B54981">
              <w:rPr>
                <w:rFonts w:cs="Arial"/>
                <w:lang w:eastAsia="zh-CN"/>
              </w:rPr>
              <w:t>Optional</w:t>
            </w:r>
          </w:p>
          <w:p w:rsidR="009D0E7E" w:rsidRPr="00B54981" w:rsidRDefault="009D0E7E" w:rsidP="00AC4E9A">
            <w:pPr>
              <w:pStyle w:val="BodyTextIndent"/>
              <w:ind w:left="0"/>
              <w:rPr>
                <w:rFonts w:ascii="Arial" w:hAnsi="Arial" w:cs="Arial"/>
                <w:bCs/>
              </w:rPr>
            </w:pPr>
            <w:r w:rsidRPr="00B54981">
              <w:rPr>
                <w:rFonts w:ascii="Arial" w:hAnsi="Arial" w:cs="Arial"/>
                <w:bCs/>
              </w:rPr>
              <w:t>identify the subscription parameters.</w:t>
            </w:r>
          </w:p>
        </w:tc>
      </w:tr>
      <w:tr w:rsidR="009D0E7E" w:rsidRPr="003B0A3E" w:rsidTr="00AC4E9A">
        <w:tc>
          <w:tcPr>
            <w:tcW w:w="2420" w:type="dxa"/>
            <w:shd w:val="clear" w:color="auto" w:fill="D9D9D9"/>
          </w:tcPr>
          <w:p w:rsidR="009D0E7E" w:rsidRDefault="00764D24" w:rsidP="00AC4E9A">
            <w:pPr>
              <w:pStyle w:val="AltNormal"/>
              <w:jc w:val="center"/>
            </w:pPr>
            <w:r>
              <w:t>p</w:t>
            </w:r>
            <w:r w:rsidR="009D0E7E">
              <w:t>Credential</w:t>
            </w:r>
          </w:p>
        </w:tc>
        <w:tc>
          <w:tcPr>
            <w:tcW w:w="2429" w:type="dxa"/>
            <w:shd w:val="clear" w:color="auto" w:fill="D9D9D9"/>
          </w:tcPr>
          <w:p w:rsidR="009D0E7E" w:rsidRDefault="009D0E7E" w:rsidP="00AC4E9A">
            <w:pPr>
              <w:pStyle w:val="AltNormal"/>
              <w:jc w:val="center"/>
            </w:pPr>
            <w:r>
              <w:t>SCredential*</w:t>
            </w:r>
          </w:p>
        </w:tc>
        <w:tc>
          <w:tcPr>
            <w:tcW w:w="5216" w:type="dxa"/>
            <w:shd w:val="clear" w:color="auto" w:fill="D9D9D9"/>
          </w:tcPr>
          <w:p w:rsidR="009D0E7E" w:rsidRDefault="009D0E7E" w:rsidP="00AC4E9A">
            <w:pPr>
              <w:pStyle w:val="AltNormal"/>
              <w:rPr>
                <w:lang w:eastAsia="zh-CN"/>
              </w:rPr>
            </w:pPr>
            <w:r w:rsidRPr="00B0354E">
              <w:rPr>
                <w:lang w:eastAsia="zh-CN"/>
              </w:rPr>
              <w:t>Credential of the subscription</w:t>
            </w:r>
          </w:p>
        </w:tc>
      </w:tr>
    </w:tbl>
    <w:p w:rsidR="009D0E7E" w:rsidRDefault="009D0E7E" w:rsidP="009D0E7E"/>
    <w:p w:rsidR="009D0E7E" w:rsidRPr="009972D2" w:rsidRDefault="009D0E7E" w:rsidP="009D0E7E">
      <w:pPr>
        <w:pStyle w:val="Heading3"/>
        <w:numPr>
          <w:ilvl w:val="2"/>
          <w:numId w:val="2"/>
        </w:numPr>
        <w:rPr>
          <w:sz w:val="24"/>
          <w:szCs w:val="24"/>
          <w:rPrChange w:id="1521" w:author="Thierry Berisot" w:date="2014-11-13T16:07:00Z">
            <w:rPr/>
          </w:rPrChange>
        </w:rPr>
      </w:pPr>
      <w:bookmarkStart w:id="1522" w:name="_Toc401697279"/>
      <w:r w:rsidRPr="009972D2">
        <w:rPr>
          <w:sz w:val="24"/>
          <w:szCs w:val="24"/>
          <w:rPrChange w:id="1523" w:author="Thierry Berisot" w:date="2014-11-13T16:07:00Z">
            <w:rPr/>
          </w:rPrChange>
        </w:rPr>
        <w:t>PerProviderSubscription</w:t>
      </w:r>
      <w:bookmarkEnd w:id="152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PerProviderSubscription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providing</w:t>
            </w:r>
            <w:r w:rsidRPr="00B4225F">
              <w:rPr>
                <w:lang w:eastAsia="zh-CN"/>
              </w:rPr>
              <w:t xml:space="preserve"> one or more</w:t>
            </w:r>
            <w:r>
              <w:rPr>
                <w:lang w:eastAsia="zh-CN"/>
              </w:rPr>
              <w:t xml:space="preserve"> HS2.0</w:t>
            </w:r>
            <w:r w:rsidRPr="00B4225F">
              <w:rPr>
                <w:lang w:eastAsia="zh-CN"/>
              </w:rPr>
              <w:t xml:space="preserve"> subscriptions</w:t>
            </w:r>
            <w:r>
              <w:rPr>
                <w:lang w:eastAsia="zh-CN"/>
              </w:rPr>
              <w:t xml:space="preserve"> (these elements are part of the HS2.0 Management Object but only the parts relevant for the OpenCMAPI).</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7"/>
        <w:gridCol w:w="1951"/>
        <w:gridCol w:w="5737"/>
      </w:tblGrid>
      <w:tr w:rsidR="009D0E7E" w:rsidRPr="003B0A3E" w:rsidTr="00AC4E9A">
        <w:tc>
          <w:tcPr>
            <w:tcW w:w="2377"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51"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73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77" w:type="dxa"/>
            <w:shd w:val="clear" w:color="auto" w:fill="D9D9D9"/>
          </w:tcPr>
          <w:p w:rsidR="009D0E7E" w:rsidRPr="003B0A3E" w:rsidRDefault="00764D24" w:rsidP="00AC4E9A">
            <w:pPr>
              <w:pStyle w:val="AltNormal"/>
              <w:jc w:val="center"/>
            </w:pPr>
            <w:r>
              <w:t>updateIdentifier</w:t>
            </w:r>
          </w:p>
        </w:tc>
        <w:tc>
          <w:tcPr>
            <w:tcW w:w="1951" w:type="dxa"/>
            <w:shd w:val="clear" w:color="auto" w:fill="D9D9D9"/>
          </w:tcPr>
          <w:p w:rsidR="009D0E7E" w:rsidRPr="003B0A3E" w:rsidRDefault="009D0E7E" w:rsidP="00AC4E9A">
            <w:pPr>
              <w:pStyle w:val="AltNormal"/>
              <w:jc w:val="center"/>
            </w:pPr>
            <w:r>
              <w:t>word</w:t>
            </w:r>
          </w:p>
        </w:tc>
        <w:tc>
          <w:tcPr>
            <w:tcW w:w="5737" w:type="dxa"/>
            <w:shd w:val="clear" w:color="auto" w:fill="D9D9D9"/>
          </w:tcPr>
          <w:p w:rsidR="009D0E7E" w:rsidRPr="003B0A3E" w:rsidRDefault="009D0E7E" w:rsidP="00AC4E9A">
            <w:pPr>
              <w:pStyle w:val="AltNormal"/>
              <w:rPr>
                <w:lang w:eastAsia="zh-CN"/>
              </w:rPr>
            </w:pPr>
            <w:r w:rsidRPr="003B0A3E">
              <w:rPr>
                <w:lang w:eastAsia="zh-CN"/>
              </w:rPr>
              <w:t xml:space="preserve">Identifies </w:t>
            </w:r>
            <w:r>
              <w:rPr>
                <w:lang w:eastAsia="zh-CN"/>
              </w:rPr>
              <w:t>if there is existing provisioned MO subscription or not</w:t>
            </w:r>
          </w:p>
          <w:p w:rsidR="009D0E7E" w:rsidRDefault="009D0E7E" w:rsidP="009D0E7E">
            <w:pPr>
              <w:pStyle w:val="AltNormal"/>
              <w:numPr>
                <w:ilvl w:val="0"/>
                <w:numId w:val="85"/>
              </w:numPr>
              <w:tabs>
                <w:tab w:val="left" w:pos="783"/>
              </w:tabs>
              <w:rPr>
                <w:lang w:eastAsia="zh-CN"/>
              </w:rPr>
            </w:pPr>
            <w:r>
              <w:rPr>
                <w:lang w:eastAsia="zh-CN"/>
              </w:rPr>
              <w:t>0x</w:t>
            </w:r>
            <w:r w:rsidRPr="003B0A3E">
              <w:rPr>
                <w:lang w:eastAsia="zh-CN"/>
              </w:rPr>
              <w:t xml:space="preserve">0000: </w:t>
            </w:r>
            <w:r>
              <w:rPr>
                <w:lang w:eastAsia="zh-CN"/>
              </w:rPr>
              <w:t>Unprovisioned values in the MO (default)</w:t>
            </w:r>
          </w:p>
          <w:p w:rsidR="009D0E7E" w:rsidRPr="003B0A3E" w:rsidRDefault="009D0E7E" w:rsidP="009D0E7E">
            <w:pPr>
              <w:pStyle w:val="AltNormal"/>
              <w:numPr>
                <w:ilvl w:val="0"/>
                <w:numId w:val="85"/>
              </w:numPr>
              <w:tabs>
                <w:tab w:val="left" w:pos="783"/>
              </w:tabs>
              <w:rPr>
                <w:lang w:eastAsia="zh-CN"/>
              </w:rPr>
            </w:pPr>
            <w:r>
              <w:rPr>
                <w:lang w:eastAsia="zh-CN"/>
              </w:rPr>
              <w:t>Other: Existing provisioned MO</w:t>
            </w:r>
          </w:p>
        </w:tc>
      </w:tr>
      <w:tr w:rsidR="009D0E7E" w:rsidRPr="003B0A3E" w:rsidTr="00AC4E9A">
        <w:tc>
          <w:tcPr>
            <w:tcW w:w="2377" w:type="dxa"/>
            <w:tcBorders>
              <w:top w:val="single" w:sz="6" w:space="0" w:color="auto"/>
              <w:left w:val="single" w:sz="4" w:space="0" w:color="auto"/>
              <w:bottom w:val="single" w:sz="6" w:space="0" w:color="auto"/>
              <w:right w:val="single" w:sz="6" w:space="0" w:color="auto"/>
            </w:tcBorders>
            <w:shd w:val="clear" w:color="auto" w:fill="D9D9D9"/>
          </w:tcPr>
          <w:p w:rsidR="009D0E7E" w:rsidRPr="00B4225F" w:rsidRDefault="009D0E7E" w:rsidP="00AC4E9A">
            <w:pPr>
              <w:pStyle w:val="AltNormal"/>
              <w:jc w:val="center"/>
            </w:pPr>
            <w:r w:rsidRPr="00B4225F">
              <w:t>numberOf</w:t>
            </w:r>
            <w:r>
              <w:t>subscription</w:t>
            </w:r>
          </w:p>
        </w:tc>
        <w:tc>
          <w:tcPr>
            <w:tcW w:w="1951" w:type="dxa"/>
            <w:tcBorders>
              <w:top w:val="single" w:sz="6" w:space="0" w:color="auto"/>
              <w:left w:val="single" w:sz="6" w:space="0" w:color="auto"/>
              <w:bottom w:val="single" w:sz="6" w:space="0" w:color="auto"/>
              <w:right w:val="single" w:sz="6" w:space="0" w:color="auto"/>
            </w:tcBorders>
            <w:shd w:val="clear" w:color="auto" w:fill="D9D9D9"/>
          </w:tcPr>
          <w:p w:rsidR="009D0E7E" w:rsidRPr="00B4225F" w:rsidRDefault="009D0E7E" w:rsidP="00AC4E9A">
            <w:pPr>
              <w:pStyle w:val="AltNormal"/>
              <w:jc w:val="center"/>
            </w:pPr>
            <w:r w:rsidRPr="00B4225F">
              <w:t>dword</w:t>
            </w:r>
          </w:p>
        </w:tc>
        <w:tc>
          <w:tcPr>
            <w:tcW w:w="5737" w:type="dxa"/>
            <w:tcBorders>
              <w:top w:val="single" w:sz="6" w:space="0" w:color="auto"/>
              <w:left w:val="single" w:sz="6" w:space="0" w:color="auto"/>
              <w:bottom w:val="single" w:sz="6" w:space="0" w:color="auto"/>
              <w:right w:val="single" w:sz="4" w:space="0" w:color="auto"/>
            </w:tcBorders>
            <w:shd w:val="clear" w:color="auto" w:fill="D9D9D9"/>
          </w:tcPr>
          <w:p w:rsidR="009D0E7E" w:rsidRPr="00B4225F" w:rsidRDefault="009D0E7E" w:rsidP="00AC4E9A">
            <w:pPr>
              <w:pStyle w:val="AltNormal"/>
              <w:rPr>
                <w:lang w:eastAsia="zh-CN"/>
              </w:rPr>
            </w:pPr>
            <w:r w:rsidRPr="00B4225F">
              <w:rPr>
                <w:lang w:eastAsia="zh-CN"/>
              </w:rPr>
              <w:t xml:space="preserve">The number of </w:t>
            </w:r>
            <w:r>
              <w:rPr>
                <w:lang w:eastAsia="zh-CN"/>
              </w:rPr>
              <w:t>subscriptions</w:t>
            </w:r>
            <w:r w:rsidRPr="00B4225F">
              <w:rPr>
                <w:lang w:eastAsia="zh-CN"/>
              </w:rPr>
              <w:t xml:space="preserve"> in the array</w:t>
            </w:r>
          </w:p>
        </w:tc>
      </w:tr>
      <w:tr w:rsidR="009D0E7E" w:rsidRPr="003B0A3E" w:rsidTr="00AC4E9A">
        <w:tc>
          <w:tcPr>
            <w:tcW w:w="2377" w:type="dxa"/>
            <w:tcBorders>
              <w:top w:val="single" w:sz="6" w:space="0" w:color="auto"/>
              <w:left w:val="single" w:sz="4" w:space="0" w:color="auto"/>
              <w:bottom w:val="single" w:sz="4" w:space="0" w:color="auto"/>
              <w:right w:val="single" w:sz="6" w:space="0" w:color="auto"/>
            </w:tcBorders>
            <w:shd w:val="clear" w:color="auto" w:fill="D9D9D9"/>
          </w:tcPr>
          <w:p w:rsidR="009D0E7E" w:rsidRPr="00B4225F" w:rsidRDefault="00764D24" w:rsidP="00AC4E9A">
            <w:pPr>
              <w:pStyle w:val="AltNormal"/>
              <w:jc w:val="center"/>
            </w:pPr>
            <w:r>
              <w:t>p</w:t>
            </w:r>
            <w:r w:rsidR="009D0E7E">
              <w:t>Subscription</w:t>
            </w:r>
          </w:p>
        </w:tc>
        <w:tc>
          <w:tcPr>
            <w:tcW w:w="1951" w:type="dxa"/>
            <w:tcBorders>
              <w:top w:val="single" w:sz="6" w:space="0" w:color="auto"/>
              <w:left w:val="single" w:sz="6" w:space="0" w:color="auto"/>
              <w:bottom w:val="single" w:sz="4" w:space="0" w:color="auto"/>
              <w:right w:val="single" w:sz="6" w:space="0" w:color="auto"/>
            </w:tcBorders>
            <w:shd w:val="clear" w:color="auto" w:fill="D9D9D9"/>
          </w:tcPr>
          <w:p w:rsidR="009D0E7E" w:rsidRPr="00B4225F" w:rsidRDefault="009D0E7E" w:rsidP="00AC4E9A">
            <w:pPr>
              <w:pStyle w:val="AltNormal"/>
              <w:jc w:val="center"/>
            </w:pPr>
            <w:r>
              <w:t>HS2Subscription</w:t>
            </w:r>
            <w:r w:rsidRPr="00B4225F">
              <w:t>*</w:t>
            </w:r>
          </w:p>
        </w:tc>
        <w:tc>
          <w:tcPr>
            <w:tcW w:w="5737" w:type="dxa"/>
            <w:tcBorders>
              <w:top w:val="single" w:sz="6" w:space="0" w:color="auto"/>
              <w:left w:val="single" w:sz="6" w:space="0" w:color="auto"/>
              <w:bottom w:val="single" w:sz="4" w:space="0" w:color="auto"/>
              <w:right w:val="single" w:sz="4" w:space="0" w:color="auto"/>
            </w:tcBorders>
            <w:shd w:val="clear" w:color="auto" w:fill="D9D9D9"/>
          </w:tcPr>
          <w:p w:rsidR="009D0E7E" w:rsidRPr="00B4225F" w:rsidRDefault="009D0E7E" w:rsidP="00AC4E9A">
            <w:pPr>
              <w:pStyle w:val="AltNormal"/>
              <w:rPr>
                <w:lang w:eastAsia="zh-CN"/>
              </w:rPr>
            </w:pPr>
            <w:r w:rsidRPr="00B4225F">
              <w:rPr>
                <w:lang w:eastAsia="zh-CN"/>
              </w:rPr>
              <w:t xml:space="preserve">The list of </w:t>
            </w:r>
            <w:r>
              <w:rPr>
                <w:lang w:eastAsia="zh-CN"/>
              </w:rPr>
              <w:t>subscriptions with their details</w:t>
            </w:r>
          </w:p>
        </w:tc>
      </w:tr>
    </w:tbl>
    <w:p w:rsidR="009D0E7E" w:rsidRDefault="009D0E7E" w:rsidP="009D0E7E">
      <w:pPr>
        <w:pStyle w:val="AltNormal"/>
        <w:rPr>
          <w:b/>
          <w:lang w:eastAsia="zh-CN"/>
        </w:rPr>
      </w:pPr>
    </w:p>
    <w:p w:rsidR="009D0E7E" w:rsidRPr="009972D2" w:rsidRDefault="009D0E7E" w:rsidP="009D0E7E">
      <w:pPr>
        <w:pStyle w:val="Heading3"/>
        <w:numPr>
          <w:ilvl w:val="2"/>
          <w:numId w:val="2"/>
        </w:numPr>
        <w:rPr>
          <w:sz w:val="24"/>
          <w:szCs w:val="24"/>
          <w:rPrChange w:id="1524" w:author="Thierry Berisot" w:date="2014-11-13T16:07:00Z">
            <w:rPr/>
          </w:rPrChange>
        </w:rPr>
      </w:pPr>
      <w:bookmarkStart w:id="1525" w:name="_Toc401697280"/>
      <w:r w:rsidRPr="009972D2">
        <w:rPr>
          <w:sz w:val="24"/>
          <w:szCs w:val="24"/>
          <w:rPrChange w:id="1526" w:author="Thierry Berisot" w:date="2014-11-13T16:07:00Z">
            <w:rPr/>
          </w:rPrChange>
        </w:rPr>
        <w:t>VenueGroup</w:t>
      </w:r>
      <w:bookmarkEnd w:id="1525"/>
    </w:p>
    <w:p w:rsidR="009D0E7E" w:rsidRPr="003B0A3E" w:rsidRDefault="009D0E7E" w:rsidP="009D0E7E">
      <w:pPr>
        <w:pStyle w:val="AltNormal"/>
        <w:jc w:val="both"/>
      </w:pPr>
      <w:r w:rsidRPr="003B0A3E">
        <w:rPr>
          <w:lang w:eastAsia="zh-CN"/>
        </w:rPr>
        <w:t>The foll</w:t>
      </w:r>
      <w:r>
        <w:rPr>
          <w:lang w:eastAsia="zh-CN"/>
        </w:rPr>
        <w:t xml:space="preserve">owing table is listing Venue Group Code and description </w:t>
      </w:r>
      <w:r w:rsidRPr="003B0A3E">
        <w:t>in accordance with the [</w:t>
      </w:r>
      <w:r w:rsidRPr="00351F66">
        <w:t>IEEE 802.11</w:t>
      </w:r>
      <w:r>
        <w:t>-2012</w:t>
      </w:r>
      <w:r w:rsidRPr="003B0A3E">
        <w:t>].</w:t>
      </w:r>
    </w:p>
    <w:p w:rsidR="009D0E7E" w:rsidRPr="003B0A3E" w:rsidRDefault="009D0E7E" w:rsidP="009D0E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71"/>
        <w:gridCol w:w="8094"/>
      </w:tblGrid>
      <w:tr w:rsidR="009D0E7E" w:rsidRPr="003B0A3E" w:rsidTr="00AC4E9A">
        <w:tc>
          <w:tcPr>
            <w:tcW w:w="10065" w:type="dxa"/>
            <w:gridSpan w:val="2"/>
            <w:shd w:val="clear" w:color="auto" w:fill="D9D9D9"/>
          </w:tcPr>
          <w:p w:rsidR="009D0E7E" w:rsidRPr="003B0A3E" w:rsidRDefault="009D0E7E" w:rsidP="00AC4E9A">
            <w:pPr>
              <w:pStyle w:val="AltNormal"/>
              <w:rPr>
                <w:b/>
                <w:lang w:eastAsia="zh-CN"/>
              </w:rPr>
            </w:pPr>
            <w:r>
              <w:rPr>
                <w:b/>
                <w:lang w:eastAsia="zh-CN"/>
              </w:rPr>
              <w:t>Venue Group</w:t>
            </w:r>
          </w:p>
        </w:tc>
      </w:tr>
      <w:tr w:rsidR="009D0E7E" w:rsidRPr="003B0A3E" w:rsidTr="00AC4E9A">
        <w:tc>
          <w:tcPr>
            <w:tcW w:w="1971" w:type="dxa"/>
            <w:shd w:val="clear" w:color="auto" w:fill="D9D9D9"/>
          </w:tcPr>
          <w:p w:rsidR="009D0E7E" w:rsidRPr="003B0A3E" w:rsidRDefault="009D0E7E" w:rsidP="00AC4E9A">
            <w:pPr>
              <w:pStyle w:val="AltNormal"/>
              <w:jc w:val="center"/>
              <w:rPr>
                <w:b/>
                <w:lang w:eastAsia="zh-CN"/>
              </w:rPr>
            </w:pPr>
            <w:r>
              <w:rPr>
                <w:b/>
                <w:lang w:eastAsia="zh-CN"/>
              </w:rPr>
              <w:t>Venue Group Code</w:t>
            </w:r>
          </w:p>
        </w:tc>
        <w:tc>
          <w:tcPr>
            <w:tcW w:w="8094"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0</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Unspecified</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Assembly</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2</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Business</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3</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Educational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4</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Factory and Industrial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5</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Institutional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6</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Mercantile</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7</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Residential</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8</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Storage</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9</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Utility and Miscellaneous</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lastRenderedPageBreak/>
              <w:t>10</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Vehicular</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11</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Outdoor</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12</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Personal Network</w:t>
            </w:r>
          </w:p>
        </w:tc>
      </w:tr>
      <w:tr w:rsidR="009D0E7E" w:rsidRPr="00351F66" w:rsidTr="00AC4E9A">
        <w:tc>
          <w:tcPr>
            <w:tcW w:w="1971"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jc w:val="center"/>
              <w:rPr>
                <w:rFonts w:ascii="Arial" w:hAnsi="Arial" w:cs="Arial"/>
                <w:sz w:val="20"/>
                <w:szCs w:val="20"/>
              </w:rPr>
            </w:pPr>
            <w:r w:rsidRPr="00351F66">
              <w:rPr>
                <w:rFonts w:ascii="Arial" w:hAnsi="Arial" w:cs="Arial"/>
                <w:sz w:val="20"/>
                <w:szCs w:val="20"/>
              </w:rPr>
              <w:t>13 – 255</w:t>
            </w:r>
          </w:p>
        </w:tc>
        <w:tc>
          <w:tcPr>
            <w:tcW w:w="8094" w:type="dxa"/>
            <w:tcBorders>
              <w:top w:val="single" w:sz="4" w:space="0" w:color="auto"/>
              <w:left w:val="single" w:sz="4" w:space="0" w:color="auto"/>
              <w:bottom w:val="single" w:sz="4" w:space="0" w:color="auto"/>
              <w:right w:val="single" w:sz="4" w:space="0" w:color="auto"/>
            </w:tcBorders>
            <w:shd w:val="clear" w:color="auto" w:fill="D9D9D9"/>
          </w:tcPr>
          <w:p w:rsidR="009D0E7E" w:rsidRPr="00351F66" w:rsidRDefault="009D0E7E" w:rsidP="00AC4E9A">
            <w:pPr>
              <w:pStyle w:val="CellBody"/>
              <w:spacing w:before="96" w:after="48" w:line="200" w:lineRule="exact"/>
              <w:ind w:left="120" w:right="120"/>
              <w:rPr>
                <w:rFonts w:ascii="Arial" w:hAnsi="Arial" w:cs="Arial"/>
                <w:sz w:val="20"/>
                <w:szCs w:val="20"/>
              </w:rPr>
            </w:pPr>
            <w:r w:rsidRPr="00351F66">
              <w:rPr>
                <w:rFonts w:ascii="Arial" w:hAnsi="Arial" w:cs="Arial"/>
                <w:sz w:val="20"/>
                <w:szCs w:val="20"/>
              </w:rPr>
              <w:t>Reserved</w:t>
            </w:r>
          </w:p>
        </w:tc>
      </w:tr>
    </w:tbl>
    <w:p w:rsidR="009D0E7E" w:rsidRPr="003B0A3E" w:rsidRDefault="009D0E7E" w:rsidP="009D0E7E">
      <w:pPr>
        <w:jc w:val="center"/>
      </w:pPr>
      <w:bookmarkStart w:id="1527" w:name="_Toc401697673"/>
      <w:r w:rsidRPr="003B0A3E">
        <w:t>Table</w:t>
      </w:r>
      <w:r w:rsidRPr="003B0A3E">
        <w:rPr>
          <w:noProof/>
        </w:rPr>
        <w:t xml:space="preserve"> </w:t>
      </w:r>
      <w:fldSimple w:instr=" SEQ Table \* ARABIC  \* MERGEFORMAT ">
        <w:r w:rsidR="00F93CE7">
          <w:rPr>
            <w:noProof/>
          </w:rPr>
          <w:t>4</w:t>
        </w:r>
      </w:fldSimple>
      <w:r w:rsidRPr="003B0A3E">
        <w:t xml:space="preserve">: </w:t>
      </w:r>
      <w:r>
        <w:t>Venue Group</w:t>
      </w:r>
      <w:bookmarkEnd w:id="1527"/>
      <w:r>
        <w:t xml:space="preserve"> </w:t>
      </w:r>
    </w:p>
    <w:p w:rsidR="009D0E7E" w:rsidRDefault="009D0E7E" w:rsidP="009D0E7E"/>
    <w:p w:rsidR="009D0E7E" w:rsidRPr="009972D2" w:rsidRDefault="009D0E7E" w:rsidP="009D0E7E">
      <w:pPr>
        <w:pStyle w:val="Heading3"/>
        <w:numPr>
          <w:ilvl w:val="2"/>
          <w:numId w:val="2"/>
        </w:numPr>
        <w:rPr>
          <w:sz w:val="24"/>
          <w:szCs w:val="24"/>
          <w:rPrChange w:id="1528" w:author="Thierry Berisot" w:date="2014-11-13T16:07:00Z">
            <w:rPr/>
          </w:rPrChange>
        </w:rPr>
      </w:pPr>
      <w:bookmarkStart w:id="1529" w:name="_Toc401697281"/>
      <w:r w:rsidRPr="009972D2">
        <w:rPr>
          <w:sz w:val="24"/>
          <w:szCs w:val="24"/>
          <w:rPrChange w:id="1530" w:author="Thierry Berisot" w:date="2014-11-13T16:07:00Z">
            <w:rPr/>
          </w:rPrChange>
        </w:rPr>
        <w:t>VenueType</w:t>
      </w:r>
      <w:bookmarkEnd w:id="1529"/>
    </w:p>
    <w:p w:rsidR="009D0E7E" w:rsidRPr="003B0A3E" w:rsidRDefault="009D0E7E" w:rsidP="009D0E7E">
      <w:pPr>
        <w:pStyle w:val="AltNormal"/>
        <w:jc w:val="both"/>
      </w:pPr>
      <w:r w:rsidRPr="003B0A3E">
        <w:rPr>
          <w:lang w:eastAsia="zh-CN"/>
        </w:rPr>
        <w:t>The foll</w:t>
      </w:r>
      <w:r>
        <w:rPr>
          <w:lang w:eastAsia="zh-CN"/>
        </w:rPr>
        <w:t xml:space="preserve">owing table is listing Venue Type Code and Description </w:t>
      </w:r>
      <w:r w:rsidRPr="003B0A3E">
        <w:t>in accordance with the [</w:t>
      </w:r>
      <w:r w:rsidRPr="00351F66">
        <w:t>IEEE 802.11</w:t>
      </w:r>
      <w:r>
        <w:t>-2012].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843"/>
        <w:gridCol w:w="1843"/>
        <w:gridCol w:w="6379"/>
      </w:tblGrid>
      <w:tr w:rsidR="009D0E7E" w:rsidRPr="003B0A3E" w:rsidTr="00AC4E9A">
        <w:tc>
          <w:tcPr>
            <w:tcW w:w="10065" w:type="dxa"/>
            <w:gridSpan w:val="3"/>
            <w:shd w:val="clear" w:color="auto" w:fill="D9D9D9"/>
          </w:tcPr>
          <w:p w:rsidR="009D0E7E" w:rsidRPr="003B0A3E" w:rsidRDefault="009D0E7E" w:rsidP="00AC4E9A">
            <w:pPr>
              <w:pStyle w:val="AltNormal"/>
              <w:rPr>
                <w:b/>
                <w:lang w:eastAsia="zh-CN"/>
              </w:rPr>
            </w:pPr>
            <w:r>
              <w:rPr>
                <w:b/>
                <w:lang w:eastAsia="zh-CN"/>
              </w:rPr>
              <w:t>Venue Type</w:t>
            </w:r>
          </w:p>
        </w:tc>
      </w:tr>
      <w:tr w:rsidR="009D0E7E" w:rsidRPr="003B0A3E" w:rsidTr="00AC4E9A">
        <w:tc>
          <w:tcPr>
            <w:tcW w:w="1843" w:type="dxa"/>
            <w:shd w:val="clear" w:color="auto" w:fill="D9D9D9"/>
          </w:tcPr>
          <w:p w:rsidR="009D0E7E" w:rsidRPr="003B0A3E" w:rsidRDefault="009D0E7E" w:rsidP="00AC4E9A">
            <w:pPr>
              <w:pStyle w:val="AltNormal"/>
              <w:jc w:val="center"/>
              <w:rPr>
                <w:b/>
                <w:lang w:eastAsia="zh-CN"/>
              </w:rPr>
            </w:pPr>
            <w:r>
              <w:rPr>
                <w:b/>
                <w:lang w:eastAsia="zh-CN"/>
              </w:rPr>
              <w:t>Venue Group</w:t>
            </w:r>
          </w:p>
        </w:tc>
        <w:tc>
          <w:tcPr>
            <w:tcW w:w="1843" w:type="dxa"/>
            <w:shd w:val="clear" w:color="auto" w:fill="D9D9D9"/>
          </w:tcPr>
          <w:p w:rsidR="009D0E7E" w:rsidRPr="003B0A3E" w:rsidRDefault="009D0E7E" w:rsidP="00AC4E9A">
            <w:pPr>
              <w:pStyle w:val="AltNormal"/>
              <w:jc w:val="center"/>
              <w:rPr>
                <w:b/>
                <w:lang w:eastAsia="zh-CN"/>
              </w:rPr>
            </w:pPr>
            <w:r>
              <w:rPr>
                <w:b/>
                <w:lang w:eastAsia="zh-CN"/>
              </w:rPr>
              <w:t>Venue Type Code</w:t>
            </w:r>
          </w:p>
        </w:tc>
        <w:tc>
          <w:tcPr>
            <w:tcW w:w="637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Assembly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Arena</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Stadium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Passenger Terminal (e.g., airport, bus, ferry, train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Amphitheater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Amusement Park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Place of Worship</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Convention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Library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Museum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Restaurant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Theater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Bar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Coffee Shop</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Zoo or Aquarium</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Emergency Coordination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Business</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Doctor or Dentist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Bank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Fire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Police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Post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Professional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lastRenderedPageBreak/>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Research and Development Facility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Attorney Office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Educational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School, Primary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School, Secondary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University or College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Factory and Industrial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Factory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Institutional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Hospital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Long-Term Care Facility (e.g., Nursing home, Hospice, etc.)</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Alcohol and Drug Re-habilitation Center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Group Home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Prison or Jail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Mercantile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Retail Store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Grocery Market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Automotive Service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Shopping Mall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Gas Station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Residential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Hotel or Motel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Dormitory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Boarding House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9</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Vehicular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Automobile or Truck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Airplane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Bus</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Ferry</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lastRenderedPageBreak/>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Ship or Boat</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6</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Train</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7</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Motor Bike</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8 –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Unspecified Outdoor</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Muni-mesh Network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City Park</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3</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Rest Area</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4</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Traffic Control</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5– 255</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r w:rsidR="009D0E7E" w:rsidRPr="00351F66" w:rsidTr="00AC4E9A">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jc w:val="center"/>
              <w:rPr>
                <w:rFonts w:ascii="Arial" w:hAnsi="Arial" w:cs="Arial"/>
                <w:sz w:val="20"/>
                <w:szCs w:val="20"/>
              </w:rPr>
            </w:pPr>
            <w:r w:rsidRPr="00AF0FD4">
              <w:rPr>
                <w:rFonts w:ascii="Arial" w:hAnsi="Arial" w:cs="Arial"/>
                <w:sz w:val="20"/>
                <w:szCs w:val="20"/>
              </w:rPr>
              <w:t>0</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9D0E7E" w:rsidRPr="00AF0FD4" w:rsidRDefault="009D0E7E" w:rsidP="00AC4E9A">
            <w:pPr>
              <w:pStyle w:val="CellBody"/>
              <w:spacing w:before="96" w:after="48" w:line="200" w:lineRule="exact"/>
              <w:ind w:left="120" w:right="120"/>
              <w:rPr>
                <w:rFonts w:ascii="Arial" w:hAnsi="Arial" w:cs="Arial"/>
                <w:sz w:val="20"/>
                <w:szCs w:val="20"/>
              </w:rPr>
            </w:pPr>
            <w:r w:rsidRPr="00AF0FD4">
              <w:rPr>
                <w:rFonts w:ascii="Arial" w:hAnsi="Arial" w:cs="Arial"/>
                <w:sz w:val="20"/>
                <w:szCs w:val="20"/>
              </w:rPr>
              <w:t>Reserved</w:t>
            </w:r>
          </w:p>
        </w:tc>
      </w:tr>
    </w:tbl>
    <w:p w:rsidR="009D0E7E" w:rsidRPr="003B0A3E" w:rsidRDefault="009D0E7E" w:rsidP="009D0E7E">
      <w:pPr>
        <w:jc w:val="center"/>
      </w:pPr>
      <w:bookmarkStart w:id="1531" w:name="_Toc401697674"/>
      <w:r w:rsidRPr="003B0A3E">
        <w:t>Table</w:t>
      </w:r>
      <w:r w:rsidRPr="003B0A3E">
        <w:rPr>
          <w:noProof/>
        </w:rPr>
        <w:t xml:space="preserve"> </w:t>
      </w:r>
      <w:fldSimple w:instr=" SEQ Table \* ARABIC  \* MERGEFORMAT ">
        <w:r w:rsidR="00F93CE7">
          <w:rPr>
            <w:noProof/>
          </w:rPr>
          <w:t>5</w:t>
        </w:r>
      </w:fldSimple>
      <w:r w:rsidRPr="003B0A3E">
        <w:t xml:space="preserve">: </w:t>
      </w:r>
      <w:r>
        <w:t>Venue Type</w:t>
      </w:r>
      <w:bookmarkEnd w:id="1531"/>
      <w:r>
        <w:t xml:space="preserve"> </w:t>
      </w:r>
    </w:p>
    <w:p w:rsidR="009D0E7E" w:rsidRDefault="009D0E7E" w:rsidP="009D0E7E"/>
    <w:p w:rsidR="009D0E7E" w:rsidRPr="009972D2" w:rsidRDefault="009D0E7E" w:rsidP="009D0E7E">
      <w:pPr>
        <w:pStyle w:val="Heading3"/>
        <w:numPr>
          <w:ilvl w:val="2"/>
          <w:numId w:val="2"/>
        </w:numPr>
        <w:rPr>
          <w:sz w:val="24"/>
          <w:szCs w:val="24"/>
          <w:rPrChange w:id="1532" w:author="Thierry Berisot" w:date="2014-11-13T16:07:00Z">
            <w:rPr/>
          </w:rPrChange>
        </w:rPr>
      </w:pPr>
      <w:bookmarkStart w:id="1533" w:name="_Toc401697282"/>
      <w:r w:rsidRPr="009972D2">
        <w:rPr>
          <w:sz w:val="24"/>
          <w:szCs w:val="24"/>
          <w:rPrChange w:id="1534" w:author="Thierry Berisot" w:date="2014-11-13T16:07:00Z">
            <w:rPr/>
          </w:rPrChange>
        </w:rPr>
        <w:t>VenueInfo</w:t>
      </w:r>
      <w:bookmarkEnd w:id="153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VenueInfo</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information about a venue.</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764D24" w:rsidP="00AC4E9A">
            <w:pPr>
              <w:pStyle w:val="AltNormal"/>
              <w:jc w:val="center"/>
            </w:pPr>
            <w:r>
              <w:t>venueGroup</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Venue Group in accordance with the corresponding table</w:t>
            </w:r>
          </w:p>
        </w:tc>
      </w:tr>
      <w:tr w:rsidR="009D0E7E" w:rsidRPr="003B0A3E" w:rsidTr="00AC4E9A">
        <w:tc>
          <w:tcPr>
            <w:tcW w:w="2395" w:type="dxa"/>
            <w:shd w:val="clear" w:color="auto" w:fill="D9D9D9"/>
          </w:tcPr>
          <w:p w:rsidR="009D0E7E" w:rsidRPr="003B0A3E" w:rsidRDefault="00764D24" w:rsidP="00AC4E9A">
            <w:pPr>
              <w:pStyle w:val="AltNormal"/>
              <w:jc w:val="center"/>
            </w:pPr>
            <w:r>
              <w:t>venueType</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Pr="003B0A3E" w:rsidRDefault="009D0E7E" w:rsidP="00AC4E9A">
            <w:pPr>
              <w:pStyle w:val="AltNormal"/>
              <w:rPr>
                <w:lang w:eastAsia="zh-CN"/>
              </w:rPr>
            </w:pPr>
            <w:r>
              <w:rPr>
                <w:lang w:eastAsia="zh-CN"/>
              </w:rPr>
              <w:t>Venue Type in accordance with the corresponding table</w:t>
            </w:r>
          </w:p>
        </w:tc>
      </w:tr>
    </w:tbl>
    <w:p w:rsidR="009D0E7E" w:rsidRDefault="009D0E7E" w:rsidP="009D0E7E"/>
    <w:p w:rsidR="009D0E7E" w:rsidRPr="009972D2" w:rsidRDefault="00CD5E4C" w:rsidP="009D0E7E">
      <w:pPr>
        <w:pStyle w:val="Heading3"/>
        <w:numPr>
          <w:ilvl w:val="2"/>
          <w:numId w:val="2"/>
        </w:numPr>
        <w:rPr>
          <w:sz w:val="24"/>
          <w:szCs w:val="24"/>
          <w:rPrChange w:id="1535" w:author="Thierry Berisot" w:date="2014-11-13T16:07:00Z">
            <w:rPr/>
          </w:rPrChange>
        </w:rPr>
      </w:pPr>
      <w:bookmarkStart w:id="1536" w:name="_Toc401697283"/>
      <w:r w:rsidRPr="009972D2">
        <w:rPr>
          <w:sz w:val="24"/>
          <w:szCs w:val="24"/>
          <w:rPrChange w:id="1537" w:author="Thierry Berisot" w:date="2014-11-13T16:07:00Z">
            <w:rPr/>
          </w:rPrChange>
        </w:rPr>
        <w:t>OrganizationalIdentifier</w:t>
      </w:r>
      <w:bookmarkEnd w:id="153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00CD5E4C" w:rsidRPr="00CD5E4C">
              <w:rPr>
                <w:b/>
                <w:lang w:eastAsia="zh-CN"/>
              </w:rPr>
              <w:t>OrganizationalIdentifier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an enumeration of </w:t>
            </w:r>
            <w:r>
              <w:rPr>
                <w:lang w:eastAsia="zh-CN"/>
              </w:rPr>
              <w:t>OI (Organizational Identifier).</w:t>
            </w:r>
          </w:p>
          <w:p w:rsidR="009D0E7E" w:rsidRPr="003B0A3E" w:rsidRDefault="009D0E7E" w:rsidP="00AC4E9A">
            <w:pPr>
              <w:pStyle w:val="AltNormal"/>
              <w:rPr>
                <w:lang w:eastAsia="zh-CN"/>
              </w:rPr>
            </w:pPr>
          </w:p>
        </w:tc>
      </w:tr>
    </w:tbl>
    <w:p w:rsidR="009D0E7E" w:rsidRPr="003B0A3E" w:rsidRDefault="009D0E7E" w:rsidP="009D0E7E">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94"/>
        <w:gridCol w:w="1559"/>
        <w:gridCol w:w="5812"/>
      </w:tblGrid>
      <w:tr w:rsidR="009D0E7E" w:rsidRPr="003B0A3E" w:rsidTr="00AC4E9A">
        <w:tc>
          <w:tcPr>
            <w:tcW w:w="2694" w:type="dxa"/>
            <w:shd w:val="clear" w:color="auto" w:fill="D9D9D9"/>
          </w:tcPr>
          <w:p w:rsidR="009D0E7E" w:rsidRPr="003B0A3E" w:rsidRDefault="00CD5E4C" w:rsidP="00AC4E9A">
            <w:pPr>
              <w:pStyle w:val="AltNormal"/>
              <w:jc w:val="center"/>
              <w:rPr>
                <w:lang w:eastAsia="zh-CN"/>
              </w:rPr>
            </w:pPr>
            <w:r w:rsidRPr="00CD5E4C">
              <w:rPr>
                <w:lang w:eastAsia="zh-CN"/>
              </w:rPr>
              <w:t>OrganizationalIdentifier</w:t>
            </w:r>
          </w:p>
        </w:tc>
        <w:tc>
          <w:tcPr>
            <w:tcW w:w="1559" w:type="dxa"/>
            <w:shd w:val="clear" w:color="auto" w:fill="D9D9D9"/>
          </w:tcPr>
          <w:p w:rsidR="009D0E7E" w:rsidRPr="003B0A3E" w:rsidRDefault="009D0E7E" w:rsidP="00AC4E9A">
            <w:pPr>
              <w:pStyle w:val="AltNormal"/>
              <w:jc w:val="center"/>
              <w:rPr>
                <w:lang w:eastAsia="zh-CN"/>
              </w:rPr>
            </w:pPr>
            <w:r>
              <w:rPr>
                <w:lang w:eastAsia="zh-CN"/>
              </w:rPr>
              <w:t>UTF8*</w:t>
            </w:r>
          </w:p>
        </w:tc>
        <w:tc>
          <w:tcPr>
            <w:tcW w:w="5812" w:type="dxa"/>
            <w:shd w:val="clear" w:color="auto" w:fill="D9D9D9"/>
          </w:tcPr>
          <w:p w:rsidR="009D0E7E" w:rsidRDefault="009D0E7E" w:rsidP="00AC4E9A">
            <w:pPr>
              <w:pStyle w:val="AltNormal"/>
              <w:tabs>
                <w:tab w:val="left" w:pos="783"/>
              </w:tabs>
              <w:rPr>
                <w:lang w:eastAsia="zh-CN"/>
              </w:rPr>
            </w:pPr>
            <w:r>
              <w:rPr>
                <w:lang w:eastAsia="zh-CN"/>
              </w:rPr>
              <w:t>O</w:t>
            </w:r>
            <w:r w:rsidRPr="0043270D">
              <w:rPr>
                <w:lang w:eastAsia="zh-CN"/>
              </w:rPr>
              <w:t xml:space="preserve">rganizational </w:t>
            </w:r>
            <w:r>
              <w:rPr>
                <w:lang w:eastAsia="zh-CN"/>
              </w:rPr>
              <w:t>I</w:t>
            </w:r>
            <w:r w:rsidRPr="0043270D">
              <w:rPr>
                <w:lang w:eastAsia="zh-CN"/>
              </w:rPr>
              <w:t>dentifier</w:t>
            </w:r>
            <w:r>
              <w:rPr>
                <w:lang w:eastAsia="zh-CN"/>
              </w:rPr>
              <w:t xml:space="preserve"> (OI) of the Service Provider and Roaming consortiums.</w:t>
            </w:r>
          </w:p>
          <w:p w:rsidR="009D0E7E" w:rsidRDefault="009D0E7E" w:rsidP="00AC4E9A">
            <w:pPr>
              <w:pStyle w:val="AltNormal"/>
              <w:tabs>
                <w:tab w:val="left" w:pos="783"/>
              </w:tabs>
              <w:rPr>
                <w:lang w:eastAsia="zh-CN"/>
              </w:rPr>
            </w:pPr>
            <w:r>
              <w:rPr>
                <w:lang w:eastAsia="zh-CN"/>
              </w:rPr>
              <w:t xml:space="preserve">Globally unique identifier assigned by the IEEE – similar to the first half of a MAC address. </w:t>
            </w:r>
          </w:p>
          <w:p w:rsidR="009D0E7E" w:rsidRPr="003B0A3E" w:rsidRDefault="009D0E7E" w:rsidP="00AC4E9A">
            <w:pPr>
              <w:pStyle w:val="AltNormal"/>
              <w:tabs>
                <w:tab w:val="left" w:pos="783"/>
              </w:tabs>
              <w:rPr>
                <w:lang w:eastAsia="zh-CN"/>
              </w:rPr>
            </w:pPr>
            <w:r>
              <w:rPr>
                <w:lang w:eastAsia="zh-CN"/>
              </w:rPr>
              <w:t>OI is a</w:t>
            </w:r>
            <w:r w:rsidRPr="0043270D">
              <w:rPr>
                <w:lang w:eastAsia="zh-CN"/>
              </w:rPr>
              <w:t xml:space="preserve"> lowercase ASCII hexadecimal characters only with no white space and no</w:t>
            </w:r>
            <w:r>
              <w:rPr>
                <w:lang w:eastAsia="zh-CN"/>
              </w:rPr>
              <w:t xml:space="preserve"> preceding “0x”, e.g., “506f9a” (often 24 bits in length, but can also be 36 bits)</w:t>
            </w:r>
          </w:p>
        </w:tc>
      </w:tr>
    </w:tbl>
    <w:p w:rsidR="009D0E7E" w:rsidRDefault="009D0E7E" w:rsidP="009D0E7E"/>
    <w:p w:rsidR="009D0E7E" w:rsidRPr="009E4C13" w:rsidRDefault="009D0E7E" w:rsidP="009D0E7E">
      <w:pPr>
        <w:pStyle w:val="Heading3"/>
        <w:numPr>
          <w:ilvl w:val="2"/>
          <w:numId w:val="2"/>
        </w:numPr>
        <w:rPr>
          <w:sz w:val="24"/>
          <w:szCs w:val="24"/>
          <w:rPrChange w:id="1538" w:author="Thierry Berisot" w:date="2014-11-13T16:07:00Z">
            <w:rPr/>
          </w:rPrChange>
        </w:rPr>
      </w:pPr>
      <w:bookmarkStart w:id="1539" w:name="_Toc401697284"/>
      <w:r w:rsidRPr="009E4C13">
        <w:rPr>
          <w:sz w:val="24"/>
          <w:szCs w:val="24"/>
          <w:rPrChange w:id="1540" w:author="Thierry Berisot" w:date="2014-11-13T16:07:00Z">
            <w:rPr/>
          </w:rPrChange>
        </w:rPr>
        <w:t>IE</w:t>
      </w:r>
      <w:bookmarkEnd w:id="153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lastRenderedPageBreak/>
              <w:t>This prototype define</w:t>
            </w:r>
            <w:r>
              <w:rPr>
                <w:lang w:eastAsia="zh-CN"/>
              </w:rPr>
              <w:t>s a structure which provides the IE (Interworking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6F48A3"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Unique </w:t>
            </w:r>
            <w:r w:rsidRPr="00AF01C1">
              <w:rPr>
                <w:lang w:eastAsia="zh-CN"/>
              </w:rPr>
              <w:t xml:space="preserve">value for each information element. </w:t>
            </w:r>
          </w:p>
          <w:p w:rsidR="009D0E7E" w:rsidRDefault="009D0E7E" w:rsidP="00AC4E9A">
            <w:pPr>
              <w:pStyle w:val="AltNormal"/>
              <w:rPr>
                <w:lang w:eastAsia="zh-CN"/>
              </w:rPr>
            </w:pPr>
            <w:r w:rsidRPr="00AF01C1">
              <w:rPr>
                <w:lang w:eastAsia="zh-CN"/>
              </w:rPr>
              <w:t xml:space="preserve">For interworking element, </w:t>
            </w:r>
            <w:r>
              <w:rPr>
                <w:lang w:eastAsia="zh-CN"/>
              </w:rPr>
              <w:t xml:space="preserve">the value is </w:t>
            </w:r>
            <w:r w:rsidRPr="00AF01C1">
              <w:rPr>
                <w:lang w:eastAsia="zh-CN"/>
              </w:rPr>
              <w:t>107</w:t>
            </w:r>
          </w:p>
        </w:tc>
      </w:tr>
      <w:tr w:rsidR="009D0E7E" w:rsidRPr="003B0A3E" w:rsidTr="00AC4E9A">
        <w:tc>
          <w:tcPr>
            <w:tcW w:w="2395" w:type="dxa"/>
            <w:shd w:val="clear" w:color="auto" w:fill="D9D9D9"/>
          </w:tcPr>
          <w:p w:rsidR="009D0E7E" w:rsidRPr="003B0A3E" w:rsidRDefault="006F48A3"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Interworking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6F48A3" w:rsidRDefault="006F48A3" w:rsidP="00AC4E9A">
            <w:pPr>
              <w:pStyle w:val="AltNormal"/>
              <w:jc w:val="center"/>
            </w:pPr>
          </w:p>
          <w:p w:rsidR="009D0E7E" w:rsidRDefault="006F48A3" w:rsidP="00AC4E9A">
            <w:pPr>
              <w:pStyle w:val="AltNormal"/>
              <w:jc w:val="center"/>
            </w:pPr>
            <w:r>
              <w:t>accessNetwork</w:t>
            </w:r>
            <w:r w:rsidRPr="00DC1FBA">
              <w:t>Options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Bit 0 to 3: Access Network Type field </w:t>
            </w:r>
            <w:r w:rsidRPr="00230EF9">
              <w:rPr>
                <w:lang w:eastAsia="zh-CN"/>
              </w:rPr>
              <w:t>set by the AP to advertise its Access Network Type</w:t>
            </w:r>
            <w:r>
              <w:rPr>
                <w:lang w:eastAsia="zh-CN"/>
              </w:rPr>
              <w:t>:</w:t>
            </w:r>
          </w:p>
          <w:p w:rsidR="009D0E7E" w:rsidRDefault="009D0E7E" w:rsidP="009D0E7E">
            <w:pPr>
              <w:pStyle w:val="AltNormal"/>
              <w:numPr>
                <w:ilvl w:val="0"/>
                <w:numId w:val="196"/>
              </w:numPr>
              <w:rPr>
                <w:lang w:eastAsia="zh-CN"/>
              </w:rPr>
            </w:pPr>
            <w:r>
              <w:rPr>
                <w:lang w:eastAsia="zh-CN"/>
              </w:rPr>
              <w:t xml:space="preserve">0 - Private network </w:t>
            </w:r>
          </w:p>
          <w:p w:rsidR="009D0E7E" w:rsidRDefault="009D0E7E" w:rsidP="009D0E7E">
            <w:pPr>
              <w:pStyle w:val="AltNormal"/>
              <w:numPr>
                <w:ilvl w:val="0"/>
                <w:numId w:val="196"/>
              </w:numPr>
              <w:rPr>
                <w:lang w:eastAsia="zh-CN"/>
              </w:rPr>
            </w:pPr>
            <w:r>
              <w:rPr>
                <w:lang w:eastAsia="zh-CN"/>
              </w:rPr>
              <w:t xml:space="preserve">1 - Private network with guest access </w:t>
            </w:r>
          </w:p>
          <w:p w:rsidR="009D0E7E" w:rsidRDefault="009D0E7E" w:rsidP="009D0E7E">
            <w:pPr>
              <w:pStyle w:val="AltNormal"/>
              <w:numPr>
                <w:ilvl w:val="0"/>
                <w:numId w:val="196"/>
              </w:numPr>
              <w:rPr>
                <w:lang w:eastAsia="zh-CN"/>
              </w:rPr>
            </w:pPr>
            <w:r>
              <w:rPr>
                <w:lang w:eastAsia="zh-CN"/>
              </w:rPr>
              <w:t xml:space="preserve">2 - Chargeable public net-work </w:t>
            </w:r>
          </w:p>
          <w:p w:rsidR="009D0E7E" w:rsidRDefault="009D0E7E" w:rsidP="009D0E7E">
            <w:pPr>
              <w:pStyle w:val="AltNormal"/>
              <w:numPr>
                <w:ilvl w:val="0"/>
                <w:numId w:val="196"/>
              </w:numPr>
              <w:rPr>
                <w:lang w:eastAsia="zh-CN"/>
              </w:rPr>
            </w:pPr>
            <w:r>
              <w:rPr>
                <w:lang w:eastAsia="zh-CN"/>
              </w:rPr>
              <w:t xml:space="preserve">3 - Free public network </w:t>
            </w:r>
          </w:p>
          <w:p w:rsidR="009D0E7E" w:rsidRDefault="009D0E7E" w:rsidP="009D0E7E">
            <w:pPr>
              <w:pStyle w:val="AltNormal"/>
              <w:numPr>
                <w:ilvl w:val="0"/>
                <w:numId w:val="196"/>
              </w:numPr>
              <w:rPr>
                <w:lang w:eastAsia="zh-CN"/>
              </w:rPr>
            </w:pPr>
            <w:r>
              <w:rPr>
                <w:lang w:eastAsia="zh-CN"/>
              </w:rPr>
              <w:t xml:space="preserve">4 - Personal Device Net-work </w:t>
            </w:r>
          </w:p>
          <w:p w:rsidR="009D0E7E" w:rsidRDefault="009D0E7E" w:rsidP="009D0E7E">
            <w:pPr>
              <w:pStyle w:val="AltNormal"/>
              <w:numPr>
                <w:ilvl w:val="0"/>
                <w:numId w:val="196"/>
              </w:numPr>
              <w:rPr>
                <w:lang w:eastAsia="zh-CN"/>
              </w:rPr>
            </w:pPr>
            <w:r>
              <w:rPr>
                <w:lang w:eastAsia="zh-CN"/>
              </w:rPr>
              <w:t xml:space="preserve">5 - Emergency Services Only Network </w:t>
            </w:r>
          </w:p>
          <w:p w:rsidR="009D0E7E" w:rsidRDefault="009D0E7E" w:rsidP="009D0E7E">
            <w:pPr>
              <w:pStyle w:val="AltNormal"/>
              <w:numPr>
                <w:ilvl w:val="0"/>
                <w:numId w:val="196"/>
              </w:numPr>
              <w:rPr>
                <w:lang w:eastAsia="zh-CN"/>
              </w:rPr>
            </w:pPr>
            <w:r>
              <w:rPr>
                <w:lang w:eastAsia="zh-CN"/>
              </w:rPr>
              <w:t xml:space="preserve">6 to 13 - Reserved </w:t>
            </w:r>
          </w:p>
          <w:p w:rsidR="009D0E7E" w:rsidRDefault="009D0E7E" w:rsidP="009D0E7E">
            <w:pPr>
              <w:pStyle w:val="AltNormal"/>
              <w:numPr>
                <w:ilvl w:val="0"/>
                <w:numId w:val="196"/>
              </w:numPr>
              <w:rPr>
                <w:lang w:eastAsia="zh-CN"/>
              </w:rPr>
            </w:pPr>
            <w:r>
              <w:rPr>
                <w:lang w:eastAsia="zh-CN"/>
              </w:rPr>
              <w:t xml:space="preserve">14 - Test or experimental </w:t>
            </w:r>
          </w:p>
          <w:p w:rsidR="009D0E7E" w:rsidRDefault="009D0E7E" w:rsidP="009D0E7E">
            <w:pPr>
              <w:pStyle w:val="AltNormal"/>
              <w:numPr>
                <w:ilvl w:val="0"/>
                <w:numId w:val="196"/>
              </w:numPr>
              <w:rPr>
                <w:lang w:eastAsia="zh-CN"/>
              </w:rPr>
            </w:pPr>
            <w:r>
              <w:rPr>
                <w:lang w:eastAsia="zh-CN"/>
              </w:rPr>
              <w:t>15 - Wildcard</w:t>
            </w:r>
          </w:p>
          <w:p w:rsidR="009D0E7E" w:rsidRDefault="009D0E7E" w:rsidP="00AC4E9A">
            <w:pPr>
              <w:pStyle w:val="AltNormal"/>
              <w:rPr>
                <w:lang w:eastAsia="zh-CN"/>
              </w:rPr>
            </w:pPr>
            <w:r>
              <w:rPr>
                <w:lang w:eastAsia="zh-CN"/>
              </w:rPr>
              <w:t>Bit 4 - the Internet field:</w:t>
            </w:r>
          </w:p>
          <w:p w:rsidR="009D0E7E" w:rsidRDefault="009D0E7E" w:rsidP="009D0E7E">
            <w:pPr>
              <w:pStyle w:val="AltNormal"/>
              <w:numPr>
                <w:ilvl w:val="0"/>
                <w:numId w:val="169"/>
              </w:numPr>
              <w:rPr>
                <w:lang w:eastAsia="zh-CN"/>
              </w:rPr>
            </w:pPr>
            <w:r>
              <w:rPr>
                <w:lang w:eastAsia="zh-CN"/>
              </w:rPr>
              <w:t>Set to 1 to indicate the AP provides connectivity to the Internet;</w:t>
            </w:r>
          </w:p>
          <w:p w:rsidR="009D0E7E" w:rsidRDefault="009D0E7E" w:rsidP="009D0E7E">
            <w:pPr>
              <w:pStyle w:val="AltNormal"/>
              <w:numPr>
                <w:ilvl w:val="0"/>
                <w:numId w:val="169"/>
              </w:numPr>
              <w:rPr>
                <w:lang w:eastAsia="zh-CN"/>
              </w:rPr>
            </w:pPr>
            <w:r>
              <w:rPr>
                <w:lang w:eastAsia="zh-CN"/>
              </w:rPr>
              <w:t xml:space="preserve">Set to 0 to indicate that it is unspecified whether the network provides connectivity to the Internet. </w:t>
            </w:r>
          </w:p>
          <w:p w:rsidR="009D0E7E" w:rsidRDefault="009D0E7E" w:rsidP="00AC4E9A">
            <w:pPr>
              <w:pStyle w:val="AltNormal"/>
              <w:rPr>
                <w:lang w:eastAsia="zh-CN"/>
              </w:rPr>
            </w:pPr>
            <w:r>
              <w:rPr>
                <w:lang w:eastAsia="zh-CN"/>
              </w:rPr>
              <w:t>Bit 5 – the Additional Step Required for Access (ASRA) field:</w:t>
            </w:r>
          </w:p>
          <w:p w:rsidR="009D0E7E" w:rsidRDefault="009D0E7E" w:rsidP="009D0E7E">
            <w:pPr>
              <w:pStyle w:val="AltNormal"/>
              <w:numPr>
                <w:ilvl w:val="0"/>
                <w:numId w:val="195"/>
              </w:numPr>
              <w:rPr>
                <w:lang w:eastAsia="zh-CN"/>
              </w:rPr>
            </w:pPr>
            <w:r>
              <w:rPr>
                <w:lang w:eastAsia="zh-CN"/>
              </w:rPr>
              <w:t>Set to 1 by the AP to indicate that the network requires a further step for access.</w:t>
            </w:r>
          </w:p>
          <w:p w:rsidR="009D0E7E" w:rsidRDefault="009D0E7E" w:rsidP="00AC4E9A">
            <w:pPr>
              <w:pStyle w:val="AltNormal"/>
              <w:rPr>
                <w:lang w:eastAsia="zh-CN"/>
              </w:rPr>
            </w:pPr>
            <w:r>
              <w:rPr>
                <w:lang w:eastAsia="zh-CN"/>
              </w:rPr>
              <w:t>Bit 6  – the ESR (Emergency Services Reachable) field:</w:t>
            </w:r>
          </w:p>
          <w:p w:rsidR="009D0E7E" w:rsidRDefault="009D0E7E" w:rsidP="009D0E7E">
            <w:pPr>
              <w:pStyle w:val="AltNormal"/>
              <w:numPr>
                <w:ilvl w:val="0"/>
                <w:numId w:val="169"/>
              </w:numPr>
              <w:rPr>
                <w:lang w:eastAsia="zh-CN"/>
              </w:rPr>
            </w:pPr>
            <w:r>
              <w:rPr>
                <w:lang w:eastAsia="zh-CN"/>
              </w:rPr>
              <w:t>Set to 1 by the AP to indicate that emergency services are reachable through the AP;</w:t>
            </w:r>
          </w:p>
          <w:p w:rsidR="009D0E7E" w:rsidRDefault="009D0E7E" w:rsidP="009D0E7E">
            <w:pPr>
              <w:pStyle w:val="AltNormal"/>
              <w:numPr>
                <w:ilvl w:val="0"/>
                <w:numId w:val="169"/>
              </w:numPr>
              <w:rPr>
                <w:lang w:eastAsia="zh-CN"/>
              </w:rPr>
            </w:pPr>
            <w:r>
              <w:rPr>
                <w:lang w:eastAsia="zh-CN"/>
              </w:rPr>
              <w:t xml:space="preserve">Set to 0 to indicate that it is unspecified whether emergency services are reachable. </w:t>
            </w:r>
          </w:p>
          <w:p w:rsidR="009D0E7E" w:rsidRDefault="009D0E7E" w:rsidP="00AC4E9A">
            <w:pPr>
              <w:pStyle w:val="AltNormal"/>
              <w:rPr>
                <w:lang w:eastAsia="zh-CN"/>
              </w:rPr>
            </w:pPr>
            <w:r>
              <w:rPr>
                <w:lang w:eastAsia="zh-CN"/>
              </w:rPr>
              <w:t xml:space="preserve">Bit 7  – the UESA (Unauthenticated Emergency Service Accessible) field. </w:t>
            </w:r>
          </w:p>
          <w:p w:rsidR="009D0E7E" w:rsidRDefault="009D0E7E" w:rsidP="009D0E7E">
            <w:pPr>
              <w:pStyle w:val="AltNormal"/>
              <w:numPr>
                <w:ilvl w:val="0"/>
                <w:numId w:val="169"/>
              </w:numPr>
              <w:rPr>
                <w:lang w:eastAsia="zh-CN"/>
              </w:rPr>
            </w:pPr>
            <w:r>
              <w:rPr>
                <w:lang w:eastAsia="zh-CN"/>
              </w:rPr>
              <w:t>Set to 1 to indicate that higher layer unauthenticated emergency services are reachable through this AP;</w:t>
            </w:r>
          </w:p>
          <w:p w:rsidR="009D0E7E" w:rsidRDefault="009D0E7E" w:rsidP="009D0E7E">
            <w:pPr>
              <w:pStyle w:val="AltNormal"/>
              <w:numPr>
                <w:ilvl w:val="0"/>
                <w:numId w:val="169"/>
              </w:numPr>
              <w:rPr>
                <w:lang w:eastAsia="zh-CN"/>
              </w:rPr>
            </w:pPr>
            <w:r>
              <w:rPr>
                <w:lang w:eastAsia="zh-CN"/>
              </w:rPr>
              <w:t xml:space="preserve">Set to 0 indicating that no unauthenticated emergency services are reachable through this AP. </w:t>
            </w:r>
          </w:p>
        </w:tc>
      </w:tr>
      <w:tr w:rsidR="009D0E7E" w:rsidRPr="003B0A3E" w:rsidTr="00AC4E9A">
        <w:tc>
          <w:tcPr>
            <w:tcW w:w="2395" w:type="dxa"/>
            <w:shd w:val="clear" w:color="auto" w:fill="D9D9D9"/>
          </w:tcPr>
          <w:p w:rsidR="009D0E7E" w:rsidRPr="00DC1FBA" w:rsidRDefault="006F48A3" w:rsidP="00AC4E9A">
            <w:pPr>
              <w:pStyle w:val="AltNormal"/>
              <w:jc w:val="center"/>
            </w:pPr>
            <w:r>
              <w:lastRenderedPageBreak/>
              <w:t>p</w:t>
            </w:r>
            <w:r w:rsidR="009D0E7E">
              <w:t>VenueInformation</w:t>
            </w:r>
          </w:p>
        </w:tc>
        <w:tc>
          <w:tcPr>
            <w:tcW w:w="1542" w:type="dxa"/>
            <w:shd w:val="clear" w:color="auto" w:fill="D9D9D9"/>
          </w:tcPr>
          <w:p w:rsidR="009D0E7E" w:rsidRDefault="009D0E7E" w:rsidP="00AC4E9A">
            <w:pPr>
              <w:pStyle w:val="AltNormal"/>
              <w:jc w:val="center"/>
            </w:pPr>
            <w:r>
              <w:t>VenueInfo*</w:t>
            </w:r>
          </w:p>
        </w:tc>
        <w:tc>
          <w:tcPr>
            <w:tcW w:w="6128"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Venue Info field is a 2 bytes field that provides information describing the venue containing Venue Group and Venue Type subfields (see VenueInfo structure)</w:t>
            </w:r>
          </w:p>
        </w:tc>
      </w:tr>
      <w:tr w:rsidR="009D0E7E" w:rsidRPr="003B0A3E" w:rsidTr="00AC4E9A">
        <w:tc>
          <w:tcPr>
            <w:tcW w:w="2395" w:type="dxa"/>
            <w:shd w:val="clear" w:color="auto" w:fill="D9D9D9"/>
          </w:tcPr>
          <w:p w:rsidR="009D0E7E" w:rsidRPr="00DC1FBA" w:rsidRDefault="009D0E7E" w:rsidP="00AC4E9A">
            <w:pPr>
              <w:pStyle w:val="AltNormal"/>
              <w:jc w:val="center"/>
            </w:pPr>
            <w:r>
              <w:t>HESSID</w:t>
            </w:r>
          </w:p>
        </w:tc>
        <w:tc>
          <w:tcPr>
            <w:tcW w:w="1542" w:type="dxa"/>
            <w:shd w:val="clear" w:color="auto" w:fill="D9D9D9"/>
          </w:tcPr>
          <w:p w:rsidR="009D0E7E" w:rsidRDefault="009D0E7E" w:rsidP="00AC4E9A">
            <w:pPr>
              <w:pStyle w:val="AltNormal"/>
              <w:jc w:val="center"/>
            </w:pPr>
            <w:r>
              <w:t>byte[6]</w:t>
            </w:r>
          </w:p>
        </w:tc>
        <w:tc>
          <w:tcPr>
            <w:tcW w:w="6128"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 xml:space="preserve">The HESSID (Homogeneous ESS ID ) is a 6 bytes MAC address that identifies the homogeneous ESS. </w:t>
            </w:r>
          </w:p>
          <w:p w:rsidR="009D0E7E" w:rsidRDefault="009D0E7E" w:rsidP="00AC4E9A">
            <w:pPr>
              <w:pStyle w:val="AltNormal"/>
              <w:rPr>
                <w:lang w:eastAsia="zh-CN"/>
              </w:rPr>
            </w:pPr>
            <w:r>
              <w:rPr>
                <w:lang w:eastAsia="zh-CN"/>
              </w:rPr>
              <w:t xml:space="preserve">The HESSID value shall be identical to one of the BSSIDs in the homogeneous ESS. </w:t>
            </w:r>
          </w:p>
          <w:p w:rsidR="009D0E7E" w:rsidRDefault="009D0E7E" w:rsidP="00AC4E9A">
            <w:pPr>
              <w:pStyle w:val="AltNormal"/>
              <w:rPr>
                <w:lang w:eastAsia="zh-CN"/>
              </w:rPr>
            </w:pPr>
            <w:r>
              <w:rPr>
                <w:lang w:eastAsia="zh-CN"/>
              </w:rPr>
              <w:t>Unique identifier that in conjunction with the SSID, may be used to provide network identification for an SSPN.</w:t>
            </w:r>
          </w:p>
        </w:tc>
      </w:tr>
    </w:tbl>
    <w:p w:rsidR="009D0E7E" w:rsidRDefault="009D0E7E" w:rsidP="009D0E7E">
      <w:pPr>
        <w:pStyle w:val="AltNormal"/>
        <w:rPr>
          <w:b/>
          <w:lang w:val="en-US" w:eastAsia="zh-CN"/>
        </w:rPr>
      </w:pPr>
    </w:p>
    <w:p w:rsidR="009D0E7E" w:rsidRPr="009E4C13" w:rsidRDefault="009D0E7E" w:rsidP="009D0E7E">
      <w:pPr>
        <w:pStyle w:val="Heading3"/>
        <w:numPr>
          <w:ilvl w:val="2"/>
          <w:numId w:val="2"/>
        </w:numPr>
        <w:rPr>
          <w:sz w:val="24"/>
          <w:szCs w:val="24"/>
          <w:rPrChange w:id="1541" w:author="Thierry Berisot" w:date="2014-11-13T16:07:00Z">
            <w:rPr/>
          </w:rPrChange>
        </w:rPr>
      </w:pPr>
      <w:bookmarkStart w:id="1542" w:name="_Toc401697285"/>
      <w:r w:rsidRPr="009E4C13">
        <w:rPr>
          <w:sz w:val="24"/>
          <w:szCs w:val="24"/>
          <w:rPrChange w:id="1543" w:author="Thierry Berisot" w:date="2014-11-13T16:07:00Z">
            <w:rPr/>
          </w:rPrChange>
        </w:rPr>
        <w:t>APT</w:t>
      </w:r>
      <w:bookmarkEnd w:id="154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APT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315A81">
              <w:rPr>
                <w:lang w:eastAsia="zh-CN"/>
              </w:rPr>
              <w:t>Advertisement</w:t>
            </w:r>
            <w:r>
              <w:rPr>
                <w:lang w:eastAsia="zh-CN"/>
              </w:rPr>
              <w:t xml:space="preserve"> </w:t>
            </w:r>
            <w:r w:rsidRPr="00315A81">
              <w:rPr>
                <w:lang w:eastAsia="zh-CN"/>
              </w:rPr>
              <w:t>Protocol</w:t>
            </w:r>
            <w:r>
              <w:rPr>
                <w:lang w:eastAsia="zh-CN"/>
              </w:rPr>
              <w:t xml:space="preserve"> Tuple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6F48A3" w:rsidRDefault="006F48A3" w:rsidP="00AC4E9A">
            <w:pPr>
              <w:pStyle w:val="AltNormal"/>
              <w:jc w:val="center"/>
            </w:pPr>
          </w:p>
          <w:p w:rsidR="009D0E7E" w:rsidRPr="003B0A3E" w:rsidRDefault="006F48A3" w:rsidP="00AC4E9A">
            <w:pPr>
              <w:pStyle w:val="AltNormal"/>
              <w:jc w:val="center"/>
            </w:pPr>
            <w:r>
              <w:t>queryResponseInfo</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The Query Response Info in accordance with</w:t>
            </w:r>
            <w:r w:rsidRPr="003B0A3E">
              <w:t xml:space="preserve"> [</w:t>
            </w:r>
            <w:r w:rsidRPr="00351F66">
              <w:t>IEEE 802.11</w:t>
            </w:r>
            <w:r>
              <w:t>-2012</w:t>
            </w:r>
            <w:r w:rsidRPr="003B0A3E">
              <w:t>].</w:t>
            </w:r>
          </w:p>
          <w:p w:rsidR="009D0E7E" w:rsidRDefault="009D0E7E" w:rsidP="00AC4E9A">
            <w:pPr>
              <w:pStyle w:val="AltNormal"/>
              <w:rPr>
                <w:lang w:eastAsia="zh-CN"/>
              </w:rPr>
            </w:pPr>
            <w:r>
              <w:rPr>
                <w:lang w:eastAsia="zh-CN"/>
              </w:rPr>
              <w:t xml:space="preserve">Bit 0 to 6: </w:t>
            </w:r>
            <w:r w:rsidRPr="006027C0">
              <w:t>QueryResponseLength</w:t>
            </w:r>
            <w:r>
              <w:rPr>
                <w:lang w:eastAsia="zh-CN"/>
              </w:rPr>
              <w:t>:</w:t>
            </w:r>
          </w:p>
          <w:p w:rsidR="009D0E7E" w:rsidRDefault="009D0E7E" w:rsidP="00AC4E9A">
            <w:pPr>
              <w:pStyle w:val="AltNormal"/>
              <w:rPr>
                <w:lang w:eastAsia="zh-CN"/>
              </w:rPr>
            </w:pPr>
            <w:r>
              <w:rPr>
                <w:lang w:eastAsia="zh-CN"/>
              </w:rPr>
              <w:t>M</w:t>
            </w:r>
            <w:r w:rsidRPr="006027C0">
              <w:rPr>
                <w:lang w:eastAsia="zh-CN"/>
              </w:rPr>
              <w:t xml:space="preserve">aximum number of </w:t>
            </w:r>
            <w:r>
              <w:rPr>
                <w:lang w:eastAsia="zh-CN"/>
              </w:rPr>
              <w:t>bytes will be transmitted</w:t>
            </w:r>
            <w:r w:rsidRPr="006027C0">
              <w:rPr>
                <w:lang w:eastAsia="zh-CN"/>
              </w:rPr>
              <w:t xml:space="preserve"> in the Query Response</w:t>
            </w:r>
          </w:p>
          <w:p w:rsidR="009D0E7E" w:rsidRDefault="009D0E7E" w:rsidP="00AC4E9A">
            <w:pPr>
              <w:pStyle w:val="AltNormal"/>
              <w:rPr>
                <w:lang w:eastAsia="zh-CN"/>
              </w:rPr>
            </w:pPr>
            <w:r w:rsidRPr="006027C0">
              <w:rPr>
                <w:lang w:eastAsia="zh-CN"/>
              </w:rPr>
              <w:t>A value of zero is not permitted. A value of 0x7F means the maximum limit enforced is determined by the maximum allowable number of fragments in the GAS Query Response</w:t>
            </w:r>
          </w:p>
          <w:p w:rsidR="009D0E7E" w:rsidRDefault="009D0E7E" w:rsidP="00AC4E9A">
            <w:pPr>
              <w:pStyle w:val="AltNormal"/>
              <w:rPr>
                <w:lang w:eastAsia="zh-CN"/>
              </w:rPr>
            </w:pPr>
            <w:r>
              <w:rPr>
                <w:lang w:eastAsia="zh-CN"/>
              </w:rPr>
              <w:t xml:space="preserve">Bit 7, </w:t>
            </w:r>
            <w:r w:rsidRPr="006027C0">
              <w:rPr>
                <w:lang w:eastAsia="zh-CN"/>
              </w:rPr>
              <w:t>the Pre-Association Message Exchange BSSID Independent (PAME-BI)</w:t>
            </w:r>
          </w:p>
          <w:p w:rsidR="009D0E7E" w:rsidRDefault="009D0E7E" w:rsidP="00AC4E9A">
            <w:pPr>
              <w:pStyle w:val="AltNormal"/>
              <w:rPr>
                <w:lang w:eastAsia="zh-CN"/>
              </w:rPr>
            </w:pPr>
            <w:r>
              <w:rPr>
                <w:lang w:eastAsia="zh-CN"/>
              </w:rPr>
              <w:t>Used</w:t>
            </w:r>
            <w:r w:rsidRPr="006027C0">
              <w:rPr>
                <w:lang w:eastAsia="zh-CN"/>
              </w:rPr>
              <w:t xml:space="preserve"> by an AP to indicate w</w:t>
            </w:r>
            <w:r>
              <w:rPr>
                <w:lang w:eastAsia="zh-CN"/>
              </w:rPr>
              <w:t xml:space="preserve">hether the Advertisement server </w:t>
            </w:r>
            <w:r w:rsidRPr="006027C0">
              <w:rPr>
                <w:lang w:eastAsia="zh-CN"/>
              </w:rPr>
              <w:t xml:space="preserve">will return a Query Response which is independent of the BSSID used for the GAS frame exchange. </w:t>
            </w:r>
          </w:p>
          <w:p w:rsidR="009D0E7E" w:rsidRDefault="009D0E7E" w:rsidP="009D0E7E">
            <w:pPr>
              <w:pStyle w:val="AltNormal"/>
              <w:numPr>
                <w:ilvl w:val="0"/>
                <w:numId w:val="208"/>
              </w:numPr>
              <w:rPr>
                <w:lang w:eastAsia="zh-CN"/>
              </w:rPr>
            </w:pPr>
            <w:r>
              <w:rPr>
                <w:lang w:eastAsia="zh-CN"/>
              </w:rPr>
              <w:t xml:space="preserve">Set to 0 indicating that </w:t>
            </w:r>
            <w:r w:rsidRPr="004D6EED">
              <w:rPr>
                <w:lang w:eastAsia="zh-CN"/>
              </w:rPr>
              <w:t>the Query Response may be dependent on the BSSID</w:t>
            </w:r>
          </w:p>
          <w:p w:rsidR="009D0E7E" w:rsidRDefault="009D0E7E" w:rsidP="009D0E7E">
            <w:pPr>
              <w:pStyle w:val="AltNormal"/>
              <w:numPr>
                <w:ilvl w:val="0"/>
                <w:numId w:val="208"/>
              </w:numPr>
              <w:rPr>
                <w:lang w:eastAsia="zh-CN"/>
              </w:rPr>
            </w:pPr>
            <w:r>
              <w:rPr>
                <w:lang w:eastAsia="zh-CN"/>
              </w:rPr>
              <w:t xml:space="preserve">Set to 1 indicating that </w:t>
            </w:r>
            <w:r w:rsidRPr="004D6EED">
              <w:rPr>
                <w:lang w:eastAsia="zh-CN"/>
              </w:rPr>
              <w:t>the Query Response is independent of the BSSID</w:t>
            </w:r>
          </w:p>
        </w:tc>
      </w:tr>
      <w:tr w:rsidR="009D0E7E" w:rsidRPr="003B0A3E" w:rsidTr="00AC4E9A">
        <w:tc>
          <w:tcPr>
            <w:tcW w:w="2395" w:type="dxa"/>
            <w:shd w:val="clear" w:color="auto" w:fill="D9D9D9"/>
          </w:tcPr>
          <w:p w:rsidR="006F48A3" w:rsidRDefault="006F48A3" w:rsidP="00AC4E9A">
            <w:pPr>
              <w:pStyle w:val="AltNormal"/>
              <w:jc w:val="center"/>
            </w:pPr>
          </w:p>
          <w:p w:rsidR="009D0E7E" w:rsidRDefault="006F48A3" w:rsidP="00AC4E9A">
            <w:pPr>
              <w:pStyle w:val="AltNormal"/>
              <w:jc w:val="center"/>
            </w:pPr>
            <w:r>
              <w:t>advertisementProtocolID</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6027C0">
              <w:rPr>
                <w:lang w:eastAsia="zh-CN"/>
              </w:rPr>
              <w:t>Advertisement Protocol ID</w:t>
            </w:r>
            <w:r>
              <w:rPr>
                <w:lang w:eastAsia="zh-CN"/>
              </w:rPr>
              <w:t xml:space="preserve">: </w:t>
            </w:r>
          </w:p>
          <w:p w:rsidR="009D0E7E" w:rsidRDefault="009D0E7E" w:rsidP="00AC4E9A">
            <w:pPr>
              <w:pStyle w:val="AltNormal"/>
              <w:rPr>
                <w:lang w:eastAsia="zh-CN"/>
              </w:rPr>
            </w:pPr>
            <w:r>
              <w:rPr>
                <w:lang w:eastAsia="zh-CN"/>
              </w:rPr>
              <w:t>0 - Access Network Query Protocol</w:t>
            </w:r>
          </w:p>
          <w:p w:rsidR="009D0E7E" w:rsidRDefault="009D0E7E" w:rsidP="00AC4E9A">
            <w:pPr>
              <w:pStyle w:val="AltNormal"/>
              <w:rPr>
                <w:lang w:eastAsia="zh-CN"/>
              </w:rPr>
            </w:pPr>
            <w:r>
              <w:rPr>
                <w:lang w:eastAsia="zh-CN"/>
              </w:rPr>
              <w:t>1 - MIH Information Service</w:t>
            </w:r>
          </w:p>
          <w:p w:rsidR="009D0E7E" w:rsidRDefault="009D0E7E" w:rsidP="00AC4E9A">
            <w:pPr>
              <w:pStyle w:val="AltNormal"/>
              <w:rPr>
                <w:lang w:eastAsia="zh-CN"/>
              </w:rPr>
            </w:pPr>
            <w:r>
              <w:rPr>
                <w:lang w:eastAsia="zh-CN"/>
              </w:rPr>
              <w:t>2 - MIH Command and Event Services Capability Discovery</w:t>
            </w:r>
          </w:p>
          <w:p w:rsidR="009D0E7E" w:rsidRDefault="009D0E7E" w:rsidP="00AC4E9A">
            <w:pPr>
              <w:pStyle w:val="AltNormal"/>
              <w:rPr>
                <w:lang w:eastAsia="zh-CN"/>
              </w:rPr>
            </w:pPr>
            <w:r>
              <w:rPr>
                <w:lang w:eastAsia="zh-CN"/>
              </w:rPr>
              <w:t>3 - Emergency Alert System (EAS)</w:t>
            </w:r>
          </w:p>
          <w:p w:rsidR="009D0E7E" w:rsidRDefault="009D0E7E" w:rsidP="00AC4E9A">
            <w:pPr>
              <w:pStyle w:val="AltNormal"/>
              <w:rPr>
                <w:lang w:eastAsia="zh-CN"/>
              </w:rPr>
            </w:pPr>
            <w:r>
              <w:rPr>
                <w:lang w:eastAsia="zh-CN"/>
              </w:rPr>
              <w:t>4 - Location-to-Service Translation Protocol</w:t>
            </w:r>
          </w:p>
          <w:p w:rsidR="009D0E7E" w:rsidRDefault="009D0E7E" w:rsidP="00AC4E9A">
            <w:pPr>
              <w:pStyle w:val="AltNormal"/>
              <w:rPr>
                <w:lang w:eastAsia="zh-CN"/>
              </w:rPr>
            </w:pPr>
            <w:r>
              <w:rPr>
                <w:lang w:eastAsia="zh-CN"/>
              </w:rPr>
              <w:lastRenderedPageBreak/>
              <w:t>5-220 - Reserved</w:t>
            </w:r>
          </w:p>
          <w:p w:rsidR="009D0E7E" w:rsidRDefault="009D0E7E" w:rsidP="00AC4E9A">
            <w:pPr>
              <w:pStyle w:val="AltNormal"/>
              <w:rPr>
                <w:lang w:eastAsia="zh-CN"/>
              </w:rPr>
            </w:pPr>
            <w:r>
              <w:rPr>
                <w:lang w:eastAsia="zh-CN"/>
              </w:rPr>
              <w:t>221 - Vendor Specific</w:t>
            </w:r>
          </w:p>
          <w:p w:rsidR="009D0E7E" w:rsidRDefault="009D0E7E" w:rsidP="00AC4E9A">
            <w:pPr>
              <w:pStyle w:val="AltNormal"/>
              <w:rPr>
                <w:lang w:eastAsia="zh-CN"/>
              </w:rPr>
            </w:pPr>
            <w:r>
              <w:rPr>
                <w:lang w:eastAsia="zh-CN"/>
              </w:rPr>
              <w:t xml:space="preserve">222-255 – Reserved </w:t>
            </w:r>
          </w:p>
          <w:p w:rsidR="009D0E7E" w:rsidRDefault="009D0E7E" w:rsidP="00AC4E9A">
            <w:pPr>
              <w:pStyle w:val="AltNormal"/>
              <w:rPr>
                <w:lang w:eastAsia="zh-CN"/>
              </w:rPr>
            </w:pPr>
            <w:r>
              <w:rPr>
                <w:lang w:eastAsia="zh-CN"/>
              </w:rPr>
              <w:t xml:space="preserve">For the purpose of OpenCMAPI version 1.1, only </w:t>
            </w:r>
            <w:r w:rsidRPr="006027C0">
              <w:rPr>
                <w:lang w:eastAsia="zh-CN"/>
              </w:rPr>
              <w:t>Advertisement Protocol ID</w:t>
            </w:r>
            <w:r>
              <w:rPr>
                <w:lang w:eastAsia="zh-CN"/>
              </w:rPr>
              <w:t xml:space="preserve"> value set to 0 (Access Network Query Protocol) is relevant</w:t>
            </w:r>
          </w:p>
        </w:tc>
      </w:tr>
    </w:tbl>
    <w:p w:rsidR="009D0E7E" w:rsidRPr="00067049" w:rsidRDefault="009D0E7E" w:rsidP="009D0E7E">
      <w:pPr>
        <w:pStyle w:val="AltNormal"/>
        <w:tabs>
          <w:tab w:val="left" w:pos="2087"/>
          <w:tab w:val="left" w:pos="3115"/>
        </w:tabs>
        <w:rPr>
          <w:b/>
          <w:lang w:val="en-US" w:eastAsia="zh-CN"/>
        </w:rPr>
      </w:pPr>
    </w:p>
    <w:p w:rsidR="009D0E7E" w:rsidRPr="009E4C13" w:rsidRDefault="009D0E7E" w:rsidP="009D0E7E">
      <w:pPr>
        <w:pStyle w:val="Heading3"/>
        <w:numPr>
          <w:ilvl w:val="2"/>
          <w:numId w:val="2"/>
        </w:numPr>
        <w:rPr>
          <w:sz w:val="24"/>
          <w:szCs w:val="24"/>
          <w:rPrChange w:id="1544" w:author="Thierry Berisot" w:date="2014-11-13T16:07:00Z">
            <w:rPr/>
          </w:rPrChange>
        </w:rPr>
      </w:pPr>
      <w:bookmarkStart w:id="1545" w:name="_Toc401697286"/>
      <w:r w:rsidRPr="009E4C13">
        <w:rPr>
          <w:sz w:val="24"/>
          <w:szCs w:val="24"/>
          <w:rPrChange w:id="1546" w:author="Thierry Berisot" w:date="2014-11-13T16:07:00Z">
            <w:rPr/>
          </w:rPrChange>
        </w:rPr>
        <w:t>APE</w:t>
      </w:r>
      <w:bookmarkEnd w:id="154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APE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APE (</w:t>
            </w:r>
            <w:r w:rsidRPr="00315A81">
              <w:rPr>
                <w:lang w:eastAsia="zh-CN"/>
              </w:rPr>
              <w:t>Advertisement</w:t>
            </w:r>
            <w:r>
              <w:rPr>
                <w:lang w:eastAsia="zh-CN"/>
              </w:rPr>
              <w:t xml:space="preserve"> </w:t>
            </w:r>
            <w:r w:rsidRPr="00315A81">
              <w:rPr>
                <w:lang w:eastAsia="zh-CN"/>
              </w:rPr>
              <w:t>Protocol</w:t>
            </w:r>
            <w:r>
              <w:rPr>
                <w:lang w:eastAsia="zh-CN"/>
              </w:rPr>
              <w:t xml:space="preserve">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6F48A3"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For </w:t>
            </w:r>
            <w:r w:rsidRPr="009B13A6">
              <w:rPr>
                <w:lang w:eastAsia="zh-CN"/>
              </w:rPr>
              <w:t>Advertisement</w:t>
            </w:r>
            <w:r>
              <w:rPr>
                <w:lang w:eastAsia="zh-CN"/>
              </w:rPr>
              <w:t xml:space="preserve"> </w:t>
            </w:r>
            <w:r w:rsidRPr="009B13A6">
              <w:rPr>
                <w:lang w:eastAsia="zh-CN"/>
              </w:rPr>
              <w:t>Protocol</w:t>
            </w:r>
            <w:r>
              <w:rPr>
                <w:lang w:eastAsia="zh-CN"/>
              </w:rPr>
              <w:t xml:space="preserve"> information element, the value is 108</w:t>
            </w:r>
          </w:p>
        </w:tc>
      </w:tr>
      <w:tr w:rsidR="009D0E7E" w:rsidRPr="003B0A3E" w:rsidTr="00AC4E9A">
        <w:tc>
          <w:tcPr>
            <w:tcW w:w="2395" w:type="dxa"/>
            <w:shd w:val="clear" w:color="auto" w:fill="D9D9D9"/>
          </w:tcPr>
          <w:p w:rsidR="009D0E7E" w:rsidRPr="003B0A3E" w:rsidRDefault="006F48A3"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w:t>
            </w:r>
            <w:r w:rsidRPr="00315A81">
              <w:rPr>
                <w:lang w:eastAsia="zh-CN"/>
              </w:rPr>
              <w:t>Advertisement</w:t>
            </w:r>
            <w:r>
              <w:rPr>
                <w:lang w:eastAsia="zh-CN"/>
              </w:rPr>
              <w:t xml:space="preserve"> </w:t>
            </w:r>
            <w:r w:rsidRPr="00315A81">
              <w:rPr>
                <w:lang w:eastAsia="zh-CN"/>
              </w:rPr>
              <w:t>Protocol</w:t>
            </w:r>
            <w:r>
              <w:rPr>
                <w:lang w:eastAsia="zh-CN"/>
              </w:rPr>
              <w:t xml:space="preserve">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9D0E7E" w:rsidRDefault="006F48A3" w:rsidP="00AC4E9A">
            <w:pPr>
              <w:pStyle w:val="AltNormal"/>
              <w:jc w:val="center"/>
            </w:pPr>
            <w:r>
              <w:t>p</w:t>
            </w:r>
            <w:r w:rsidR="009D0E7E">
              <w:t>APTList</w:t>
            </w:r>
          </w:p>
        </w:tc>
        <w:tc>
          <w:tcPr>
            <w:tcW w:w="1542" w:type="dxa"/>
            <w:shd w:val="clear" w:color="auto" w:fill="D9D9D9"/>
          </w:tcPr>
          <w:p w:rsidR="009D0E7E" w:rsidRDefault="009D0E7E" w:rsidP="00AC4E9A">
            <w:pPr>
              <w:pStyle w:val="AltNormal"/>
              <w:jc w:val="center"/>
            </w:pPr>
            <w:r>
              <w:t>APT*</w:t>
            </w:r>
          </w:p>
        </w:tc>
        <w:tc>
          <w:tcPr>
            <w:tcW w:w="6128" w:type="dxa"/>
            <w:shd w:val="clear" w:color="auto" w:fill="D9D9D9"/>
          </w:tcPr>
          <w:p w:rsidR="009D0E7E" w:rsidRDefault="009D0E7E" w:rsidP="00AC4E9A">
            <w:pPr>
              <w:pStyle w:val="AltNormal"/>
              <w:rPr>
                <w:lang w:eastAsia="zh-CN"/>
              </w:rPr>
            </w:pPr>
            <w:r>
              <w:rPr>
                <w:lang w:eastAsia="zh-CN"/>
              </w:rPr>
              <w:t xml:space="preserve">List of </w:t>
            </w:r>
            <w:r w:rsidRPr="00315A81">
              <w:rPr>
                <w:lang w:eastAsia="zh-CN"/>
              </w:rPr>
              <w:t>Advertisement</w:t>
            </w:r>
            <w:r>
              <w:rPr>
                <w:lang w:eastAsia="zh-CN"/>
              </w:rPr>
              <w:t xml:space="preserve"> </w:t>
            </w:r>
            <w:r w:rsidRPr="00315A81">
              <w:rPr>
                <w:lang w:eastAsia="zh-CN"/>
              </w:rPr>
              <w:t>Protocol</w:t>
            </w:r>
            <w:r>
              <w:rPr>
                <w:lang w:eastAsia="zh-CN"/>
              </w:rPr>
              <w:t xml:space="preserve"> Tuples</w:t>
            </w:r>
          </w:p>
        </w:tc>
      </w:tr>
    </w:tbl>
    <w:p w:rsidR="009D0E7E" w:rsidRDefault="009D0E7E" w:rsidP="009D0E7E">
      <w:pPr>
        <w:pStyle w:val="AltNormal"/>
        <w:rPr>
          <w:b/>
          <w:lang w:eastAsia="zh-CN"/>
        </w:rPr>
      </w:pPr>
    </w:p>
    <w:p w:rsidR="009D0E7E" w:rsidRPr="009E4C13" w:rsidRDefault="009D0E7E" w:rsidP="009D0E7E">
      <w:pPr>
        <w:pStyle w:val="Heading3"/>
        <w:numPr>
          <w:ilvl w:val="2"/>
          <w:numId w:val="2"/>
        </w:numPr>
        <w:rPr>
          <w:sz w:val="24"/>
          <w:szCs w:val="24"/>
          <w:rPrChange w:id="1547" w:author="Thierry Berisot" w:date="2014-11-13T16:07:00Z">
            <w:rPr/>
          </w:rPrChange>
        </w:rPr>
      </w:pPr>
      <w:bookmarkStart w:id="1548" w:name="_Toc401697287"/>
      <w:r w:rsidRPr="009E4C13">
        <w:rPr>
          <w:sz w:val="24"/>
          <w:szCs w:val="24"/>
          <w:rPrChange w:id="1549" w:author="Thierry Berisot" w:date="2014-11-13T16:07:00Z">
            <w:rPr/>
          </w:rPrChange>
        </w:rPr>
        <w:t>RCE</w:t>
      </w:r>
      <w:bookmarkEnd w:id="154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RCE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RCE (Roaming Consortium Element) in accordance with</w:t>
            </w:r>
            <w:r w:rsidRPr="003B0A3E">
              <w:t xml:space="preserve"> [</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18"/>
        <w:gridCol w:w="2273"/>
        <w:gridCol w:w="5597"/>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6F48A3" w:rsidP="00AC4E9A">
            <w:pPr>
              <w:pStyle w:val="AltNormal"/>
              <w:jc w:val="center"/>
            </w:pPr>
            <w:r>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For roaming consortium information element, the value is 111</w:t>
            </w:r>
          </w:p>
        </w:tc>
      </w:tr>
      <w:tr w:rsidR="009D0E7E" w:rsidRPr="003B0A3E" w:rsidTr="00AC4E9A">
        <w:tc>
          <w:tcPr>
            <w:tcW w:w="2395" w:type="dxa"/>
            <w:shd w:val="clear" w:color="auto" w:fill="D9D9D9"/>
          </w:tcPr>
          <w:p w:rsidR="009D0E7E" w:rsidRPr="003B0A3E" w:rsidRDefault="006F48A3"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Roaming Consortium Element. </w:t>
            </w:r>
            <w:r w:rsidRPr="00DC1FBA">
              <w:rPr>
                <w:lang w:eastAsia="zh-CN"/>
              </w:rPr>
              <w:t xml:space="preserve"> </w:t>
            </w:r>
          </w:p>
          <w:p w:rsidR="009D0E7E" w:rsidRPr="003B0A3E" w:rsidRDefault="009D0E7E" w:rsidP="00AC4E9A">
            <w:pPr>
              <w:pStyle w:val="AltNormal"/>
              <w:rPr>
                <w:lang w:eastAsia="zh-CN"/>
              </w:rPr>
            </w:pPr>
            <w:r>
              <w:rPr>
                <w:lang w:eastAsia="zh-CN"/>
              </w:rPr>
              <w:t>V</w:t>
            </w:r>
            <w:r w:rsidRPr="00DC1FBA">
              <w:rPr>
                <w:lang w:eastAsia="zh-CN"/>
              </w:rPr>
              <w:t>alue is 1 plus the sum of the lengths of each optional field present in the</w:t>
            </w:r>
            <w:r>
              <w:rPr>
                <w:lang w:eastAsia="zh-CN"/>
              </w:rPr>
              <w:t xml:space="preserve"> </w:t>
            </w:r>
            <w:r w:rsidRPr="00DC1FBA">
              <w:rPr>
                <w:lang w:eastAsia="zh-CN"/>
              </w:rPr>
              <w:t>element.</w:t>
            </w:r>
          </w:p>
        </w:tc>
      </w:tr>
      <w:tr w:rsidR="009D0E7E" w:rsidRPr="003B0A3E" w:rsidTr="00AC4E9A">
        <w:tc>
          <w:tcPr>
            <w:tcW w:w="2395" w:type="dxa"/>
            <w:shd w:val="clear" w:color="auto" w:fill="D9D9D9"/>
          </w:tcPr>
          <w:p w:rsidR="006F48A3" w:rsidRDefault="006F48A3" w:rsidP="00AC4E9A">
            <w:pPr>
              <w:pStyle w:val="AltNormal"/>
              <w:jc w:val="center"/>
            </w:pPr>
          </w:p>
          <w:p w:rsidR="009D0E7E" w:rsidRDefault="006F48A3" w:rsidP="00AC4E9A">
            <w:pPr>
              <w:pStyle w:val="AltNormal"/>
              <w:jc w:val="center"/>
            </w:pPr>
            <w:r>
              <w:t>numberANQPOIs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Number of ANQP OIs field: Number of additional roaming consortium organization identifiers (OIs) obtainable via ANQP. </w:t>
            </w:r>
          </w:p>
          <w:p w:rsidR="009D0E7E" w:rsidRDefault="009D0E7E" w:rsidP="009D0E7E">
            <w:pPr>
              <w:pStyle w:val="AltNormal"/>
              <w:numPr>
                <w:ilvl w:val="0"/>
                <w:numId w:val="169"/>
              </w:numPr>
              <w:rPr>
                <w:lang w:eastAsia="zh-CN"/>
              </w:rPr>
            </w:pPr>
            <w:r>
              <w:rPr>
                <w:lang w:eastAsia="zh-CN"/>
              </w:rPr>
              <w:t>Value of 0 indicating that no additional OIs will be returned in response to a ANQP query for the Roaming Consortium list.</w:t>
            </w:r>
          </w:p>
          <w:p w:rsidR="009D0E7E" w:rsidRDefault="009D0E7E" w:rsidP="009D0E7E">
            <w:pPr>
              <w:pStyle w:val="AltNormal"/>
              <w:numPr>
                <w:ilvl w:val="0"/>
                <w:numId w:val="169"/>
              </w:numPr>
              <w:rPr>
                <w:lang w:eastAsia="zh-CN"/>
              </w:rPr>
            </w:pPr>
            <w:r>
              <w:rPr>
                <w:lang w:eastAsia="zh-CN"/>
              </w:rPr>
              <w:t>Value of 255 indicating that 255 or more additional OIs are obtainable via ANQP.</w:t>
            </w:r>
          </w:p>
        </w:tc>
      </w:tr>
      <w:tr w:rsidR="009D0E7E" w:rsidRPr="003B0A3E" w:rsidTr="00AC4E9A">
        <w:tc>
          <w:tcPr>
            <w:tcW w:w="2395" w:type="dxa"/>
            <w:shd w:val="clear" w:color="auto" w:fill="D9D9D9"/>
          </w:tcPr>
          <w:p w:rsidR="009D0E7E" w:rsidRPr="00DC1FBA" w:rsidRDefault="009D0E7E" w:rsidP="00AC4E9A">
            <w:pPr>
              <w:pStyle w:val="AltNormal"/>
              <w:jc w:val="center"/>
            </w:pPr>
            <w:r>
              <w:rPr>
                <w:lang w:eastAsia="zh-CN"/>
              </w:rPr>
              <w:lastRenderedPageBreak/>
              <w:t>OI1and2</w:t>
            </w:r>
            <w:r w:rsidRPr="00E879A5">
              <w:rPr>
                <w:lang w:eastAsia="zh-CN"/>
              </w:rPr>
              <w:t>Lengths</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E879A5">
              <w:rPr>
                <w:lang w:eastAsia="zh-CN"/>
              </w:rPr>
              <w:t xml:space="preserve">The OI 1 and 2 Lengths field </w:t>
            </w:r>
          </w:p>
          <w:p w:rsidR="009D0E7E" w:rsidRDefault="009D0E7E" w:rsidP="009D0E7E">
            <w:pPr>
              <w:pStyle w:val="AltNormal"/>
              <w:numPr>
                <w:ilvl w:val="0"/>
                <w:numId w:val="169"/>
              </w:numPr>
              <w:rPr>
                <w:lang w:eastAsia="zh-CN"/>
              </w:rPr>
            </w:pPr>
            <w:r>
              <w:rPr>
                <w:lang w:eastAsia="zh-CN"/>
              </w:rPr>
              <w:t>Bit 0 to Bit 3 – value of the OI1 Length subfield i</w:t>
            </w:r>
            <w:r w:rsidR="00CF45C3">
              <w:rPr>
                <w:lang w:eastAsia="zh-CN"/>
              </w:rPr>
              <w:t>s the length in bytes of the OI</w:t>
            </w:r>
            <w:r>
              <w:rPr>
                <w:lang w:eastAsia="zh-CN"/>
              </w:rPr>
              <w:t>1 field.</w:t>
            </w:r>
          </w:p>
          <w:p w:rsidR="009D0E7E" w:rsidRDefault="009D0E7E" w:rsidP="009D0E7E">
            <w:pPr>
              <w:pStyle w:val="AltNormal"/>
              <w:numPr>
                <w:ilvl w:val="0"/>
                <w:numId w:val="169"/>
              </w:numPr>
              <w:rPr>
                <w:lang w:eastAsia="zh-CN"/>
              </w:rPr>
            </w:pPr>
            <w:r>
              <w:rPr>
                <w:lang w:eastAsia="zh-CN"/>
              </w:rPr>
              <w:t>Bit 4 to Bit 7 – value of the OI2 Length subfield i</w:t>
            </w:r>
            <w:r w:rsidR="00CF45C3">
              <w:rPr>
                <w:lang w:eastAsia="zh-CN"/>
              </w:rPr>
              <w:t>s the length in bytes of the OI2 field. If the OI</w:t>
            </w:r>
            <w:r>
              <w:rPr>
                <w:lang w:eastAsia="zh-CN"/>
              </w:rPr>
              <w:t>2 field is n</w:t>
            </w:r>
            <w:r w:rsidR="00CF45C3">
              <w:rPr>
                <w:lang w:eastAsia="zh-CN"/>
              </w:rPr>
              <w:t>ot present, the value of the OI</w:t>
            </w:r>
            <w:r>
              <w:rPr>
                <w:lang w:eastAsia="zh-CN"/>
              </w:rPr>
              <w:t>2 Length subfield is set to zero.</w:t>
            </w:r>
          </w:p>
        </w:tc>
      </w:tr>
      <w:tr w:rsidR="009D0E7E" w:rsidRPr="003B0A3E" w:rsidTr="00AC4E9A">
        <w:tc>
          <w:tcPr>
            <w:tcW w:w="2395" w:type="dxa"/>
            <w:shd w:val="clear" w:color="auto" w:fill="D9D9D9"/>
          </w:tcPr>
          <w:p w:rsidR="009D0E7E" w:rsidRPr="00DC1FBA" w:rsidRDefault="009D0E7E" w:rsidP="00AC4E9A">
            <w:pPr>
              <w:pStyle w:val="AltNormal"/>
              <w:jc w:val="center"/>
            </w:pPr>
            <w:r>
              <w:t>OI</w:t>
            </w:r>
            <w:r w:rsidRPr="00E879A5">
              <w:rPr>
                <w:lang w:eastAsia="zh-CN"/>
              </w:rPr>
              <w:t>1</w:t>
            </w:r>
          </w:p>
        </w:tc>
        <w:tc>
          <w:tcPr>
            <w:tcW w:w="1542" w:type="dxa"/>
            <w:shd w:val="clear" w:color="auto" w:fill="D9D9D9"/>
          </w:tcPr>
          <w:p w:rsidR="009D0E7E" w:rsidRDefault="00CD5E4C" w:rsidP="00AC4E9A">
            <w:pPr>
              <w:pStyle w:val="AltNormal"/>
              <w:jc w:val="center"/>
            </w:pPr>
            <w:r w:rsidRPr="00CD5E4C">
              <w:t>OrganizationalIdentifier</w:t>
            </w:r>
          </w:p>
        </w:tc>
        <w:tc>
          <w:tcPr>
            <w:tcW w:w="6128" w:type="dxa"/>
            <w:shd w:val="clear" w:color="auto" w:fill="D9D9D9"/>
          </w:tcPr>
          <w:p w:rsidR="009D0E7E" w:rsidRDefault="009D0E7E" w:rsidP="00AC4E9A">
            <w:pPr>
              <w:pStyle w:val="AltNormal"/>
              <w:rPr>
                <w:lang w:eastAsia="zh-CN"/>
              </w:rPr>
            </w:pPr>
            <w:r>
              <w:rPr>
                <w:lang w:eastAsia="zh-CN"/>
              </w:rPr>
              <w:t xml:space="preserve">Each OI identifies a roaming consortium (group of Subscription Service Providers (SSP) with inter-SSP roaming agreement) or a single Service Provider. </w:t>
            </w:r>
          </w:p>
          <w:p w:rsidR="009D0E7E" w:rsidRDefault="009D0E7E" w:rsidP="00AC4E9A">
            <w:pPr>
              <w:pStyle w:val="AltNormal"/>
              <w:rPr>
                <w:lang w:eastAsia="zh-CN"/>
              </w:rPr>
            </w:pPr>
            <w:r>
              <w:rPr>
                <w:lang w:eastAsia="zh-CN"/>
              </w:rPr>
              <w:t>The value of the OI(s) in Roaming Consortium Element are equal to the value of the first 3 OIs in the Roaming Consortium List in response to a ANQP Query. The remainder are available through a ANQP Query.</w:t>
            </w:r>
          </w:p>
          <w:p w:rsidR="009D0E7E" w:rsidRDefault="009D0E7E" w:rsidP="00AC4E9A">
            <w:pPr>
              <w:pStyle w:val="AltNormal"/>
              <w:rPr>
                <w:lang w:eastAsia="zh-CN"/>
              </w:rPr>
            </w:pPr>
            <w:r>
              <w:rPr>
                <w:lang w:eastAsia="zh-CN"/>
              </w:rPr>
              <w:t>If fewer than 3 values are defined in the Roaming Consortium List, then only as many OIs as defined in the table are populated in this element.</w:t>
            </w:r>
          </w:p>
        </w:tc>
      </w:tr>
      <w:tr w:rsidR="009D0E7E" w:rsidRPr="003B0A3E" w:rsidTr="00AC4E9A">
        <w:tc>
          <w:tcPr>
            <w:tcW w:w="2395" w:type="dxa"/>
            <w:shd w:val="clear" w:color="auto" w:fill="D9D9D9"/>
          </w:tcPr>
          <w:p w:rsidR="009D0E7E" w:rsidRPr="00DC1FBA" w:rsidRDefault="009D0E7E" w:rsidP="00AC4E9A">
            <w:pPr>
              <w:pStyle w:val="AltNormal"/>
              <w:jc w:val="center"/>
            </w:pPr>
            <w:r>
              <w:t>OI</w:t>
            </w:r>
            <w:r>
              <w:rPr>
                <w:lang w:eastAsia="zh-CN"/>
              </w:rPr>
              <w:t>2</w:t>
            </w:r>
          </w:p>
        </w:tc>
        <w:tc>
          <w:tcPr>
            <w:tcW w:w="1542" w:type="dxa"/>
            <w:shd w:val="clear" w:color="auto" w:fill="D9D9D9"/>
          </w:tcPr>
          <w:p w:rsidR="009D0E7E" w:rsidRDefault="00CD5E4C" w:rsidP="00AC4E9A">
            <w:pPr>
              <w:pStyle w:val="AltNormal"/>
              <w:jc w:val="center"/>
            </w:pPr>
            <w:r w:rsidRPr="00CD5E4C">
              <w:t>OrganizationalIdentifier</w:t>
            </w:r>
          </w:p>
        </w:tc>
        <w:tc>
          <w:tcPr>
            <w:tcW w:w="6128" w:type="dxa"/>
            <w:shd w:val="clear" w:color="auto" w:fill="D9D9D9"/>
          </w:tcPr>
          <w:p w:rsidR="009D0E7E" w:rsidRDefault="009D0E7E" w:rsidP="00AC4E9A">
            <w:pPr>
              <w:pStyle w:val="AltNormal"/>
              <w:rPr>
                <w:lang w:eastAsia="zh-CN"/>
              </w:rPr>
            </w:pPr>
            <w:r>
              <w:rPr>
                <w:lang w:eastAsia="zh-CN"/>
              </w:rPr>
              <w:t>Optional</w:t>
            </w:r>
          </w:p>
        </w:tc>
      </w:tr>
      <w:tr w:rsidR="009D0E7E" w:rsidRPr="003B0A3E" w:rsidTr="00AC4E9A">
        <w:tc>
          <w:tcPr>
            <w:tcW w:w="2395" w:type="dxa"/>
            <w:shd w:val="clear" w:color="auto" w:fill="D9D9D9"/>
          </w:tcPr>
          <w:p w:rsidR="009D0E7E" w:rsidRDefault="009D0E7E" w:rsidP="00AC4E9A">
            <w:pPr>
              <w:pStyle w:val="AltNormal"/>
              <w:jc w:val="center"/>
            </w:pPr>
            <w:r>
              <w:t>OI</w:t>
            </w:r>
            <w:r>
              <w:rPr>
                <w:lang w:eastAsia="zh-CN"/>
              </w:rPr>
              <w:t>3</w:t>
            </w:r>
          </w:p>
        </w:tc>
        <w:tc>
          <w:tcPr>
            <w:tcW w:w="1542" w:type="dxa"/>
            <w:shd w:val="clear" w:color="auto" w:fill="D9D9D9"/>
          </w:tcPr>
          <w:p w:rsidR="009D0E7E" w:rsidRDefault="00CD5E4C" w:rsidP="00AC4E9A">
            <w:pPr>
              <w:pStyle w:val="AltNormal"/>
              <w:jc w:val="center"/>
            </w:pPr>
            <w:r w:rsidRPr="00CD5E4C">
              <w:t>OrganizationalIdentifier</w:t>
            </w:r>
          </w:p>
        </w:tc>
        <w:tc>
          <w:tcPr>
            <w:tcW w:w="6128" w:type="dxa"/>
            <w:shd w:val="clear" w:color="auto" w:fill="D9D9D9"/>
          </w:tcPr>
          <w:p w:rsidR="009D0E7E" w:rsidRDefault="009D0E7E" w:rsidP="00AC4E9A">
            <w:pPr>
              <w:pStyle w:val="AltNormal"/>
              <w:rPr>
                <w:lang w:eastAsia="zh-CN"/>
              </w:rPr>
            </w:pPr>
            <w:r>
              <w:rPr>
                <w:lang w:eastAsia="zh-CN"/>
              </w:rPr>
              <w:t>Optional</w:t>
            </w:r>
          </w:p>
        </w:tc>
      </w:tr>
    </w:tbl>
    <w:p w:rsidR="009D0E7E" w:rsidRDefault="009D0E7E" w:rsidP="009D0E7E">
      <w:pPr>
        <w:pStyle w:val="AltNormal"/>
        <w:rPr>
          <w:b/>
          <w:lang w:eastAsia="zh-CN"/>
        </w:rPr>
      </w:pPr>
    </w:p>
    <w:p w:rsidR="009D0E7E" w:rsidRPr="009E4C13" w:rsidRDefault="009D0E7E" w:rsidP="009D0E7E">
      <w:pPr>
        <w:pStyle w:val="Heading3"/>
        <w:numPr>
          <w:ilvl w:val="2"/>
          <w:numId w:val="2"/>
        </w:numPr>
        <w:rPr>
          <w:sz w:val="24"/>
          <w:szCs w:val="24"/>
          <w:rPrChange w:id="1550" w:author="Thierry Berisot" w:date="2014-11-13T16:07:00Z">
            <w:rPr/>
          </w:rPrChange>
        </w:rPr>
      </w:pPr>
      <w:bookmarkStart w:id="1551" w:name="_Toc401697288"/>
      <w:r w:rsidRPr="009E4C13">
        <w:rPr>
          <w:sz w:val="24"/>
          <w:szCs w:val="24"/>
          <w:rPrChange w:id="1552" w:author="Thierry Berisot" w:date="2014-11-13T16:07:00Z">
            <w:rPr/>
          </w:rPrChange>
        </w:rPr>
        <w:t>NetworkDiscoveryElements</w:t>
      </w:r>
      <w:bookmarkEnd w:id="155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NetworkDiscoveryElements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provides the information elements related to the network discovery in accordance with</w:t>
            </w:r>
            <w:r w:rsidRPr="003B0A3E">
              <w:t xml:space="preserve"> [</w:t>
            </w:r>
            <w:r w:rsidRPr="00351F66">
              <w:t>IEEE 802.11</w:t>
            </w:r>
            <w:r>
              <w:t>-2012</w:t>
            </w:r>
            <w:r w:rsidRPr="003B0A3E">
              <w:t>]</w:t>
            </w:r>
            <w:r>
              <w:t xml:space="preserve"> &amp; </w:t>
            </w:r>
            <w:r w:rsidRPr="00A31AF7">
              <w:t>[Wi-Fi Alliance HS2.0 TS]</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3073"/>
        <w:gridCol w:w="1473"/>
        <w:gridCol w:w="5630"/>
      </w:tblGrid>
      <w:tr w:rsidR="009D0E7E" w:rsidRPr="003B0A3E" w:rsidTr="00AC4E9A">
        <w:tc>
          <w:tcPr>
            <w:tcW w:w="296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4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962" w:type="dxa"/>
            <w:shd w:val="clear" w:color="auto" w:fill="D9D9D9"/>
          </w:tcPr>
          <w:p w:rsidR="009D0E7E" w:rsidRPr="003B0A3E" w:rsidRDefault="009D0E7E" w:rsidP="00AC4E9A">
            <w:pPr>
              <w:pStyle w:val="AltNormal"/>
              <w:jc w:val="center"/>
            </w:pPr>
            <w:r>
              <w:t>PasspointIndicationElement</w:t>
            </w:r>
          </w:p>
        </w:tc>
        <w:tc>
          <w:tcPr>
            <w:tcW w:w="1473" w:type="dxa"/>
            <w:shd w:val="clear" w:color="auto" w:fill="D9D9D9"/>
          </w:tcPr>
          <w:p w:rsidR="009D0E7E" w:rsidRPr="003B0A3E" w:rsidRDefault="009D0E7E" w:rsidP="00AC4E9A">
            <w:pPr>
              <w:pStyle w:val="AltNormal"/>
              <w:jc w:val="center"/>
            </w:pPr>
            <w:r>
              <w:t>HS20IE</w:t>
            </w:r>
            <w:r w:rsidR="006F48A3">
              <w:t>*</w:t>
            </w:r>
          </w:p>
        </w:tc>
        <w:tc>
          <w:tcPr>
            <w:tcW w:w="5630" w:type="dxa"/>
            <w:shd w:val="clear" w:color="auto" w:fill="D9D9D9"/>
          </w:tcPr>
          <w:p w:rsidR="009D0E7E" w:rsidRDefault="009D0E7E" w:rsidP="00AC4E9A">
            <w:pPr>
              <w:pStyle w:val="AltNormal"/>
              <w:rPr>
                <w:lang w:eastAsia="zh-CN"/>
              </w:rPr>
            </w:pPr>
            <w:r>
              <w:rPr>
                <w:lang w:eastAsia="zh-CN"/>
              </w:rPr>
              <w:t>Indicate support and compliance with HS2.0 certification</w:t>
            </w:r>
          </w:p>
        </w:tc>
      </w:tr>
      <w:tr w:rsidR="009D0E7E" w:rsidRPr="003B0A3E" w:rsidTr="00AC4E9A">
        <w:tc>
          <w:tcPr>
            <w:tcW w:w="2962" w:type="dxa"/>
            <w:shd w:val="clear" w:color="auto" w:fill="D9D9D9"/>
          </w:tcPr>
          <w:p w:rsidR="009D0E7E" w:rsidRPr="003B0A3E" w:rsidRDefault="006F48A3" w:rsidP="00AC4E9A">
            <w:pPr>
              <w:pStyle w:val="AltNormal"/>
              <w:jc w:val="center"/>
            </w:pPr>
            <w:r>
              <w:t>p</w:t>
            </w:r>
            <w:r w:rsidR="009D0E7E">
              <w:t>InterworkingElement</w:t>
            </w:r>
          </w:p>
        </w:tc>
        <w:tc>
          <w:tcPr>
            <w:tcW w:w="1473" w:type="dxa"/>
            <w:shd w:val="clear" w:color="auto" w:fill="D9D9D9"/>
          </w:tcPr>
          <w:p w:rsidR="009D0E7E" w:rsidRPr="003B0A3E" w:rsidRDefault="009D0E7E" w:rsidP="00AC4E9A">
            <w:pPr>
              <w:pStyle w:val="AltNormal"/>
              <w:jc w:val="center"/>
            </w:pPr>
            <w:r>
              <w:t>IE*</w:t>
            </w:r>
          </w:p>
        </w:tc>
        <w:tc>
          <w:tcPr>
            <w:tcW w:w="5630" w:type="dxa"/>
            <w:shd w:val="clear" w:color="auto" w:fill="D9D9D9"/>
          </w:tcPr>
          <w:p w:rsidR="009D0E7E" w:rsidRPr="003B0A3E" w:rsidRDefault="009D0E7E" w:rsidP="00AC4E9A">
            <w:pPr>
              <w:pStyle w:val="AltNormal"/>
              <w:rPr>
                <w:lang w:eastAsia="zh-CN"/>
              </w:rPr>
            </w:pPr>
            <w:r>
              <w:rPr>
                <w:lang w:eastAsia="zh-CN"/>
              </w:rPr>
              <w:t>Identifies the interworking service capabilities of the AP</w:t>
            </w:r>
          </w:p>
        </w:tc>
      </w:tr>
      <w:tr w:rsidR="009D0E7E" w:rsidRPr="003B0A3E" w:rsidTr="00AC4E9A">
        <w:tc>
          <w:tcPr>
            <w:tcW w:w="2962" w:type="dxa"/>
            <w:shd w:val="clear" w:color="auto" w:fill="D9D9D9"/>
          </w:tcPr>
          <w:p w:rsidR="009D0E7E" w:rsidRDefault="006F48A3" w:rsidP="00AC4E9A">
            <w:pPr>
              <w:pStyle w:val="AltNormal"/>
              <w:jc w:val="center"/>
            </w:pPr>
            <w:r>
              <w:t>p</w:t>
            </w:r>
            <w:r w:rsidR="009D0E7E">
              <w:t>AdvertisementProtocolElement</w:t>
            </w:r>
          </w:p>
        </w:tc>
        <w:tc>
          <w:tcPr>
            <w:tcW w:w="1473" w:type="dxa"/>
            <w:shd w:val="clear" w:color="auto" w:fill="D9D9D9"/>
          </w:tcPr>
          <w:p w:rsidR="009D0E7E" w:rsidRDefault="009D0E7E" w:rsidP="00AC4E9A">
            <w:pPr>
              <w:pStyle w:val="AltNormal"/>
              <w:jc w:val="center"/>
            </w:pPr>
            <w:r>
              <w:t>APE*</w:t>
            </w:r>
          </w:p>
        </w:tc>
        <w:tc>
          <w:tcPr>
            <w:tcW w:w="5630" w:type="dxa"/>
            <w:shd w:val="clear" w:color="auto" w:fill="D9D9D9"/>
          </w:tcPr>
          <w:p w:rsidR="009D0E7E" w:rsidRDefault="009D0E7E" w:rsidP="00AC4E9A">
            <w:pPr>
              <w:pStyle w:val="AltNormal"/>
              <w:rPr>
                <w:lang w:eastAsia="zh-CN"/>
              </w:rPr>
            </w:pPr>
            <w:r>
              <w:rPr>
                <w:lang w:eastAsia="zh-CN"/>
              </w:rPr>
              <w:t>Identifies the AP’s support of particular advertisement protocols (e.g. ANQP)</w:t>
            </w:r>
          </w:p>
        </w:tc>
      </w:tr>
      <w:tr w:rsidR="009D0E7E" w:rsidRPr="003B0A3E" w:rsidTr="00AC4E9A">
        <w:tc>
          <w:tcPr>
            <w:tcW w:w="2962" w:type="dxa"/>
            <w:shd w:val="clear" w:color="auto" w:fill="D9D9D9"/>
          </w:tcPr>
          <w:p w:rsidR="009D0E7E" w:rsidRPr="00DC1FBA" w:rsidRDefault="006F48A3" w:rsidP="00AC4E9A">
            <w:pPr>
              <w:pStyle w:val="AltNormal"/>
              <w:jc w:val="center"/>
            </w:pPr>
            <w:r>
              <w:t>p</w:t>
            </w:r>
            <w:r w:rsidR="009D0E7E">
              <w:t>RoamingConsortiumElement</w:t>
            </w:r>
          </w:p>
        </w:tc>
        <w:tc>
          <w:tcPr>
            <w:tcW w:w="1473" w:type="dxa"/>
            <w:shd w:val="clear" w:color="auto" w:fill="D9D9D9"/>
          </w:tcPr>
          <w:p w:rsidR="009D0E7E" w:rsidRDefault="009D0E7E" w:rsidP="00AC4E9A">
            <w:pPr>
              <w:pStyle w:val="AltNormal"/>
              <w:jc w:val="center"/>
            </w:pPr>
            <w:r>
              <w:t>RCE*</w:t>
            </w:r>
          </w:p>
        </w:tc>
        <w:tc>
          <w:tcPr>
            <w:tcW w:w="5630" w:type="dxa"/>
            <w:shd w:val="clear" w:color="auto" w:fill="D9D9D9"/>
          </w:tcPr>
          <w:p w:rsidR="009D0E7E" w:rsidRDefault="009D0E7E" w:rsidP="00AC4E9A">
            <w:pPr>
              <w:pStyle w:val="AltNormal"/>
              <w:rPr>
                <w:lang w:eastAsia="zh-CN"/>
              </w:rPr>
            </w:pPr>
            <w:r>
              <w:rPr>
                <w:lang w:eastAsia="zh-CN"/>
              </w:rPr>
              <w:t>Identifies the service providers or roaming partners supported by the AP</w:t>
            </w:r>
          </w:p>
        </w:tc>
      </w:tr>
    </w:tbl>
    <w:p w:rsidR="009D0E7E" w:rsidRDefault="009D0E7E" w:rsidP="009D0E7E">
      <w:pPr>
        <w:pStyle w:val="AltNormal"/>
        <w:rPr>
          <w:b/>
          <w:lang w:eastAsia="zh-CN"/>
        </w:rPr>
      </w:pPr>
    </w:p>
    <w:p w:rsidR="009D0E7E" w:rsidRPr="009E4C13" w:rsidRDefault="009D0E7E" w:rsidP="009D0E7E">
      <w:pPr>
        <w:pStyle w:val="Heading3"/>
        <w:numPr>
          <w:ilvl w:val="2"/>
          <w:numId w:val="2"/>
        </w:numPr>
        <w:rPr>
          <w:sz w:val="24"/>
          <w:szCs w:val="24"/>
          <w:rPrChange w:id="1553" w:author="Thierry Berisot" w:date="2014-11-13T16:07:00Z">
            <w:rPr/>
          </w:rPrChange>
        </w:rPr>
      </w:pPr>
      <w:bookmarkStart w:id="1554" w:name="_Toc401697289"/>
      <w:r w:rsidRPr="009E4C13">
        <w:rPr>
          <w:sz w:val="24"/>
          <w:szCs w:val="24"/>
          <w:rPrChange w:id="1555" w:author="Thierry Berisot" w:date="2014-11-13T16:07:00Z">
            <w:rPr/>
          </w:rPrChange>
        </w:rPr>
        <w:t>HS20IE</w:t>
      </w:r>
      <w:bookmarkEnd w:id="155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A31AF7">
              <w:rPr>
                <w:b/>
                <w:lang w:eastAsia="zh-CN"/>
              </w:rPr>
              <w:t>HS20</w:t>
            </w:r>
            <w:r>
              <w:rPr>
                <w:b/>
                <w:lang w:eastAsia="zh-CN"/>
              </w:rPr>
              <w:t>IE</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provides the </w:t>
            </w:r>
            <w:r w:rsidRPr="00A31AF7">
              <w:rPr>
                <w:lang w:eastAsia="zh-CN"/>
              </w:rPr>
              <w:t>HS2</w:t>
            </w:r>
            <w:r>
              <w:rPr>
                <w:lang w:eastAsia="zh-CN"/>
              </w:rPr>
              <w:t>.</w:t>
            </w:r>
            <w:r w:rsidRPr="00A31AF7">
              <w:rPr>
                <w:lang w:eastAsia="zh-CN"/>
              </w:rPr>
              <w:t>0</w:t>
            </w:r>
            <w:r>
              <w:rPr>
                <w:lang w:eastAsia="zh-CN"/>
              </w:rPr>
              <w:t xml:space="preserve"> </w:t>
            </w:r>
            <w:r w:rsidRPr="00A31AF7">
              <w:rPr>
                <w:lang w:eastAsia="zh-CN"/>
              </w:rPr>
              <w:t>Indication</w:t>
            </w:r>
            <w:r>
              <w:rPr>
                <w:lang w:eastAsia="zh-CN"/>
              </w:rPr>
              <w:t xml:space="preserve"> </w:t>
            </w:r>
            <w:r w:rsidRPr="00A31AF7">
              <w:rPr>
                <w:lang w:eastAsia="zh-CN"/>
              </w:rPr>
              <w:t xml:space="preserve">Element </w:t>
            </w:r>
            <w:r>
              <w:rPr>
                <w:lang w:eastAsia="zh-CN"/>
              </w:rPr>
              <w:t>in accordance with</w:t>
            </w:r>
            <w:r w:rsidRPr="003B0A3E">
              <w:t xml:space="preserve"> </w:t>
            </w:r>
            <w:r>
              <w:t>[Wi-Fi Alliance HS2.0 TS</w:t>
            </w:r>
            <w:r w:rsidRPr="003B0A3E">
              <w:t>]</w:t>
            </w:r>
            <w:r>
              <w:t xml:space="preserve"> &amp; </w:t>
            </w:r>
            <w:r w:rsidRPr="003B0A3E">
              <w:t>[</w:t>
            </w:r>
            <w:r w:rsidRPr="00351F66">
              <w:t>IEEE 802.11</w:t>
            </w:r>
            <w:r>
              <w:t>-2012</w:t>
            </w:r>
            <w:r w:rsidRPr="003B0A3E">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5"/>
        <w:gridCol w:w="1542"/>
        <w:gridCol w:w="6128"/>
      </w:tblGrid>
      <w:tr w:rsidR="009D0E7E" w:rsidRPr="003B0A3E" w:rsidTr="00AC4E9A">
        <w:tc>
          <w:tcPr>
            <w:tcW w:w="239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54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2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5" w:type="dxa"/>
            <w:shd w:val="clear" w:color="auto" w:fill="D9D9D9"/>
          </w:tcPr>
          <w:p w:rsidR="009D0E7E" w:rsidRPr="003B0A3E" w:rsidRDefault="009D0E7E" w:rsidP="00AC4E9A">
            <w:pPr>
              <w:pStyle w:val="AltNormal"/>
              <w:jc w:val="center"/>
            </w:pPr>
            <w:r>
              <w:lastRenderedPageBreak/>
              <w:t>ElementID</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For HS 2.0 Indication Element, the value is 221</w:t>
            </w:r>
          </w:p>
        </w:tc>
      </w:tr>
      <w:tr w:rsidR="009D0E7E" w:rsidRPr="003B0A3E" w:rsidTr="00AC4E9A">
        <w:tc>
          <w:tcPr>
            <w:tcW w:w="2395" w:type="dxa"/>
            <w:shd w:val="clear" w:color="auto" w:fill="D9D9D9"/>
          </w:tcPr>
          <w:p w:rsidR="009D0E7E" w:rsidRPr="003B0A3E" w:rsidRDefault="00D35EA6" w:rsidP="00AC4E9A">
            <w:pPr>
              <w:pStyle w:val="AltNormal"/>
              <w:jc w:val="center"/>
            </w:pPr>
            <w:r>
              <w:t>length</w:t>
            </w:r>
          </w:p>
        </w:tc>
        <w:tc>
          <w:tcPr>
            <w:tcW w:w="1542" w:type="dxa"/>
            <w:shd w:val="clear" w:color="auto" w:fill="D9D9D9"/>
          </w:tcPr>
          <w:p w:rsidR="009D0E7E" w:rsidRPr="003B0A3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 xml:space="preserve">Length of the HS 2.0 Indication Element. </w:t>
            </w:r>
            <w:r w:rsidRPr="00DC1FBA">
              <w:rPr>
                <w:lang w:eastAsia="zh-CN"/>
              </w:rPr>
              <w:t xml:space="preserve"> </w:t>
            </w:r>
          </w:p>
          <w:p w:rsidR="009D0E7E" w:rsidRDefault="009D0E7E" w:rsidP="00AC4E9A">
            <w:pPr>
              <w:pStyle w:val="AltNormal"/>
              <w:rPr>
                <w:lang w:eastAsia="zh-CN"/>
              </w:rPr>
            </w:pPr>
            <w:r>
              <w:rPr>
                <w:lang w:eastAsia="zh-CN"/>
              </w:rPr>
              <w:t xml:space="preserve">Value is set to 5 or 7. </w:t>
            </w:r>
          </w:p>
          <w:p w:rsidR="009D0E7E" w:rsidRPr="003B0A3E" w:rsidRDefault="009D0E7E" w:rsidP="00AC4E9A">
            <w:pPr>
              <w:pStyle w:val="AltNormal"/>
              <w:rPr>
                <w:lang w:eastAsia="zh-CN"/>
              </w:rPr>
            </w:pPr>
            <w:r>
              <w:rPr>
                <w:lang w:eastAsia="zh-CN"/>
              </w:rPr>
              <w:t xml:space="preserve">Note: </w:t>
            </w:r>
            <w:r w:rsidRPr="00CA4E1B">
              <w:rPr>
                <w:lang w:eastAsia="zh-CN"/>
              </w:rPr>
              <w:t>i</w:t>
            </w:r>
            <w:r>
              <w:rPr>
                <w:lang w:eastAsia="zh-CN"/>
              </w:rPr>
              <w:t xml:space="preserve">n Release 2 of </w:t>
            </w:r>
            <w:r>
              <w:t>[Wi-Fi Alliance HS2.0 TS</w:t>
            </w:r>
            <w:r w:rsidRPr="003B0A3E">
              <w:t>]</w:t>
            </w:r>
            <w:r>
              <w:t xml:space="preserve">, </w:t>
            </w:r>
            <w:r w:rsidRPr="00CA4E1B">
              <w:rPr>
                <w:lang w:eastAsia="zh-CN"/>
              </w:rPr>
              <w:t>the PPS MO ID field or the ANQP Domain ID field (mutually exclusive) is in</w:t>
            </w:r>
            <w:r>
              <w:rPr>
                <w:lang w:eastAsia="zh-CN"/>
              </w:rPr>
              <w:t>cluded in the HS2.0 Indication E</w:t>
            </w:r>
            <w:r w:rsidRPr="00CA4E1B">
              <w:rPr>
                <w:lang w:eastAsia="zh-CN"/>
              </w:rPr>
              <w:t>lement.</w:t>
            </w:r>
          </w:p>
        </w:tc>
      </w:tr>
      <w:tr w:rsidR="009D0E7E" w:rsidRPr="003B0A3E" w:rsidTr="00AC4E9A">
        <w:tc>
          <w:tcPr>
            <w:tcW w:w="2395" w:type="dxa"/>
            <w:shd w:val="clear" w:color="auto" w:fill="D9D9D9"/>
          </w:tcPr>
          <w:p w:rsidR="009D0E7E" w:rsidRDefault="009D0E7E" w:rsidP="00AC4E9A">
            <w:pPr>
              <w:pStyle w:val="AltNormal"/>
              <w:jc w:val="center"/>
            </w:pPr>
            <w:r>
              <w:t>OI</w:t>
            </w:r>
          </w:p>
        </w:tc>
        <w:tc>
          <w:tcPr>
            <w:tcW w:w="1542" w:type="dxa"/>
            <w:shd w:val="clear" w:color="auto" w:fill="D9D9D9"/>
          </w:tcPr>
          <w:p w:rsidR="009D0E7E" w:rsidRDefault="009D0E7E" w:rsidP="00AC4E9A">
            <w:pPr>
              <w:pStyle w:val="AltNormal"/>
              <w:jc w:val="center"/>
            </w:pPr>
            <w:r>
              <w:t>byte[3]</w:t>
            </w:r>
          </w:p>
        </w:tc>
        <w:tc>
          <w:tcPr>
            <w:tcW w:w="6128" w:type="dxa"/>
            <w:shd w:val="clear" w:color="auto" w:fill="D9D9D9"/>
          </w:tcPr>
          <w:p w:rsidR="009D0E7E" w:rsidRDefault="009D0E7E" w:rsidP="00AC4E9A">
            <w:pPr>
              <w:pStyle w:val="AltNormal"/>
              <w:rPr>
                <w:lang w:eastAsia="zh-CN"/>
              </w:rPr>
            </w:pPr>
            <w:r>
              <w:rPr>
                <w:lang w:eastAsia="zh-CN"/>
              </w:rPr>
              <w:t xml:space="preserve">Set </w:t>
            </w:r>
            <w:r w:rsidRPr="00CA4E1B">
              <w:rPr>
                <w:lang w:eastAsia="zh-CN"/>
              </w:rPr>
              <w:t>to the value 0x50 6F 9A, as used by the Wi-Fi Alliance.</w:t>
            </w:r>
          </w:p>
        </w:tc>
      </w:tr>
      <w:tr w:rsidR="009D0E7E" w:rsidRPr="003B0A3E" w:rsidTr="00AC4E9A">
        <w:tc>
          <w:tcPr>
            <w:tcW w:w="2395" w:type="dxa"/>
            <w:shd w:val="clear" w:color="auto" w:fill="D9D9D9"/>
          </w:tcPr>
          <w:p w:rsidR="009D0E7E" w:rsidRPr="00DC1FBA" w:rsidRDefault="00D35EA6" w:rsidP="00AC4E9A">
            <w:pPr>
              <w:pStyle w:val="AltNormal"/>
              <w:jc w:val="center"/>
            </w:pPr>
            <w:r>
              <w:t>type</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Pr>
                <w:lang w:eastAsia="zh-CN"/>
              </w:rPr>
              <w:t>S</w:t>
            </w:r>
            <w:r w:rsidRPr="00CA4E1B">
              <w:rPr>
                <w:lang w:eastAsia="zh-CN"/>
              </w:rPr>
              <w:t>et to the value 0x10.</w:t>
            </w:r>
          </w:p>
        </w:tc>
      </w:tr>
      <w:tr w:rsidR="009D0E7E" w:rsidRPr="003B0A3E" w:rsidTr="00AC4E9A">
        <w:tc>
          <w:tcPr>
            <w:tcW w:w="2395" w:type="dxa"/>
            <w:shd w:val="clear" w:color="auto" w:fill="D9D9D9"/>
          </w:tcPr>
          <w:p w:rsidR="009D0E7E" w:rsidRPr="00DC1FBA" w:rsidRDefault="009D0E7E" w:rsidP="00AC4E9A">
            <w:pPr>
              <w:pStyle w:val="AltNormal"/>
              <w:jc w:val="center"/>
            </w:pPr>
            <w:r>
              <w:t>HotspotConfiguration</w:t>
            </w:r>
          </w:p>
        </w:tc>
        <w:tc>
          <w:tcPr>
            <w:tcW w:w="1542" w:type="dxa"/>
            <w:shd w:val="clear" w:color="auto" w:fill="D9D9D9"/>
          </w:tcPr>
          <w:p w:rsidR="009D0E7E" w:rsidRDefault="009D0E7E" w:rsidP="00AC4E9A">
            <w:pPr>
              <w:pStyle w:val="AltNormal"/>
              <w:jc w:val="center"/>
            </w:pPr>
            <w:r>
              <w:t>byte</w:t>
            </w:r>
          </w:p>
        </w:tc>
        <w:tc>
          <w:tcPr>
            <w:tcW w:w="6128" w:type="dxa"/>
            <w:shd w:val="clear" w:color="auto" w:fill="D9D9D9"/>
          </w:tcPr>
          <w:p w:rsidR="009D0E7E" w:rsidRDefault="009D0E7E" w:rsidP="00AC4E9A">
            <w:pPr>
              <w:pStyle w:val="AltNormal"/>
              <w:rPr>
                <w:lang w:eastAsia="zh-CN"/>
              </w:rPr>
            </w:pPr>
            <w:r w:rsidRPr="00DD2A0B">
              <w:rPr>
                <w:lang w:eastAsia="zh-CN"/>
              </w:rPr>
              <w:t>Hotspot Configuration field</w:t>
            </w:r>
            <w:r>
              <w:rPr>
                <w:lang w:eastAsia="zh-CN"/>
              </w:rPr>
              <w:t>:</w:t>
            </w:r>
          </w:p>
          <w:p w:rsidR="009D0E7E" w:rsidRDefault="009D0E7E" w:rsidP="00AC4E9A">
            <w:pPr>
              <w:pStyle w:val="AltNormal"/>
              <w:rPr>
                <w:lang w:eastAsia="zh-CN"/>
              </w:rPr>
            </w:pPr>
            <w:r>
              <w:rPr>
                <w:lang w:eastAsia="zh-CN"/>
              </w:rPr>
              <w:t>Bit 0: DGAF (Downstream Group-Addressed Forwarding) Disabled:</w:t>
            </w:r>
          </w:p>
          <w:p w:rsidR="009D0E7E" w:rsidRDefault="009D0E7E" w:rsidP="009D0E7E">
            <w:pPr>
              <w:pStyle w:val="AltNormal"/>
              <w:numPr>
                <w:ilvl w:val="0"/>
                <w:numId w:val="210"/>
              </w:numPr>
              <w:rPr>
                <w:lang w:eastAsia="zh-CN"/>
              </w:rPr>
            </w:pPr>
            <w:r>
              <w:rPr>
                <w:lang w:eastAsia="zh-CN"/>
              </w:rPr>
              <w:t>For an Access Point:</w:t>
            </w:r>
          </w:p>
          <w:p w:rsidR="009D0E7E" w:rsidRDefault="009D0E7E" w:rsidP="009D0E7E">
            <w:pPr>
              <w:pStyle w:val="AltNormal"/>
              <w:numPr>
                <w:ilvl w:val="0"/>
                <w:numId w:val="208"/>
              </w:numPr>
              <w:rPr>
                <w:lang w:eastAsia="zh-CN"/>
              </w:rPr>
            </w:pPr>
            <w:r>
              <w:rPr>
                <w:lang w:eastAsia="zh-CN"/>
              </w:rPr>
              <w:t xml:space="preserve">Set to 1 when the AP is not forwarding downstream group-addressed frames </w:t>
            </w:r>
          </w:p>
          <w:p w:rsidR="009D0E7E" w:rsidRDefault="009D0E7E" w:rsidP="009D0E7E">
            <w:pPr>
              <w:pStyle w:val="AltNormal"/>
              <w:numPr>
                <w:ilvl w:val="0"/>
                <w:numId w:val="208"/>
              </w:numPr>
              <w:rPr>
                <w:lang w:eastAsia="zh-CN"/>
              </w:rPr>
            </w:pPr>
            <w:r>
              <w:rPr>
                <w:lang w:eastAsia="zh-CN"/>
              </w:rPr>
              <w:t>Set to 0 Otherwise</w:t>
            </w:r>
          </w:p>
          <w:p w:rsidR="009D0E7E" w:rsidRDefault="009D0E7E" w:rsidP="009D0E7E">
            <w:pPr>
              <w:pStyle w:val="AltNormal"/>
              <w:numPr>
                <w:ilvl w:val="0"/>
                <w:numId w:val="210"/>
              </w:numPr>
              <w:rPr>
                <w:lang w:eastAsia="zh-CN"/>
              </w:rPr>
            </w:pPr>
            <w:r>
              <w:rPr>
                <w:lang w:eastAsia="zh-CN"/>
              </w:rPr>
              <w:t>For a mobile device,</w:t>
            </w:r>
          </w:p>
          <w:p w:rsidR="009D0E7E" w:rsidRDefault="009D0E7E" w:rsidP="009D0E7E">
            <w:pPr>
              <w:pStyle w:val="AltNormal"/>
              <w:numPr>
                <w:ilvl w:val="0"/>
                <w:numId w:val="208"/>
              </w:numPr>
              <w:rPr>
                <w:lang w:eastAsia="zh-CN"/>
              </w:rPr>
            </w:pPr>
            <w:r>
              <w:rPr>
                <w:lang w:eastAsia="zh-CN"/>
              </w:rPr>
              <w:t xml:space="preserve">Set to 0 </w:t>
            </w:r>
            <w:r w:rsidRPr="00DD2A0B">
              <w:rPr>
                <w:lang w:eastAsia="zh-CN"/>
              </w:rPr>
              <w:t>when the HS2.0 Indication element is included in a (re)association request frame</w:t>
            </w:r>
          </w:p>
          <w:p w:rsidR="009D0E7E" w:rsidRDefault="009D0E7E" w:rsidP="00AC4E9A">
            <w:pPr>
              <w:pStyle w:val="AltNormal"/>
              <w:rPr>
                <w:lang w:eastAsia="zh-CN"/>
              </w:rPr>
            </w:pPr>
            <w:r>
              <w:rPr>
                <w:lang w:eastAsia="zh-CN"/>
              </w:rPr>
              <w:t>Bit 1: The PPS MO ID Present</w:t>
            </w:r>
          </w:p>
          <w:p w:rsidR="009D0E7E" w:rsidRDefault="009D0E7E" w:rsidP="009D0E7E">
            <w:pPr>
              <w:pStyle w:val="AltNormal"/>
              <w:numPr>
                <w:ilvl w:val="0"/>
                <w:numId w:val="208"/>
              </w:numPr>
              <w:rPr>
                <w:lang w:eastAsia="zh-CN"/>
              </w:rPr>
            </w:pPr>
            <w:r>
              <w:rPr>
                <w:lang w:eastAsia="zh-CN"/>
              </w:rPr>
              <w:t xml:space="preserve">Set to 1 </w:t>
            </w:r>
            <w:r w:rsidRPr="00DD2A0B">
              <w:rPr>
                <w:lang w:eastAsia="zh-CN"/>
              </w:rPr>
              <w:t>when the PPS MO ID field is present in the HS2.0 indication element</w:t>
            </w:r>
          </w:p>
          <w:p w:rsidR="009D0E7E" w:rsidRDefault="009D0E7E" w:rsidP="009D0E7E">
            <w:pPr>
              <w:pStyle w:val="AltNormal"/>
              <w:numPr>
                <w:ilvl w:val="0"/>
                <w:numId w:val="208"/>
              </w:numPr>
              <w:rPr>
                <w:lang w:eastAsia="zh-CN"/>
              </w:rPr>
            </w:pPr>
            <w:r>
              <w:rPr>
                <w:lang w:eastAsia="zh-CN"/>
              </w:rPr>
              <w:t>Set to 0 Otherwise</w:t>
            </w:r>
          </w:p>
          <w:p w:rsidR="009D0E7E" w:rsidRDefault="009D0E7E" w:rsidP="00AC4E9A">
            <w:pPr>
              <w:pStyle w:val="AltNormal"/>
              <w:rPr>
                <w:lang w:eastAsia="zh-CN"/>
              </w:rPr>
            </w:pPr>
            <w:r>
              <w:rPr>
                <w:lang w:eastAsia="zh-CN"/>
              </w:rPr>
              <w:t>Bit 2: The ANQP Domain ID Present</w:t>
            </w:r>
          </w:p>
          <w:p w:rsidR="009D0E7E" w:rsidRDefault="009D0E7E" w:rsidP="009D0E7E">
            <w:pPr>
              <w:pStyle w:val="AltNormal"/>
              <w:numPr>
                <w:ilvl w:val="0"/>
                <w:numId w:val="208"/>
              </w:numPr>
              <w:rPr>
                <w:lang w:eastAsia="zh-CN"/>
              </w:rPr>
            </w:pPr>
            <w:r>
              <w:rPr>
                <w:lang w:eastAsia="zh-CN"/>
              </w:rPr>
              <w:t xml:space="preserve">Set to 1 </w:t>
            </w:r>
            <w:r w:rsidRPr="00DD2A0B">
              <w:rPr>
                <w:lang w:eastAsia="zh-CN"/>
              </w:rPr>
              <w:t>when the ANQP Domain ID field is present in the HS2.0 indication element</w:t>
            </w:r>
          </w:p>
          <w:p w:rsidR="009D0E7E" w:rsidRDefault="009D0E7E" w:rsidP="009D0E7E">
            <w:pPr>
              <w:pStyle w:val="AltNormal"/>
              <w:numPr>
                <w:ilvl w:val="0"/>
                <w:numId w:val="208"/>
              </w:numPr>
              <w:rPr>
                <w:lang w:eastAsia="zh-CN"/>
              </w:rPr>
            </w:pPr>
            <w:r>
              <w:rPr>
                <w:lang w:eastAsia="zh-CN"/>
              </w:rPr>
              <w:t>Set to 0 Otherwise</w:t>
            </w:r>
          </w:p>
          <w:p w:rsidR="009D0E7E" w:rsidRDefault="009D0E7E" w:rsidP="00AC4E9A">
            <w:pPr>
              <w:pStyle w:val="AltNormal"/>
              <w:rPr>
                <w:lang w:eastAsia="zh-CN"/>
              </w:rPr>
            </w:pPr>
            <w:r>
              <w:rPr>
                <w:lang w:eastAsia="zh-CN"/>
              </w:rPr>
              <w:t>Bit 3: Reserved</w:t>
            </w:r>
          </w:p>
          <w:p w:rsidR="009D0E7E" w:rsidRDefault="009D0E7E" w:rsidP="00AC4E9A">
            <w:pPr>
              <w:pStyle w:val="AltNormal"/>
              <w:rPr>
                <w:lang w:eastAsia="zh-CN"/>
              </w:rPr>
            </w:pPr>
            <w:r>
              <w:rPr>
                <w:lang w:eastAsia="zh-CN"/>
              </w:rPr>
              <w:t>Bit 4 to Bit 7: Release Number identifying the HS2.0 release capability:</w:t>
            </w:r>
          </w:p>
          <w:p w:rsidR="009D0E7E" w:rsidRDefault="009D0E7E" w:rsidP="009D0E7E">
            <w:pPr>
              <w:pStyle w:val="AltNormal"/>
              <w:numPr>
                <w:ilvl w:val="0"/>
                <w:numId w:val="208"/>
              </w:numPr>
              <w:rPr>
                <w:lang w:eastAsia="zh-CN"/>
              </w:rPr>
            </w:pPr>
            <w:r>
              <w:rPr>
                <w:lang w:eastAsia="zh-CN"/>
              </w:rPr>
              <w:t>0 – Release 1</w:t>
            </w:r>
          </w:p>
          <w:p w:rsidR="009D0E7E" w:rsidRDefault="009D0E7E" w:rsidP="009D0E7E">
            <w:pPr>
              <w:pStyle w:val="AltNormal"/>
              <w:numPr>
                <w:ilvl w:val="0"/>
                <w:numId w:val="208"/>
              </w:numPr>
              <w:rPr>
                <w:lang w:eastAsia="zh-CN"/>
              </w:rPr>
            </w:pPr>
            <w:r>
              <w:rPr>
                <w:lang w:eastAsia="zh-CN"/>
              </w:rPr>
              <w:t>1 – Release 2</w:t>
            </w:r>
          </w:p>
          <w:p w:rsidR="009D0E7E" w:rsidRDefault="009D0E7E" w:rsidP="009D0E7E">
            <w:pPr>
              <w:pStyle w:val="AltNormal"/>
              <w:numPr>
                <w:ilvl w:val="0"/>
                <w:numId w:val="208"/>
              </w:numPr>
              <w:rPr>
                <w:lang w:eastAsia="zh-CN"/>
              </w:rPr>
            </w:pPr>
            <w:r>
              <w:rPr>
                <w:lang w:eastAsia="zh-CN"/>
              </w:rPr>
              <w:t>2 to 15 - Reserved</w:t>
            </w:r>
          </w:p>
        </w:tc>
      </w:tr>
      <w:tr w:rsidR="009D0E7E" w:rsidRPr="003B0A3E" w:rsidTr="00AC4E9A">
        <w:tc>
          <w:tcPr>
            <w:tcW w:w="2395" w:type="dxa"/>
            <w:shd w:val="clear" w:color="auto" w:fill="D9D9D9"/>
          </w:tcPr>
          <w:p w:rsidR="009D0E7E" w:rsidRDefault="009D0E7E" w:rsidP="00AC4E9A">
            <w:pPr>
              <w:pStyle w:val="AltNormal"/>
              <w:jc w:val="center"/>
            </w:pPr>
            <w:r>
              <w:t>PPSMOID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Optional – </w:t>
            </w:r>
            <w:r w:rsidRPr="00117745">
              <w:rPr>
                <w:lang w:eastAsia="zh-CN"/>
              </w:rPr>
              <w:t xml:space="preserve">PPS MO ID </w:t>
            </w:r>
            <w:r>
              <w:rPr>
                <w:lang w:eastAsia="zh-CN"/>
              </w:rPr>
              <w:t>indicating</w:t>
            </w:r>
            <w:r w:rsidRPr="00117745">
              <w:rPr>
                <w:lang w:eastAsia="zh-CN"/>
              </w:rPr>
              <w:t xml:space="preserve"> the current version of the PerProviderSubscription MO provisioned to the mobile device.  APs do not include this field when the HS2.0 Indication element is used in Beacon or Probe response frames. </w:t>
            </w:r>
          </w:p>
        </w:tc>
      </w:tr>
      <w:tr w:rsidR="009D0E7E" w:rsidRPr="003B0A3E" w:rsidTr="00AC4E9A">
        <w:tc>
          <w:tcPr>
            <w:tcW w:w="2395" w:type="dxa"/>
            <w:shd w:val="clear" w:color="auto" w:fill="D9D9D9"/>
          </w:tcPr>
          <w:p w:rsidR="009D0E7E" w:rsidRDefault="009D0E7E" w:rsidP="00AC4E9A">
            <w:pPr>
              <w:pStyle w:val="AltNormal"/>
              <w:jc w:val="center"/>
            </w:pPr>
            <w:r>
              <w:t>ANQPDomainID</w:t>
            </w:r>
          </w:p>
        </w:tc>
        <w:tc>
          <w:tcPr>
            <w:tcW w:w="1542" w:type="dxa"/>
            <w:shd w:val="clear" w:color="auto" w:fill="D9D9D9"/>
          </w:tcPr>
          <w:p w:rsidR="009D0E7E" w:rsidRDefault="009D0E7E" w:rsidP="00AC4E9A">
            <w:pPr>
              <w:pStyle w:val="AltNormal"/>
              <w:jc w:val="center"/>
            </w:pPr>
            <w:r>
              <w:t>word</w:t>
            </w:r>
          </w:p>
        </w:tc>
        <w:tc>
          <w:tcPr>
            <w:tcW w:w="6128" w:type="dxa"/>
            <w:shd w:val="clear" w:color="auto" w:fill="D9D9D9"/>
          </w:tcPr>
          <w:p w:rsidR="009D0E7E" w:rsidRDefault="009D0E7E" w:rsidP="00AC4E9A">
            <w:pPr>
              <w:pStyle w:val="AltNormal"/>
              <w:rPr>
                <w:lang w:eastAsia="zh-CN"/>
              </w:rPr>
            </w:pPr>
            <w:r>
              <w:rPr>
                <w:lang w:eastAsia="zh-CN"/>
              </w:rPr>
              <w:t xml:space="preserve">Optional – ANQP Domain ID indicating the ANQP Domain ID of the AP.  </w:t>
            </w:r>
          </w:p>
          <w:p w:rsidR="009D0E7E" w:rsidRDefault="009D0E7E" w:rsidP="00AC4E9A">
            <w:pPr>
              <w:pStyle w:val="AltNormal"/>
              <w:rPr>
                <w:lang w:eastAsia="zh-CN"/>
              </w:rPr>
            </w:pPr>
            <w:r>
              <w:rPr>
                <w:lang w:eastAsia="zh-CN"/>
              </w:rPr>
              <w:t>ANQP Domain ID value is 0 signifies that the AP has unique ANQP information in one or more of its ANQP elements or Hotspot 2.0 vendor-specific ANQP elements, or has not been implemented with means of knowing whether its ANQP information is unique.</w:t>
            </w:r>
          </w:p>
        </w:tc>
      </w:tr>
    </w:tbl>
    <w:p w:rsidR="009D0E7E" w:rsidRDefault="009D0E7E" w:rsidP="009D0E7E">
      <w:pPr>
        <w:rPr>
          <w:lang w:val="en-US" w:eastAsia="zh-CN"/>
        </w:rPr>
      </w:pPr>
    </w:p>
    <w:p w:rsidR="009D0E7E" w:rsidRPr="003B0A3E" w:rsidRDefault="009D0E7E" w:rsidP="009D0E7E">
      <w:pPr>
        <w:pStyle w:val="Heading2"/>
        <w:numPr>
          <w:ilvl w:val="1"/>
          <w:numId w:val="2"/>
        </w:numPr>
        <w:rPr>
          <w:lang w:eastAsia="zh-CN"/>
        </w:rPr>
      </w:pPr>
      <w:bookmarkStart w:id="1556" w:name="_Toc401697290"/>
      <w:r>
        <w:rPr>
          <w:lang w:eastAsia="zh-CN"/>
        </w:rPr>
        <w:t xml:space="preserve">ANDSF </w:t>
      </w:r>
      <w:r w:rsidRPr="003B0A3E">
        <w:rPr>
          <w:lang w:eastAsia="zh-CN"/>
        </w:rPr>
        <w:t>Data Type Definitions</w:t>
      </w:r>
      <w:bookmarkEnd w:id="1556"/>
    </w:p>
    <w:p w:rsidR="009D0E7E" w:rsidRPr="009E4C13" w:rsidRDefault="009D0E7E" w:rsidP="009D0E7E">
      <w:pPr>
        <w:pStyle w:val="Heading3"/>
        <w:numPr>
          <w:ilvl w:val="2"/>
          <w:numId w:val="2"/>
        </w:numPr>
        <w:rPr>
          <w:sz w:val="24"/>
          <w:szCs w:val="24"/>
          <w:rPrChange w:id="1557" w:author="Thierry Berisot" w:date="2014-11-13T16:07:00Z">
            <w:rPr/>
          </w:rPrChange>
        </w:rPr>
      </w:pPr>
      <w:bookmarkStart w:id="1558" w:name="_Toc401697291"/>
      <w:r w:rsidRPr="009E4C13">
        <w:rPr>
          <w:sz w:val="24"/>
          <w:szCs w:val="24"/>
          <w:rPrChange w:id="1559" w:author="Thierry Berisot" w:date="2014-11-13T16:07:00Z">
            <w:rPr/>
          </w:rPrChange>
        </w:rPr>
        <w:t>PreferredSSID</w:t>
      </w:r>
      <w:bookmarkEnd w:id="155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PreferredSSID</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w:t>
            </w:r>
            <w:r>
              <w:t xml:space="preserve"> preferred </w:t>
            </w:r>
            <w:r w:rsidRPr="000858A2">
              <w:rPr>
                <w:lang w:eastAsia="zh-CN"/>
              </w:rPr>
              <w:t>network identifier for WLAN access network selection.</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02"/>
        <w:gridCol w:w="1356"/>
        <w:gridCol w:w="6107"/>
      </w:tblGrid>
      <w:tr w:rsidR="009D0E7E" w:rsidRPr="003B0A3E" w:rsidTr="00AC4E9A">
        <w:tc>
          <w:tcPr>
            <w:tcW w:w="260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35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0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602" w:type="dxa"/>
            <w:shd w:val="clear" w:color="auto" w:fill="D9D9D9"/>
          </w:tcPr>
          <w:p w:rsidR="009D0E7E" w:rsidRPr="003B0A3E" w:rsidRDefault="006F48A3" w:rsidP="00AC4E9A">
            <w:pPr>
              <w:pStyle w:val="AltNormal"/>
              <w:jc w:val="center"/>
            </w:pPr>
            <w:r>
              <w:t>p</w:t>
            </w:r>
            <w:r w:rsidR="009D0E7E">
              <w:t>SSID</w:t>
            </w:r>
          </w:p>
        </w:tc>
        <w:tc>
          <w:tcPr>
            <w:tcW w:w="1356" w:type="dxa"/>
            <w:shd w:val="clear" w:color="auto" w:fill="D9D9D9"/>
          </w:tcPr>
          <w:p w:rsidR="009D0E7E" w:rsidRPr="003B0A3E" w:rsidRDefault="009D0E7E" w:rsidP="00AC4E9A">
            <w:pPr>
              <w:pStyle w:val="AltNormal"/>
              <w:jc w:val="center"/>
            </w:pPr>
            <w:r>
              <w:t>UTF8*</w:t>
            </w:r>
          </w:p>
        </w:tc>
        <w:tc>
          <w:tcPr>
            <w:tcW w:w="6107" w:type="dxa"/>
            <w:shd w:val="clear" w:color="auto" w:fill="D9D9D9"/>
          </w:tcPr>
          <w:p w:rsidR="009D0E7E" w:rsidRPr="003B0A3E" w:rsidRDefault="009D0E7E" w:rsidP="00AC4E9A">
            <w:pPr>
              <w:pStyle w:val="AltNormal"/>
              <w:tabs>
                <w:tab w:val="left" w:pos="783"/>
              </w:tabs>
              <w:rPr>
                <w:lang w:eastAsia="zh-CN"/>
              </w:rPr>
            </w:pPr>
            <w:r>
              <w:rPr>
                <w:lang w:eastAsia="zh-CN"/>
              </w:rPr>
              <w:t xml:space="preserve">Optional - preferred SSID for WLAN access network selection as defined by </w:t>
            </w:r>
            <w:r w:rsidRPr="00996122">
              <w:rPr>
                <w:lang w:eastAsia="zh-CN"/>
              </w:rPr>
              <w:t>[IEEE 802.11-2012]</w:t>
            </w:r>
          </w:p>
        </w:tc>
      </w:tr>
      <w:tr w:rsidR="009D0E7E" w:rsidRPr="003B0A3E" w:rsidTr="00AC4E9A">
        <w:tc>
          <w:tcPr>
            <w:tcW w:w="2602" w:type="dxa"/>
            <w:shd w:val="clear" w:color="auto" w:fill="D9D9D9"/>
          </w:tcPr>
          <w:p w:rsidR="009D0E7E" w:rsidRPr="003B0A3E" w:rsidRDefault="006F48A3" w:rsidP="00AC4E9A">
            <w:pPr>
              <w:pStyle w:val="AltNormal"/>
              <w:jc w:val="center"/>
            </w:pPr>
            <w:r>
              <w:t>p</w:t>
            </w:r>
            <w:r w:rsidR="009D0E7E">
              <w:t>HESSID</w:t>
            </w:r>
          </w:p>
        </w:tc>
        <w:tc>
          <w:tcPr>
            <w:tcW w:w="1356" w:type="dxa"/>
            <w:shd w:val="clear" w:color="auto" w:fill="D9D9D9"/>
          </w:tcPr>
          <w:p w:rsidR="009D0E7E" w:rsidRPr="003B0A3E" w:rsidRDefault="009D0E7E" w:rsidP="00AC4E9A">
            <w:pPr>
              <w:pStyle w:val="AltNormal"/>
              <w:jc w:val="center"/>
            </w:pPr>
            <w:r>
              <w:t>UTF8*</w:t>
            </w:r>
          </w:p>
        </w:tc>
        <w:tc>
          <w:tcPr>
            <w:tcW w:w="6107" w:type="dxa"/>
            <w:shd w:val="clear" w:color="auto" w:fill="D9D9D9"/>
          </w:tcPr>
          <w:p w:rsidR="009D0E7E" w:rsidRPr="003B0A3E" w:rsidRDefault="009D0E7E" w:rsidP="00AC4E9A">
            <w:pPr>
              <w:pStyle w:val="AltNormal"/>
              <w:rPr>
                <w:lang w:eastAsia="zh-CN"/>
              </w:rPr>
            </w:pPr>
            <w:r>
              <w:rPr>
                <w:lang w:eastAsia="zh-CN"/>
              </w:rPr>
              <w:t xml:space="preserve">Optional - preferred HESSID for WLAN access network selection as defined by </w:t>
            </w:r>
            <w:r w:rsidRPr="00996122">
              <w:rPr>
                <w:lang w:eastAsia="zh-CN"/>
              </w:rPr>
              <w:t>[IEEE 802.11-2012]</w:t>
            </w:r>
          </w:p>
        </w:tc>
      </w:tr>
    </w:tbl>
    <w:p w:rsidR="009D0E7E" w:rsidRDefault="009D0E7E" w:rsidP="009D0E7E">
      <w:pPr>
        <w:rPr>
          <w:lang w:val="en-US" w:eastAsia="zh-CN"/>
        </w:rPr>
      </w:pPr>
    </w:p>
    <w:p w:rsidR="009D0E7E" w:rsidRPr="009E4C13" w:rsidRDefault="009D0E7E" w:rsidP="009D0E7E">
      <w:pPr>
        <w:pStyle w:val="Heading3"/>
        <w:numPr>
          <w:ilvl w:val="2"/>
          <w:numId w:val="2"/>
        </w:numPr>
        <w:rPr>
          <w:sz w:val="24"/>
          <w:szCs w:val="24"/>
          <w:rPrChange w:id="1560" w:author="Thierry Berisot" w:date="2014-11-13T16:07:00Z">
            <w:rPr/>
          </w:rPrChange>
        </w:rPr>
      </w:pPr>
      <w:bookmarkStart w:id="1561" w:name="_Toc401697292"/>
      <w:r w:rsidRPr="009E4C13">
        <w:rPr>
          <w:sz w:val="24"/>
          <w:szCs w:val="24"/>
          <w:rPrChange w:id="1562" w:author="Thierry Berisot" w:date="2014-11-13T16:07:00Z">
            <w:rPr/>
          </w:rPrChange>
        </w:rPr>
        <w:t>PreferredSSIDs</w:t>
      </w:r>
      <w:bookmarkEnd w:id="156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sidRPr="00B27C26">
              <w:rPr>
                <w:b/>
                <w:lang w:eastAsia="zh-CN"/>
              </w:rPr>
              <w:t>Preferred</w:t>
            </w:r>
            <w:r>
              <w:rPr>
                <w:b/>
                <w:lang w:eastAsia="zh-CN"/>
              </w:rPr>
              <w:t>SSIDs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describes the </w:t>
            </w:r>
            <w:r>
              <w:rPr>
                <w:lang w:eastAsia="zh-CN"/>
              </w:rPr>
              <w:t>list of preferred SSIDs.</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w:t>
            </w:r>
            <w:r w:rsidR="006F48A3">
              <w:rPr>
                <w:rFonts w:ascii="Arial" w:hAnsi="Arial" w:cs="Arial"/>
                <w:color w:val="000000"/>
              </w:rPr>
              <w:t>f</w:t>
            </w:r>
            <w:r>
              <w:rPr>
                <w:rFonts w:ascii="Arial" w:hAnsi="Arial" w:cs="Arial"/>
                <w:color w:val="000000"/>
              </w:rPr>
              <w:t>PSSID</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Preferred SSID</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sidRPr="00ED7DF6">
              <w:rPr>
                <w:rFonts w:ascii="Arial" w:hAnsi="Arial" w:cs="Arial"/>
                <w:color w:val="000000"/>
              </w:rPr>
              <w:t>Preferred</w:t>
            </w:r>
            <w:r w:rsidR="009D0E7E">
              <w:rPr>
                <w:rFonts w:ascii="Arial" w:hAnsi="Arial" w:cs="Arial"/>
                <w:color w:val="000000"/>
              </w:rPr>
              <w:t>SSIDList</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PreferredSSID</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Preferred SSID</w:t>
            </w:r>
          </w:p>
        </w:tc>
      </w:tr>
    </w:tbl>
    <w:p w:rsidR="009D0E7E" w:rsidRPr="003B0A3E" w:rsidRDefault="009D0E7E" w:rsidP="009D0E7E">
      <w:pPr>
        <w:tabs>
          <w:tab w:val="left" w:pos="2659"/>
          <w:tab w:val="left" w:pos="4085"/>
        </w:tabs>
      </w:pPr>
    </w:p>
    <w:p w:rsidR="009D0E7E" w:rsidRPr="009E4C13" w:rsidRDefault="009D0E7E" w:rsidP="009D0E7E">
      <w:pPr>
        <w:pStyle w:val="Heading3"/>
        <w:numPr>
          <w:ilvl w:val="2"/>
          <w:numId w:val="2"/>
        </w:numPr>
        <w:rPr>
          <w:sz w:val="24"/>
          <w:szCs w:val="24"/>
          <w:rPrChange w:id="1563" w:author="Thierry Berisot" w:date="2014-11-13T16:07:00Z">
            <w:rPr/>
          </w:rPrChange>
        </w:rPr>
      </w:pPr>
      <w:bookmarkStart w:id="1564" w:name="_Toc401697293"/>
      <w:r w:rsidRPr="009E4C13">
        <w:rPr>
          <w:sz w:val="24"/>
          <w:szCs w:val="24"/>
          <w:rPrChange w:id="1565" w:author="Thierry Berisot" w:date="2014-11-13T16:07:00Z">
            <w:rPr/>
          </w:rPrChange>
        </w:rPr>
        <w:t>SelectionCriterions</w:t>
      </w:r>
      <w:bookmarkEnd w:id="156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SelectionCriterions</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 xml:space="preserve">s a structure which describes the selection criterions for a dedicated ANDSF policy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929"/>
        <w:gridCol w:w="2808"/>
        <w:gridCol w:w="4439"/>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80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43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6F48A3" w:rsidP="00AC4E9A">
            <w:pPr>
              <w:pStyle w:val="AltNormal"/>
              <w:jc w:val="center"/>
            </w:pPr>
            <w:r>
              <w:t>criteriaPriority</w:t>
            </w:r>
          </w:p>
        </w:tc>
        <w:tc>
          <w:tcPr>
            <w:tcW w:w="2808" w:type="dxa"/>
            <w:shd w:val="clear" w:color="auto" w:fill="D9D9D9"/>
          </w:tcPr>
          <w:p w:rsidR="009D0E7E" w:rsidRPr="003B0A3E" w:rsidRDefault="009D0E7E" w:rsidP="00AC4E9A">
            <w:pPr>
              <w:pStyle w:val="AltNormal"/>
              <w:jc w:val="center"/>
            </w:pPr>
            <w:r>
              <w:t>byte</w:t>
            </w:r>
          </w:p>
        </w:tc>
        <w:tc>
          <w:tcPr>
            <w:tcW w:w="4439" w:type="dxa"/>
            <w:shd w:val="clear" w:color="auto" w:fill="D9D9D9"/>
          </w:tcPr>
          <w:p w:rsidR="009D0E7E" w:rsidRDefault="009D0E7E" w:rsidP="00AC4E9A">
            <w:pPr>
              <w:pStyle w:val="AltNormal"/>
              <w:tabs>
                <w:tab w:val="left" w:pos="783"/>
              </w:tabs>
              <w:rPr>
                <w:lang w:eastAsia="zh-CN"/>
              </w:rPr>
            </w:pPr>
            <w:r>
              <w:rPr>
                <w:lang w:eastAsia="zh-CN"/>
              </w:rPr>
              <w:t>Priority of the Selection Criterion</w:t>
            </w:r>
          </w:p>
          <w:p w:rsidR="009D0E7E" w:rsidRPr="003B0A3E" w:rsidRDefault="009D0E7E" w:rsidP="00AC4E9A">
            <w:pPr>
              <w:pStyle w:val="AltNormal"/>
              <w:tabs>
                <w:tab w:val="left" w:pos="783"/>
              </w:tabs>
              <w:rPr>
                <w:lang w:eastAsia="zh-CN"/>
              </w:rPr>
            </w:pPr>
            <w:r w:rsidRPr="000944D8">
              <w:rPr>
                <w:lang w:eastAsia="zh-CN"/>
              </w:rPr>
              <w:t>In case more than one selection criterion exists in a valid WLANSP rule, the UE shall treat the selection criterion with the lowest CriteriaPriority value as the selection criterion having the highest priority among the selection criteria in the WLANSP rule.</w:t>
            </w:r>
          </w:p>
        </w:tc>
      </w:tr>
      <w:tr w:rsidR="009D0E7E" w:rsidRPr="003B0A3E" w:rsidTr="00AC4E9A">
        <w:tc>
          <w:tcPr>
            <w:tcW w:w="2818" w:type="dxa"/>
            <w:shd w:val="clear" w:color="auto" w:fill="D9D9D9"/>
          </w:tcPr>
          <w:p w:rsidR="009D0E7E" w:rsidRPr="003B0A3E" w:rsidRDefault="006F48A3" w:rsidP="00AC4E9A">
            <w:pPr>
              <w:pStyle w:val="AltNormal"/>
              <w:jc w:val="center"/>
            </w:pPr>
            <w:r>
              <w:t>p</w:t>
            </w:r>
            <w:r w:rsidR="009D0E7E">
              <w:t>PreferredRoamingPartnerList</w:t>
            </w:r>
          </w:p>
        </w:tc>
        <w:tc>
          <w:tcPr>
            <w:tcW w:w="2808" w:type="dxa"/>
            <w:shd w:val="clear" w:color="auto" w:fill="D9D9D9"/>
          </w:tcPr>
          <w:p w:rsidR="009D0E7E" w:rsidRPr="003B0A3E" w:rsidRDefault="009D0E7E" w:rsidP="00AC4E9A">
            <w:pPr>
              <w:pStyle w:val="AltNormal"/>
              <w:jc w:val="center"/>
            </w:pPr>
            <w:r>
              <w:t>PreferredRoamingPartners*</w:t>
            </w:r>
          </w:p>
        </w:tc>
        <w:tc>
          <w:tcPr>
            <w:tcW w:w="4439" w:type="dxa"/>
            <w:shd w:val="clear" w:color="auto" w:fill="D9D9D9"/>
          </w:tcPr>
          <w:p w:rsidR="009D0E7E" w:rsidRDefault="009D0E7E" w:rsidP="00AC4E9A">
            <w:pPr>
              <w:pStyle w:val="AltNormal"/>
              <w:tabs>
                <w:tab w:val="left" w:pos="783"/>
              </w:tabs>
              <w:rPr>
                <w:lang w:eastAsia="zh-CN"/>
              </w:rPr>
            </w:pPr>
            <w:r>
              <w:rPr>
                <w:lang w:eastAsia="zh-CN"/>
              </w:rPr>
              <w:t>Optional – Roaming</w:t>
            </w:r>
            <w:r w:rsidRPr="00325DC7">
              <w:rPr>
                <w:lang w:eastAsia="zh-CN"/>
              </w:rPr>
              <w:t xml:space="preserve"> partner list.  </w:t>
            </w:r>
          </w:p>
          <w:p w:rsidR="009D0E7E" w:rsidRPr="003B0A3E" w:rsidRDefault="009D0E7E" w:rsidP="00AC4E9A">
            <w:pPr>
              <w:pStyle w:val="AltNormal"/>
              <w:tabs>
                <w:tab w:val="left" w:pos="783"/>
              </w:tabs>
              <w:rPr>
                <w:lang w:eastAsia="zh-CN"/>
              </w:rPr>
            </w:pPr>
            <w:r w:rsidRPr="00325DC7">
              <w:rPr>
                <w:lang w:eastAsia="zh-CN"/>
              </w:rPr>
              <w:lastRenderedPageBreak/>
              <w:t>Any roaming partner not in this list has a default priority value of 128 (mid range).</w:t>
            </w:r>
          </w:p>
        </w:tc>
      </w:tr>
      <w:tr w:rsidR="009D0E7E" w:rsidRPr="003B0A3E" w:rsidTr="00AC4E9A">
        <w:tc>
          <w:tcPr>
            <w:tcW w:w="2818" w:type="dxa"/>
            <w:shd w:val="clear" w:color="auto" w:fill="D9D9D9"/>
          </w:tcPr>
          <w:p w:rsidR="009D0E7E" w:rsidRPr="003B0A3E" w:rsidRDefault="006F48A3" w:rsidP="00AC4E9A">
            <w:pPr>
              <w:pStyle w:val="AltNormal"/>
              <w:jc w:val="center"/>
            </w:pPr>
            <w:r>
              <w:lastRenderedPageBreak/>
              <w:t>p</w:t>
            </w:r>
            <w:r w:rsidR="009D0E7E">
              <w:t>MinBackhaulThreshold</w:t>
            </w:r>
          </w:p>
        </w:tc>
        <w:tc>
          <w:tcPr>
            <w:tcW w:w="2808" w:type="dxa"/>
            <w:shd w:val="clear" w:color="auto" w:fill="D9D9D9"/>
          </w:tcPr>
          <w:p w:rsidR="009D0E7E" w:rsidRPr="003B0A3E" w:rsidRDefault="009D0E7E" w:rsidP="00AC4E9A">
            <w:pPr>
              <w:pStyle w:val="AltNormal"/>
              <w:jc w:val="center"/>
            </w:pPr>
            <w:r w:rsidRPr="00863EC8">
              <w:t>BackhaulThreshold</w:t>
            </w:r>
            <w:r>
              <w:t>*</w:t>
            </w:r>
          </w:p>
        </w:tc>
        <w:tc>
          <w:tcPr>
            <w:tcW w:w="4439" w:type="dxa"/>
            <w:shd w:val="clear" w:color="auto" w:fill="D9D9D9"/>
          </w:tcPr>
          <w:p w:rsidR="009D0E7E" w:rsidRPr="003B0A3E" w:rsidRDefault="009D0E7E" w:rsidP="00AC4E9A">
            <w:pPr>
              <w:pStyle w:val="AltNormal"/>
              <w:rPr>
                <w:lang w:eastAsia="zh-CN"/>
              </w:rPr>
            </w:pPr>
            <w:r>
              <w:rPr>
                <w:lang w:eastAsia="zh-CN"/>
              </w:rPr>
              <w:t xml:space="preserve">Identical to </w:t>
            </w:r>
            <w:r>
              <w:t>MinBackhaulThreshold for HS 2.0</w:t>
            </w:r>
          </w:p>
        </w:tc>
      </w:tr>
      <w:tr w:rsidR="009D0E7E" w:rsidRPr="003B0A3E" w:rsidTr="00AC4E9A">
        <w:tc>
          <w:tcPr>
            <w:tcW w:w="2818" w:type="dxa"/>
            <w:shd w:val="clear" w:color="auto" w:fill="D9D9D9"/>
          </w:tcPr>
          <w:p w:rsidR="006F48A3" w:rsidRDefault="006F48A3" w:rsidP="00AC4E9A">
            <w:pPr>
              <w:pStyle w:val="AltNormal"/>
              <w:jc w:val="center"/>
            </w:pPr>
          </w:p>
          <w:p w:rsidR="009D0E7E" w:rsidRDefault="006F48A3" w:rsidP="00AC4E9A">
            <w:pPr>
              <w:pStyle w:val="AltNormal"/>
              <w:jc w:val="center"/>
            </w:pPr>
            <w:r>
              <w:t>maximumBSSLoadvalue</w:t>
            </w:r>
          </w:p>
        </w:tc>
        <w:tc>
          <w:tcPr>
            <w:tcW w:w="2808" w:type="dxa"/>
            <w:shd w:val="clear" w:color="auto" w:fill="D9D9D9"/>
          </w:tcPr>
          <w:p w:rsidR="009D0E7E" w:rsidRDefault="009D0E7E" w:rsidP="00AC4E9A">
            <w:pPr>
              <w:pStyle w:val="AltNormal"/>
              <w:jc w:val="center"/>
            </w:pPr>
            <w:r>
              <w:t>dword</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Maximum BSS Load value for HS2.0</w:t>
            </w:r>
          </w:p>
        </w:tc>
      </w:tr>
      <w:tr w:rsidR="009D0E7E" w:rsidRPr="003B0A3E" w:rsidTr="00AC4E9A">
        <w:tc>
          <w:tcPr>
            <w:tcW w:w="2818" w:type="dxa"/>
            <w:shd w:val="clear" w:color="auto" w:fill="D9D9D9"/>
          </w:tcPr>
          <w:p w:rsidR="009D0E7E" w:rsidRDefault="006F48A3" w:rsidP="00AC4E9A">
            <w:pPr>
              <w:pStyle w:val="AltNormal"/>
              <w:jc w:val="center"/>
            </w:pPr>
            <w:r>
              <w:t>p</w:t>
            </w:r>
            <w:r w:rsidR="009D0E7E">
              <w:t>RequiredProtoportTuple</w:t>
            </w:r>
          </w:p>
        </w:tc>
        <w:tc>
          <w:tcPr>
            <w:tcW w:w="2808" w:type="dxa"/>
            <w:shd w:val="clear" w:color="auto" w:fill="D9D9D9"/>
          </w:tcPr>
          <w:p w:rsidR="009D0E7E" w:rsidRDefault="009D0E7E" w:rsidP="00AC4E9A">
            <w:pPr>
              <w:pStyle w:val="AltNormal"/>
              <w:jc w:val="center"/>
            </w:pPr>
            <w:r w:rsidRPr="00F61ACF">
              <w:t>ProtoPortTuple</w:t>
            </w:r>
            <w:r>
              <w:t>*</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Required Protoport Tuple for HS2.0</w:t>
            </w:r>
          </w:p>
          <w:p w:rsidR="009D0E7E" w:rsidRDefault="009D0E7E" w:rsidP="00AC4E9A">
            <w:pPr>
              <w:pStyle w:val="AltNormal"/>
              <w:rPr>
                <w:lang w:eastAsia="zh-CN"/>
              </w:rPr>
            </w:pPr>
          </w:p>
        </w:tc>
      </w:tr>
      <w:tr w:rsidR="009D0E7E" w:rsidRPr="003B0A3E" w:rsidTr="00AC4E9A">
        <w:tc>
          <w:tcPr>
            <w:tcW w:w="2818" w:type="dxa"/>
            <w:shd w:val="clear" w:color="auto" w:fill="D9D9D9"/>
          </w:tcPr>
          <w:p w:rsidR="009D0E7E" w:rsidRDefault="006F48A3" w:rsidP="00AC4E9A">
            <w:pPr>
              <w:pStyle w:val="AltNormal"/>
              <w:jc w:val="center"/>
            </w:pPr>
            <w:r>
              <w:t>p</w:t>
            </w:r>
            <w:r w:rsidR="009D0E7E">
              <w:t>SPExclusionList</w:t>
            </w:r>
          </w:p>
        </w:tc>
        <w:tc>
          <w:tcPr>
            <w:tcW w:w="2808" w:type="dxa"/>
            <w:shd w:val="clear" w:color="auto" w:fill="D9D9D9"/>
          </w:tcPr>
          <w:p w:rsidR="009D0E7E" w:rsidRDefault="009D0E7E" w:rsidP="00AC4E9A">
            <w:pPr>
              <w:pStyle w:val="AltNormal"/>
              <w:jc w:val="center"/>
            </w:pPr>
            <w:r>
              <w:t>UTF8*</w:t>
            </w:r>
          </w:p>
        </w:tc>
        <w:tc>
          <w:tcPr>
            <w:tcW w:w="4439" w:type="dxa"/>
            <w:shd w:val="clear" w:color="auto" w:fill="D9D9D9"/>
          </w:tcPr>
          <w:p w:rsidR="009D0E7E" w:rsidRDefault="009D0E7E" w:rsidP="00AC4E9A">
            <w:pPr>
              <w:pStyle w:val="AltNormal"/>
              <w:rPr>
                <w:lang w:eastAsia="zh-CN"/>
              </w:rPr>
            </w:pPr>
            <w:r>
              <w:rPr>
                <w:lang w:eastAsia="zh-CN"/>
              </w:rPr>
              <w:t xml:space="preserve">Optional - Identical as </w:t>
            </w:r>
            <w:r>
              <w:t>SP Exclusion List for HS2.0</w:t>
            </w:r>
          </w:p>
        </w:tc>
      </w:tr>
      <w:tr w:rsidR="009D0E7E" w:rsidRPr="003B0A3E" w:rsidTr="00AC4E9A">
        <w:tc>
          <w:tcPr>
            <w:tcW w:w="2818" w:type="dxa"/>
            <w:shd w:val="clear" w:color="auto" w:fill="D9D9D9"/>
          </w:tcPr>
          <w:p w:rsidR="009D0E7E" w:rsidRDefault="006F48A3" w:rsidP="00AC4E9A">
            <w:pPr>
              <w:pStyle w:val="AltNormal"/>
              <w:jc w:val="center"/>
            </w:pPr>
            <w:r>
              <w:t>p</w:t>
            </w:r>
            <w:r w:rsidR="009D0E7E">
              <w:t>PreferredSSID</w:t>
            </w:r>
            <w:r>
              <w:t>s</w:t>
            </w:r>
          </w:p>
        </w:tc>
        <w:tc>
          <w:tcPr>
            <w:tcW w:w="2808" w:type="dxa"/>
            <w:shd w:val="clear" w:color="auto" w:fill="D9D9D9"/>
          </w:tcPr>
          <w:p w:rsidR="009D0E7E" w:rsidRDefault="009D0E7E" w:rsidP="00AC4E9A">
            <w:pPr>
              <w:pStyle w:val="AltNormal"/>
              <w:jc w:val="center"/>
            </w:pPr>
            <w:r>
              <w:rPr>
                <w:lang w:eastAsia="zh-CN"/>
              </w:rPr>
              <w:t>PreferredSSIDs*</w:t>
            </w:r>
          </w:p>
        </w:tc>
        <w:tc>
          <w:tcPr>
            <w:tcW w:w="4439" w:type="dxa"/>
            <w:shd w:val="clear" w:color="auto" w:fill="D9D9D9"/>
          </w:tcPr>
          <w:p w:rsidR="009D0E7E" w:rsidRDefault="009D0E7E" w:rsidP="00AC4E9A">
            <w:pPr>
              <w:pStyle w:val="AltNormal"/>
              <w:rPr>
                <w:lang w:eastAsia="zh-CN"/>
              </w:rPr>
            </w:pPr>
            <w:r>
              <w:rPr>
                <w:lang w:eastAsia="zh-CN"/>
              </w:rPr>
              <w:t>Optional – Preferred WLAN access network identifiers.</w:t>
            </w:r>
          </w:p>
          <w:p w:rsidR="009D0E7E" w:rsidRDefault="009D0E7E" w:rsidP="00AC4E9A">
            <w:pPr>
              <w:pStyle w:val="AltNormal"/>
              <w:rPr>
                <w:lang w:eastAsia="zh-CN"/>
              </w:rPr>
            </w:pPr>
            <w:r>
              <w:rPr>
                <w:lang w:eastAsia="zh-CN"/>
              </w:rPr>
              <w:t>A WLAN access network matches this field if the identifier of the WLAN access network is present in the list then the WLAN access network matches these criteria .</w:t>
            </w:r>
          </w:p>
          <w:p w:rsidR="009D0E7E" w:rsidRDefault="009D0E7E" w:rsidP="00AC4E9A">
            <w:pPr>
              <w:pStyle w:val="AltNormal"/>
              <w:rPr>
                <w:lang w:eastAsia="zh-CN"/>
              </w:rPr>
            </w:pPr>
            <w:r>
              <w:rPr>
                <w:lang w:eastAsia="zh-CN"/>
              </w:rPr>
              <w:t>If the field is not present or is present and empty, the UE will not evaluate the rule associated.</w:t>
            </w:r>
          </w:p>
        </w:tc>
      </w:tr>
    </w:tbl>
    <w:p w:rsidR="009D0E7E" w:rsidRDefault="009D0E7E" w:rsidP="009D0E7E">
      <w:pPr>
        <w:rPr>
          <w:lang w:eastAsia="zh-CN"/>
        </w:rPr>
      </w:pPr>
    </w:p>
    <w:p w:rsidR="009D0E7E" w:rsidRPr="009E4C13" w:rsidRDefault="009D0E7E" w:rsidP="009D0E7E">
      <w:pPr>
        <w:pStyle w:val="Heading3"/>
        <w:numPr>
          <w:ilvl w:val="2"/>
          <w:numId w:val="2"/>
        </w:numPr>
        <w:rPr>
          <w:sz w:val="24"/>
          <w:szCs w:val="24"/>
          <w:rPrChange w:id="1566" w:author="Thierry Berisot" w:date="2014-11-13T16:07:00Z">
            <w:rPr/>
          </w:rPrChange>
        </w:rPr>
      </w:pPr>
      <w:bookmarkStart w:id="1567" w:name="_Toc401697294"/>
      <w:r w:rsidRPr="009E4C13">
        <w:rPr>
          <w:sz w:val="24"/>
          <w:szCs w:val="24"/>
          <w:rPrChange w:id="1568" w:author="Thierry Berisot" w:date="2014-11-13T16:07:00Z">
            <w:rPr/>
          </w:rPrChange>
        </w:rPr>
        <w:t>WLANSP</w:t>
      </w:r>
      <w:bookmarkEnd w:id="156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WLANSP</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WLAN SP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72"/>
        <w:gridCol w:w="1973"/>
        <w:gridCol w:w="5520"/>
      </w:tblGrid>
      <w:tr w:rsidR="009D0E7E" w:rsidRPr="003B0A3E" w:rsidTr="00AC4E9A">
        <w:tc>
          <w:tcPr>
            <w:tcW w:w="257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7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2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72" w:type="dxa"/>
            <w:shd w:val="clear" w:color="auto" w:fill="D9D9D9"/>
          </w:tcPr>
          <w:p w:rsidR="009D0E7E" w:rsidRPr="003B0A3E" w:rsidRDefault="006F48A3" w:rsidP="00AC4E9A">
            <w:pPr>
              <w:pStyle w:val="AltNormal"/>
              <w:jc w:val="center"/>
            </w:pPr>
            <w:r>
              <w:t>rulePriority</w:t>
            </w:r>
          </w:p>
        </w:tc>
        <w:tc>
          <w:tcPr>
            <w:tcW w:w="1973" w:type="dxa"/>
            <w:shd w:val="clear" w:color="auto" w:fill="D9D9D9"/>
          </w:tcPr>
          <w:p w:rsidR="009D0E7E" w:rsidRPr="003B0A3E" w:rsidRDefault="009D0E7E" w:rsidP="00AC4E9A">
            <w:pPr>
              <w:pStyle w:val="AltNormal"/>
              <w:jc w:val="center"/>
            </w:pPr>
            <w:r>
              <w:t>byte</w:t>
            </w:r>
          </w:p>
        </w:tc>
        <w:tc>
          <w:tcPr>
            <w:tcW w:w="5520" w:type="dxa"/>
            <w:shd w:val="clear" w:color="auto" w:fill="D9D9D9"/>
          </w:tcPr>
          <w:p w:rsidR="009D0E7E" w:rsidRDefault="009D0E7E" w:rsidP="00AC4E9A">
            <w:pPr>
              <w:pStyle w:val="AltNormal"/>
              <w:tabs>
                <w:tab w:val="left" w:pos="783"/>
              </w:tabs>
              <w:rPr>
                <w:lang w:eastAsia="zh-CN"/>
              </w:rPr>
            </w:pPr>
            <w:r>
              <w:rPr>
                <w:lang w:eastAsia="zh-CN"/>
              </w:rPr>
              <w:t>Priority given to one particular rule and is represented as a numerical value.</w:t>
            </w:r>
          </w:p>
          <w:p w:rsidR="009D0E7E" w:rsidRPr="003B0A3E" w:rsidRDefault="009D0E7E" w:rsidP="00AC4E9A">
            <w:pPr>
              <w:pStyle w:val="AltNormal"/>
              <w:tabs>
                <w:tab w:val="left" w:pos="783"/>
              </w:tabs>
              <w:rPr>
                <w:lang w:eastAsia="zh-CN"/>
              </w:rPr>
            </w:pPr>
            <w:r>
              <w:rPr>
                <w:lang w:eastAsia="zh-CN"/>
              </w:rPr>
              <w:t>In case more than one valid WLANSP rule exists, the UE shall treat the rule with the lowest RulePriority value as the rule having the highest priority among the valid rules. If the UE finds multiple rules with the same priority, the choice of the rule is UE implementation specific. If there are no matching WLAN access networks according to any rule with a certain priority, the UE may use rules with lower priority.</w:t>
            </w:r>
          </w:p>
        </w:tc>
      </w:tr>
      <w:tr w:rsidR="009D0E7E" w:rsidRPr="003B0A3E" w:rsidTr="00AC4E9A">
        <w:tc>
          <w:tcPr>
            <w:tcW w:w="2572" w:type="dxa"/>
            <w:shd w:val="clear" w:color="auto" w:fill="D9D9D9"/>
          </w:tcPr>
          <w:p w:rsidR="009D0E7E" w:rsidRPr="003B0A3E" w:rsidRDefault="006F48A3" w:rsidP="00AC4E9A">
            <w:pPr>
              <w:pStyle w:val="AltNormal"/>
              <w:jc w:val="center"/>
            </w:pPr>
            <w:r>
              <w:t>p</w:t>
            </w:r>
            <w:r w:rsidR="009D0E7E">
              <w:t>SelectionCriteria</w:t>
            </w:r>
          </w:p>
        </w:tc>
        <w:tc>
          <w:tcPr>
            <w:tcW w:w="1973" w:type="dxa"/>
            <w:shd w:val="clear" w:color="auto" w:fill="D9D9D9"/>
          </w:tcPr>
          <w:p w:rsidR="009D0E7E" w:rsidRPr="003B0A3E" w:rsidRDefault="009D0E7E" w:rsidP="00AC4E9A">
            <w:pPr>
              <w:pStyle w:val="AltNormal"/>
              <w:jc w:val="center"/>
            </w:pPr>
            <w:r w:rsidRPr="00B921A2">
              <w:t>SelectionCriterions</w:t>
            </w:r>
            <w:r>
              <w:t>*</w:t>
            </w:r>
          </w:p>
        </w:tc>
        <w:tc>
          <w:tcPr>
            <w:tcW w:w="5520" w:type="dxa"/>
            <w:shd w:val="clear" w:color="auto" w:fill="D9D9D9"/>
          </w:tcPr>
          <w:p w:rsidR="009D0E7E" w:rsidRPr="003B0A3E" w:rsidRDefault="009D0E7E" w:rsidP="00AC4E9A">
            <w:pPr>
              <w:pStyle w:val="AltNormal"/>
              <w:rPr>
                <w:lang w:eastAsia="zh-CN"/>
              </w:rPr>
            </w:pPr>
            <w:r>
              <w:rPr>
                <w:lang w:eastAsia="zh-CN"/>
              </w:rPr>
              <w:t>Selection</w:t>
            </w:r>
            <w:r w:rsidRPr="001E18A1">
              <w:rPr>
                <w:lang w:eastAsia="zh-CN"/>
              </w:rPr>
              <w:t xml:space="preserve"> criteria for WLAN access networks</w:t>
            </w:r>
            <w:r>
              <w:rPr>
                <w:lang w:eastAsia="zh-CN"/>
              </w:rPr>
              <w:t>.</w:t>
            </w:r>
          </w:p>
        </w:tc>
      </w:tr>
      <w:tr w:rsidR="009D0E7E" w:rsidRPr="003B0A3E" w:rsidTr="00AC4E9A">
        <w:tc>
          <w:tcPr>
            <w:tcW w:w="2572" w:type="dxa"/>
            <w:shd w:val="clear" w:color="auto" w:fill="D9D9D9"/>
          </w:tcPr>
          <w:p w:rsidR="009D0E7E" w:rsidRDefault="006F48A3" w:rsidP="00AC4E9A">
            <w:pPr>
              <w:pStyle w:val="AltNormal"/>
              <w:jc w:val="center"/>
            </w:pPr>
            <w:r>
              <w:t>p</w:t>
            </w:r>
            <w:r w:rsidR="009D0E7E">
              <w:t>ValidityArea</w:t>
            </w:r>
          </w:p>
        </w:tc>
        <w:tc>
          <w:tcPr>
            <w:tcW w:w="1973" w:type="dxa"/>
            <w:shd w:val="clear" w:color="auto" w:fill="D9D9D9"/>
          </w:tcPr>
          <w:p w:rsidR="009D0E7E" w:rsidRDefault="009D0E7E" w:rsidP="00AC4E9A">
            <w:pPr>
              <w:pStyle w:val="AltNormal"/>
              <w:jc w:val="center"/>
            </w:pPr>
            <w:r>
              <w:t>UELoc*</w:t>
            </w:r>
          </w:p>
        </w:tc>
        <w:tc>
          <w:tcPr>
            <w:tcW w:w="5520" w:type="dxa"/>
            <w:shd w:val="clear" w:color="auto" w:fill="D9D9D9"/>
          </w:tcPr>
          <w:p w:rsidR="009D0E7E" w:rsidRDefault="009D0E7E" w:rsidP="00AC4E9A">
            <w:pPr>
              <w:pStyle w:val="AltNormal"/>
              <w:rPr>
                <w:lang w:eastAsia="zh-CN"/>
              </w:rPr>
            </w:pPr>
            <w:r>
              <w:rPr>
                <w:lang w:eastAsia="zh-CN"/>
              </w:rPr>
              <w:t xml:space="preserve">Optional – </w:t>
            </w:r>
            <w:r w:rsidRPr="00D274C2">
              <w:rPr>
                <w:lang w:eastAsia="zh-CN"/>
              </w:rPr>
              <w:t>location conditions for a particular rule.</w:t>
            </w:r>
          </w:p>
        </w:tc>
      </w:tr>
      <w:tr w:rsidR="009D0E7E" w:rsidRPr="003B0A3E" w:rsidTr="00AC4E9A">
        <w:tc>
          <w:tcPr>
            <w:tcW w:w="2572" w:type="dxa"/>
            <w:shd w:val="clear" w:color="auto" w:fill="D9D9D9"/>
          </w:tcPr>
          <w:p w:rsidR="009D0E7E" w:rsidRDefault="006F48A3" w:rsidP="00AC4E9A">
            <w:pPr>
              <w:pStyle w:val="AltNormal"/>
              <w:jc w:val="center"/>
            </w:pPr>
            <w:r>
              <w:t>roaming</w:t>
            </w:r>
          </w:p>
        </w:tc>
        <w:tc>
          <w:tcPr>
            <w:tcW w:w="1973" w:type="dxa"/>
            <w:shd w:val="clear" w:color="auto" w:fill="D9D9D9"/>
          </w:tcPr>
          <w:p w:rsidR="009D0E7E" w:rsidRDefault="00CD5E4C" w:rsidP="00AC4E9A">
            <w:pPr>
              <w:pStyle w:val="AltNormal"/>
              <w:jc w:val="center"/>
            </w:pPr>
            <w:r>
              <w:t>boolean</w:t>
            </w:r>
          </w:p>
        </w:tc>
        <w:tc>
          <w:tcPr>
            <w:tcW w:w="5520" w:type="dxa"/>
            <w:shd w:val="clear" w:color="auto" w:fill="D9D9D9"/>
          </w:tcPr>
          <w:p w:rsidR="009D0E7E" w:rsidRDefault="009D0E7E" w:rsidP="00AC4E9A">
            <w:pPr>
              <w:pStyle w:val="AltNormal"/>
              <w:rPr>
                <w:lang w:eastAsia="zh-CN"/>
              </w:rPr>
            </w:pPr>
            <w:r>
              <w:rPr>
                <w:lang w:eastAsia="zh-CN"/>
              </w:rPr>
              <w:t>Optional – roaming condition for the WLANSP rule.</w:t>
            </w:r>
          </w:p>
          <w:p w:rsidR="009D0E7E" w:rsidRDefault="009D0E7E" w:rsidP="009D0E7E">
            <w:pPr>
              <w:pStyle w:val="AltNormal"/>
              <w:numPr>
                <w:ilvl w:val="0"/>
                <w:numId w:val="254"/>
              </w:numPr>
              <w:rPr>
                <w:lang w:eastAsia="zh-CN"/>
              </w:rPr>
            </w:pPr>
            <w:r>
              <w:rPr>
                <w:lang w:eastAsia="zh-CN"/>
              </w:rPr>
              <w:t>0 – Indicates that the rule is only valid when the UE is not roaming.</w:t>
            </w:r>
          </w:p>
          <w:p w:rsidR="009D0E7E" w:rsidRDefault="009D0E7E" w:rsidP="009D0E7E">
            <w:pPr>
              <w:pStyle w:val="AltNormal"/>
              <w:numPr>
                <w:ilvl w:val="0"/>
                <w:numId w:val="254"/>
              </w:numPr>
              <w:rPr>
                <w:lang w:eastAsia="zh-CN"/>
              </w:rPr>
            </w:pPr>
            <w:r>
              <w:rPr>
                <w:lang w:eastAsia="zh-CN"/>
              </w:rPr>
              <w:t>1 – Indicates that the rule is only valid when the UE is roaming.</w:t>
            </w:r>
          </w:p>
          <w:p w:rsidR="009D0E7E" w:rsidRDefault="009D0E7E" w:rsidP="00AC4E9A">
            <w:pPr>
              <w:pStyle w:val="AltNormal"/>
              <w:rPr>
                <w:lang w:eastAsia="zh-CN"/>
              </w:rPr>
            </w:pPr>
            <w:r>
              <w:rPr>
                <w:lang w:eastAsia="zh-CN"/>
              </w:rPr>
              <w:lastRenderedPageBreak/>
              <w:t>The UE shall consider a rule with the Roaming field present as valid only if the current roaming state (roaming/not roaming) of the UE matches the one indicated in the Roaming value and the rule is provided by the H-ANDSF.</w:t>
            </w:r>
          </w:p>
        </w:tc>
      </w:tr>
      <w:tr w:rsidR="009D0E7E" w:rsidRPr="003B0A3E" w:rsidTr="00AC4E9A">
        <w:tc>
          <w:tcPr>
            <w:tcW w:w="2572" w:type="dxa"/>
            <w:shd w:val="clear" w:color="auto" w:fill="D9D9D9"/>
          </w:tcPr>
          <w:p w:rsidR="009D0E7E" w:rsidRDefault="006F48A3" w:rsidP="00AC4E9A">
            <w:pPr>
              <w:pStyle w:val="AltNormal"/>
              <w:jc w:val="center"/>
            </w:pPr>
            <w:r>
              <w:lastRenderedPageBreak/>
              <w:t>p</w:t>
            </w:r>
            <w:r w:rsidR="009D0E7E">
              <w:t>PLMN</w:t>
            </w:r>
          </w:p>
        </w:tc>
        <w:tc>
          <w:tcPr>
            <w:tcW w:w="1973" w:type="dxa"/>
            <w:shd w:val="clear" w:color="auto" w:fill="D9D9D9"/>
          </w:tcPr>
          <w:p w:rsidR="009D0E7E" w:rsidRDefault="009D0E7E" w:rsidP="00AC4E9A">
            <w:pPr>
              <w:pStyle w:val="AltNormal"/>
              <w:jc w:val="center"/>
            </w:pPr>
            <w:r>
              <w:t>UTF8*</w:t>
            </w:r>
          </w:p>
        </w:tc>
        <w:tc>
          <w:tcPr>
            <w:tcW w:w="5520" w:type="dxa"/>
            <w:shd w:val="clear" w:color="auto" w:fill="D9D9D9"/>
          </w:tcPr>
          <w:p w:rsidR="009D0E7E" w:rsidRDefault="009D0E7E" w:rsidP="00AC4E9A">
            <w:pPr>
              <w:pStyle w:val="AltNormal"/>
              <w:rPr>
                <w:lang w:eastAsia="zh-CN"/>
              </w:rPr>
            </w:pPr>
            <w:r>
              <w:rPr>
                <w:lang w:eastAsia="zh-CN"/>
              </w:rPr>
              <w:t>PLMN code of the operator, which created this police as defined by [3GPP TS 23.003].</w:t>
            </w:r>
          </w:p>
        </w:tc>
      </w:tr>
      <w:tr w:rsidR="009D0E7E" w:rsidRPr="003B0A3E" w:rsidTr="00AC4E9A">
        <w:tc>
          <w:tcPr>
            <w:tcW w:w="2572" w:type="dxa"/>
            <w:tcBorders>
              <w:top w:val="single" w:sz="6" w:space="0" w:color="auto"/>
              <w:left w:val="single" w:sz="4" w:space="0" w:color="auto"/>
              <w:bottom w:val="single" w:sz="6" w:space="0" w:color="auto"/>
              <w:right w:val="single" w:sz="6" w:space="0" w:color="auto"/>
            </w:tcBorders>
            <w:shd w:val="clear" w:color="auto" w:fill="D9D9D9"/>
          </w:tcPr>
          <w:p w:rsidR="009D0E7E" w:rsidRPr="004F79A8" w:rsidRDefault="006F48A3" w:rsidP="00AC4E9A">
            <w:pPr>
              <w:pStyle w:val="AltNormal"/>
              <w:jc w:val="center"/>
            </w:pPr>
            <w:r>
              <w:t>p</w:t>
            </w:r>
            <w:r w:rsidR="009D0E7E">
              <w:t>TimeOfDay</w:t>
            </w:r>
          </w:p>
        </w:tc>
        <w:tc>
          <w:tcPr>
            <w:tcW w:w="1973" w:type="dxa"/>
            <w:tcBorders>
              <w:top w:val="single" w:sz="6" w:space="0" w:color="auto"/>
              <w:left w:val="single" w:sz="6" w:space="0" w:color="auto"/>
              <w:bottom w:val="single" w:sz="6" w:space="0" w:color="auto"/>
              <w:right w:val="single" w:sz="6" w:space="0" w:color="auto"/>
            </w:tcBorders>
            <w:shd w:val="clear" w:color="auto" w:fill="D9D9D9"/>
          </w:tcPr>
          <w:p w:rsidR="009D0E7E" w:rsidRPr="004F79A8" w:rsidRDefault="009D0E7E" w:rsidP="00AC4E9A">
            <w:pPr>
              <w:pStyle w:val="AltNormal"/>
              <w:jc w:val="center"/>
            </w:pPr>
            <w:r>
              <w:t>TimeRulesList*</w:t>
            </w:r>
          </w:p>
        </w:tc>
        <w:tc>
          <w:tcPr>
            <w:tcW w:w="5520" w:type="dxa"/>
            <w:tcBorders>
              <w:top w:val="single" w:sz="6" w:space="0" w:color="auto"/>
              <w:left w:val="single" w:sz="6" w:space="0" w:color="auto"/>
              <w:bottom w:val="single" w:sz="6" w:space="0" w:color="auto"/>
              <w:right w:val="single" w:sz="4" w:space="0" w:color="auto"/>
            </w:tcBorders>
            <w:shd w:val="clear" w:color="auto" w:fill="D9D9D9"/>
          </w:tcPr>
          <w:p w:rsidR="009D0E7E" w:rsidRPr="004F79A8" w:rsidRDefault="009D0E7E" w:rsidP="00AC4E9A">
            <w:pPr>
              <w:pStyle w:val="AltNormal"/>
              <w:rPr>
                <w:lang w:eastAsia="zh-CN"/>
              </w:rPr>
            </w:pPr>
            <w:r>
              <w:rPr>
                <w:lang w:eastAsia="zh-CN"/>
              </w:rPr>
              <w:t xml:space="preserve">Optional – </w:t>
            </w:r>
            <w:r w:rsidRPr="00D274C2">
              <w:rPr>
                <w:lang w:eastAsia="zh-CN"/>
              </w:rPr>
              <w:t>day condition for a particular flow distribution rule.</w:t>
            </w:r>
          </w:p>
        </w:tc>
      </w:tr>
      <w:tr w:rsidR="009D0E7E" w:rsidRPr="003B0A3E" w:rsidTr="00AC4E9A">
        <w:tc>
          <w:tcPr>
            <w:tcW w:w="2572" w:type="dxa"/>
            <w:tcBorders>
              <w:top w:val="single" w:sz="6" w:space="0" w:color="auto"/>
              <w:left w:val="single" w:sz="4" w:space="0" w:color="auto"/>
              <w:bottom w:val="single" w:sz="4" w:space="0" w:color="auto"/>
              <w:right w:val="single" w:sz="6" w:space="0" w:color="auto"/>
            </w:tcBorders>
            <w:shd w:val="clear" w:color="auto" w:fill="D9D9D9"/>
          </w:tcPr>
          <w:p w:rsidR="009D0E7E" w:rsidRPr="004F79A8" w:rsidRDefault="006F48A3" w:rsidP="00AC4E9A">
            <w:pPr>
              <w:pStyle w:val="AltNormal"/>
              <w:jc w:val="center"/>
            </w:pPr>
            <w:r>
              <w:t>u</w:t>
            </w:r>
            <w:r w:rsidRPr="004F79A8">
              <w:t>pdatePolicy</w:t>
            </w:r>
          </w:p>
        </w:tc>
        <w:tc>
          <w:tcPr>
            <w:tcW w:w="1973" w:type="dxa"/>
            <w:tcBorders>
              <w:top w:val="single" w:sz="6" w:space="0" w:color="auto"/>
              <w:left w:val="single" w:sz="6" w:space="0" w:color="auto"/>
              <w:bottom w:val="single" w:sz="4" w:space="0" w:color="auto"/>
              <w:right w:val="single" w:sz="6" w:space="0" w:color="auto"/>
            </w:tcBorders>
            <w:shd w:val="clear" w:color="auto" w:fill="D9D9D9"/>
          </w:tcPr>
          <w:p w:rsidR="009D0E7E" w:rsidRPr="004F79A8" w:rsidRDefault="00CD5E4C" w:rsidP="00AC4E9A">
            <w:pPr>
              <w:pStyle w:val="AltNormal"/>
              <w:jc w:val="center"/>
            </w:pPr>
            <w:r>
              <w:t>boolean</w:t>
            </w:r>
          </w:p>
        </w:tc>
        <w:tc>
          <w:tcPr>
            <w:tcW w:w="5520" w:type="dxa"/>
            <w:tcBorders>
              <w:top w:val="single" w:sz="6" w:space="0" w:color="auto"/>
              <w:left w:val="single" w:sz="6" w:space="0" w:color="auto"/>
              <w:bottom w:val="single" w:sz="4" w:space="0" w:color="auto"/>
              <w:right w:val="single" w:sz="4" w:space="0" w:color="auto"/>
            </w:tcBorders>
            <w:shd w:val="clear" w:color="auto" w:fill="D9D9D9"/>
          </w:tcPr>
          <w:p w:rsidR="009D0E7E" w:rsidRDefault="009D0E7E" w:rsidP="00AC4E9A">
            <w:pPr>
              <w:pStyle w:val="AltNormal"/>
              <w:rPr>
                <w:lang w:eastAsia="zh-CN"/>
              </w:rPr>
            </w:pPr>
            <w:r w:rsidRPr="004F79A8">
              <w:rPr>
                <w:lang w:eastAsia="zh-CN"/>
              </w:rPr>
              <w:t>Optional</w:t>
            </w:r>
            <w:r>
              <w:rPr>
                <w:lang w:eastAsia="zh-CN"/>
              </w:rPr>
              <w:t xml:space="preserve"> – the update policy for the WLANSP.</w:t>
            </w:r>
          </w:p>
          <w:p w:rsidR="009D0E7E" w:rsidRDefault="009D0E7E" w:rsidP="009D0E7E">
            <w:pPr>
              <w:pStyle w:val="AltNormal"/>
              <w:numPr>
                <w:ilvl w:val="0"/>
                <w:numId w:val="255"/>
              </w:numPr>
              <w:rPr>
                <w:lang w:eastAsia="zh-CN"/>
              </w:rPr>
            </w:pPr>
            <w:r>
              <w:rPr>
                <w:lang w:eastAsia="zh-CN"/>
              </w:rPr>
              <w:t>0 – Indicates that the UE is not required to request an update of the rules.</w:t>
            </w:r>
          </w:p>
          <w:p w:rsidR="009D0E7E" w:rsidRDefault="009D0E7E" w:rsidP="009D0E7E">
            <w:pPr>
              <w:pStyle w:val="AltNormal"/>
              <w:numPr>
                <w:ilvl w:val="0"/>
                <w:numId w:val="255"/>
              </w:numPr>
              <w:rPr>
                <w:lang w:eastAsia="zh-CN"/>
              </w:rPr>
            </w:pPr>
            <w:r>
              <w:rPr>
                <w:lang w:eastAsia="zh-CN"/>
              </w:rPr>
              <w:t>1 – Indicates that the UE is required to request an update of the rules.</w:t>
            </w:r>
          </w:p>
          <w:p w:rsidR="009D0E7E" w:rsidRDefault="009D0E7E" w:rsidP="00AC4E9A">
            <w:pPr>
              <w:pStyle w:val="AltNormal"/>
              <w:rPr>
                <w:lang w:eastAsia="zh-CN"/>
              </w:rPr>
            </w:pPr>
            <w:r>
              <w:rPr>
                <w:lang w:eastAsia="zh-CN"/>
              </w:rPr>
              <w:t>The UpdatePolicy value may be used by the UE to determine whether or not to request an update of its WLANSP when the rule is no longer considered to be valid by the UE.</w:t>
            </w:r>
          </w:p>
          <w:p w:rsidR="009D0E7E" w:rsidRPr="004F79A8" w:rsidRDefault="009D0E7E" w:rsidP="00AC4E9A">
            <w:pPr>
              <w:pStyle w:val="AltNormal"/>
              <w:rPr>
                <w:lang w:eastAsia="zh-CN"/>
              </w:rPr>
            </w:pPr>
            <w:r>
              <w:rPr>
                <w:lang w:eastAsia="zh-CN"/>
              </w:rPr>
              <w:t>The default value 0 applies if this field is not provisioned.</w:t>
            </w:r>
          </w:p>
        </w:tc>
      </w:tr>
    </w:tbl>
    <w:p w:rsidR="009D0E7E" w:rsidRDefault="009D0E7E" w:rsidP="009D0E7E">
      <w:pPr>
        <w:rPr>
          <w:lang w:val="en-US" w:eastAsia="zh-CN"/>
        </w:rPr>
      </w:pPr>
    </w:p>
    <w:p w:rsidR="009D0E7E" w:rsidRPr="009E4C13" w:rsidRDefault="009D0E7E" w:rsidP="009D0E7E">
      <w:pPr>
        <w:pStyle w:val="Heading3"/>
        <w:numPr>
          <w:ilvl w:val="2"/>
          <w:numId w:val="2"/>
        </w:numPr>
        <w:rPr>
          <w:sz w:val="24"/>
          <w:szCs w:val="24"/>
          <w:rPrChange w:id="1569" w:author="Thierry Berisot" w:date="2014-11-13T16:07:00Z">
            <w:rPr/>
          </w:rPrChange>
        </w:rPr>
      </w:pPr>
      <w:bookmarkStart w:id="1570" w:name="_Toc401697295"/>
      <w:r w:rsidRPr="009E4C13">
        <w:rPr>
          <w:sz w:val="24"/>
          <w:szCs w:val="24"/>
          <w:rPrChange w:id="1571" w:author="Thierry Berisot" w:date="2014-11-13T16:07:00Z">
            <w:rPr/>
          </w:rPrChange>
        </w:rPr>
        <w:t>WLANSPList</w:t>
      </w:r>
      <w:bookmarkEnd w:id="157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WLANSPList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w:t>
            </w:r>
            <w:r>
              <w:rPr>
                <w:lang w:eastAsia="zh-CN"/>
              </w:rPr>
              <w:t>describes list of WLAN SP.</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2206"/>
        <w:gridCol w:w="5338"/>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2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3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WLANSP</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WLANSP</w:t>
            </w:r>
            <w:r w:rsidRPr="003B0A3E">
              <w:rPr>
                <w:rFonts w:ascii="Arial" w:hAnsi="Arial" w:cs="Arial"/>
                <w:color w:val="000000"/>
              </w:rPr>
              <w:t xml:space="preserve"> 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WLANSPL</w:t>
            </w:r>
          </w:p>
        </w:tc>
        <w:tc>
          <w:tcPr>
            <w:tcW w:w="2206"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WLANSP</w:t>
            </w:r>
            <w:r w:rsidRPr="003B0A3E">
              <w:rPr>
                <w:rFonts w:ascii="Arial" w:hAnsi="Arial" w:cs="Arial"/>
                <w:color w:val="000000"/>
              </w:rPr>
              <w:t>*</w:t>
            </w:r>
          </w:p>
        </w:tc>
        <w:tc>
          <w:tcPr>
            <w:tcW w:w="533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the </w:t>
            </w:r>
            <w:r>
              <w:rPr>
                <w:rFonts w:ascii="Arial" w:hAnsi="Arial" w:cs="Arial"/>
                <w:color w:val="000000"/>
              </w:rPr>
              <w:t>WLAN SP</w:t>
            </w:r>
          </w:p>
        </w:tc>
      </w:tr>
    </w:tbl>
    <w:p w:rsidR="009D0E7E" w:rsidRDefault="009D0E7E" w:rsidP="009D0E7E">
      <w:pPr>
        <w:tabs>
          <w:tab w:val="left" w:pos="2659"/>
          <w:tab w:val="left" w:pos="4085"/>
        </w:tabs>
      </w:pPr>
    </w:p>
    <w:p w:rsidR="009D0E7E" w:rsidRPr="009E4C13" w:rsidRDefault="009D0E7E" w:rsidP="009D0E7E">
      <w:pPr>
        <w:pStyle w:val="Heading3"/>
        <w:numPr>
          <w:ilvl w:val="2"/>
          <w:numId w:val="2"/>
        </w:numPr>
        <w:rPr>
          <w:sz w:val="24"/>
          <w:szCs w:val="24"/>
          <w:rPrChange w:id="1572" w:author="Thierry Berisot" w:date="2014-11-13T16:08:00Z">
            <w:rPr/>
          </w:rPrChange>
        </w:rPr>
      </w:pPr>
      <w:bookmarkStart w:id="1573" w:name="_Toc401697296"/>
      <w:r w:rsidRPr="009E4C13">
        <w:rPr>
          <w:sz w:val="24"/>
          <w:szCs w:val="24"/>
          <w:rPrChange w:id="1574" w:author="Thierry Berisot" w:date="2014-11-13T16:08:00Z">
            <w:rPr/>
          </w:rPrChange>
        </w:rPr>
        <w:t>VPLMNPR</w:t>
      </w:r>
      <w:bookmarkEnd w:id="157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VPLMNPR</w:t>
            </w:r>
          </w:p>
        </w:tc>
      </w:tr>
      <w:tr w:rsidR="009D0E7E" w:rsidRPr="003B0A3E" w:rsidTr="00AC4E9A">
        <w:tc>
          <w:tcPr>
            <w:tcW w:w="10065" w:type="dxa"/>
            <w:shd w:val="clear" w:color="auto" w:fill="D9D9D9"/>
          </w:tcPr>
          <w:p w:rsidR="009D0E7E" w:rsidRDefault="009D0E7E" w:rsidP="00AC4E9A">
            <w:pPr>
              <w:pStyle w:val="AltNormal"/>
            </w:pPr>
            <w:r w:rsidRPr="003B0A3E">
              <w:rPr>
                <w:lang w:eastAsia="zh-CN"/>
              </w:rPr>
              <w:t xml:space="preserve">This prototype defines a structure which describes </w:t>
            </w:r>
            <w:r>
              <w:rPr>
                <w:lang w:eastAsia="zh-CN"/>
              </w:rPr>
              <w:t xml:space="preserve">a list of </w:t>
            </w:r>
            <w:r w:rsidRPr="00BD2635">
              <w:rPr>
                <w:lang w:eastAsia="zh-CN"/>
              </w:rPr>
              <w:t>for one or more VPLMNs with ISMP, ISRP or WLANSP rules which should</w:t>
            </w:r>
            <w:r>
              <w:rPr>
                <w:lang w:eastAsia="zh-CN"/>
              </w:rPr>
              <w:t xml:space="preserve"> be preferred for a roaming UE as defined in </w:t>
            </w:r>
            <w:r w:rsidRPr="00996122">
              <w:rPr>
                <w:lang w:eastAsia="zh-CN"/>
              </w:rPr>
              <w:t>[3GPP TS 24.312]</w:t>
            </w:r>
            <w:r>
              <w:t>.</w:t>
            </w:r>
          </w:p>
          <w:p w:rsidR="009D0E7E" w:rsidRPr="00BD2635" w:rsidRDefault="009D0E7E" w:rsidP="00AC4E9A">
            <w:pPr>
              <w:pStyle w:val="AltNormal"/>
              <w:rPr>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1"/>
        <w:gridCol w:w="1732"/>
        <w:gridCol w:w="5812"/>
      </w:tblGrid>
      <w:tr w:rsidR="009D0E7E" w:rsidRPr="003B0A3E" w:rsidTr="00AC4E9A">
        <w:tc>
          <w:tcPr>
            <w:tcW w:w="2521"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3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21"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VPLMN</w:t>
            </w:r>
          </w:p>
        </w:tc>
        <w:tc>
          <w:tcPr>
            <w:tcW w:w="1732"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 xml:space="preserve">VPLMN with preferred rules </w:t>
            </w:r>
            <w:r w:rsidRPr="003B0A3E">
              <w:rPr>
                <w:rFonts w:ascii="Arial" w:hAnsi="Arial" w:cs="Arial"/>
                <w:color w:val="000000"/>
              </w:rPr>
              <w:t>in the array</w:t>
            </w:r>
          </w:p>
        </w:tc>
      </w:tr>
      <w:tr w:rsidR="009D0E7E" w:rsidRPr="003B0A3E" w:rsidTr="00AC4E9A">
        <w:tc>
          <w:tcPr>
            <w:tcW w:w="2521"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VPLMNL</w:t>
            </w:r>
          </w:p>
        </w:tc>
        <w:tc>
          <w:tcPr>
            <w:tcW w:w="1732"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list of </w:t>
            </w:r>
            <w:r>
              <w:rPr>
                <w:rFonts w:ascii="Arial" w:hAnsi="Arial" w:cs="Arial"/>
                <w:color w:val="000000"/>
              </w:rPr>
              <w:t>VPLMN -</w:t>
            </w:r>
            <w:r w:rsidRPr="00BD2635">
              <w:rPr>
                <w:rFonts w:ascii="Arial" w:hAnsi="Arial" w:cs="Arial"/>
                <w:color w:val="000000"/>
              </w:rPr>
              <w:t xml:space="preserve"> PLMN code</w:t>
            </w:r>
            <w:r>
              <w:rPr>
                <w:rFonts w:ascii="Arial" w:hAnsi="Arial" w:cs="Arial"/>
                <w:color w:val="000000"/>
              </w:rPr>
              <w:t>s (MCCMNC) as</w:t>
            </w:r>
            <w:r w:rsidRPr="00BD2635">
              <w:rPr>
                <w:rFonts w:ascii="Arial" w:hAnsi="Arial" w:cs="Arial"/>
                <w:color w:val="000000"/>
              </w:rPr>
              <w:t xml:space="preserve"> </w:t>
            </w:r>
            <w:r>
              <w:rPr>
                <w:rFonts w:ascii="Arial" w:hAnsi="Arial" w:cs="Arial"/>
                <w:color w:val="000000"/>
              </w:rPr>
              <w:t>defined by [3GPP TS 23.003</w:t>
            </w:r>
            <w:r w:rsidRPr="00BD2635">
              <w:rPr>
                <w:rFonts w:ascii="Arial" w:hAnsi="Arial" w:cs="Arial"/>
                <w:color w:val="000000"/>
              </w:rPr>
              <w:t>].</w:t>
            </w:r>
          </w:p>
        </w:tc>
      </w:tr>
    </w:tbl>
    <w:p w:rsidR="009D0E7E" w:rsidRDefault="009D0E7E" w:rsidP="009D0E7E"/>
    <w:p w:rsidR="009D0E7E" w:rsidRPr="009E4C13" w:rsidRDefault="009D0E7E" w:rsidP="009D0E7E">
      <w:pPr>
        <w:pStyle w:val="Heading3"/>
        <w:numPr>
          <w:ilvl w:val="2"/>
          <w:numId w:val="2"/>
        </w:numPr>
        <w:rPr>
          <w:sz w:val="24"/>
          <w:szCs w:val="24"/>
          <w:rPrChange w:id="1575" w:author="Thierry Berisot" w:date="2014-11-13T16:08:00Z">
            <w:rPr/>
          </w:rPrChange>
        </w:rPr>
      </w:pPr>
      <w:bookmarkStart w:id="1576" w:name="_Toc401697297"/>
      <w:r w:rsidRPr="009E4C13">
        <w:rPr>
          <w:sz w:val="24"/>
          <w:szCs w:val="24"/>
          <w:rPrChange w:id="1577" w:author="Thierry Berisot" w:date="2014-11-13T16:08:00Z">
            <w:rPr/>
          </w:rPrChange>
        </w:rPr>
        <w:lastRenderedPageBreak/>
        <w:t>RSI</w:t>
      </w:r>
      <w:bookmarkEnd w:id="157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RSI</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 xml:space="preserve">This prototype defines a structure which </w:t>
            </w:r>
            <w:r>
              <w:rPr>
                <w:lang w:eastAsia="zh-CN"/>
              </w:rPr>
              <w:t xml:space="preserve">describes a Rule Selection Information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98"/>
        <w:gridCol w:w="1755"/>
        <w:gridCol w:w="5812"/>
      </w:tblGrid>
      <w:tr w:rsidR="009D0E7E" w:rsidRPr="003B0A3E" w:rsidTr="00AC4E9A">
        <w:tc>
          <w:tcPr>
            <w:tcW w:w="249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755"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81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498" w:type="dxa"/>
            <w:shd w:val="clear" w:color="auto" w:fill="D9D9D9"/>
          </w:tcPr>
          <w:p w:rsidR="009D0E7E" w:rsidRPr="003B0A3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VPLMN</w:t>
            </w:r>
          </w:p>
        </w:tc>
        <w:tc>
          <w:tcPr>
            <w:tcW w:w="1755"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VPLMNPR*</w:t>
            </w:r>
          </w:p>
        </w:tc>
        <w:tc>
          <w:tcPr>
            <w:tcW w:w="5812" w:type="dxa"/>
            <w:shd w:val="clear" w:color="auto" w:fill="D9D9D9"/>
          </w:tcPr>
          <w:p w:rsidR="009D0E7E" w:rsidRPr="003B0A3E" w:rsidRDefault="009D0E7E" w:rsidP="00AC4E9A">
            <w:pPr>
              <w:autoSpaceDE w:val="0"/>
              <w:autoSpaceDN w:val="0"/>
              <w:jc w:val="both"/>
              <w:rPr>
                <w:rFonts w:ascii="Arial" w:hAnsi="Arial" w:cs="Arial"/>
                <w:color w:val="000000"/>
              </w:rPr>
            </w:pPr>
            <w:r>
              <w:rPr>
                <w:rFonts w:ascii="Arial" w:hAnsi="Arial" w:cs="Arial"/>
                <w:color w:val="000000"/>
              </w:rPr>
              <w:t>L</w:t>
            </w:r>
            <w:r w:rsidRPr="00CD461B">
              <w:rPr>
                <w:rFonts w:ascii="Arial" w:hAnsi="Arial" w:cs="Arial"/>
                <w:color w:val="000000"/>
              </w:rPr>
              <w:t xml:space="preserve">ist of VPLMN </w:t>
            </w:r>
            <w:r>
              <w:rPr>
                <w:rFonts w:ascii="Arial" w:hAnsi="Arial" w:cs="Arial"/>
                <w:color w:val="000000"/>
              </w:rPr>
              <w:t xml:space="preserve">(visited PLMN) </w:t>
            </w:r>
            <w:r w:rsidRPr="00CD461B">
              <w:rPr>
                <w:rFonts w:ascii="Arial" w:hAnsi="Arial" w:cs="Arial"/>
                <w:color w:val="000000"/>
              </w:rPr>
              <w:t>with preferred rules</w:t>
            </w:r>
            <w:r>
              <w:t xml:space="preserve"> </w:t>
            </w:r>
          </w:p>
        </w:tc>
      </w:tr>
      <w:tr w:rsidR="009D0E7E" w:rsidRPr="003B0A3E" w:rsidTr="00AC4E9A">
        <w:tc>
          <w:tcPr>
            <w:tcW w:w="2498" w:type="dxa"/>
            <w:shd w:val="clear" w:color="auto" w:fill="D9D9D9"/>
          </w:tcPr>
          <w:p w:rsidR="009D0E7E" w:rsidRDefault="006F48A3"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PLMN</w:t>
            </w:r>
          </w:p>
        </w:tc>
        <w:tc>
          <w:tcPr>
            <w:tcW w:w="1755"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812" w:type="dxa"/>
            <w:shd w:val="clear" w:color="auto" w:fill="D9D9D9"/>
          </w:tcPr>
          <w:p w:rsidR="009D0E7E" w:rsidRPr="00BD2635" w:rsidRDefault="009D0E7E" w:rsidP="00AC4E9A">
            <w:pPr>
              <w:autoSpaceDE w:val="0"/>
              <w:autoSpaceDN w:val="0"/>
              <w:jc w:val="both"/>
              <w:rPr>
                <w:rFonts w:ascii="Arial" w:hAnsi="Arial" w:cs="Arial"/>
                <w:color w:val="000000"/>
              </w:rPr>
            </w:pPr>
            <w:r w:rsidRPr="00BD2635">
              <w:rPr>
                <w:rFonts w:ascii="Arial" w:hAnsi="Arial" w:cs="Arial"/>
                <w:color w:val="000000"/>
              </w:rPr>
              <w:t xml:space="preserve">PLMN code </w:t>
            </w:r>
            <w:r>
              <w:rPr>
                <w:rFonts w:ascii="Arial" w:hAnsi="Arial" w:cs="Arial"/>
                <w:color w:val="000000"/>
              </w:rPr>
              <w:t xml:space="preserve">(MCC MNC) </w:t>
            </w:r>
            <w:r w:rsidRPr="00BD2635">
              <w:rPr>
                <w:rFonts w:ascii="Arial" w:hAnsi="Arial" w:cs="Arial"/>
                <w:color w:val="000000"/>
              </w:rPr>
              <w:t>of the operator, which created this policy</w:t>
            </w:r>
            <w:r>
              <w:rPr>
                <w:rFonts w:ascii="Arial" w:hAnsi="Arial" w:cs="Arial"/>
                <w:color w:val="000000"/>
              </w:rPr>
              <w:t>, as</w:t>
            </w:r>
            <w:r w:rsidRPr="00BD2635">
              <w:rPr>
                <w:rFonts w:ascii="Arial" w:hAnsi="Arial" w:cs="Arial"/>
                <w:color w:val="000000"/>
              </w:rPr>
              <w:t xml:space="preserve"> defined by </w:t>
            </w:r>
            <w:r>
              <w:rPr>
                <w:rFonts w:ascii="Arial" w:hAnsi="Arial" w:cs="Arial"/>
                <w:color w:val="000000"/>
              </w:rPr>
              <w:t>[3GPP TS 23.003</w:t>
            </w:r>
            <w:r w:rsidRPr="00BD2635">
              <w:rPr>
                <w:rFonts w:ascii="Arial" w:hAnsi="Arial" w:cs="Arial"/>
                <w:color w:val="000000"/>
              </w:rPr>
              <w:t>].</w:t>
            </w:r>
          </w:p>
          <w:p w:rsidR="009D0E7E" w:rsidRPr="00BD2635" w:rsidRDefault="009D0E7E" w:rsidP="00AC4E9A">
            <w:pPr>
              <w:autoSpaceDE w:val="0"/>
              <w:autoSpaceDN w:val="0"/>
              <w:jc w:val="both"/>
              <w:rPr>
                <w:rFonts w:ascii="Arial" w:hAnsi="Arial" w:cs="Arial"/>
                <w:color w:val="000000"/>
              </w:rPr>
            </w:pPr>
            <w:r w:rsidRPr="00BD2635">
              <w:rPr>
                <w:rFonts w:ascii="Arial" w:hAnsi="Arial" w:cs="Arial"/>
                <w:color w:val="000000"/>
              </w:rPr>
              <w:t>When evalu</w:t>
            </w:r>
            <w:r>
              <w:rPr>
                <w:rFonts w:ascii="Arial" w:hAnsi="Arial" w:cs="Arial"/>
                <w:color w:val="000000"/>
              </w:rPr>
              <w:t>ating the PLMN field</w:t>
            </w:r>
            <w:r w:rsidRPr="00BD2635">
              <w:rPr>
                <w:rFonts w:ascii="Arial" w:hAnsi="Arial" w:cs="Arial"/>
                <w:color w:val="000000"/>
              </w:rPr>
              <w:t xml:space="preserve"> the following applies:</w:t>
            </w:r>
          </w:p>
          <w:p w:rsidR="009D0E7E" w:rsidRPr="00B921A2" w:rsidRDefault="009D0E7E" w:rsidP="009D0E7E">
            <w:pPr>
              <w:numPr>
                <w:ilvl w:val="0"/>
                <w:numId w:val="256"/>
              </w:numPr>
              <w:autoSpaceDE w:val="0"/>
              <w:autoSpaceDN w:val="0"/>
              <w:spacing w:after="0"/>
              <w:rPr>
                <w:rFonts w:ascii="Arial" w:hAnsi="Arial" w:cs="Arial"/>
                <w:color w:val="000000"/>
              </w:rPr>
            </w:pPr>
            <w:r w:rsidRPr="00BD2635">
              <w:rPr>
                <w:rFonts w:ascii="Arial" w:hAnsi="Arial" w:cs="Arial"/>
                <w:color w:val="000000"/>
              </w:rPr>
              <w:t xml:space="preserve">if </w:t>
            </w:r>
            <w:r>
              <w:rPr>
                <w:rFonts w:ascii="Arial" w:hAnsi="Arial" w:cs="Arial"/>
                <w:color w:val="000000"/>
              </w:rPr>
              <w:t>the value contained in this field</w:t>
            </w:r>
            <w:r w:rsidRPr="00BD2635">
              <w:rPr>
                <w:rFonts w:ascii="Arial" w:hAnsi="Arial" w:cs="Arial"/>
                <w:color w:val="000000"/>
              </w:rPr>
              <w:t xml:space="preserve"> is equal to the HPLMN (or an equivalent HPLMN) of the UE, the Rule</w:t>
            </w:r>
            <w:r>
              <w:rPr>
                <w:rFonts w:ascii="Arial" w:hAnsi="Arial" w:cs="Arial"/>
                <w:color w:val="000000"/>
              </w:rPr>
              <w:t xml:space="preserve"> </w:t>
            </w:r>
            <w:r w:rsidRPr="00BD2635">
              <w:rPr>
                <w:rFonts w:ascii="Arial" w:hAnsi="Arial" w:cs="Arial"/>
                <w:color w:val="000000"/>
              </w:rPr>
              <w:t>Selection</w:t>
            </w:r>
            <w:r>
              <w:rPr>
                <w:rFonts w:ascii="Arial" w:hAnsi="Arial" w:cs="Arial"/>
                <w:color w:val="000000"/>
              </w:rPr>
              <w:t xml:space="preserve"> </w:t>
            </w:r>
            <w:r w:rsidRPr="00BD2635">
              <w:rPr>
                <w:rFonts w:ascii="Arial" w:hAnsi="Arial" w:cs="Arial"/>
                <w:color w:val="000000"/>
              </w:rPr>
              <w:t>Information is valid</w:t>
            </w:r>
          </w:p>
          <w:p w:rsidR="009D0E7E" w:rsidRPr="003B0A3E" w:rsidRDefault="009D0E7E" w:rsidP="009D0E7E">
            <w:pPr>
              <w:numPr>
                <w:ilvl w:val="0"/>
                <w:numId w:val="256"/>
              </w:numPr>
              <w:autoSpaceDE w:val="0"/>
              <w:autoSpaceDN w:val="0"/>
              <w:spacing w:after="0"/>
              <w:rPr>
                <w:rFonts w:ascii="Arial" w:hAnsi="Arial" w:cs="Arial"/>
                <w:color w:val="000000"/>
              </w:rPr>
            </w:pPr>
            <w:r w:rsidRPr="00BD2635">
              <w:rPr>
                <w:rFonts w:ascii="Arial" w:hAnsi="Arial" w:cs="Arial"/>
                <w:color w:val="000000"/>
              </w:rPr>
              <w:t xml:space="preserve">If </w:t>
            </w:r>
            <w:r>
              <w:rPr>
                <w:rFonts w:ascii="Arial" w:hAnsi="Arial" w:cs="Arial"/>
                <w:color w:val="000000"/>
              </w:rPr>
              <w:t>the value contained in this field</w:t>
            </w:r>
            <w:r w:rsidRPr="00BD2635">
              <w:rPr>
                <w:rFonts w:ascii="Arial" w:hAnsi="Arial" w:cs="Arial"/>
                <w:color w:val="000000"/>
              </w:rPr>
              <w:t xml:space="preserve"> is not equal to HPLMN (or any equivalent HPLMN) of the UE, the Rule</w:t>
            </w:r>
            <w:r>
              <w:rPr>
                <w:rFonts w:ascii="Arial" w:hAnsi="Arial" w:cs="Arial"/>
                <w:color w:val="000000"/>
              </w:rPr>
              <w:t xml:space="preserve"> </w:t>
            </w:r>
            <w:r w:rsidRPr="00BD2635">
              <w:rPr>
                <w:rFonts w:ascii="Arial" w:hAnsi="Arial" w:cs="Arial"/>
                <w:color w:val="000000"/>
              </w:rPr>
              <w:t>Selection</w:t>
            </w:r>
            <w:r>
              <w:rPr>
                <w:rFonts w:ascii="Arial" w:hAnsi="Arial" w:cs="Arial"/>
                <w:color w:val="000000"/>
              </w:rPr>
              <w:t xml:space="preserve"> </w:t>
            </w:r>
            <w:r w:rsidRPr="00BD2635">
              <w:rPr>
                <w:rFonts w:ascii="Arial" w:hAnsi="Arial" w:cs="Arial"/>
                <w:color w:val="000000"/>
              </w:rPr>
              <w:t>Information is ignored.</w:t>
            </w:r>
          </w:p>
        </w:tc>
      </w:tr>
    </w:tbl>
    <w:p w:rsidR="009D0E7E" w:rsidRPr="003B0A3E" w:rsidRDefault="009D0E7E" w:rsidP="009D0E7E">
      <w:pPr>
        <w:tabs>
          <w:tab w:val="left" w:pos="2659"/>
          <w:tab w:val="left" w:pos="4085"/>
        </w:tabs>
      </w:pPr>
    </w:p>
    <w:p w:rsidR="009D0E7E" w:rsidRPr="009E4C13" w:rsidRDefault="009D0E7E" w:rsidP="009D0E7E">
      <w:pPr>
        <w:pStyle w:val="Heading3"/>
        <w:numPr>
          <w:ilvl w:val="2"/>
          <w:numId w:val="2"/>
        </w:numPr>
        <w:rPr>
          <w:sz w:val="24"/>
          <w:szCs w:val="24"/>
          <w:rPrChange w:id="1578" w:author="Thierry Berisot" w:date="2014-11-13T16:08:00Z">
            <w:rPr/>
          </w:rPrChange>
        </w:rPr>
      </w:pPr>
      <w:bookmarkStart w:id="1579" w:name="_Toc401697298"/>
      <w:r w:rsidRPr="009E4C13">
        <w:rPr>
          <w:sz w:val="24"/>
          <w:szCs w:val="24"/>
          <w:rPrChange w:id="1580" w:author="Thierry Berisot" w:date="2014-11-13T16:08:00Z">
            <w:rPr/>
          </w:rPrChange>
        </w:rPr>
        <w:t>UEProfile</w:t>
      </w:r>
      <w:bookmarkEnd w:id="157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UEProfile</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This prototype define</w:t>
            </w:r>
            <w:r>
              <w:rPr>
                <w:lang w:eastAsia="zh-CN"/>
              </w:rPr>
              <w:t xml:space="preserve">s a structure which describes a UE profile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69"/>
        <w:gridCol w:w="1366"/>
        <w:gridCol w:w="6130"/>
      </w:tblGrid>
      <w:tr w:rsidR="009D0E7E" w:rsidRPr="003B0A3E" w:rsidTr="00AC4E9A">
        <w:tc>
          <w:tcPr>
            <w:tcW w:w="2569"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36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130"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69" w:type="dxa"/>
            <w:shd w:val="clear" w:color="auto" w:fill="D9D9D9"/>
          </w:tcPr>
          <w:p w:rsidR="009D0E7E" w:rsidRPr="003B0A3E" w:rsidRDefault="006F48A3" w:rsidP="00AC4E9A">
            <w:pPr>
              <w:pStyle w:val="AltNormal"/>
              <w:jc w:val="center"/>
            </w:pPr>
            <w:r>
              <w:t>p</w:t>
            </w:r>
            <w:r w:rsidR="009D0E7E">
              <w:t>OSiD</w:t>
            </w:r>
          </w:p>
        </w:tc>
        <w:tc>
          <w:tcPr>
            <w:tcW w:w="1366" w:type="dxa"/>
            <w:shd w:val="clear" w:color="auto" w:fill="D9D9D9"/>
          </w:tcPr>
          <w:p w:rsidR="009D0E7E" w:rsidRPr="003B0A3E" w:rsidRDefault="009D0E7E" w:rsidP="00AC4E9A">
            <w:pPr>
              <w:pStyle w:val="AltNormal"/>
              <w:jc w:val="center"/>
            </w:pPr>
            <w:r>
              <w:t>UTF8*</w:t>
            </w:r>
          </w:p>
        </w:tc>
        <w:tc>
          <w:tcPr>
            <w:tcW w:w="6130" w:type="dxa"/>
            <w:shd w:val="clear" w:color="auto" w:fill="D9D9D9"/>
          </w:tcPr>
          <w:p w:rsidR="009D0E7E" w:rsidRPr="003B0A3E" w:rsidRDefault="009D0E7E" w:rsidP="00AC4E9A">
            <w:pPr>
              <w:pStyle w:val="AltNormal"/>
              <w:tabs>
                <w:tab w:val="left" w:pos="783"/>
              </w:tabs>
              <w:rPr>
                <w:lang w:eastAsia="zh-CN"/>
              </w:rPr>
            </w:pPr>
            <w:r>
              <w:rPr>
                <w:lang w:eastAsia="zh-CN"/>
              </w:rPr>
              <w:t>Operating System identifier of the UE: Universally Unique IDentifier (UUID) as specified in [RFC 4122].</w:t>
            </w:r>
          </w:p>
        </w:tc>
      </w:tr>
      <w:tr w:rsidR="009D0E7E" w:rsidRPr="003B0A3E" w:rsidTr="00AC4E9A">
        <w:tc>
          <w:tcPr>
            <w:tcW w:w="2569" w:type="dxa"/>
            <w:shd w:val="clear" w:color="auto" w:fill="D9D9D9"/>
          </w:tcPr>
          <w:p w:rsidR="009D0E7E" w:rsidRPr="003B0A3E" w:rsidRDefault="006F48A3" w:rsidP="00AC4E9A">
            <w:pPr>
              <w:pStyle w:val="AltNormal"/>
              <w:jc w:val="center"/>
            </w:pPr>
            <w:r>
              <w:t>p</w:t>
            </w:r>
            <w:r w:rsidR="009D0E7E">
              <w:t>DevCapability</w:t>
            </w:r>
          </w:p>
        </w:tc>
        <w:tc>
          <w:tcPr>
            <w:tcW w:w="1366" w:type="dxa"/>
            <w:shd w:val="clear" w:color="auto" w:fill="D9D9D9"/>
          </w:tcPr>
          <w:p w:rsidR="009D0E7E" w:rsidRPr="003B0A3E" w:rsidRDefault="009D0E7E" w:rsidP="00AC4E9A">
            <w:pPr>
              <w:pStyle w:val="AltNormal"/>
              <w:jc w:val="center"/>
            </w:pPr>
            <w:r>
              <w:t>UTF8*</w:t>
            </w:r>
          </w:p>
        </w:tc>
        <w:tc>
          <w:tcPr>
            <w:tcW w:w="6130" w:type="dxa"/>
            <w:shd w:val="clear" w:color="auto" w:fill="D9D9D9"/>
          </w:tcPr>
          <w:p w:rsidR="009D0E7E" w:rsidRDefault="009D0E7E" w:rsidP="00AC4E9A">
            <w:pPr>
              <w:pStyle w:val="AltNormal"/>
              <w:rPr>
                <w:lang w:eastAsia="zh-CN"/>
              </w:rPr>
            </w:pPr>
            <w:r>
              <w:rPr>
                <w:lang w:eastAsia="zh-CN"/>
              </w:rPr>
              <w:t xml:space="preserve">Optional – Device capability of the UE and ANDSF can use this information to adapt the ANDSF MO information to the capabilities of the UE. </w:t>
            </w:r>
          </w:p>
          <w:p w:rsidR="009D0E7E" w:rsidRDefault="009D0E7E" w:rsidP="00AC4E9A">
            <w:pPr>
              <w:pStyle w:val="AltNormal"/>
              <w:rPr>
                <w:lang w:eastAsia="zh-CN"/>
              </w:rPr>
            </w:pPr>
            <w:r>
              <w:rPr>
                <w:lang w:eastAsia="zh-CN"/>
              </w:rPr>
              <w:t>The value of this field is a sequence of '1' and '0' characters, where the character value '1' denotes support and '0' denotes no support for a feature.</w:t>
            </w:r>
          </w:p>
          <w:p w:rsidR="009D0E7E" w:rsidRDefault="009D0E7E" w:rsidP="00AC4E9A">
            <w:pPr>
              <w:pStyle w:val="AltNormal"/>
              <w:rPr>
                <w:lang w:eastAsia="zh-CN"/>
              </w:rPr>
            </w:pPr>
            <w:r>
              <w:rPr>
                <w:lang w:eastAsia="zh-CN"/>
              </w:rPr>
              <w:t xml:space="preserve">The first character of the field value indicates support for ISRP rules based on Application Identifiers (DIDA). If the UE supports ISRP rules based on Application Identifiers, the UE sets the first character of the field value to '1'. </w:t>
            </w:r>
          </w:p>
          <w:p w:rsidR="009D0E7E" w:rsidRDefault="009D0E7E" w:rsidP="00AC4E9A">
            <w:pPr>
              <w:pStyle w:val="AltNormal"/>
              <w:rPr>
                <w:lang w:eastAsia="zh-CN"/>
              </w:rPr>
            </w:pPr>
            <w:r>
              <w:rPr>
                <w:lang w:eastAsia="zh-CN"/>
              </w:rPr>
              <w:t>The second character of the field value indicates support for IARP rules based on Application Identifiers (DIDA). If the UE supports IARP rules based on Application Identifiers, the UE sets the second character of the field value to '1'.</w:t>
            </w:r>
          </w:p>
          <w:p w:rsidR="009D0E7E" w:rsidRDefault="009D0E7E" w:rsidP="00AC4E9A">
            <w:pPr>
              <w:pStyle w:val="AltNormal"/>
              <w:rPr>
                <w:lang w:eastAsia="zh-CN"/>
              </w:rPr>
            </w:pPr>
            <w:r>
              <w:rPr>
                <w:lang w:eastAsia="zh-CN"/>
              </w:rPr>
              <w:t>If this field is not present or the value is null string, the UE does not support any feature indicated with the field.</w:t>
            </w:r>
          </w:p>
          <w:p w:rsidR="009D0E7E" w:rsidRDefault="009D0E7E" w:rsidP="00AC4E9A">
            <w:pPr>
              <w:pStyle w:val="AltNormal"/>
              <w:rPr>
                <w:lang w:eastAsia="zh-CN"/>
              </w:rPr>
            </w:pPr>
            <w:r>
              <w:rPr>
                <w:lang w:eastAsia="zh-CN"/>
              </w:rPr>
              <w:lastRenderedPageBreak/>
              <w:t>If there are additional characters in the field value and the ANDSF server does not understand them, these additional characters are ignored by the ANDSF server.</w:t>
            </w:r>
          </w:p>
          <w:p w:rsidR="009D0E7E" w:rsidRPr="003B0A3E" w:rsidRDefault="009D0E7E" w:rsidP="00AC4E9A">
            <w:pPr>
              <w:pStyle w:val="AltNormal"/>
              <w:rPr>
                <w:lang w:eastAsia="zh-CN"/>
              </w:rPr>
            </w:pPr>
            <w:r>
              <w:rPr>
                <w:lang w:eastAsia="zh-CN"/>
              </w:rPr>
              <w:t>If a character is not '1', the ANDSF server treats the value as '0'.</w:t>
            </w:r>
          </w:p>
        </w:tc>
      </w:tr>
    </w:tbl>
    <w:p w:rsidR="009D0E7E" w:rsidRPr="003B0A3E" w:rsidRDefault="009D0E7E" w:rsidP="009D0E7E">
      <w:pPr>
        <w:pStyle w:val="AltNormal"/>
        <w:tabs>
          <w:tab w:val="left" w:pos="2087"/>
          <w:tab w:val="left" w:pos="3115"/>
        </w:tabs>
        <w:rPr>
          <w:b/>
          <w:lang w:eastAsia="zh-CN"/>
        </w:rPr>
      </w:pPr>
    </w:p>
    <w:p w:rsidR="009D0E7E" w:rsidRPr="009E4C13" w:rsidRDefault="009D0E7E" w:rsidP="009D0E7E">
      <w:pPr>
        <w:pStyle w:val="Heading3"/>
        <w:numPr>
          <w:ilvl w:val="2"/>
          <w:numId w:val="2"/>
        </w:numPr>
        <w:rPr>
          <w:sz w:val="24"/>
          <w:szCs w:val="24"/>
          <w:rPrChange w:id="1581" w:author="Thierry Berisot" w:date="2014-11-13T16:08:00Z">
            <w:rPr/>
          </w:rPrChange>
        </w:rPr>
      </w:pPr>
      <w:bookmarkStart w:id="1582" w:name="_Toc401697299"/>
      <w:r w:rsidRPr="009E4C13">
        <w:rPr>
          <w:sz w:val="24"/>
          <w:szCs w:val="24"/>
          <w:rPrChange w:id="1583" w:author="Thierry Berisot" w:date="2014-11-13T16:08:00Z">
            <w:rPr/>
          </w:rPrChange>
        </w:rPr>
        <w:t>HomeOperatorPreferences</w:t>
      </w:r>
      <w:bookmarkEnd w:id="158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HomeOperator</w:t>
            </w:r>
            <w:r w:rsidRPr="00FE7032">
              <w:rPr>
                <w:b/>
                <w:lang w:eastAsia="zh-CN"/>
              </w:rPr>
              <w:t>Preferences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Home Operator Preferences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18"/>
        <w:gridCol w:w="2002"/>
        <w:gridCol w:w="5245"/>
      </w:tblGrid>
      <w:tr w:rsidR="009D0E7E" w:rsidRPr="003B0A3E" w:rsidTr="00AC4E9A">
        <w:tc>
          <w:tcPr>
            <w:tcW w:w="28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2"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4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18" w:type="dxa"/>
            <w:shd w:val="clear" w:color="auto" w:fill="D9D9D9"/>
          </w:tcPr>
          <w:p w:rsidR="009D0E7E" w:rsidRPr="003B0A3E" w:rsidRDefault="006F48A3" w:rsidP="00AC4E9A">
            <w:pPr>
              <w:pStyle w:val="AltNormal"/>
              <w:jc w:val="center"/>
            </w:pPr>
            <w:r>
              <w:t>rulePriority</w:t>
            </w:r>
          </w:p>
        </w:tc>
        <w:tc>
          <w:tcPr>
            <w:tcW w:w="2002" w:type="dxa"/>
            <w:shd w:val="clear" w:color="auto" w:fill="D9D9D9"/>
          </w:tcPr>
          <w:p w:rsidR="009D0E7E" w:rsidRPr="003B0A3E" w:rsidRDefault="009D0E7E" w:rsidP="00AC4E9A">
            <w:pPr>
              <w:pStyle w:val="AltNormal"/>
              <w:jc w:val="center"/>
            </w:pPr>
            <w:r>
              <w:t>word</w:t>
            </w:r>
          </w:p>
        </w:tc>
        <w:tc>
          <w:tcPr>
            <w:tcW w:w="5245" w:type="dxa"/>
            <w:shd w:val="clear" w:color="auto" w:fill="D9D9D9"/>
          </w:tcPr>
          <w:p w:rsidR="009D0E7E" w:rsidRDefault="009D0E7E" w:rsidP="00AC4E9A">
            <w:pPr>
              <w:pStyle w:val="AltNormal"/>
              <w:tabs>
                <w:tab w:val="left" w:pos="783"/>
              </w:tabs>
              <w:rPr>
                <w:lang w:eastAsia="zh-CN"/>
              </w:rPr>
            </w:pPr>
            <w:r>
              <w:rPr>
                <w:lang w:eastAsia="zh-CN"/>
              </w:rPr>
              <w:t>Priority given to one particular rule and is represented as a numerical value.</w:t>
            </w:r>
          </w:p>
          <w:p w:rsidR="009D0E7E" w:rsidRPr="003B0A3E" w:rsidRDefault="009D0E7E" w:rsidP="00AC4E9A">
            <w:pPr>
              <w:pStyle w:val="AltNormal"/>
              <w:tabs>
                <w:tab w:val="left" w:pos="783"/>
              </w:tabs>
              <w:rPr>
                <w:lang w:eastAsia="zh-CN"/>
              </w:rPr>
            </w:pPr>
            <w:r>
              <w:rPr>
                <w:lang w:eastAsia="zh-CN"/>
              </w:rPr>
              <w:t>In case more than one valid HomeOperatorPreference rule exists, the rule with the lowest RulePriority value as the rule having the highest priority among the valid rules.</w:t>
            </w:r>
          </w:p>
        </w:tc>
      </w:tr>
      <w:tr w:rsidR="009D0E7E" w:rsidRPr="003B0A3E" w:rsidTr="00AC4E9A">
        <w:tc>
          <w:tcPr>
            <w:tcW w:w="2818" w:type="dxa"/>
            <w:shd w:val="clear" w:color="auto" w:fill="D9D9D9"/>
          </w:tcPr>
          <w:p w:rsidR="009D0E7E" w:rsidRPr="003B0A3E" w:rsidRDefault="009D0E7E" w:rsidP="00AC4E9A">
            <w:pPr>
              <w:pStyle w:val="AltNormal"/>
              <w:jc w:val="center"/>
            </w:pPr>
            <w:r>
              <w:t>S2aConnectivityPreferences</w:t>
            </w:r>
          </w:p>
        </w:tc>
        <w:tc>
          <w:tcPr>
            <w:tcW w:w="2002" w:type="dxa"/>
            <w:shd w:val="clear" w:color="auto" w:fill="D9D9D9"/>
          </w:tcPr>
          <w:p w:rsidR="009D0E7E" w:rsidRPr="003B0A3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AC10B0">
              <w:rPr>
                <w:lang w:eastAsia="zh-CN"/>
              </w:rPr>
              <w:t>S2a connectivity preference of the home operator</w:t>
            </w:r>
            <w:r>
              <w:rPr>
                <w:lang w:eastAsia="zh-CN"/>
              </w:rPr>
              <w:t>:</w:t>
            </w:r>
          </w:p>
          <w:p w:rsidR="009D0E7E" w:rsidRDefault="009D0E7E" w:rsidP="009D0E7E">
            <w:pPr>
              <w:pStyle w:val="AltNormal"/>
              <w:numPr>
                <w:ilvl w:val="0"/>
                <w:numId w:val="260"/>
              </w:numPr>
              <w:rPr>
                <w:lang w:eastAsia="zh-CN"/>
              </w:rPr>
            </w:pPr>
            <w:r>
              <w:rPr>
                <w:lang w:eastAsia="zh-CN"/>
              </w:rPr>
              <w:t>0 – Indicates that the home operator does not prefer the UE to establish PDN connections over WLAN by using the applicable S2a procedures specified in [3GPP TS 23.402].</w:t>
            </w:r>
          </w:p>
          <w:p w:rsidR="009D0E7E" w:rsidRDefault="009D0E7E" w:rsidP="009D0E7E">
            <w:pPr>
              <w:pStyle w:val="AltNormal"/>
              <w:numPr>
                <w:ilvl w:val="0"/>
                <w:numId w:val="260"/>
              </w:numPr>
              <w:rPr>
                <w:lang w:eastAsia="zh-CN"/>
              </w:rPr>
            </w:pPr>
            <w:r>
              <w:rPr>
                <w:lang w:eastAsia="zh-CN"/>
              </w:rPr>
              <w:t>1 – Indicates that the home operator prefers the UE to establish PDN connections over WLAN by using the applicable S2a procedures specified in [3GPP TS 23.402].</w:t>
            </w:r>
          </w:p>
          <w:p w:rsidR="009D0E7E" w:rsidRPr="003B0A3E" w:rsidRDefault="009D0E7E" w:rsidP="00AC4E9A">
            <w:pPr>
              <w:pStyle w:val="AltNormal"/>
              <w:rPr>
                <w:lang w:eastAsia="zh-CN"/>
              </w:rPr>
            </w:pPr>
            <w:r>
              <w:rPr>
                <w:lang w:eastAsia="zh-CN"/>
              </w:rPr>
              <w:t>The default value 0 applies if this field is not provisioned.</w:t>
            </w:r>
          </w:p>
        </w:tc>
      </w:tr>
      <w:tr w:rsidR="009D0E7E" w:rsidRPr="003B0A3E" w:rsidTr="00AC4E9A">
        <w:tc>
          <w:tcPr>
            <w:tcW w:w="2818" w:type="dxa"/>
            <w:shd w:val="clear" w:color="auto" w:fill="D9D9D9"/>
          </w:tcPr>
          <w:p w:rsidR="009D0E7E" w:rsidRDefault="006F48A3" w:rsidP="00AC4E9A">
            <w:pPr>
              <w:pStyle w:val="AltNormal"/>
              <w:jc w:val="center"/>
            </w:pPr>
            <w:r>
              <w:t>p</w:t>
            </w:r>
            <w:r w:rsidR="009D0E7E">
              <w:t>ValidityArea</w:t>
            </w:r>
          </w:p>
        </w:tc>
        <w:tc>
          <w:tcPr>
            <w:tcW w:w="2002" w:type="dxa"/>
            <w:shd w:val="clear" w:color="auto" w:fill="D9D9D9"/>
          </w:tcPr>
          <w:p w:rsidR="009D0E7E" w:rsidRDefault="009D0E7E" w:rsidP="00AC4E9A">
            <w:pPr>
              <w:pStyle w:val="AltNormal"/>
              <w:jc w:val="center"/>
            </w:pPr>
            <w:r>
              <w:t>UELoc*</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AC10B0">
              <w:rPr>
                <w:lang w:eastAsia="zh-CN"/>
              </w:rPr>
              <w:t>location conditions for a particular HomeOperatorPreference rule</w:t>
            </w:r>
          </w:p>
        </w:tc>
      </w:tr>
      <w:tr w:rsidR="009D0E7E" w:rsidRPr="003B0A3E" w:rsidTr="00AC4E9A">
        <w:tc>
          <w:tcPr>
            <w:tcW w:w="2818" w:type="dxa"/>
            <w:shd w:val="clear" w:color="auto" w:fill="D9D9D9"/>
          </w:tcPr>
          <w:p w:rsidR="009D0E7E" w:rsidRDefault="006F48A3" w:rsidP="00AC4E9A">
            <w:pPr>
              <w:pStyle w:val="AltNormal"/>
              <w:jc w:val="center"/>
            </w:pPr>
            <w:r>
              <w:t>roaming</w:t>
            </w:r>
          </w:p>
        </w:tc>
        <w:tc>
          <w:tcPr>
            <w:tcW w:w="2002" w:type="dxa"/>
            <w:shd w:val="clear" w:color="auto" w:fill="D9D9D9"/>
          </w:tcPr>
          <w:p w:rsidR="009D0E7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Optional – R</w:t>
            </w:r>
            <w:r w:rsidRPr="00AC10B0">
              <w:rPr>
                <w:lang w:eastAsia="zh-CN"/>
              </w:rPr>
              <w:t>oaming condition for a HomeOperatorPreference rule</w:t>
            </w:r>
            <w:r>
              <w:rPr>
                <w:lang w:eastAsia="zh-CN"/>
              </w:rPr>
              <w:t>:</w:t>
            </w:r>
          </w:p>
          <w:p w:rsidR="009D0E7E" w:rsidRDefault="009D0E7E" w:rsidP="009D0E7E">
            <w:pPr>
              <w:pStyle w:val="AltNormal"/>
              <w:numPr>
                <w:ilvl w:val="0"/>
                <w:numId w:val="261"/>
              </w:numPr>
              <w:rPr>
                <w:lang w:eastAsia="zh-CN"/>
              </w:rPr>
            </w:pPr>
            <w:r>
              <w:rPr>
                <w:lang w:eastAsia="zh-CN"/>
              </w:rPr>
              <w:t>0 – Indicates that the rule is only valid for roaming UE.</w:t>
            </w:r>
          </w:p>
          <w:p w:rsidR="009D0E7E" w:rsidRDefault="009D0E7E" w:rsidP="009D0E7E">
            <w:pPr>
              <w:pStyle w:val="AltNormal"/>
              <w:numPr>
                <w:ilvl w:val="0"/>
                <w:numId w:val="261"/>
              </w:numPr>
              <w:rPr>
                <w:lang w:eastAsia="zh-CN"/>
              </w:rPr>
            </w:pPr>
            <w:r>
              <w:rPr>
                <w:lang w:eastAsia="zh-CN"/>
              </w:rPr>
              <w:t>1 – Indicates that the rule is only valid for non-roaming UE.</w:t>
            </w:r>
          </w:p>
        </w:tc>
      </w:tr>
      <w:tr w:rsidR="009D0E7E" w:rsidRPr="003B0A3E" w:rsidTr="00AC4E9A">
        <w:tc>
          <w:tcPr>
            <w:tcW w:w="2818" w:type="dxa"/>
            <w:shd w:val="clear" w:color="auto" w:fill="D9D9D9"/>
          </w:tcPr>
          <w:p w:rsidR="009D0E7E" w:rsidRDefault="006F48A3" w:rsidP="00AC4E9A">
            <w:pPr>
              <w:pStyle w:val="AltNormal"/>
              <w:jc w:val="center"/>
            </w:pPr>
            <w:r>
              <w:t>p</w:t>
            </w:r>
            <w:r w:rsidR="009D0E7E">
              <w:t>PLMN</w:t>
            </w:r>
          </w:p>
        </w:tc>
        <w:tc>
          <w:tcPr>
            <w:tcW w:w="2002" w:type="dxa"/>
            <w:shd w:val="clear" w:color="auto" w:fill="D9D9D9"/>
          </w:tcPr>
          <w:p w:rsidR="009D0E7E" w:rsidRDefault="009D0E7E" w:rsidP="00AC4E9A">
            <w:pPr>
              <w:pStyle w:val="AltNormal"/>
              <w:jc w:val="center"/>
            </w:pPr>
            <w:r>
              <w:t>UTF8*</w:t>
            </w:r>
          </w:p>
        </w:tc>
        <w:tc>
          <w:tcPr>
            <w:tcW w:w="5245" w:type="dxa"/>
            <w:shd w:val="clear" w:color="auto" w:fill="D9D9D9"/>
          </w:tcPr>
          <w:p w:rsidR="009D0E7E" w:rsidRDefault="009D0E7E" w:rsidP="00AC4E9A">
            <w:pPr>
              <w:pStyle w:val="AltNormal"/>
              <w:rPr>
                <w:lang w:eastAsia="zh-CN"/>
              </w:rPr>
            </w:pPr>
            <w:r w:rsidRPr="00AC10B0">
              <w:rPr>
                <w:lang w:eastAsia="zh-CN"/>
              </w:rPr>
              <w:t>PLMN code of the operator, which created this policy</w:t>
            </w:r>
            <w:r>
              <w:rPr>
                <w:lang w:eastAsia="zh-CN"/>
              </w:rPr>
              <w:t xml:space="preserve"> as defined by [3GPP TS 23.003].</w:t>
            </w:r>
          </w:p>
          <w:p w:rsidR="009D0E7E" w:rsidRDefault="009D0E7E" w:rsidP="00AC4E9A">
            <w:pPr>
              <w:pStyle w:val="AltNormal"/>
              <w:rPr>
                <w:lang w:eastAsia="zh-CN"/>
              </w:rPr>
            </w:pPr>
            <w:r>
              <w:rPr>
                <w:lang w:eastAsia="zh-CN"/>
              </w:rPr>
              <w:t>When evaluating the PLMN field the following applies:</w:t>
            </w:r>
          </w:p>
          <w:p w:rsidR="009D0E7E" w:rsidRDefault="009D0E7E" w:rsidP="009D0E7E">
            <w:pPr>
              <w:pStyle w:val="AltNormal"/>
              <w:numPr>
                <w:ilvl w:val="0"/>
                <w:numId w:val="262"/>
              </w:numPr>
              <w:rPr>
                <w:lang w:eastAsia="zh-CN"/>
              </w:rPr>
            </w:pPr>
            <w:r>
              <w:rPr>
                <w:lang w:eastAsia="zh-CN"/>
              </w:rPr>
              <w:t>if the value contained in this field is equal to the HPLMN (or an equivalent HPLMN) of the UE, the HomeOperatorPreference rule is valid;</w:t>
            </w:r>
          </w:p>
          <w:p w:rsidR="009D0E7E" w:rsidRDefault="009D0E7E" w:rsidP="009D0E7E">
            <w:pPr>
              <w:pStyle w:val="AltNormal"/>
              <w:numPr>
                <w:ilvl w:val="0"/>
                <w:numId w:val="262"/>
              </w:numPr>
              <w:rPr>
                <w:lang w:eastAsia="zh-CN"/>
              </w:rPr>
            </w:pPr>
            <w:r>
              <w:rPr>
                <w:lang w:eastAsia="zh-CN"/>
              </w:rPr>
              <w:t xml:space="preserve">If the value contained in this field is neither HPLMN nor an equivalent HPLMN, then the </w:t>
            </w:r>
            <w:r>
              <w:rPr>
                <w:lang w:eastAsia="zh-CN"/>
              </w:rPr>
              <w:lastRenderedPageBreak/>
              <w:t>HomeOperatorPreference rule is ignored.</w:t>
            </w:r>
          </w:p>
        </w:tc>
      </w:tr>
      <w:tr w:rsidR="009D0E7E" w:rsidRPr="003B0A3E" w:rsidTr="00AC4E9A">
        <w:tc>
          <w:tcPr>
            <w:tcW w:w="2818" w:type="dxa"/>
            <w:shd w:val="clear" w:color="auto" w:fill="D9D9D9"/>
          </w:tcPr>
          <w:p w:rsidR="009D0E7E" w:rsidRDefault="00EB7B15" w:rsidP="00AC4E9A">
            <w:pPr>
              <w:pStyle w:val="AltNormal"/>
              <w:jc w:val="center"/>
            </w:pPr>
            <w:r>
              <w:lastRenderedPageBreak/>
              <w:t>p</w:t>
            </w:r>
            <w:r w:rsidR="009D0E7E">
              <w:t>TimeofDay</w:t>
            </w:r>
          </w:p>
        </w:tc>
        <w:tc>
          <w:tcPr>
            <w:tcW w:w="2002" w:type="dxa"/>
            <w:shd w:val="clear" w:color="auto" w:fill="D9D9D9"/>
          </w:tcPr>
          <w:p w:rsidR="009D0E7E" w:rsidRDefault="009D0E7E" w:rsidP="00AC4E9A">
            <w:pPr>
              <w:pStyle w:val="AltNormal"/>
              <w:jc w:val="center"/>
            </w:pPr>
            <w:r>
              <w:t>TimeRules*</w:t>
            </w:r>
          </w:p>
        </w:tc>
        <w:tc>
          <w:tcPr>
            <w:tcW w:w="5245" w:type="dxa"/>
            <w:shd w:val="clear" w:color="auto" w:fill="D9D9D9"/>
          </w:tcPr>
          <w:p w:rsidR="009D0E7E" w:rsidRDefault="009D0E7E" w:rsidP="00AC4E9A">
            <w:pPr>
              <w:pStyle w:val="AltNormal"/>
              <w:rPr>
                <w:lang w:eastAsia="zh-CN"/>
              </w:rPr>
            </w:pPr>
            <w:r>
              <w:rPr>
                <w:lang w:eastAsia="zh-CN"/>
              </w:rPr>
              <w:t>Optional – D</w:t>
            </w:r>
            <w:r w:rsidRPr="002B7C91">
              <w:rPr>
                <w:lang w:eastAsia="zh-CN"/>
              </w:rPr>
              <w:t>ay condition for a particular HomeOperatorPreference rule.</w:t>
            </w:r>
          </w:p>
        </w:tc>
      </w:tr>
      <w:tr w:rsidR="009D0E7E" w:rsidRPr="003B0A3E" w:rsidTr="00AC4E9A">
        <w:tc>
          <w:tcPr>
            <w:tcW w:w="2818" w:type="dxa"/>
            <w:shd w:val="clear" w:color="auto" w:fill="D9D9D9"/>
          </w:tcPr>
          <w:p w:rsidR="009D0E7E" w:rsidRDefault="00EB7B15" w:rsidP="00AC4E9A">
            <w:pPr>
              <w:pStyle w:val="AltNormal"/>
              <w:jc w:val="center"/>
            </w:pPr>
            <w:r>
              <w:t>updatePolicy</w:t>
            </w:r>
          </w:p>
        </w:tc>
        <w:tc>
          <w:tcPr>
            <w:tcW w:w="2002" w:type="dxa"/>
            <w:shd w:val="clear" w:color="auto" w:fill="D9D9D9"/>
          </w:tcPr>
          <w:p w:rsidR="009D0E7E" w:rsidRDefault="009D0E7E" w:rsidP="00AC4E9A">
            <w:pPr>
              <w:pStyle w:val="AltNormal"/>
              <w:jc w:val="center"/>
            </w:pPr>
            <w:r>
              <w:t>Boolean</w:t>
            </w:r>
          </w:p>
        </w:tc>
        <w:tc>
          <w:tcPr>
            <w:tcW w:w="5245" w:type="dxa"/>
            <w:shd w:val="clear" w:color="auto" w:fill="D9D9D9"/>
          </w:tcPr>
          <w:p w:rsidR="009D0E7E" w:rsidRDefault="009D0E7E" w:rsidP="00AC4E9A">
            <w:pPr>
              <w:pStyle w:val="AltNormal"/>
              <w:rPr>
                <w:lang w:eastAsia="zh-CN"/>
              </w:rPr>
            </w:pPr>
            <w:r>
              <w:rPr>
                <w:lang w:eastAsia="zh-CN"/>
              </w:rPr>
              <w:t xml:space="preserve">Optional – </w:t>
            </w:r>
            <w:r w:rsidRPr="002B7C91">
              <w:rPr>
                <w:lang w:eastAsia="zh-CN"/>
              </w:rPr>
              <w:t>update policy for the HomeOperatorPreference</w:t>
            </w:r>
            <w:r>
              <w:rPr>
                <w:lang w:eastAsia="zh-CN"/>
              </w:rPr>
              <w:t>:</w:t>
            </w:r>
          </w:p>
          <w:p w:rsidR="009D0E7E" w:rsidRDefault="009D0E7E" w:rsidP="009D0E7E">
            <w:pPr>
              <w:pStyle w:val="AltNormal"/>
              <w:numPr>
                <w:ilvl w:val="0"/>
                <w:numId w:val="263"/>
              </w:numPr>
              <w:rPr>
                <w:lang w:eastAsia="zh-CN"/>
              </w:rPr>
            </w:pPr>
            <w:r>
              <w:rPr>
                <w:lang w:eastAsia="zh-CN"/>
              </w:rPr>
              <w:t>0 – Indicates that the UE is not required to request an update of the rules.</w:t>
            </w:r>
          </w:p>
          <w:p w:rsidR="009D0E7E" w:rsidRDefault="009D0E7E" w:rsidP="009D0E7E">
            <w:pPr>
              <w:pStyle w:val="AltNormal"/>
              <w:numPr>
                <w:ilvl w:val="0"/>
                <w:numId w:val="263"/>
              </w:numPr>
              <w:rPr>
                <w:lang w:eastAsia="zh-CN"/>
              </w:rPr>
            </w:pPr>
            <w:r>
              <w:rPr>
                <w:lang w:eastAsia="zh-CN"/>
              </w:rPr>
              <w:t>1 – Indicates that the UE is required to request an update of the rules.</w:t>
            </w:r>
          </w:p>
        </w:tc>
      </w:tr>
    </w:tbl>
    <w:p w:rsidR="009D0E7E" w:rsidRPr="00E561F8" w:rsidRDefault="009D0E7E" w:rsidP="009D0E7E">
      <w:pPr>
        <w:rPr>
          <w:lang w:eastAsia="zh-CN"/>
        </w:rPr>
      </w:pPr>
    </w:p>
    <w:p w:rsidR="009D0E7E" w:rsidRPr="009E4C13" w:rsidRDefault="009D0E7E" w:rsidP="009D0E7E">
      <w:pPr>
        <w:pStyle w:val="Heading3"/>
        <w:numPr>
          <w:ilvl w:val="2"/>
          <w:numId w:val="2"/>
        </w:numPr>
        <w:rPr>
          <w:sz w:val="24"/>
          <w:szCs w:val="24"/>
          <w:rPrChange w:id="1584" w:author="Thierry Berisot" w:date="2014-11-13T16:08:00Z">
            <w:rPr/>
          </w:rPrChange>
        </w:rPr>
      </w:pPr>
      <w:bookmarkStart w:id="1585" w:name="_Toc401697300"/>
      <w:r w:rsidRPr="009E4C13">
        <w:rPr>
          <w:sz w:val="24"/>
          <w:szCs w:val="24"/>
          <w:rPrChange w:id="1586" w:author="Thierry Berisot" w:date="2014-11-13T16:08:00Z">
            <w:rPr/>
          </w:rPrChange>
        </w:rPr>
        <w:t>PrioritizedAccess</w:t>
      </w:r>
      <w:bookmarkEnd w:id="158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PrioritizedA</w:t>
            </w:r>
            <w:r w:rsidRPr="009E4C13">
              <w:rPr>
                <w:b/>
                <w:rPrChange w:id="1587" w:author="Thierry Berisot" w:date="2014-11-13T16:08:00Z">
                  <w:rPr/>
                </w:rPrChange>
              </w:rPr>
              <w:t>ccess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Prioritized Access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1806"/>
        <w:gridCol w:w="5529"/>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0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529"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EB7B15" w:rsidRDefault="00EB7B15" w:rsidP="00AC4E9A">
            <w:pPr>
              <w:pStyle w:val="AltNormal"/>
              <w:jc w:val="center"/>
            </w:pPr>
          </w:p>
          <w:p w:rsidR="009D0E7E" w:rsidRPr="003B0A3E" w:rsidRDefault="00EB7B15" w:rsidP="00AC4E9A">
            <w:pPr>
              <w:pStyle w:val="AltNormal"/>
              <w:jc w:val="center"/>
            </w:pPr>
            <w:r>
              <w:t>accessTechnology</w:t>
            </w:r>
          </w:p>
        </w:tc>
        <w:tc>
          <w:tcPr>
            <w:tcW w:w="1806" w:type="dxa"/>
            <w:shd w:val="clear" w:color="auto" w:fill="D9D9D9"/>
          </w:tcPr>
          <w:p w:rsidR="009D0E7E" w:rsidRPr="003B0A3E" w:rsidRDefault="009D0E7E" w:rsidP="00AC4E9A">
            <w:pPr>
              <w:pStyle w:val="AltNormal"/>
              <w:jc w:val="center"/>
            </w:pPr>
            <w:r>
              <w:t>word</w:t>
            </w:r>
          </w:p>
        </w:tc>
        <w:tc>
          <w:tcPr>
            <w:tcW w:w="5529" w:type="dxa"/>
            <w:shd w:val="clear" w:color="auto" w:fill="D9D9D9"/>
          </w:tcPr>
          <w:p w:rsidR="009D0E7E" w:rsidRDefault="009D0E7E" w:rsidP="00AC4E9A">
            <w:pPr>
              <w:pStyle w:val="AltNormal"/>
              <w:tabs>
                <w:tab w:val="left" w:pos="783"/>
              </w:tabs>
              <w:rPr>
                <w:lang w:eastAsia="zh-CN"/>
              </w:rPr>
            </w:pPr>
            <w:r>
              <w:rPr>
                <w:lang w:eastAsia="zh-CN"/>
              </w:rPr>
              <w:t>The</w:t>
            </w:r>
            <w:r w:rsidRPr="009F2181">
              <w:rPr>
                <w:lang w:eastAsia="zh-CN"/>
              </w:rPr>
              <w:t xml:space="preserve"> prioritized access technology</w:t>
            </w:r>
            <w:r>
              <w:rPr>
                <w:lang w:eastAsia="zh-CN"/>
              </w:rPr>
              <w:t>:</w:t>
            </w:r>
          </w:p>
          <w:p w:rsidR="009D0E7E" w:rsidRDefault="009D0E7E" w:rsidP="009D0E7E">
            <w:pPr>
              <w:pStyle w:val="AltNormal"/>
              <w:numPr>
                <w:ilvl w:val="0"/>
                <w:numId w:val="251"/>
              </w:numPr>
              <w:tabs>
                <w:tab w:val="left" w:pos="783"/>
              </w:tabs>
              <w:rPr>
                <w:lang w:eastAsia="zh-CN"/>
              </w:rPr>
            </w:pPr>
            <w:r>
              <w:rPr>
                <w:lang w:eastAsia="zh-CN"/>
              </w:rPr>
              <w:t>0 – Reserved</w:t>
            </w:r>
          </w:p>
          <w:p w:rsidR="009D0E7E" w:rsidRDefault="009D0E7E" w:rsidP="009D0E7E">
            <w:pPr>
              <w:pStyle w:val="AltNormal"/>
              <w:numPr>
                <w:ilvl w:val="0"/>
                <w:numId w:val="251"/>
              </w:numPr>
              <w:tabs>
                <w:tab w:val="left" w:pos="783"/>
              </w:tabs>
              <w:rPr>
                <w:lang w:eastAsia="zh-CN"/>
              </w:rPr>
            </w:pPr>
            <w:r>
              <w:rPr>
                <w:lang w:eastAsia="zh-CN"/>
              </w:rPr>
              <w:t xml:space="preserve">1 – 3GPP </w:t>
            </w:r>
          </w:p>
          <w:p w:rsidR="009D0E7E" w:rsidRDefault="009D0E7E" w:rsidP="009D0E7E">
            <w:pPr>
              <w:pStyle w:val="AltNormal"/>
              <w:numPr>
                <w:ilvl w:val="0"/>
                <w:numId w:val="251"/>
              </w:numPr>
              <w:tabs>
                <w:tab w:val="left" w:pos="783"/>
              </w:tabs>
              <w:rPr>
                <w:lang w:eastAsia="zh-CN"/>
              </w:rPr>
            </w:pPr>
            <w:r>
              <w:rPr>
                <w:lang w:eastAsia="zh-CN"/>
              </w:rPr>
              <w:t>2 – Reserved</w:t>
            </w:r>
          </w:p>
          <w:p w:rsidR="009D0E7E" w:rsidRDefault="009D0E7E" w:rsidP="009D0E7E">
            <w:pPr>
              <w:pStyle w:val="AltNormal"/>
              <w:numPr>
                <w:ilvl w:val="0"/>
                <w:numId w:val="251"/>
              </w:numPr>
              <w:tabs>
                <w:tab w:val="left" w:pos="783"/>
              </w:tabs>
              <w:rPr>
                <w:lang w:eastAsia="zh-CN"/>
              </w:rPr>
            </w:pPr>
            <w:r>
              <w:rPr>
                <w:lang w:eastAsia="zh-CN"/>
              </w:rPr>
              <w:t>3 – WLAN</w:t>
            </w:r>
          </w:p>
          <w:p w:rsidR="009D0E7E" w:rsidRDefault="009D0E7E" w:rsidP="009D0E7E">
            <w:pPr>
              <w:pStyle w:val="AltNormal"/>
              <w:numPr>
                <w:ilvl w:val="0"/>
                <w:numId w:val="251"/>
              </w:numPr>
              <w:tabs>
                <w:tab w:val="left" w:pos="783"/>
              </w:tabs>
              <w:rPr>
                <w:lang w:eastAsia="zh-CN"/>
              </w:rPr>
            </w:pPr>
            <w:r>
              <w:rPr>
                <w:lang w:eastAsia="zh-CN"/>
              </w:rPr>
              <w:t xml:space="preserve">4 – WiMAX </w:t>
            </w:r>
          </w:p>
          <w:p w:rsidR="009D0E7E" w:rsidRPr="003B0A3E" w:rsidRDefault="009D0E7E" w:rsidP="009D0E7E">
            <w:pPr>
              <w:pStyle w:val="AltNormal"/>
              <w:numPr>
                <w:ilvl w:val="0"/>
                <w:numId w:val="251"/>
              </w:numPr>
              <w:tabs>
                <w:tab w:val="left" w:pos="783"/>
              </w:tabs>
              <w:rPr>
                <w:lang w:eastAsia="zh-CN"/>
              </w:rPr>
            </w:pPr>
            <w:r>
              <w:rPr>
                <w:lang w:eastAsia="zh-CN"/>
              </w:rPr>
              <w:t>5-255 – Reserved</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AccessID</w:t>
            </w:r>
          </w:p>
        </w:tc>
        <w:tc>
          <w:tcPr>
            <w:tcW w:w="1806" w:type="dxa"/>
            <w:shd w:val="clear" w:color="auto" w:fill="D9D9D9"/>
          </w:tcPr>
          <w:p w:rsidR="009D0E7E" w:rsidRPr="003B0A3E" w:rsidRDefault="009D0E7E" w:rsidP="00AC4E9A">
            <w:pPr>
              <w:pStyle w:val="AltNormal"/>
              <w:jc w:val="center"/>
            </w:pPr>
            <w:r>
              <w:t>UTF8*</w:t>
            </w:r>
          </w:p>
        </w:tc>
        <w:tc>
          <w:tcPr>
            <w:tcW w:w="5529" w:type="dxa"/>
            <w:shd w:val="clear" w:color="auto" w:fill="D9D9D9"/>
          </w:tcPr>
          <w:p w:rsidR="009D0E7E" w:rsidRDefault="009D0E7E" w:rsidP="00AC4E9A">
            <w:pPr>
              <w:pStyle w:val="AltNormal"/>
              <w:rPr>
                <w:lang w:eastAsia="zh-CN"/>
              </w:rPr>
            </w:pPr>
            <w:r>
              <w:rPr>
                <w:lang w:eastAsia="zh-CN"/>
              </w:rPr>
              <w:t>Optional – Identifier for a specific radio access network. Only SSID for WLAN and NAP-ID for WiMAX radio access network are included in this field.</w:t>
            </w:r>
          </w:p>
          <w:p w:rsidR="009D0E7E" w:rsidRPr="003B0A3E" w:rsidRDefault="009D0E7E" w:rsidP="00AC4E9A">
            <w:pPr>
              <w:pStyle w:val="AltNormal"/>
              <w:rPr>
                <w:lang w:eastAsia="zh-CN"/>
              </w:rPr>
            </w:pPr>
            <w:r>
              <w:rPr>
                <w:lang w:eastAsia="zh-CN"/>
              </w:rPr>
              <w:t>The absence of this field indicates that the UE can consider any available radio access network of the defined access technology in the corresponding AccessTechnology field for the network selection.</w:t>
            </w:r>
          </w:p>
        </w:tc>
      </w:tr>
      <w:tr w:rsidR="009D0E7E" w:rsidRPr="003B0A3E" w:rsidTr="00AC4E9A">
        <w:tc>
          <w:tcPr>
            <w:tcW w:w="2730" w:type="dxa"/>
            <w:shd w:val="clear" w:color="auto" w:fill="D9D9D9"/>
          </w:tcPr>
          <w:p w:rsidR="009D0E7E" w:rsidRDefault="00EB7B15" w:rsidP="00AC4E9A">
            <w:pPr>
              <w:pStyle w:val="AltNormal"/>
              <w:jc w:val="center"/>
            </w:pPr>
            <w:r>
              <w:t>p</w:t>
            </w:r>
            <w:r w:rsidR="009D0E7E">
              <w:t>SecondaryAccessID</w:t>
            </w:r>
          </w:p>
        </w:tc>
        <w:tc>
          <w:tcPr>
            <w:tcW w:w="1806" w:type="dxa"/>
            <w:shd w:val="clear" w:color="auto" w:fill="D9D9D9"/>
          </w:tcPr>
          <w:p w:rsidR="009D0E7E" w:rsidRDefault="009D0E7E" w:rsidP="00AC4E9A">
            <w:pPr>
              <w:pStyle w:val="AltNormal"/>
              <w:jc w:val="center"/>
            </w:pPr>
            <w:r>
              <w:t>UTF8*</w:t>
            </w:r>
          </w:p>
        </w:tc>
        <w:tc>
          <w:tcPr>
            <w:tcW w:w="5529" w:type="dxa"/>
            <w:shd w:val="clear" w:color="auto" w:fill="D9D9D9"/>
          </w:tcPr>
          <w:p w:rsidR="009D0E7E" w:rsidRDefault="009D0E7E" w:rsidP="00AC4E9A">
            <w:pPr>
              <w:pStyle w:val="AltNormal"/>
              <w:rPr>
                <w:lang w:eastAsia="zh-CN"/>
              </w:rPr>
            </w:pPr>
            <w:r>
              <w:rPr>
                <w:lang w:eastAsia="zh-CN"/>
              </w:rPr>
              <w:t>Optional – Identifier</w:t>
            </w:r>
            <w:r w:rsidRPr="009B5E2F">
              <w:rPr>
                <w:lang w:eastAsia="zh-CN"/>
              </w:rPr>
              <w:t xml:space="preserve"> for a specific radio access network. Only HESSID for WLAN radio access</w:t>
            </w:r>
            <w:r>
              <w:rPr>
                <w:lang w:eastAsia="zh-CN"/>
              </w:rPr>
              <w:t xml:space="preserve"> network is contained in this filed as defined by </w:t>
            </w:r>
            <w:r w:rsidRPr="00996122">
              <w:rPr>
                <w:lang w:eastAsia="zh-CN"/>
              </w:rPr>
              <w:t>[IEEE 802.11-2012]</w:t>
            </w:r>
          </w:p>
          <w:p w:rsidR="009D0E7E" w:rsidRDefault="009D0E7E" w:rsidP="00AC4E9A">
            <w:pPr>
              <w:pStyle w:val="AltNormal"/>
              <w:rPr>
                <w:lang w:eastAsia="zh-CN"/>
              </w:rPr>
            </w:pPr>
            <w:r>
              <w:rPr>
                <w:lang w:eastAsia="zh-CN"/>
              </w:rPr>
              <w:t xml:space="preserve">The SecondaryAccessID field </w:t>
            </w:r>
            <w:r w:rsidRPr="009B5E2F">
              <w:rPr>
                <w:lang w:eastAsia="zh-CN"/>
              </w:rPr>
              <w:t>may only be present when</w:t>
            </w:r>
            <w:r>
              <w:rPr>
                <w:lang w:eastAsia="zh-CN"/>
              </w:rPr>
              <w:t xml:space="preserve"> the corresponding AccessID field</w:t>
            </w:r>
            <w:r w:rsidRPr="009B5E2F">
              <w:rPr>
                <w:lang w:eastAsia="zh-CN"/>
              </w:rPr>
              <w:t xml:space="preserve"> for a WLAN radio access network is present.</w:t>
            </w:r>
          </w:p>
        </w:tc>
      </w:tr>
      <w:tr w:rsidR="009D0E7E" w:rsidRPr="003B0A3E" w:rsidTr="00AC4E9A">
        <w:tc>
          <w:tcPr>
            <w:tcW w:w="2730" w:type="dxa"/>
            <w:shd w:val="clear" w:color="auto" w:fill="D9D9D9"/>
          </w:tcPr>
          <w:p w:rsidR="00EB7B15" w:rsidRDefault="00EB7B15" w:rsidP="00AC4E9A">
            <w:pPr>
              <w:pStyle w:val="AltNormal"/>
              <w:jc w:val="center"/>
            </w:pPr>
          </w:p>
          <w:p w:rsidR="009D0E7E" w:rsidRDefault="00EB7B15" w:rsidP="00AC4E9A">
            <w:pPr>
              <w:pStyle w:val="AltNormal"/>
              <w:jc w:val="center"/>
            </w:pPr>
            <w:r>
              <w:t>accessNetworkPriority</w:t>
            </w:r>
          </w:p>
        </w:tc>
        <w:tc>
          <w:tcPr>
            <w:tcW w:w="1806" w:type="dxa"/>
            <w:shd w:val="clear" w:color="auto" w:fill="D9D9D9"/>
          </w:tcPr>
          <w:p w:rsidR="009D0E7E" w:rsidRDefault="009D0E7E" w:rsidP="00AC4E9A">
            <w:pPr>
              <w:pStyle w:val="AltNormal"/>
              <w:jc w:val="center"/>
            </w:pPr>
            <w:r>
              <w:t>byte</w:t>
            </w:r>
          </w:p>
        </w:tc>
        <w:tc>
          <w:tcPr>
            <w:tcW w:w="5529" w:type="dxa"/>
            <w:shd w:val="clear" w:color="auto" w:fill="D9D9D9"/>
          </w:tcPr>
          <w:p w:rsidR="009D0E7E" w:rsidRDefault="009D0E7E" w:rsidP="00AC4E9A">
            <w:pPr>
              <w:pStyle w:val="AltNormal"/>
              <w:rPr>
                <w:lang w:eastAsia="zh-CN"/>
              </w:rPr>
            </w:pPr>
            <w:r w:rsidRPr="009B5E2F">
              <w:rPr>
                <w:lang w:eastAsia="zh-CN"/>
              </w:rPr>
              <w:t>In case more than one valid PrioritizedAccess are available and if the value of the priority belongs to the range 1-250, the UE shall consider the access network (with the corresponding access identifier if present) with the lowest AccessNetworkPriority value as the access network (with the corresponding access identifier if present) having the highest priority.</w:t>
            </w:r>
          </w:p>
          <w:p w:rsidR="009D0E7E" w:rsidRDefault="009D0E7E" w:rsidP="00AC4E9A">
            <w:pPr>
              <w:pStyle w:val="AltNormal"/>
              <w:rPr>
                <w:lang w:eastAsia="zh-CN"/>
              </w:rPr>
            </w:pPr>
            <w:r w:rsidRPr="009B5E2F">
              <w:rPr>
                <w:lang w:eastAsia="zh-CN"/>
              </w:rPr>
              <w:lastRenderedPageBreak/>
              <w:t xml:space="preserve"> The AccessNetworkPriority value 'Restricted access' (254) indicates an access that should not be used by the UE. The AccessNetworkPriority value 'Forbidden' (255) indicates an access that shall not be used by the UE.</w:t>
            </w:r>
          </w:p>
          <w:p w:rsidR="009D0E7E" w:rsidRDefault="009D0E7E" w:rsidP="00AC4E9A">
            <w:pPr>
              <w:pStyle w:val="AltNormal"/>
              <w:rPr>
                <w:lang w:eastAsia="zh-CN"/>
              </w:rPr>
            </w:pPr>
            <w:r w:rsidRPr="009B5E2F">
              <w:rPr>
                <w:lang w:eastAsia="zh-CN"/>
              </w:rPr>
              <w:t xml:space="preserve"> The same AccessNetworkPriority value may be</w:t>
            </w:r>
            <w:r>
              <w:rPr>
                <w:lang w:eastAsia="zh-CN"/>
              </w:rPr>
              <w:t xml:space="preserve"> used for more than one AccessID</w:t>
            </w:r>
            <w:r w:rsidRPr="009B5E2F">
              <w:rPr>
                <w:lang w:eastAsia="zh-CN"/>
              </w:rPr>
              <w:t xml:space="preserve"> and more than one Access Techn</w:t>
            </w:r>
            <w:r>
              <w:rPr>
                <w:lang w:eastAsia="zh-CN"/>
              </w:rPr>
              <w:t>ology. If more than one AccessID</w:t>
            </w:r>
            <w:r w:rsidRPr="009B5E2F">
              <w:rPr>
                <w:lang w:eastAsia="zh-CN"/>
              </w:rPr>
              <w:t xml:space="preserve"> or more than one Access Technology with the same value of the AccessNetworkPriority are av</w:t>
            </w:r>
            <w:r>
              <w:rPr>
                <w:lang w:eastAsia="zh-CN"/>
              </w:rPr>
              <w:t>a</w:t>
            </w:r>
            <w:r w:rsidRPr="009B5E2F">
              <w:rPr>
                <w:lang w:eastAsia="zh-CN"/>
              </w:rPr>
              <w:t>ilable, the UE selects one of them in an implementation dependant way. If the UE is not able to find an access network according to ANDSF policies, it is implementation dependent how to proceed with network selection</w:t>
            </w:r>
          </w:p>
          <w:p w:rsidR="009D0E7E" w:rsidRDefault="009D0E7E" w:rsidP="009D0E7E">
            <w:pPr>
              <w:pStyle w:val="AltNormal"/>
              <w:numPr>
                <w:ilvl w:val="0"/>
                <w:numId w:val="252"/>
              </w:numPr>
              <w:rPr>
                <w:lang w:eastAsia="zh-CN"/>
              </w:rPr>
            </w:pPr>
            <w:r w:rsidRPr="009B5E2F">
              <w:rPr>
                <w:lang w:eastAsia="zh-CN"/>
              </w:rPr>
              <w:t>0</w:t>
            </w:r>
            <w:r>
              <w:rPr>
                <w:lang w:eastAsia="zh-CN"/>
              </w:rPr>
              <w:t xml:space="preserve"> – Reserved</w:t>
            </w:r>
          </w:p>
          <w:p w:rsidR="009D0E7E" w:rsidRDefault="009D0E7E" w:rsidP="009D0E7E">
            <w:pPr>
              <w:pStyle w:val="AltNormal"/>
              <w:numPr>
                <w:ilvl w:val="0"/>
                <w:numId w:val="252"/>
              </w:numPr>
              <w:rPr>
                <w:lang w:eastAsia="zh-CN"/>
              </w:rPr>
            </w:pPr>
            <w:r>
              <w:rPr>
                <w:lang w:eastAsia="zh-CN"/>
              </w:rPr>
              <w:t>1-250 – Priority value</w:t>
            </w:r>
          </w:p>
          <w:p w:rsidR="009D0E7E" w:rsidRDefault="009D0E7E" w:rsidP="009D0E7E">
            <w:pPr>
              <w:pStyle w:val="AltNormal"/>
              <w:numPr>
                <w:ilvl w:val="0"/>
                <w:numId w:val="252"/>
              </w:numPr>
              <w:rPr>
                <w:lang w:eastAsia="zh-CN"/>
              </w:rPr>
            </w:pPr>
            <w:r>
              <w:rPr>
                <w:lang w:eastAsia="zh-CN"/>
              </w:rPr>
              <w:t>251-253 – Reserved</w:t>
            </w:r>
          </w:p>
          <w:p w:rsidR="009D0E7E" w:rsidRDefault="009D0E7E" w:rsidP="009D0E7E">
            <w:pPr>
              <w:pStyle w:val="AltNormal"/>
              <w:numPr>
                <w:ilvl w:val="0"/>
                <w:numId w:val="252"/>
              </w:numPr>
              <w:rPr>
                <w:lang w:eastAsia="zh-CN"/>
              </w:rPr>
            </w:pPr>
            <w:r>
              <w:rPr>
                <w:lang w:eastAsia="zh-CN"/>
              </w:rPr>
              <w:t>254 – Restricted access. This access should be avoided if the current rule is active.</w:t>
            </w:r>
          </w:p>
          <w:p w:rsidR="009D0E7E" w:rsidRDefault="009D0E7E" w:rsidP="009D0E7E">
            <w:pPr>
              <w:pStyle w:val="AltNormal"/>
              <w:numPr>
                <w:ilvl w:val="0"/>
                <w:numId w:val="252"/>
              </w:numPr>
              <w:rPr>
                <w:lang w:eastAsia="zh-CN"/>
              </w:rPr>
            </w:pPr>
            <w:r>
              <w:rPr>
                <w:lang w:eastAsia="zh-CN"/>
              </w:rPr>
              <w:t>255 – Forbidden. UE is not allowed to use this access if the current rule is active.</w:t>
            </w:r>
          </w:p>
        </w:tc>
      </w:tr>
    </w:tbl>
    <w:p w:rsidR="009D0E7E" w:rsidRDefault="009D0E7E" w:rsidP="009D0E7E"/>
    <w:p w:rsidR="009D0E7E" w:rsidRPr="009E4C13" w:rsidRDefault="009D0E7E" w:rsidP="009D0E7E">
      <w:pPr>
        <w:pStyle w:val="Heading3"/>
        <w:numPr>
          <w:ilvl w:val="2"/>
          <w:numId w:val="2"/>
        </w:numPr>
        <w:rPr>
          <w:sz w:val="24"/>
          <w:szCs w:val="24"/>
          <w:rPrChange w:id="1588" w:author="Thierry Berisot" w:date="2014-11-13T16:08:00Z">
            <w:rPr/>
          </w:rPrChange>
        </w:rPr>
      </w:pPr>
      <w:bookmarkStart w:id="1589" w:name="_Toc401697301"/>
      <w:r w:rsidRPr="009E4C13">
        <w:rPr>
          <w:sz w:val="24"/>
          <w:szCs w:val="24"/>
          <w:rPrChange w:id="1590" w:author="Thierry Berisot" w:date="2014-11-13T16:08:00Z">
            <w:rPr/>
          </w:rPrChange>
        </w:rPr>
        <w:t>3GPPLoc</w:t>
      </w:r>
      <w:bookmarkEnd w:id="158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3GPP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PLMN</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tabs>
                <w:tab w:val="left" w:pos="783"/>
              </w:tabs>
              <w:rPr>
                <w:lang w:eastAsia="zh-CN"/>
              </w:rPr>
            </w:pPr>
            <w:r w:rsidRPr="00BE6DB9">
              <w:rPr>
                <w:lang w:eastAsia="zh-CN"/>
              </w:rPr>
              <w:t xml:space="preserve">PLMN code for one particular 3GPP location condition </w:t>
            </w:r>
            <w:r>
              <w:rPr>
                <w:lang w:eastAsia="zh-CN"/>
              </w:rPr>
              <w:t>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TAC</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rPr>
                <w:lang w:eastAsia="zh-CN"/>
              </w:rPr>
            </w:pPr>
            <w:r>
              <w:rPr>
                <w:lang w:eastAsia="zh-CN"/>
              </w:rPr>
              <w:t xml:space="preserve">Optional – </w:t>
            </w:r>
            <w:r w:rsidRPr="00BE6DB9">
              <w:rPr>
                <w:lang w:eastAsia="zh-CN"/>
              </w:rPr>
              <w:t>Tracking Area Code for one particular 3GPP location condition</w:t>
            </w:r>
            <w:r>
              <w:rPr>
                <w:lang w:eastAsia="zh-CN"/>
              </w:rPr>
              <w:t xml:space="preserve">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EB7B15" w:rsidP="00AC4E9A">
            <w:pPr>
              <w:pStyle w:val="AltNormal"/>
              <w:jc w:val="center"/>
            </w:pPr>
            <w:r>
              <w:t>p</w:t>
            </w:r>
            <w:r w:rsidR="009D0E7E">
              <w:t>LAC</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indicates a Location Area Code for one particular 3GPP location condition</w:t>
            </w:r>
            <w:r>
              <w:rPr>
                <w:lang w:eastAsia="zh-CN"/>
              </w:rPr>
              <w:t xml:space="preserve">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9D0E7E" w:rsidP="00AC4E9A">
            <w:pPr>
              <w:pStyle w:val="AltNormal"/>
              <w:jc w:val="center"/>
            </w:pPr>
            <w:r>
              <w:t>GERAN_CI</w:t>
            </w:r>
          </w:p>
        </w:tc>
        <w:tc>
          <w:tcPr>
            <w:tcW w:w="2560" w:type="dxa"/>
            <w:shd w:val="clear" w:color="auto" w:fill="D9D9D9"/>
          </w:tcPr>
          <w:p w:rsidR="009D0E7E" w:rsidRDefault="009D0E7E" w:rsidP="00AC4E9A">
            <w:pPr>
              <w:pStyle w:val="AltNormal"/>
              <w:jc w:val="center"/>
            </w:pPr>
            <w:r>
              <w:t>word</w:t>
            </w:r>
          </w:p>
        </w:tc>
        <w:tc>
          <w:tcPr>
            <w:tcW w:w="4775" w:type="dxa"/>
            <w:shd w:val="clear" w:color="auto" w:fill="D9D9D9"/>
          </w:tcPr>
          <w:p w:rsidR="009D0E7E" w:rsidRDefault="009D0E7E" w:rsidP="00AC4E9A">
            <w:pPr>
              <w:pStyle w:val="AltNormal"/>
              <w:rPr>
                <w:lang w:eastAsia="zh-CN"/>
              </w:rPr>
            </w:pPr>
            <w:r>
              <w:rPr>
                <w:lang w:eastAsia="zh-CN"/>
              </w:rPr>
              <w:t>Optional –</w:t>
            </w:r>
            <w:r>
              <w:t xml:space="preserve"> </w:t>
            </w:r>
            <w:r>
              <w:rPr>
                <w:lang w:eastAsia="zh-CN"/>
              </w:rPr>
              <w:t>The format of the Cell Global Identity, of which the Cell Identity is part, as</w:t>
            </w:r>
            <w:r w:rsidRPr="0010447D">
              <w:rPr>
                <w:lang w:eastAsia="zh-CN"/>
              </w:rPr>
              <w:t xml:space="preserve"> defined by </w:t>
            </w:r>
            <w:r>
              <w:rPr>
                <w:lang w:eastAsia="zh-CN"/>
              </w:rPr>
              <w:t>[</w:t>
            </w:r>
            <w:r w:rsidRPr="0010447D">
              <w:rPr>
                <w:lang w:eastAsia="zh-CN"/>
              </w:rPr>
              <w:t>3GPP TS 23.003</w:t>
            </w:r>
            <w:r>
              <w:rPr>
                <w:lang w:eastAsia="zh-CN"/>
              </w:rPr>
              <w:t>].</w:t>
            </w:r>
          </w:p>
        </w:tc>
      </w:tr>
      <w:tr w:rsidR="009D0E7E" w:rsidRPr="003B0A3E" w:rsidTr="00AC4E9A">
        <w:tc>
          <w:tcPr>
            <w:tcW w:w="2730" w:type="dxa"/>
            <w:shd w:val="clear" w:color="auto" w:fill="D9D9D9"/>
          </w:tcPr>
          <w:p w:rsidR="009D0E7E" w:rsidRDefault="009D0E7E" w:rsidP="00AC4E9A">
            <w:pPr>
              <w:pStyle w:val="AltNormal"/>
              <w:jc w:val="center"/>
            </w:pPr>
            <w:r>
              <w:t>UTRAN_CI</w:t>
            </w:r>
          </w:p>
        </w:tc>
        <w:tc>
          <w:tcPr>
            <w:tcW w:w="2560" w:type="dxa"/>
            <w:shd w:val="clear" w:color="auto" w:fill="D9D9D9"/>
          </w:tcPr>
          <w:p w:rsidR="009D0E7E" w:rsidRDefault="009D0E7E" w:rsidP="00AC4E9A">
            <w:pPr>
              <w:pStyle w:val="AltNormal"/>
              <w:jc w:val="center"/>
            </w:pPr>
            <w:r>
              <w:t>bit[28]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 xml:space="preserve">The UTRAN_CI value is set to the UTRAN Cell Identity </w:t>
            </w:r>
            <w:r>
              <w:rPr>
                <w:lang w:eastAsia="zh-CN"/>
              </w:rPr>
              <w:t>as defined in [3GPP TS 25.331]</w:t>
            </w:r>
            <w:r w:rsidRPr="00BE6DB9">
              <w:rPr>
                <w:lang w:eastAsia="zh-CN"/>
              </w:rPr>
              <w:t xml:space="preserve">. </w:t>
            </w:r>
          </w:p>
        </w:tc>
      </w:tr>
      <w:tr w:rsidR="009D0E7E" w:rsidRPr="003B0A3E" w:rsidTr="00AC4E9A">
        <w:tc>
          <w:tcPr>
            <w:tcW w:w="2730" w:type="dxa"/>
            <w:shd w:val="clear" w:color="auto" w:fill="D9D9D9"/>
          </w:tcPr>
          <w:p w:rsidR="009D0E7E" w:rsidRDefault="009D0E7E" w:rsidP="00AC4E9A">
            <w:pPr>
              <w:pStyle w:val="AltNormal"/>
              <w:jc w:val="center"/>
            </w:pPr>
            <w:r>
              <w:t>EUTRA_CI</w:t>
            </w:r>
          </w:p>
        </w:tc>
        <w:tc>
          <w:tcPr>
            <w:tcW w:w="2560" w:type="dxa"/>
            <w:shd w:val="clear" w:color="auto" w:fill="D9D9D9"/>
          </w:tcPr>
          <w:p w:rsidR="009D0E7E" w:rsidRDefault="009D0E7E" w:rsidP="00AC4E9A">
            <w:pPr>
              <w:pStyle w:val="AltNormal"/>
              <w:jc w:val="center"/>
            </w:pPr>
            <w:r>
              <w:t>bit[28]</w:t>
            </w:r>
          </w:p>
        </w:tc>
        <w:tc>
          <w:tcPr>
            <w:tcW w:w="4775" w:type="dxa"/>
            <w:shd w:val="clear" w:color="auto" w:fill="D9D9D9"/>
          </w:tcPr>
          <w:p w:rsidR="009D0E7E" w:rsidRDefault="009D0E7E" w:rsidP="00AC4E9A">
            <w:pPr>
              <w:pStyle w:val="AltNormal"/>
              <w:rPr>
                <w:lang w:eastAsia="zh-CN"/>
              </w:rPr>
            </w:pPr>
            <w:r>
              <w:rPr>
                <w:lang w:eastAsia="zh-CN"/>
              </w:rPr>
              <w:t xml:space="preserve">Optional – </w:t>
            </w:r>
            <w:r w:rsidRPr="00BE6DB9">
              <w:rPr>
                <w:lang w:eastAsia="zh-CN"/>
              </w:rPr>
              <w:t>The EUTRA_CI value is set to the cell identity part of the Evolved Cell Global Identifier, as</w:t>
            </w:r>
            <w:r>
              <w:rPr>
                <w:lang w:eastAsia="zh-CN"/>
              </w:rPr>
              <w:t xml:space="preserve"> described in [3GPP TS 36.331].</w:t>
            </w:r>
          </w:p>
        </w:tc>
      </w:tr>
    </w:tbl>
    <w:p w:rsidR="009D0E7E" w:rsidRDefault="009D0E7E" w:rsidP="009D0E7E">
      <w:pPr>
        <w:rPr>
          <w:lang w:val="en-US" w:eastAsia="zh-CN"/>
        </w:rPr>
      </w:pPr>
    </w:p>
    <w:p w:rsidR="009D0E7E" w:rsidRPr="009E4C13" w:rsidRDefault="009D0E7E" w:rsidP="009D0E7E">
      <w:pPr>
        <w:pStyle w:val="Heading3"/>
        <w:numPr>
          <w:ilvl w:val="2"/>
          <w:numId w:val="2"/>
        </w:numPr>
        <w:rPr>
          <w:sz w:val="24"/>
          <w:szCs w:val="24"/>
          <w:rPrChange w:id="1591" w:author="Thierry Berisot" w:date="2014-11-13T16:08:00Z">
            <w:rPr/>
          </w:rPrChange>
        </w:rPr>
      </w:pPr>
      <w:bookmarkStart w:id="1592" w:name="_Toc401697302"/>
      <w:r w:rsidRPr="009E4C13">
        <w:rPr>
          <w:sz w:val="24"/>
          <w:szCs w:val="24"/>
          <w:rPrChange w:id="1593" w:author="Thierry Berisot" w:date="2014-11-13T16:08:00Z">
            <w:rPr/>
          </w:rPrChange>
        </w:rPr>
        <w:lastRenderedPageBreak/>
        <w:t>1xElements</w:t>
      </w:r>
      <w:bookmarkEnd w:id="159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1x</w:t>
            </w:r>
            <w:ins w:id="1594" w:author="Thierry Berisot" w:date="2014-11-13T16:08:00Z">
              <w:r w:rsidR="009E4C13">
                <w:rPr>
                  <w:b/>
                  <w:lang w:eastAsia="zh-CN"/>
                </w:rPr>
                <w:t>Elements</w:t>
              </w:r>
            </w:ins>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elements related to 1x in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SID</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tabs>
                <w:tab w:val="left" w:pos="783"/>
              </w:tabs>
              <w:rPr>
                <w:lang w:eastAsia="zh-CN"/>
              </w:rPr>
            </w:pPr>
            <w:r w:rsidRPr="00150A26">
              <w:rPr>
                <w:lang w:eastAsia="zh-CN"/>
              </w:rPr>
              <w:t>System Identification code for one particular 3GPP2 1x RAT location condition</w:t>
            </w:r>
            <w:r>
              <w:rPr>
                <w:lang w:eastAsia="zh-CN"/>
              </w:rPr>
              <w:t xml:space="preserve"> for the ISMP rule as</w:t>
            </w:r>
            <w:r w:rsidRPr="0010447D">
              <w:rPr>
                <w:lang w:eastAsia="zh-CN"/>
              </w:rPr>
              <w:t xml:space="preserve"> defined by </w:t>
            </w:r>
            <w:r>
              <w:rPr>
                <w:lang w:eastAsia="zh-CN"/>
              </w:rPr>
              <w:t>[3GPP2 C.</w:t>
            </w:r>
            <w:r w:rsidRPr="00150A26">
              <w:rPr>
                <w:lang w:eastAsia="zh-CN"/>
              </w:rPr>
              <w:t>S0016</w:t>
            </w:r>
            <w:r>
              <w:rPr>
                <w:lang w:eastAsia="zh-CN"/>
              </w:rPr>
              <w:t>]</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NID</w:t>
            </w:r>
          </w:p>
        </w:tc>
        <w:tc>
          <w:tcPr>
            <w:tcW w:w="2560" w:type="dxa"/>
            <w:shd w:val="clear" w:color="auto" w:fill="D9D9D9"/>
          </w:tcPr>
          <w:p w:rsidR="009D0E7E" w:rsidRPr="003B0A3E" w:rsidRDefault="009D0E7E" w:rsidP="00AC4E9A">
            <w:pPr>
              <w:pStyle w:val="AltNormal"/>
              <w:jc w:val="center"/>
            </w:pPr>
            <w:r>
              <w:t>UTF8*</w:t>
            </w:r>
          </w:p>
        </w:tc>
        <w:tc>
          <w:tcPr>
            <w:tcW w:w="4775" w:type="dxa"/>
            <w:shd w:val="clear" w:color="auto" w:fill="D9D9D9"/>
          </w:tcPr>
          <w:p w:rsidR="009D0E7E" w:rsidRPr="003B0A3E" w:rsidRDefault="009D0E7E" w:rsidP="00AC4E9A">
            <w:pPr>
              <w:pStyle w:val="AltNormal"/>
              <w:rPr>
                <w:lang w:eastAsia="zh-CN"/>
              </w:rPr>
            </w:pPr>
            <w:r>
              <w:rPr>
                <w:lang w:eastAsia="zh-CN"/>
              </w:rPr>
              <w:t xml:space="preserve">Optional – </w:t>
            </w:r>
            <w:r w:rsidRPr="00150A26">
              <w:rPr>
                <w:lang w:eastAsia="zh-CN"/>
              </w:rPr>
              <w:t xml:space="preserve">Network Identification code for one particular 3GPP2 1x RAT location condition for the ISMP </w:t>
            </w:r>
            <w:r>
              <w:rPr>
                <w:lang w:eastAsia="zh-CN"/>
              </w:rPr>
              <w:t>rule as</w:t>
            </w:r>
            <w:r w:rsidRPr="0010447D">
              <w:rPr>
                <w:lang w:eastAsia="zh-CN"/>
              </w:rPr>
              <w:t xml:space="preserve"> defined by </w:t>
            </w:r>
            <w:r>
              <w:rPr>
                <w:lang w:eastAsia="zh-CN"/>
              </w:rPr>
              <w:t>[3GPP2 C.</w:t>
            </w:r>
            <w:r w:rsidRPr="00150A26">
              <w:rPr>
                <w:lang w:eastAsia="zh-CN"/>
              </w:rPr>
              <w:t>S0016</w:t>
            </w:r>
            <w:r>
              <w:rPr>
                <w:lang w:eastAsia="zh-CN"/>
              </w:rPr>
              <w:t>]</w:t>
            </w:r>
          </w:p>
        </w:tc>
      </w:tr>
      <w:tr w:rsidR="009D0E7E" w:rsidRPr="003B0A3E" w:rsidTr="00AC4E9A">
        <w:tc>
          <w:tcPr>
            <w:tcW w:w="2730" w:type="dxa"/>
            <w:shd w:val="clear" w:color="auto" w:fill="D9D9D9"/>
          </w:tcPr>
          <w:p w:rsidR="009D0E7E" w:rsidRDefault="00EB7B15" w:rsidP="00AC4E9A">
            <w:pPr>
              <w:pStyle w:val="AltNormal"/>
              <w:jc w:val="center"/>
            </w:pPr>
            <w:r>
              <w:t>p</w:t>
            </w:r>
            <w:r w:rsidR="009D0E7E">
              <w:t>BaseID</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Optional - Base Station Identification code for one particular 3GPP2 1x RAT location rule as</w:t>
            </w:r>
            <w:r w:rsidRPr="0010447D">
              <w:rPr>
                <w:lang w:eastAsia="zh-CN"/>
              </w:rPr>
              <w:t xml:space="preserve"> defined by </w:t>
            </w:r>
            <w:r>
              <w:rPr>
                <w:lang w:eastAsia="zh-CN"/>
              </w:rPr>
              <w:t>[3GPP2 C.S0005]</w:t>
            </w:r>
          </w:p>
        </w:tc>
      </w:tr>
    </w:tbl>
    <w:p w:rsidR="009D0E7E" w:rsidRPr="009F2181" w:rsidRDefault="009D0E7E" w:rsidP="009D0E7E">
      <w:pPr>
        <w:rPr>
          <w:lang w:val="en-US" w:eastAsia="zh-CN"/>
        </w:rPr>
      </w:pPr>
    </w:p>
    <w:p w:rsidR="009D0E7E" w:rsidRPr="009E4C13" w:rsidRDefault="009D0E7E" w:rsidP="009D0E7E">
      <w:pPr>
        <w:pStyle w:val="Heading3"/>
        <w:numPr>
          <w:ilvl w:val="2"/>
          <w:numId w:val="2"/>
        </w:numPr>
        <w:rPr>
          <w:sz w:val="24"/>
          <w:szCs w:val="24"/>
          <w:rPrChange w:id="1595" w:author="Thierry Berisot" w:date="2014-11-13T16:09:00Z">
            <w:rPr/>
          </w:rPrChange>
        </w:rPr>
      </w:pPr>
      <w:bookmarkStart w:id="1596" w:name="_Toc401697303"/>
      <w:r w:rsidRPr="009E4C13">
        <w:rPr>
          <w:sz w:val="24"/>
          <w:szCs w:val="24"/>
          <w:rPrChange w:id="1597" w:author="Thierry Berisot" w:date="2014-11-13T16:09:00Z">
            <w:rPr/>
          </w:rPrChange>
        </w:rPr>
        <w:t>HRPDElements</w:t>
      </w:r>
      <w:bookmarkEnd w:id="159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HRPDElements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elements related to HRPD in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050"/>
        <w:gridCol w:w="1807"/>
        <w:gridCol w:w="6208"/>
      </w:tblGrid>
      <w:tr w:rsidR="009D0E7E" w:rsidRPr="003B0A3E" w:rsidTr="00AC4E9A">
        <w:tc>
          <w:tcPr>
            <w:tcW w:w="205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8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620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050" w:type="dxa"/>
            <w:shd w:val="clear" w:color="auto" w:fill="D9D9D9"/>
          </w:tcPr>
          <w:p w:rsidR="009D0E7E" w:rsidRPr="003B0A3E" w:rsidRDefault="009D0E7E" w:rsidP="00AC4E9A">
            <w:pPr>
              <w:pStyle w:val="AltNormal"/>
              <w:jc w:val="center"/>
            </w:pPr>
            <w:r>
              <w:t>Sector_ID</w:t>
            </w:r>
          </w:p>
        </w:tc>
        <w:tc>
          <w:tcPr>
            <w:tcW w:w="1807" w:type="dxa"/>
            <w:shd w:val="clear" w:color="auto" w:fill="D9D9D9"/>
          </w:tcPr>
          <w:p w:rsidR="009D0E7E" w:rsidRPr="003B0A3E" w:rsidRDefault="009D0E7E" w:rsidP="00AC4E9A">
            <w:pPr>
              <w:pStyle w:val="AltNormal"/>
              <w:jc w:val="center"/>
            </w:pPr>
            <w:r>
              <w:t>qword</w:t>
            </w:r>
          </w:p>
        </w:tc>
        <w:tc>
          <w:tcPr>
            <w:tcW w:w="6208" w:type="dxa"/>
            <w:shd w:val="clear" w:color="auto" w:fill="D9D9D9"/>
          </w:tcPr>
          <w:p w:rsidR="009D0E7E" w:rsidRPr="003B0A3E" w:rsidRDefault="009D0E7E" w:rsidP="00AC4E9A">
            <w:pPr>
              <w:pStyle w:val="AltNormal"/>
              <w:tabs>
                <w:tab w:val="left" w:pos="783"/>
              </w:tabs>
              <w:rPr>
                <w:lang w:eastAsia="zh-CN"/>
              </w:rPr>
            </w:pPr>
            <w:r>
              <w:rPr>
                <w:lang w:eastAsia="zh-CN"/>
              </w:rPr>
              <w:t>Sector Identification code for one particular 3GPP2 HRPD RAT location as</w:t>
            </w:r>
            <w:r w:rsidRPr="0010447D">
              <w:rPr>
                <w:lang w:eastAsia="zh-CN"/>
              </w:rPr>
              <w:t xml:space="preserve"> defined by </w:t>
            </w:r>
            <w:r>
              <w:rPr>
                <w:lang w:eastAsia="zh-CN"/>
              </w:rPr>
              <w:t>[3GPP2 C.S0024-0].</w:t>
            </w:r>
          </w:p>
        </w:tc>
      </w:tr>
      <w:tr w:rsidR="009D0E7E" w:rsidRPr="003B0A3E" w:rsidTr="00AC4E9A">
        <w:tc>
          <w:tcPr>
            <w:tcW w:w="2050" w:type="dxa"/>
            <w:shd w:val="clear" w:color="auto" w:fill="D9D9D9"/>
          </w:tcPr>
          <w:p w:rsidR="009D0E7E" w:rsidRPr="003B0A3E" w:rsidRDefault="00EB7B15" w:rsidP="00AC4E9A">
            <w:pPr>
              <w:pStyle w:val="AltNormal"/>
              <w:jc w:val="center"/>
            </w:pPr>
            <w:r>
              <w:t>netmask</w:t>
            </w:r>
          </w:p>
        </w:tc>
        <w:tc>
          <w:tcPr>
            <w:tcW w:w="1807" w:type="dxa"/>
            <w:shd w:val="clear" w:color="auto" w:fill="D9D9D9"/>
          </w:tcPr>
          <w:p w:rsidR="009D0E7E" w:rsidRPr="003B0A3E" w:rsidRDefault="009D0E7E" w:rsidP="00AC4E9A">
            <w:pPr>
              <w:pStyle w:val="AltNormal"/>
              <w:jc w:val="center"/>
            </w:pPr>
            <w:r>
              <w:t>byte</w:t>
            </w:r>
          </w:p>
        </w:tc>
        <w:tc>
          <w:tcPr>
            <w:tcW w:w="6208" w:type="dxa"/>
            <w:shd w:val="clear" w:color="auto" w:fill="D9D9D9"/>
          </w:tcPr>
          <w:p w:rsidR="009D0E7E" w:rsidRPr="003B0A3E" w:rsidRDefault="009D0E7E" w:rsidP="00AC4E9A">
            <w:pPr>
              <w:pStyle w:val="AltNormal"/>
              <w:rPr>
                <w:lang w:eastAsia="zh-CN"/>
              </w:rPr>
            </w:pPr>
            <w:r>
              <w:rPr>
                <w:lang w:eastAsia="zh-CN"/>
              </w:rPr>
              <w:t>Corresponding Netmask code for one particular 3GPP2 HRPD RAT location as</w:t>
            </w:r>
            <w:r w:rsidRPr="0010447D">
              <w:rPr>
                <w:lang w:eastAsia="zh-CN"/>
              </w:rPr>
              <w:t xml:space="preserve"> defined by </w:t>
            </w:r>
            <w:r>
              <w:rPr>
                <w:lang w:eastAsia="zh-CN"/>
              </w:rPr>
              <w:t>[3GPP2 C.S0024-0].</w:t>
            </w:r>
          </w:p>
        </w:tc>
      </w:tr>
    </w:tbl>
    <w:p w:rsidR="009D0E7E" w:rsidRPr="009F2181" w:rsidRDefault="009D0E7E" w:rsidP="009D0E7E">
      <w:pPr>
        <w:rPr>
          <w:lang w:val="en-US" w:eastAsia="zh-CN"/>
        </w:rPr>
      </w:pPr>
    </w:p>
    <w:p w:rsidR="009D0E7E" w:rsidRPr="009E4C13" w:rsidRDefault="009D0E7E" w:rsidP="009D0E7E">
      <w:pPr>
        <w:pStyle w:val="Heading3"/>
        <w:numPr>
          <w:ilvl w:val="2"/>
          <w:numId w:val="2"/>
        </w:numPr>
        <w:rPr>
          <w:sz w:val="24"/>
          <w:szCs w:val="24"/>
          <w:rPrChange w:id="1598" w:author="Thierry Berisot" w:date="2014-11-13T16:08:00Z">
            <w:rPr/>
          </w:rPrChange>
        </w:rPr>
      </w:pPr>
      <w:bookmarkStart w:id="1599" w:name="_Toc401697304"/>
      <w:r w:rsidRPr="009E4C13">
        <w:rPr>
          <w:sz w:val="24"/>
          <w:szCs w:val="24"/>
          <w:rPrChange w:id="1600" w:author="Thierry Berisot" w:date="2014-11-13T16:08:00Z">
            <w:rPr/>
          </w:rPrChange>
        </w:rPr>
        <w:t>3GPP2Loc</w:t>
      </w:r>
      <w:bookmarkEnd w:id="159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3GPP2Loc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3GPP2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10"/>
        <w:gridCol w:w="2348"/>
        <w:gridCol w:w="5207"/>
      </w:tblGrid>
      <w:tr w:rsidR="009D0E7E" w:rsidRPr="003B0A3E" w:rsidTr="00AC4E9A">
        <w:tc>
          <w:tcPr>
            <w:tcW w:w="251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34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20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10" w:type="dxa"/>
            <w:shd w:val="clear" w:color="auto" w:fill="D9D9D9"/>
          </w:tcPr>
          <w:p w:rsidR="009D0E7E" w:rsidRPr="003B0A3E" w:rsidRDefault="00EB7B15" w:rsidP="00AC4E9A">
            <w:pPr>
              <w:pStyle w:val="AltNormal"/>
              <w:jc w:val="center"/>
            </w:pPr>
            <w:r>
              <w:t>p</w:t>
            </w:r>
            <w:r w:rsidR="009D0E7E">
              <w:t>1x</w:t>
            </w:r>
          </w:p>
        </w:tc>
        <w:tc>
          <w:tcPr>
            <w:tcW w:w="2348" w:type="dxa"/>
            <w:shd w:val="clear" w:color="auto" w:fill="D9D9D9"/>
          </w:tcPr>
          <w:p w:rsidR="009D0E7E" w:rsidRPr="003B0A3E" w:rsidRDefault="009D0E7E" w:rsidP="00AC4E9A">
            <w:pPr>
              <w:pStyle w:val="AltNormal"/>
              <w:jc w:val="center"/>
            </w:pPr>
            <w:r>
              <w:t>1xElements*</w:t>
            </w:r>
          </w:p>
        </w:tc>
        <w:tc>
          <w:tcPr>
            <w:tcW w:w="5207" w:type="dxa"/>
            <w:shd w:val="clear" w:color="auto" w:fill="D9D9D9"/>
          </w:tcPr>
          <w:p w:rsidR="009D0E7E" w:rsidRDefault="009D0E7E" w:rsidP="00AC4E9A">
            <w:pPr>
              <w:pStyle w:val="AltNormal"/>
              <w:tabs>
                <w:tab w:val="left" w:pos="783"/>
              </w:tabs>
              <w:rPr>
                <w:lang w:eastAsia="zh-CN"/>
              </w:rPr>
            </w:pPr>
            <w:r>
              <w:rPr>
                <w:lang w:eastAsia="zh-CN"/>
              </w:rPr>
              <w:t xml:space="preserve">Optional – </w:t>
            </w:r>
            <w:r w:rsidRPr="00BE6DB9">
              <w:rPr>
                <w:lang w:eastAsia="zh-CN"/>
              </w:rPr>
              <w:t>3GPP2 1x RAT location</w:t>
            </w:r>
          </w:p>
          <w:p w:rsidR="009D0E7E" w:rsidRDefault="009D0E7E" w:rsidP="00AC4E9A">
            <w:pPr>
              <w:pStyle w:val="AltNormal"/>
              <w:tabs>
                <w:tab w:val="left" w:pos="783"/>
              </w:tabs>
              <w:rPr>
                <w:lang w:eastAsia="zh-CN"/>
              </w:rPr>
            </w:pPr>
            <w:r w:rsidRPr="00BE6DB9">
              <w:rPr>
                <w:lang w:eastAsia="zh-CN"/>
              </w:rPr>
              <w:t xml:space="preserve">If the UE is currently aware that it is located in the coverage area described by at least one instance of </w:t>
            </w:r>
            <w:r>
              <w:rPr>
                <w:lang w:eastAsia="zh-CN"/>
              </w:rPr>
              <w:t>fields of 1x</w:t>
            </w:r>
            <w:r w:rsidRPr="00BE6DB9">
              <w:rPr>
                <w:lang w:eastAsia="zh-CN"/>
              </w:rPr>
              <w:t>, the UE shall consider the corresponding rule as valid.</w:t>
            </w:r>
          </w:p>
          <w:p w:rsidR="009D0E7E" w:rsidRPr="003B0A3E" w:rsidRDefault="009D0E7E" w:rsidP="00AC4E9A">
            <w:pPr>
              <w:pStyle w:val="AltNormal"/>
              <w:tabs>
                <w:tab w:val="left" w:pos="783"/>
              </w:tabs>
              <w:rPr>
                <w:lang w:eastAsia="zh-CN"/>
              </w:rPr>
            </w:pPr>
            <w:r w:rsidRPr="00BE6DB9">
              <w:rPr>
                <w:lang w:eastAsia="zh-CN"/>
              </w:rPr>
              <w:lastRenderedPageBreak/>
              <w:t xml:space="preserve">If the location is indicated with more than one </w:t>
            </w:r>
            <w:r>
              <w:rPr>
                <w:lang w:eastAsia="zh-CN"/>
              </w:rPr>
              <w:t>subfields</w:t>
            </w:r>
            <w:r w:rsidRPr="00BE6DB9">
              <w:rPr>
                <w:lang w:eastAsia="zh-CN"/>
              </w:rPr>
              <w:t xml:space="preserve"> (i.e. SID and at least one </w:t>
            </w:r>
            <w:r>
              <w:rPr>
                <w:lang w:eastAsia="zh-CN"/>
              </w:rPr>
              <w:t xml:space="preserve">subfield </w:t>
            </w:r>
            <w:r w:rsidRPr="00BE6DB9">
              <w:rPr>
                <w:lang w:eastAsia="zh-CN"/>
              </w:rPr>
              <w:t xml:space="preserve">out of NID or Base_ID are present) within a single instance of </w:t>
            </w:r>
            <w:r>
              <w:rPr>
                <w:lang w:eastAsia="zh-CN"/>
              </w:rPr>
              <w:t>1x field</w:t>
            </w:r>
            <w:r w:rsidRPr="00BE6DB9">
              <w:rPr>
                <w:lang w:eastAsia="zh-CN"/>
              </w:rPr>
              <w:t>, the UE shall consider 3GPP2 location validity condition for the particular rule to be fulfilled o</w:t>
            </w:r>
            <w:r>
              <w:rPr>
                <w:lang w:eastAsia="zh-CN"/>
              </w:rPr>
              <w:t xml:space="preserve">nly if all the present </w:t>
            </w:r>
            <w:r w:rsidRPr="00BE6DB9">
              <w:rPr>
                <w:lang w:eastAsia="zh-CN"/>
              </w:rPr>
              <w:t xml:space="preserve">values in the </w:t>
            </w:r>
            <w:r>
              <w:rPr>
                <w:lang w:eastAsia="zh-CN"/>
              </w:rPr>
              <w:t>1x field</w:t>
            </w:r>
            <w:r w:rsidRPr="00BE6DB9">
              <w:rPr>
                <w:lang w:eastAsia="zh-CN"/>
              </w:rPr>
              <w:t xml:space="preserve"> match with the location of the UE.</w:t>
            </w:r>
          </w:p>
        </w:tc>
      </w:tr>
      <w:tr w:rsidR="009D0E7E" w:rsidRPr="003B0A3E" w:rsidTr="00AC4E9A">
        <w:tc>
          <w:tcPr>
            <w:tcW w:w="2510" w:type="dxa"/>
            <w:shd w:val="clear" w:color="auto" w:fill="D9D9D9"/>
          </w:tcPr>
          <w:p w:rsidR="009D0E7E" w:rsidRPr="003B0A3E" w:rsidRDefault="00EB7B15" w:rsidP="00AC4E9A">
            <w:pPr>
              <w:pStyle w:val="AltNormal"/>
              <w:jc w:val="center"/>
            </w:pPr>
            <w:r>
              <w:lastRenderedPageBreak/>
              <w:t>p</w:t>
            </w:r>
            <w:r w:rsidR="009D0E7E">
              <w:t>HRPD</w:t>
            </w:r>
          </w:p>
        </w:tc>
        <w:tc>
          <w:tcPr>
            <w:tcW w:w="2348" w:type="dxa"/>
            <w:shd w:val="clear" w:color="auto" w:fill="D9D9D9"/>
          </w:tcPr>
          <w:p w:rsidR="009D0E7E" w:rsidRPr="003B0A3E" w:rsidRDefault="009D0E7E" w:rsidP="00AC4E9A">
            <w:pPr>
              <w:pStyle w:val="AltNormal"/>
              <w:jc w:val="center"/>
            </w:pPr>
            <w:r>
              <w:t>HRPDElements*</w:t>
            </w:r>
          </w:p>
        </w:tc>
        <w:tc>
          <w:tcPr>
            <w:tcW w:w="5207" w:type="dxa"/>
            <w:shd w:val="clear" w:color="auto" w:fill="D9D9D9"/>
          </w:tcPr>
          <w:p w:rsidR="009D0E7E" w:rsidRDefault="009D0E7E" w:rsidP="00AC4E9A">
            <w:pPr>
              <w:pStyle w:val="AltNormal"/>
              <w:rPr>
                <w:lang w:eastAsia="zh-CN"/>
              </w:rPr>
            </w:pPr>
            <w:r>
              <w:rPr>
                <w:lang w:eastAsia="zh-CN"/>
              </w:rPr>
              <w:t>Optional – 3GPP2 HRPD RAT location descriptions.</w:t>
            </w:r>
          </w:p>
          <w:p w:rsidR="009D0E7E" w:rsidRDefault="009D0E7E" w:rsidP="00AC4E9A">
            <w:pPr>
              <w:pStyle w:val="AltNormal"/>
              <w:rPr>
                <w:lang w:eastAsia="zh-CN"/>
              </w:rPr>
            </w:pPr>
            <w:r>
              <w:rPr>
                <w:lang w:eastAsia="zh-CN"/>
              </w:rPr>
              <w:t>If the UE is currently aware that it is located in the coverage area described by at least one instance of the HRPD field, the UE shall consider the corresponding rule as valid.</w:t>
            </w:r>
          </w:p>
          <w:p w:rsidR="009D0E7E" w:rsidRPr="003B0A3E" w:rsidRDefault="009D0E7E" w:rsidP="00AC4E9A">
            <w:pPr>
              <w:pStyle w:val="AltNormal"/>
              <w:rPr>
                <w:lang w:eastAsia="zh-CN"/>
              </w:rPr>
            </w:pPr>
            <w:r w:rsidRPr="00150A26">
              <w:rPr>
                <w:lang w:eastAsia="zh-CN"/>
              </w:rPr>
              <w:t xml:space="preserve">The UE shall consider 3GPP2 location validity condition for the particular rule to be fulfilled only if both the </w:t>
            </w:r>
            <w:r>
              <w:rPr>
                <w:lang w:eastAsia="zh-CN"/>
              </w:rPr>
              <w:t xml:space="preserve">subfields </w:t>
            </w:r>
            <w:r w:rsidRPr="00150A26">
              <w:rPr>
                <w:lang w:eastAsia="zh-CN"/>
              </w:rPr>
              <w:t xml:space="preserve">values within a single instance of </w:t>
            </w:r>
            <w:r>
              <w:rPr>
                <w:lang w:eastAsia="zh-CN"/>
              </w:rPr>
              <w:t>the HRPD field</w:t>
            </w:r>
            <w:r w:rsidRPr="00150A26">
              <w:rPr>
                <w:lang w:eastAsia="zh-CN"/>
              </w:rPr>
              <w:t xml:space="preserve"> (i.e. Sector_ID and Netmask) match with the location of the UE.</w:t>
            </w:r>
          </w:p>
        </w:tc>
      </w:tr>
    </w:tbl>
    <w:p w:rsidR="009D0E7E" w:rsidRDefault="009D0E7E" w:rsidP="009D0E7E"/>
    <w:p w:rsidR="009D0E7E" w:rsidRPr="009E4C13" w:rsidRDefault="009D0E7E" w:rsidP="009D0E7E">
      <w:pPr>
        <w:pStyle w:val="Heading3"/>
        <w:numPr>
          <w:ilvl w:val="2"/>
          <w:numId w:val="2"/>
        </w:numPr>
        <w:rPr>
          <w:sz w:val="24"/>
          <w:szCs w:val="24"/>
          <w:rPrChange w:id="1601" w:author="Thierry Berisot" w:date="2014-11-13T16:09:00Z">
            <w:rPr/>
          </w:rPrChange>
        </w:rPr>
      </w:pPr>
      <w:bookmarkStart w:id="1602" w:name="_Toc401697305"/>
      <w:r w:rsidRPr="009E4C13">
        <w:rPr>
          <w:sz w:val="24"/>
          <w:szCs w:val="24"/>
          <w:rPrChange w:id="1603" w:author="Thierry Berisot" w:date="2014-11-13T16:09:00Z">
            <w:rPr/>
          </w:rPrChange>
        </w:rPr>
        <w:t>WLANLoc</w:t>
      </w:r>
      <w:bookmarkEnd w:id="1602"/>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WLANLoc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WLAN location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5"/>
        <w:gridCol w:w="2528"/>
        <w:gridCol w:w="4732"/>
      </w:tblGrid>
      <w:tr w:rsidR="009D0E7E" w:rsidRPr="003B0A3E" w:rsidTr="00AC4E9A">
        <w:tc>
          <w:tcPr>
            <w:tcW w:w="280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3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HESSID</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tabs>
                <w:tab w:val="left" w:pos="783"/>
              </w:tabs>
              <w:rPr>
                <w:lang w:eastAsia="zh-CN"/>
              </w:rPr>
            </w:pPr>
            <w:r>
              <w:rPr>
                <w:lang w:eastAsia="zh-CN"/>
              </w:rPr>
              <w:t xml:space="preserve">Optional - The HESSID for a particular WLAN location as defined by </w:t>
            </w:r>
            <w:r w:rsidRPr="00996122">
              <w:rPr>
                <w:lang w:eastAsia="zh-CN"/>
              </w:rPr>
              <w:t>[IEEE 802.11-2012]</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SSID</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rPr>
                <w:lang w:eastAsia="zh-CN"/>
              </w:rPr>
            </w:pPr>
            <w:r>
              <w:rPr>
                <w:lang w:eastAsia="zh-CN"/>
              </w:rPr>
              <w:t xml:space="preserve">Optional – SSID for a particular WLAN location as defined by </w:t>
            </w:r>
            <w:r w:rsidRPr="00996122">
              <w:rPr>
                <w:lang w:eastAsia="zh-CN"/>
              </w:rPr>
              <w:t>[IEEE 802.11-2012]</w:t>
            </w:r>
          </w:p>
        </w:tc>
      </w:tr>
      <w:tr w:rsidR="009D0E7E" w:rsidRPr="003B0A3E" w:rsidTr="00AC4E9A">
        <w:tc>
          <w:tcPr>
            <w:tcW w:w="2805" w:type="dxa"/>
            <w:shd w:val="clear" w:color="auto" w:fill="D9D9D9"/>
          </w:tcPr>
          <w:p w:rsidR="009D0E7E" w:rsidRDefault="00EB7B15" w:rsidP="00AC4E9A">
            <w:pPr>
              <w:pStyle w:val="AltNormal"/>
              <w:jc w:val="center"/>
            </w:pPr>
            <w:r>
              <w:t>p</w:t>
            </w:r>
            <w:r w:rsidR="009D0E7E">
              <w:t>BSSID</w:t>
            </w:r>
          </w:p>
        </w:tc>
        <w:tc>
          <w:tcPr>
            <w:tcW w:w="2528" w:type="dxa"/>
            <w:shd w:val="clear" w:color="auto" w:fill="D9D9D9"/>
          </w:tcPr>
          <w:p w:rsidR="009D0E7E" w:rsidRDefault="009D0E7E" w:rsidP="00AC4E9A">
            <w:pPr>
              <w:pStyle w:val="AltNormal"/>
              <w:jc w:val="center"/>
            </w:pPr>
            <w:r>
              <w:t>UTF8*</w:t>
            </w:r>
          </w:p>
        </w:tc>
        <w:tc>
          <w:tcPr>
            <w:tcW w:w="4732" w:type="dxa"/>
            <w:shd w:val="clear" w:color="auto" w:fill="D9D9D9"/>
          </w:tcPr>
          <w:p w:rsidR="009D0E7E" w:rsidRDefault="009D0E7E" w:rsidP="00AC4E9A">
            <w:pPr>
              <w:pStyle w:val="AltNormal"/>
              <w:rPr>
                <w:lang w:eastAsia="zh-CN"/>
              </w:rPr>
            </w:pPr>
            <w:r>
              <w:rPr>
                <w:lang w:eastAsia="zh-CN"/>
              </w:rPr>
              <w:t xml:space="preserve">Optional – BSSID – the AP identifier for one particular WLAN location as defined by </w:t>
            </w:r>
            <w:r w:rsidRPr="00996122">
              <w:rPr>
                <w:lang w:eastAsia="zh-CN"/>
              </w:rPr>
              <w:t>[IEEE 802.11-2012]</w:t>
            </w:r>
          </w:p>
        </w:tc>
      </w:tr>
    </w:tbl>
    <w:p w:rsidR="009D0E7E" w:rsidRDefault="009D0E7E" w:rsidP="009D0E7E">
      <w:pPr>
        <w:rPr>
          <w:lang w:eastAsia="zh-CN"/>
        </w:rPr>
      </w:pPr>
    </w:p>
    <w:p w:rsidR="009D0E7E" w:rsidRPr="009E4C13" w:rsidRDefault="009D0E7E" w:rsidP="009D0E7E">
      <w:pPr>
        <w:pStyle w:val="Heading3"/>
        <w:numPr>
          <w:ilvl w:val="2"/>
          <w:numId w:val="2"/>
        </w:numPr>
        <w:rPr>
          <w:sz w:val="24"/>
          <w:szCs w:val="24"/>
          <w:rPrChange w:id="1604" w:author="Thierry Berisot" w:date="2014-11-13T16:09:00Z">
            <w:rPr/>
          </w:rPrChange>
        </w:rPr>
      </w:pPr>
      <w:bookmarkStart w:id="1605" w:name="_Toc401697306"/>
      <w:r w:rsidRPr="009E4C13">
        <w:rPr>
          <w:sz w:val="24"/>
          <w:szCs w:val="24"/>
          <w:rPrChange w:id="1606" w:author="Thierry Berisot" w:date="2014-11-13T16:09:00Z">
            <w:rPr/>
          </w:rPrChange>
        </w:rPr>
        <w:t>GeoLocations</w:t>
      </w:r>
      <w:bookmarkEnd w:id="160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GeoLocations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locations areas through circular elements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GeoC</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66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Geo Locations</w:t>
            </w:r>
            <w:r w:rsidRPr="003B0A3E">
              <w:rPr>
                <w:rFonts w:ascii="Arial" w:hAnsi="Arial" w:cs="Arial"/>
                <w:color w:val="000000"/>
              </w:rPr>
              <w:t xml:space="preserve"> in the array</w:t>
            </w:r>
          </w:p>
        </w:tc>
      </w:tr>
      <w:tr w:rsidR="009D0E7E" w:rsidRPr="003B0A3E" w:rsidTr="00AC4E9A">
        <w:tc>
          <w:tcPr>
            <w:tcW w:w="2390" w:type="dxa"/>
            <w:shd w:val="clear" w:color="auto" w:fill="D9D9D9"/>
          </w:tcPr>
          <w:p w:rsidR="009D0E7E" w:rsidRPr="003B0A3E" w:rsidRDefault="00EB7B15" w:rsidP="00AC4E9A">
            <w:pPr>
              <w:pStyle w:val="AltNormal"/>
              <w:jc w:val="center"/>
            </w:pPr>
            <w:r>
              <w:t>p</w:t>
            </w:r>
            <w:r w:rsidR="009D0E7E">
              <w:t>CircularL</w:t>
            </w:r>
          </w:p>
        </w:tc>
        <w:tc>
          <w:tcPr>
            <w:tcW w:w="2007" w:type="dxa"/>
            <w:shd w:val="clear" w:color="auto" w:fill="D9D9D9"/>
          </w:tcPr>
          <w:p w:rsidR="009D0E7E" w:rsidRPr="003B0A3E" w:rsidRDefault="009D0E7E" w:rsidP="00AC4E9A">
            <w:pPr>
              <w:pStyle w:val="AltNormal"/>
              <w:jc w:val="center"/>
            </w:pPr>
            <w:r>
              <w:t>GeoCircular*</w:t>
            </w:r>
          </w:p>
        </w:tc>
        <w:tc>
          <w:tcPr>
            <w:tcW w:w="5668" w:type="dxa"/>
            <w:shd w:val="clear" w:color="auto" w:fill="D9D9D9"/>
          </w:tcPr>
          <w:p w:rsidR="009D0E7E" w:rsidRPr="003B0A3E" w:rsidRDefault="009D0E7E" w:rsidP="00AC4E9A">
            <w:pPr>
              <w:pStyle w:val="AltNormal"/>
              <w:tabs>
                <w:tab w:val="left" w:pos="783"/>
              </w:tabs>
              <w:rPr>
                <w:lang w:eastAsia="zh-CN"/>
              </w:rPr>
            </w:pPr>
            <w:r>
              <w:rPr>
                <w:lang w:eastAsia="zh-CN"/>
              </w:rPr>
              <w:t>List of Circular locations</w:t>
            </w:r>
          </w:p>
        </w:tc>
      </w:tr>
    </w:tbl>
    <w:p w:rsidR="009D0E7E" w:rsidRPr="00E561F8" w:rsidRDefault="009D0E7E" w:rsidP="009D0E7E">
      <w:pPr>
        <w:rPr>
          <w:lang w:eastAsia="zh-CN"/>
        </w:rPr>
      </w:pPr>
    </w:p>
    <w:p w:rsidR="009D0E7E" w:rsidRPr="009E4C13" w:rsidRDefault="009D0E7E" w:rsidP="009D0E7E">
      <w:pPr>
        <w:pStyle w:val="Heading3"/>
        <w:numPr>
          <w:ilvl w:val="2"/>
          <w:numId w:val="2"/>
        </w:numPr>
        <w:rPr>
          <w:sz w:val="24"/>
          <w:szCs w:val="24"/>
          <w:rPrChange w:id="1607" w:author="Thierry Berisot" w:date="2014-11-13T16:09:00Z">
            <w:rPr/>
          </w:rPrChange>
        </w:rPr>
      </w:pPr>
      <w:bookmarkStart w:id="1608" w:name="_Toc401697307"/>
      <w:r w:rsidRPr="009E4C13">
        <w:rPr>
          <w:sz w:val="24"/>
          <w:szCs w:val="24"/>
          <w:rPrChange w:id="1609" w:author="Thierry Berisot" w:date="2014-11-13T16:09:00Z">
            <w:rPr/>
          </w:rPrChange>
        </w:rPr>
        <w:lastRenderedPageBreak/>
        <w:t>GeoCircular</w:t>
      </w:r>
      <w:bookmarkEnd w:id="1608"/>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GeoCircular</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circular location in terms of latitude, longitude and radius.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5"/>
        <w:gridCol w:w="2528"/>
        <w:gridCol w:w="4732"/>
      </w:tblGrid>
      <w:tr w:rsidR="009D0E7E" w:rsidRPr="003B0A3E" w:rsidTr="00AC4E9A">
        <w:tc>
          <w:tcPr>
            <w:tcW w:w="280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2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3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AnchorLatitude</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tabs>
                <w:tab w:val="left" w:pos="783"/>
              </w:tabs>
              <w:rPr>
                <w:lang w:eastAsia="zh-CN"/>
              </w:rPr>
            </w:pPr>
            <w:r>
              <w:rPr>
                <w:lang w:eastAsia="zh-CN"/>
              </w:rPr>
              <w:t>Optional – Latitude value of the centre of the circular area as defined in [3GPP TS 23.032].</w:t>
            </w:r>
          </w:p>
        </w:tc>
      </w:tr>
      <w:tr w:rsidR="009D0E7E" w:rsidRPr="003B0A3E" w:rsidTr="00AC4E9A">
        <w:tc>
          <w:tcPr>
            <w:tcW w:w="2805" w:type="dxa"/>
            <w:shd w:val="clear" w:color="auto" w:fill="D9D9D9"/>
          </w:tcPr>
          <w:p w:rsidR="009D0E7E" w:rsidRPr="003B0A3E" w:rsidRDefault="00EB7B15" w:rsidP="00AC4E9A">
            <w:pPr>
              <w:pStyle w:val="AltNormal"/>
              <w:jc w:val="center"/>
            </w:pPr>
            <w:r>
              <w:t>p</w:t>
            </w:r>
            <w:r w:rsidR="009D0E7E">
              <w:t>AnchorLongitude</w:t>
            </w:r>
          </w:p>
        </w:tc>
        <w:tc>
          <w:tcPr>
            <w:tcW w:w="2528" w:type="dxa"/>
            <w:shd w:val="clear" w:color="auto" w:fill="D9D9D9"/>
          </w:tcPr>
          <w:p w:rsidR="009D0E7E" w:rsidRPr="003B0A3E" w:rsidRDefault="009D0E7E" w:rsidP="00AC4E9A">
            <w:pPr>
              <w:pStyle w:val="AltNormal"/>
              <w:jc w:val="center"/>
            </w:pPr>
            <w:r>
              <w:t>UTF8*</w:t>
            </w:r>
          </w:p>
        </w:tc>
        <w:tc>
          <w:tcPr>
            <w:tcW w:w="4732" w:type="dxa"/>
            <w:shd w:val="clear" w:color="auto" w:fill="D9D9D9"/>
          </w:tcPr>
          <w:p w:rsidR="009D0E7E" w:rsidRPr="003B0A3E" w:rsidRDefault="009D0E7E" w:rsidP="00AC4E9A">
            <w:pPr>
              <w:pStyle w:val="AltNormal"/>
              <w:rPr>
                <w:lang w:eastAsia="zh-CN"/>
              </w:rPr>
            </w:pPr>
            <w:r>
              <w:rPr>
                <w:lang w:eastAsia="zh-CN"/>
              </w:rPr>
              <w:t>Optional – Longitude value of the centre of the circular area as defined in [3GPP TS 23.032].</w:t>
            </w:r>
          </w:p>
        </w:tc>
      </w:tr>
      <w:tr w:rsidR="009D0E7E" w:rsidRPr="003B0A3E" w:rsidTr="00AC4E9A">
        <w:tc>
          <w:tcPr>
            <w:tcW w:w="2805" w:type="dxa"/>
            <w:shd w:val="clear" w:color="auto" w:fill="D9D9D9"/>
          </w:tcPr>
          <w:p w:rsidR="009D0E7E" w:rsidRDefault="00EB7B15" w:rsidP="00AC4E9A">
            <w:pPr>
              <w:pStyle w:val="AltNormal"/>
              <w:jc w:val="center"/>
            </w:pPr>
            <w:r>
              <w:t>p</w:t>
            </w:r>
            <w:r w:rsidR="009D0E7E">
              <w:t>Radius</w:t>
            </w:r>
          </w:p>
        </w:tc>
        <w:tc>
          <w:tcPr>
            <w:tcW w:w="2528" w:type="dxa"/>
            <w:shd w:val="clear" w:color="auto" w:fill="D9D9D9"/>
          </w:tcPr>
          <w:p w:rsidR="009D0E7E" w:rsidRDefault="009D0E7E" w:rsidP="00AC4E9A">
            <w:pPr>
              <w:pStyle w:val="AltNormal"/>
              <w:jc w:val="center"/>
            </w:pPr>
            <w:r>
              <w:t>UTF8*</w:t>
            </w:r>
          </w:p>
        </w:tc>
        <w:tc>
          <w:tcPr>
            <w:tcW w:w="4732" w:type="dxa"/>
            <w:shd w:val="clear" w:color="auto" w:fill="D9D9D9"/>
          </w:tcPr>
          <w:p w:rsidR="009D0E7E" w:rsidRDefault="009D0E7E" w:rsidP="00AC4E9A">
            <w:pPr>
              <w:pStyle w:val="AltNormal"/>
              <w:rPr>
                <w:lang w:eastAsia="zh-CN"/>
              </w:rPr>
            </w:pPr>
            <w:r>
              <w:rPr>
                <w:lang w:eastAsia="zh-CN"/>
              </w:rPr>
              <w:t>Optional - Radius value of the circular area, given in meters as defined in [3GPP TS 23.032].</w:t>
            </w:r>
          </w:p>
        </w:tc>
      </w:tr>
    </w:tbl>
    <w:p w:rsidR="009D0E7E" w:rsidRDefault="009D0E7E" w:rsidP="009D0E7E"/>
    <w:p w:rsidR="009D0E7E" w:rsidRPr="009E4C13" w:rsidRDefault="009D0E7E" w:rsidP="009D0E7E">
      <w:pPr>
        <w:pStyle w:val="Heading3"/>
        <w:numPr>
          <w:ilvl w:val="2"/>
          <w:numId w:val="2"/>
        </w:numPr>
        <w:rPr>
          <w:sz w:val="24"/>
          <w:szCs w:val="24"/>
          <w:rPrChange w:id="1610" w:author="Thierry Berisot" w:date="2014-11-13T16:09:00Z">
            <w:rPr/>
          </w:rPrChange>
        </w:rPr>
      </w:pPr>
      <w:bookmarkStart w:id="1611" w:name="_Toc401697308"/>
      <w:r w:rsidRPr="009E4C13">
        <w:rPr>
          <w:sz w:val="24"/>
          <w:szCs w:val="24"/>
          <w:rPrChange w:id="1612" w:author="Thierry Berisot" w:date="2014-11-13T16:09:00Z">
            <w:rPr/>
          </w:rPrChange>
        </w:rPr>
        <w:t>UELoc</w:t>
      </w:r>
      <w:bookmarkEnd w:id="1611"/>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UELoc</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UE location element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25"/>
        <w:gridCol w:w="1953"/>
        <w:gridCol w:w="5387"/>
      </w:tblGrid>
      <w:tr w:rsidR="009D0E7E" w:rsidRPr="003B0A3E" w:rsidTr="00AC4E9A">
        <w:tc>
          <w:tcPr>
            <w:tcW w:w="2725"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1953"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25" w:type="dxa"/>
            <w:shd w:val="clear" w:color="auto" w:fill="D9D9D9"/>
          </w:tcPr>
          <w:p w:rsidR="009D0E7E" w:rsidRPr="003B0A3E" w:rsidRDefault="00EB7B15" w:rsidP="00AC4E9A">
            <w:pPr>
              <w:pStyle w:val="AltNormal"/>
              <w:jc w:val="center"/>
            </w:pPr>
            <w:r>
              <w:t>p</w:t>
            </w:r>
            <w:r w:rsidR="009D0E7E">
              <w:t>3GPPLocation</w:t>
            </w:r>
          </w:p>
        </w:tc>
        <w:tc>
          <w:tcPr>
            <w:tcW w:w="1953" w:type="dxa"/>
            <w:shd w:val="clear" w:color="auto" w:fill="D9D9D9"/>
          </w:tcPr>
          <w:p w:rsidR="009D0E7E" w:rsidRPr="003B0A3E" w:rsidRDefault="009D0E7E" w:rsidP="00AC4E9A">
            <w:pPr>
              <w:pStyle w:val="AltNormal"/>
              <w:jc w:val="center"/>
            </w:pPr>
            <w:r>
              <w:t>3GPPLoc*</w:t>
            </w:r>
          </w:p>
        </w:tc>
        <w:tc>
          <w:tcPr>
            <w:tcW w:w="5387" w:type="dxa"/>
            <w:shd w:val="clear" w:color="auto" w:fill="D9D9D9"/>
          </w:tcPr>
          <w:p w:rsidR="009D0E7E" w:rsidRPr="003B0A3E" w:rsidRDefault="009D0E7E" w:rsidP="00AC4E9A">
            <w:pPr>
              <w:pStyle w:val="AltNormal"/>
              <w:tabs>
                <w:tab w:val="left" w:pos="783"/>
              </w:tabs>
              <w:rPr>
                <w:lang w:eastAsia="zh-CN"/>
              </w:rPr>
            </w:pPr>
            <w:r w:rsidRPr="009B5E2F">
              <w:rPr>
                <w:lang w:eastAsia="zh-CN"/>
              </w:rPr>
              <w:t xml:space="preserve">If the location is indicated with more than one </w:t>
            </w:r>
            <w:r>
              <w:rPr>
                <w:lang w:eastAsia="zh-CN"/>
              </w:rPr>
              <w:t xml:space="preserve">field </w:t>
            </w:r>
            <w:r w:rsidRPr="009B5E2F">
              <w:rPr>
                <w:lang w:eastAsia="zh-CN"/>
              </w:rPr>
              <w:t xml:space="preserve">(i.e. PLMN and at least one </w:t>
            </w:r>
            <w:r>
              <w:rPr>
                <w:lang w:eastAsia="zh-CN"/>
              </w:rPr>
              <w:t>subfield</w:t>
            </w:r>
            <w:r w:rsidRPr="009B5E2F">
              <w:rPr>
                <w:lang w:eastAsia="zh-CN"/>
              </w:rPr>
              <w:t xml:space="preserve"> out of TAC, LAC, GERAN_CI, UTRAN_CI or EUTRA_CI) within a single instance of</w:t>
            </w:r>
            <w:r>
              <w:rPr>
                <w:lang w:eastAsia="zh-CN"/>
              </w:rPr>
              <w:t xml:space="preserve"> 3GPPLocation</w:t>
            </w:r>
            <w:r w:rsidRPr="009B5E2F">
              <w:rPr>
                <w:lang w:eastAsia="zh-CN"/>
              </w:rPr>
              <w:t>, then the UE shall consider 3GPP location validity condition for the particular rule to be ful</w:t>
            </w:r>
            <w:r>
              <w:rPr>
                <w:lang w:eastAsia="zh-CN"/>
              </w:rPr>
              <w:t xml:space="preserve">filled only if the present field </w:t>
            </w:r>
            <w:r w:rsidRPr="009B5E2F">
              <w:rPr>
                <w:lang w:eastAsia="zh-CN"/>
              </w:rPr>
              <w:t xml:space="preserve">values in the </w:t>
            </w:r>
            <w:r>
              <w:rPr>
                <w:lang w:eastAsia="zh-CN"/>
              </w:rPr>
              <w:t>field</w:t>
            </w:r>
            <w:r w:rsidRPr="009B5E2F">
              <w:rPr>
                <w:lang w:eastAsia="zh-CN"/>
              </w:rPr>
              <w:t xml:space="preserve"> match with the location of the UE in that radio access technology, and the UE shall ignore other existing values, if any.</w:t>
            </w:r>
          </w:p>
        </w:tc>
      </w:tr>
      <w:tr w:rsidR="009D0E7E" w:rsidRPr="003B0A3E" w:rsidTr="00AC4E9A">
        <w:tc>
          <w:tcPr>
            <w:tcW w:w="2725" w:type="dxa"/>
            <w:shd w:val="clear" w:color="auto" w:fill="D9D9D9"/>
          </w:tcPr>
          <w:p w:rsidR="009D0E7E" w:rsidRPr="003B0A3E" w:rsidRDefault="00EB7B15" w:rsidP="00AC4E9A">
            <w:pPr>
              <w:pStyle w:val="AltNormal"/>
              <w:jc w:val="center"/>
            </w:pPr>
            <w:r>
              <w:t>p</w:t>
            </w:r>
            <w:r w:rsidR="009D0E7E">
              <w:t>3GPP2Location</w:t>
            </w:r>
          </w:p>
        </w:tc>
        <w:tc>
          <w:tcPr>
            <w:tcW w:w="1953" w:type="dxa"/>
            <w:shd w:val="clear" w:color="auto" w:fill="D9D9D9"/>
          </w:tcPr>
          <w:p w:rsidR="009D0E7E" w:rsidRPr="003B0A3E" w:rsidRDefault="009D0E7E" w:rsidP="00AC4E9A">
            <w:pPr>
              <w:pStyle w:val="AltNormal"/>
              <w:jc w:val="center"/>
            </w:pPr>
            <w:r>
              <w:t>3GPP2Loc*</w:t>
            </w:r>
          </w:p>
        </w:tc>
        <w:tc>
          <w:tcPr>
            <w:tcW w:w="5387" w:type="dxa"/>
            <w:shd w:val="clear" w:color="auto" w:fill="D9D9D9"/>
          </w:tcPr>
          <w:p w:rsidR="009D0E7E" w:rsidRDefault="009D0E7E" w:rsidP="00AC4E9A">
            <w:pPr>
              <w:pStyle w:val="AltNormal"/>
              <w:rPr>
                <w:lang w:eastAsia="zh-CN"/>
              </w:rPr>
            </w:pPr>
            <w:r>
              <w:rPr>
                <w:lang w:eastAsia="zh-CN"/>
              </w:rPr>
              <w:t>If the UE is currently aware that it is located in the coverage area described by the fields 1x or HRPD of 3GPP2Location or both, the UE shall consider the corresponding rule as valid. In case of overlapping validity domains of multiple policy rules, RulePriority field is used as discriminator.</w:t>
            </w:r>
          </w:p>
          <w:p w:rsidR="009D0E7E" w:rsidRPr="003B0A3E" w:rsidRDefault="009D0E7E" w:rsidP="00AC4E9A">
            <w:pPr>
              <w:pStyle w:val="AltNormal"/>
              <w:rPr>
                <w:lang w:eastAsia="zh-CN"/>
              </w:rPr>
            </w:pPr>
            <w:r>
              <w:rPr>
                <w:lang w:eastAsia="zh-CN"/>
              </w:rPr>
              <w:t>If ANDSF provides 3GPP2Location as a validity area, either the 1x or HRPD fields, or both, shall be provided.</w:t>
            </w:r>
          </w:p>
        </w:tc>
      </w:tr>
      <w:tr w:rsidR="009D0E7E" w:rsidRPr="003B0A3E" w:rsidTr="00AC4E9A">
        <w:tc>
          <w:tcPr>
            <w:tcW w:w="2725" w:type="dxa"/>
            <w:shd w:val="clear" w:color="auto" w:fill="D9D9D9"/>
          </w:tcPr>
          <w:p w:rsidR="009D0E7E" w:rsidRDefault="009D0E7E" w:rsidP="00AC4E9A">
            <w:pPr>
              <w:pStyle w:val="AltNormal"/>
              <w:jc w:val="center"/>
            </w:pPr>
            <w:r>
              <w:t>WiMaxLocation</w:t>
            </w:r>
          </w:p>
        </w:tc>
        <w:tc>
          <w:tcPr>
            <w:tcW w:w="1953" w:type="dxa"/>
            <w:shd w:val="clear" w:color="auto" w:fill="D9D9D9"/>
          </w:tcPr>
          <w:p w:rsidR="009D0E7E" w:rsidRDefault="009D0E7E" w:rsidP="00AC4E9A">
            <w:pPr>
              <w:pStyle w:val="AltNormal"/>
              <w:jc w:val="center"/>
            </w:pPr>
            <w:r>
              <w:t>dword</w:t>
            </w:r>
          </w:p>
        </w:tc>
        <w:tc>
          <w:tcPr>
            <w:tcW w:w="5387" w:type="dxa"/>
            <w:shd w:val="clear" w:color="auto" w:fill="D9D9D9"/>
          </w:tcPr>
          <w:p w:rsidR="009D0E7E" w:rsidRDefault="009D0E7E" w:rsidP="00AC4E9A">
            <w:pPr>
              <w:pStyle w:val="AltNormal"/>
              <w:rPr>
                <w:lang w:eastAsia="zh-CN"/>
              </w:rPr>
            </w:pPr>
            <w:r>
              <w:rPr>
                <w:lang w:eastAsia="zh-CN"/>
              </w:rPr>
              <w:t>Optional</w:t>
            </w:r>
          </w:p>
          <w:p w:rsidR="009D0E7E" w:rsidRDefault="009D0E7E" w:rsidP="00AC4E9A">
            <w:pPr>
              <w:pStyle w:val="AltNormal"/>
              <w:rPr>
                <w:lang w:eastAsia="zh-CN"/>
              </w:rPr>
            </w:pPr>
            <w:r>
              <w:rPr>
                <w:lang w:eastAsia="zh-CN"/>
              </w:rPr>
              <w:t>Reserved for future use – not supported by OpenCMAPI 1.1</w:t>
            </w:r>
          </w:p>
        </w:tc>
      </w:tr>
      <w:tr w:rsidR="009D0E7E" w:rsidRPr="003B0A3E" w:rsidTr="00AC4E9A">
        <w:tc>
          <w:tcPr>
            <w:tcW w:w="2725" w:type="dxa"/>
            <w:shd w:val="clear" w:color="auto" w:fill="D9D9D9"/>
          </w:tcPr>
          <w:p w:rsidR="009D0E7E" w:rsidRDefault="00EB7B15" w:rsidP="00AC4E9A">
            <w:pPr>
              <w:pStyle w:val="AltNormal"/>
              <w:jc w:val="center"/>
            </w:pPr>
            <w:r>
              <w:t>p</w:t>
            </w:r>
            <w:r w:rsidR="009D0E7E">
              <w:t>WLANLocation</w:t>
            </w:r>
          </w:p>
        </w:tc>
        <w:tc>
          <w:tcPr>
            <w:tcW w:w="1953" w:type="dxa"/>
            <w:shd w:val="clear" w:color="auto" w:fill="D9D9D9"/>
          </w:tcPr>
          <w:p w:rsidR="009D0E7E" w:rsidRDefault="009D0E7E" w:rsidP="00AC4E9A">
            <w:pPr>
              <w:pStyle w:val="AltNormal"/>
              <w:jc w:val="center"/>
            </w:pPr>
            <w:r>
              <w:t>WLANLoc*</w:t>
            </w:r>
          </w:p>
        </w:tc>
        <w:tc>
          <w:tcPr>
            <w:tcW w:w="5387" w:type="dxa"/>
            <w:shd w:val="clear" w:color="auto" w:fill="D9D9D9"/>
          </w:tcPr>
          <w:p w:rsidR="009D0E7E" w:rsidRDefault="009D0E7E" w:rsidP="00AC4E9A">
            <w:pPr>
              <w:pStyle w:val="AltNormal"/>
              <w:rPr>
                <w:lang w:eastAsia="zh-CN"/>
              </w:rPr>
            </w:pPr>
            <w:r>
              <w:rPr>
                <w:lang w:eastAsia="zh-CN"/>
              </w:rPr>
              <w:t>Optional – Location of WLAN</w:t>
            </w:r>
          </w:p>
          <w:p w:rsidR="009D0E7E" w:rsidRDefault="009D0E7E" w:rsidP="00AC4E9A">
            <w:pPr>
              <w:pStyle w:val="AltNormal"/>
              <w:rPr>
                <w:lang w:eastAsia="zh-CN"/>
              </w:rPr>
            </w:pPr>
            <w:r>
              <w:rPr>
                <w:lang w:eastAsia="zh-CN"/>
              </w:rPr>
              <w:t xml:space="preserve">If the UE is currently aware that it is located in the coverage area described by at least one instance of WLANLocation, the UE shall consider the corresponding rule as valid. In case of overlapping validity domains of </w:t>
            </w:r>
            <w:r>
              <w:rPr>
                <w:lang w:eastAsia="zh-CN"/>
              </w:rPr>
              <w:lastRenderedPageBreak/>
              <w:t>multiple policy rules, RulePriority field is used as discriminator.</w:t>
            </w:r>
          </w:p>
          <w:p w:rsidR="009D0E7E" w:rsidRDefault="009D0E7E" w:rsidP="00AC4E9A">
            <w:pPr>
              <w:pStyle w:val="AltNormal"/>
              <w:rPr>
                <w:lang w:eastAsia="zh-CN"/>
              </w:rPr>
            </w:pPr>
            <w:r>
              <w:rPr>
                <w:lang w:eastAsia="zh-CN"/>
              </w:rPr>
              <w:t>The UE shall ignore WLANLocation field that is present and does not contain at least one of the non-empty leaves (i.e. HESSID, SSID or BSSID).</w:t>
            </w:r>
          </w:p>
          <w:p w:rsidR="009D0E7E" w:rsidRDefault="009D0E7E" w:rsidP="00AC4E9A">
            <w:pPr>
              <w:pStyle w:val="AltNormal"/>
              <w:rPr>
                <w:lang w:eastAsia="zh-CN"/>
              </w:rPr>
            </w:pPr>
            <w:r w:rsidRPr="006325BA">
              <w:rPr>
                <w:lang w:eastAsia="zh-CN"/>
              </w:rPr>
              <w:t xml:space="preserve">If the location is indicated with at least one present </w:t>
            </w:r>
            <w:r>
              <w:rPr>
                <w:lang w:eastAsia="zh-CN"/>
              </w:rPr>
              <w:t>subfield</w:t>
            </w:r>
            <w:r w:rsidRPr="006325BA">
              <w:rPr>
                <w:lang w:eastAsia="zh-CN"/>
              </w:rPr>
              <w:t xml:space="preserve"> out of HESSID, SSID, or BSSID within a single instance of </w:t>
            </w:r>
            <w:r>
              <w:rPr>
                <w:lang w:eastAsia="zh-CN"/>
              </w:rPr>
              <w:t>WLANLocation</w:t>
            </w:r>
            <w:r w:rsidRPr="006325BA">
              <w:rPr>
                <w:lang w:eastAsia="zh-CN"/>
              </w:rPr>
              <w:t>, the UE shall consider WLAN location validity condition for the particular rule to be fulfilled only if all the</w:t>
            </w:r>
            <w:r>
              <w:rPr>
                <w:lang w:eastAsia="zh-CN"/>
              </w:rPr>
              <w:t xml:space="preserve"> present subfield values in the field</w:t>
            </w:r>
            <w:r w:rsidRPr="006325BA">
              <w:rPr>
                <w:lang w:eastAsia="zh-CN"/>
              </w:rPr>
              <w:t xml:space="preserve"> match with the location of the UE.</w:t>
            </w:r>
          </w:p>
        </w:tc>
      </w:tr>
      <w:tr w:rsidR="009D0E7E" w:rsidRPr="003B0A3E" w:rsidTr="00AC4E9A">
        <w:tc>
          <w:tcPr>
            <w:tcW w:w="2725" w:type="dxa"/>
            <w:shd w:val="clear" w:color="auto" w:fill="D9D9D9"/>
          </w:tcPr>
          <w:p w:rsidR="009D0E7E" w:rsidRDefault="00EB7B15" w:rsidP="00AC4E9A">
            <w:pPr>
              <w:pStyle w:val="AltNormal"/>
              <w:jc w:val="center"/>
            </w:pPr>
            <w:r>
              <w:lastRenderedPageBreak/>
              <w:t>p</w:t>
            </w:r>
            <w:r w:rsidR="009D0E7E">
              <w:t>GeoLocation</w:t>
            </w:r>
          </w:p>
        </w:tc>
        <w:tc>
          <w:tcPr>
            <w:tcW w:w="1953" w:type="dxa"/>
            <w:shd w:val="clear" w:color="auto" w:fill="D9D9D9"/>
          </w:tcPr>
          <w:p w:rsidR="009D0E7E" w:rsidRDefault="009D0E7E" w:rsidP="00AC4E9A">
            <w:pPr>
              <w:pStyle w:val="AltNormal"/>
              <w:jc w:val="center"/>
            </w:pPr>
            <w:r>
              <w:t>GeoLocations*</w:t>
            </w:r>
          </w:p>
        </w:tc>
        <w:tc>
          <w:tcPr>
            <w:tcW w:w="5387" w:type="dxa"/>
            <w:shd w:val="clear" w:color="auto" w:fill="D9D9D9"/>
          </w:tcPr>
          <w:p w:rsidR="009D0E7E" w:rsidRDefault="009D0E7E" w:rsidP="00AC4E9A">
            <w:pPr>
              <w:pStyle w:val="AltNormal"/>
              <w:rPr>
                <w:lang w:eastAsia="zh-CN"/>
              </w:rPr>
            </w:pPr>
            <w:r>
              <w:rPr>
                <w:lang w:eastAsia="zh-CN"/>
              </w:rPr>
              <w:t>Optional – Geo locations of possible areas</w:t>
            </w:r>
          </w:p>
          <w:p w:rsidR="009D0E7E" w:rsidRDefault="009D0E7E" w:rsidP="00AC4E9A">
            <w:pPr>
              <w:pStyle w:val="AltNormal"/>
              <w:rPr>
                <w:lang w:eastAsia="zh-CN"/>
              </w:rPr>
            </w:pPr>
            <w:r>
              <w:rPr>
                <w:lang w:eastAsia="zh-CN"/>
              </w:rPr>
              <w:t>If the UE is currently aware that it is located in the area described by at least one instance of the field, the UE shall consider the corresponding rule as valid. In case of overlapping validity domains of multiple policy rules, RulePriority field is used as discriminator.</w:t>
            </w:r>
          </w:p>
          <w:p w:rsidR="009D0E7E" w:rsidRDefault="009D0E7E" w:rsidP="00AC4E9A">
            <w:pPr>
              <w:pStyle w:val="AltNormal"/>
              <w:rPr>
                <w:lang w:eastAsia="zh-CN"/>
              </w:rPr>
            </w:pPr>
            <w:r>
              <w:rPr>
                <w:lang w:eastAsia="zh-CN"/>
              </w:rPr>
              <w:t>If the GeoLocation is present and empty, then the field is not considered when evaluating the validity of the corresponding rule.</w:t>
            </w:r>
          </w:p>
          <w:p w:rsidR="009D0E7E" w:rsidRDefault="009D0E7E" w:rsidP="00AC4E9A">
            <w:pPr>
              <w:pStyle w:val="AltNormal"/>
              <w:rPr>
                <w:lang w:eastAsia="zh-CN"/>
              </w:rPr>
            </w:pPr>
            <w:r w:rsidRPr="008564AA">
              <w:rPr>
                <w:lang w:eastAsia="zh-CN"/>
              </w:rPr>
              <w:t xml:space="preserve">The UE shall consider Geo location validity condition for the particular rule to be fulfilled only if all the </w:t>
            </w:r>
            <w:r>
              <w:rPr>
                <w:lang w:eastAsia="zh-CN"/>
              </w:rPr>
              <w:t>subfield</w:t>
            </w:r>
            <w:r w:rsidRPr="008564AA">
              <w:rPr>
                <w:lang w:eastAsia="zh-CN"/>
              </w:rPr>
              <w:t xml:space="preserve"> val</w:t>
            </w:r>
            <w:r>
              <w:rPr>
                <w:lang w:eastAsia="zh-CN"/>
              </w:rPr>
              <w:t>ues within a single instance of GeoCircular</w:t>
            </w:r>
            <w:r w:rsidRPr="008564AA">
              <w:rPr>
                <w:lang w:eastAsia="zh-CN"/>
              </w:rPr>
              <w:t xml:space="preserve"> (i.e. AnchorLatitude, AnchorLongitude and Radius) match with the location of the UE.</w:t>
            </w:r>
          </w:p>
        </w:tc>
      </w:tr>
      <w:tr w:rsidR="009D0E7E" w:rsidRPr="003B0A3E" w:rsidTr="00AC4E9A">
        <w:tc>
          <w:tcPr>
            <w:tcW w:w="2725" w:type="dxa"/>
            <w:shd w:val="clear" w:color="auto" w:fill="D9D9D9"/>
          </w:tcPr>
          <w:p w:rsidR="009D0E7E" w:rsidRDefault="00EB7B15" w:rsidP="00AC4E9A">
            <w:pPr>
              <w:pStyle w:val="AltNormal"/>
              <w:jc w:val="center"/>
            </w:pPr>
            <w:r>
              <w:t>p</w:t>
            </w:r>
            <w:r w:rsidR="009D0E7E">
              <w:t>RPLMN</w:t>
            </w:r>
          </w:p>
        </w:tc>
        <w:tc>
          <w:tcPr>
            <w:tcW w:w="1953" w:type="dxa"/>
            <w:shd w:val="clear" w:color="auto" w:fill="D9D9D9"/>
          </w:tcPr>
          <w:p w:rsidR="009D0E7E" w:rsidRDefault="009D0E7E" w:rsidP="00AC4E9A">
            <w:pPr>
              <w:pStyle w:val="AltNormal"/>
              <w:jc w:val="center"/>
            </w:pPr>
            <w:r>
              <w:t>UTF8*</w:t>
            </w:r>
          </w:p>
        </w:tc>
        <w:tc>
          <w:tcPr>
            <w:tcW w:w="5387" w:type="dxa"/>
            <w:shd w:val="clear" w:color="auto" w:fill="D9D9D9"/>
          </w:tcPr>
          <w:p w:rsidR="009D0E7E" w:rsidRDefault="009D0E7E" w:rsidP="00AC4E9A">
            <w:pPr>
              <w:pStyle w:val="AltNormal"/>
              <w:rPr>
                <w:lang w:eastAsia="zh-CN"/>
              </w:rPr>
            </w:pPr>
            <w:r>
              <w:rPr>
                <w:lang w:eastAsia="zh-CN"/>
              </w:rPr>
              <w:t>Optional – a PLMN code of the registered PLMN the UE is connected to as defined by [3GPP TS 23.003].</w:t>
            </w:r>
          </w:p>
        </w:tc>
      </w:tr>
    </w:tbl>
    <w:p w:rsidR="009D0E7E" w:rsidRDefault="009D0E7E" w:rsidP="009D0E7E">
      <w:pPr>
        <w:rPr>
          <w:lang w:val="en-US" w:eastAsia="zh-CN"/>
        </w:rPr>
      </w:pPr>
    </w:p>
    <w:p w:rsidR="009D0E7E" w:rsidRPr="009E4C13" w:rsidRDefault="009D0E7E" w:rsidP="009D0E7E">
      <w:pPr>
        <w:pStyle w:val="Heading3"/>
        <w:numPr>
          <w:ilvl w:val="2"/>
          <w:numId w:val="2"/>
        </w:numPr>
        <w:rPr>
          <w:sz w:val="24"/>
          <w:szCs w:val="24"/>
          <w:rPrChange w:id="1613" w:author="Thierry Berisot" w:date="2014-11-13T16:09:00Z">
            <w:rPr/>
          </w:rPrChange>
        </w:rPr>
      </w:pPr>
      <w:bookmarkStart w:id="1614" w:name="_Toc401697309"/>
      <w:r w:rsidRPr="009E4C13">
        <w:rPr>
          <w:sz w:val="24"/>
          <w:szCs w:val="24"/>
          <w:rPrChange w:id="1615" w:author="Thierry Berisot" w:date="2014-11-13T16:09:00Z">
            <w:rPr/>
          </w:rPrChange>
        </w:rPr>
        <w:t>TimeRules</w:t>
      </w:r>
      <w:bookmarkEnd w:id="1614"/>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TimeRules</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rules associated to time and day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EB7B15" w:rsidP="00AC4E9A">
            <w:pPr>
              <w:autoSpaceDE w:val="0"/>
              <w:autoSpaceDN w:val="0"/>
              <w:jc w:val="center"/>
              <w:rPr>
                <w:rFonts w:ascii="Arial" w:hAnsi="Arial" w:cs="Arial"/>
                <w:color w:val="000000"/>
              </w:rPr>
            </w:pPr>
            <w:r>
              <w:rPr>
                <w:rFonts w:ascii="Arial" w:hAnsi="Arial" w:cs="Arial"/>
                <w:color w:val="000000"/>
              </w:rPr>
              <w:t>p</w:t>
            </w:r>
            <w:r w:rsidR="009D0E7E">
              <w:rPr>
                <w:rFonts w:ascii="Arial" w:hAnsi="Arial" w:cs="Arial"/>
                <w:color w:val="000000"/>
              </w:rPr>
              <w:t>TimeStart</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Pr>
                <w:rFonts w:ascii="Arial" w:hAnsi="Arial" w:cs="Arial"/>
                <w:color w:val="000000"/>
              </w:rPr>
              <w:t>UTF8*</w:t>
            </w:r>
          </w:p>
        </w:tc>
        <w:tc>
          <w:tcPr>
            <w:tcW w:w="5668" w:type="dxa"/>
            <w:shd w:val="clear" w:color="auto" w:fill="D9D9D9"/>
          </w:tcPr>
          <w:p w:rsidR="009D0E7E" w:rsidRPr="006A091E" w:rsidRDefault="009D0E7E" w:rsidP="00AC4E9A">
            <w:pPr>
              <w:autoSpaceDE w:val="0"/>
              <w:autoSpaceDN w:val="0"/>
              <w:jc w:val="both"/>
              <w:rPr>
                <w:rFonts w:ascii="Arial" w:hAnsi="Arial" w:cs="Arial"/>
                <w:color w:val="000000"/>
              </w:rPr>
            </w:pPr>
            <w:r>
              <w:rPr>
                <w:rFonts w:ascii="Arial" w:hAnsi="Arial" w:cs="Arial"/>
                <w:color w:val="000000"/>
              </w:rPr>
              <w:t>Optional – Time</w:t>
            </w:r>
            <w:r w:rsidRPr="006A091E">
              <w:rPr>
                <w:rFonts w:ascii="Arial" w:hAnsi="Arial" w:cs="Arial"/>
                <w:color w:val="000000"/>
              </w:rPr>
              <w:t xml:space="preserve"> of day</w:t>
            </w:r>
            <w:r>
              <w:rPr>
                <w:rFonts w:ascii="Arial" w:hAnsi="Arial" w:cs="Arial"/>
                <w:color w:val="000000"/>
              </w:rPr>
              <w:t xml:space="preserve"> the rule starts</w:t>
            </w:r>
            <w:r w:rsidRPr="006A091E">
              <w:rPr>
                <w:rFonts w:ascii="Arial" w:hAnsi="Arial" w:cs="Arial"/>
                <w:color w:val="000000"/>
              </w:rPr>
              <w:t>.</w:t>
            </w:r>
          </w:p>
          <w:p w:rsidR="009D0E7E" w:rsidRPr="003B0A3E" w:rsidRDefault="009D0E7E" w:rsidP="00AC4E9A">
            <w:pPr>
              <w:autoSpaceDE w:val="0"/>
              <w:autoSpaceDN w:val="0"/>
              <w:jc w:val="both"/>
              <w:rPr>
                <w:rFonts w:ascii="Arial" w:hAnsi="Arial" w:cs="Arial"/>
                <w:color w:val="000000"/>
              </w:rPr>
            </w:pPr>
            <w:r>
              <w:rPr>
                <w:rFonts w:ascii="Arial" w:hAnsi="Arial" w:cs="Arial"/>
                <w:color w:val="000000"/>
              </w:rPr>
              <w:t>Formatted as defined in</w:t>
            </w:r>
            <w:r w:rsidRPr="00702D5C">
              <w:rPr>
                <w:rFonts w:ascii="Arial" w:hAnsi="Arial" w:cs="Arial"/>
                <w:color w:val="000000"/>
              </w:rPr>
              <w:t xml:space="preserve"> ISO 8601</w:t>
            </w:r>
          </w:p>
        </w:tc>
      </w:tr>
      <w:tr w:rsidR="009D0E7E" w:rsidRPr="003B0A3E" w:rsidTr="00AC4E9A">
        <w:tc>
          <w:tcPr>
            <w:tcW w:w="2390" w:type="dxa"/>
            <w:shd w:val="clear" w:color="auto" w:fill="D9D9D9"/>
          </w:tcPr>
          <w:p w:rsidR="009D0E7E" w:rsidRPr="003B0A3E" w:rsidRDefault="00EB7B15" w:rsidP="00AC4E9A">
            <w:pPr>
              <w:pStyle w:val="AltNormal"/>
              <w:jc w:val="center"/>
            </w:pPr>
            <w:r>
              <w:t>p</w:t>
            </w:r>
            <w:r w:rsidR="009D0E7E">
              <w:t>TimeStop</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Pr="00226582" w:rsidRDefault="009D0E7E" w:rsidP="00AC4E9A">
            <w:pPr>
              <w:pStyle w:val="AltNormal"/>
              <w:tabs>
                <w:tab w:val="left" w:pos="783"/>
              </w:tabs>
              <w:rPr>
                <w:rFonts w:cs="Arial"/>
                <w:color w:val="000000"/>
              </w:rPr>
            </w:pPr>
            <w:r w:rsidRPr="00226582">
              <w:rPr>
                <w:rFonts w:cs="Arial"/>
                <w:color w:val="000000"/>
              </w:rPr>
              <w:t>Option</w:t>
            </w:r>
            <w:r>
              <w:rPr>
                <w:rFonts w:cs="Arial"/>
                <w:color w:val="000000"/>
              </w:rPr>
              <w:t>al – Time of day the rule stops</w:t>
            </w:r>
            <w:r w:rsidRPr="00226582">
              <w:rPr>
                <w:rFonts w:cs="Arial"/>
                <w:color w:val="000000"/>
              </w:rPr>
              <w:t>.</w:t>
            </w:r>
          </w:p>
          <w:p w:rsidR="009D0E7E" w:rsidRPr="003B0A3E" w:rsidRDefault="009D0E7E" w:rsidP="00AC4E9A">
            <w:pPr>
              <w:pStyle w:val="AltNormal"/>
              <w:tabs>
                <w:tab w:val="left" w:pos="783"/>
              </w:tabs>
              <w:rPr>
                <w:lang w:eastAsia="zh-CN"/>
              </w:rPr>
            </w:pPr>
            <w:r w:rsidRPr="00226582">
              <w:rPr>
                <w:rFonts w:cs="Arial"/>
                <w:color w:val="000000"/>
              </w:rPr>
              <w:t>Formatted as defined in ISO 8601</w:t>
            </w:r>
          </w:p>
        </w:tc>
      </w:tr>
      <w:tr w:rsidR="009D0E7E" w:rsidRPr="003B0A3E" w:rsidTr="00AC4E9A">
        <w:tc>
          <w:tcPr>
            <w:tcW w:w="2390" w:type="dxa"/>
            <w:shd w:val="clear" w:color="auto" w:fill="D9D9D9"/>
          </w:tcPr>
          <w:p w:rsidR="009D0E7E" w:rsidRDefault="00EB7B15" w:rsidP="00AC4E9A">
            <w:pPr>
              <w:pStyle w:val="AltNormal"/>
              <w:jc w:val="center"/>
            </w:pPr>
            <w:r>
              <w:t>p</w:t>
            </w:r>
            <w:r w:rsidR="009D0E7E">
              <w:t>DateStart</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 xml:space="preserve">Optional – </w:t>
            </w:r>
            <w:r>
              <w:rPr>
                <w:lang w:eastAsia="zh-CN"/>
              </w:rPr>
              <w:t>Date the rule start</w:t>
            </w:r>
          </w:p>
          <w:p w:rsidR="009D0E7E" w:rsidRDefault="009D0E7E" w:rsidP="00AC4E9A">
            <w:pPr>
              <w:pStyle w:val="AltNormal"/>
              <w:tabs>
                <w:tab w:val="left" w:pos="783"/>
              </w:tabs>
              <w:rPr>
                <w:lang w:eastAsia="zh-CN"/>
              </w:rPr>
            </w:pPr>
            <w:r w:rsidRPr="00226582">
              <w:rPr>
                <w:rFonts w:cs="Arial"/>
                <w:color w:val="000000"/>
              </w:rPr>
              <w:t>Formatted as defined in ISO 8601</w:t>
            </w:r>
            <w:r>
              <w:rPr>
                <w:rFonts w:cs="Arial"/>
                <w:color w:val="000000"/>
              </w:rPr>
              <w:t xml:space="preserve">: </w:t>
            </w:r>
            <w:r>
              <w:rPr>
                <w:lang w:eastAsia="zh-CN"/>
              </w:rPr>
              <w:t>YYYY-MM-DD HH:MM:SS</w:t>
            </w:r>
          </w:p>
          <w:p w:rsidR="009D0E7E" w:rsidRPr="003B0A3E" w:rsidRDefault="009D0E7E" w:rsidP="00AC4E9A">
            <w:pPr>
              <w:pStyle w:val="AltNormal"/>
              <w:tabs>
                <w:tab w:val="left" w:pos="783"/>
              </w:tabs>
              <w:rPr>
                <w:lang w:eastAsia="zh-CN"/>
              </w:rPr>
            </w:pPr>
            <w:r>
              <w:rPr>
                <w:lang w:eastAsia="zh-CN"/>
              </w:rPr>
              <w:t xml:space="preserve">If DateStart </w:t>
            </w:r>
            <w:r w:rsidRPr="00226582">
              <w:rPr>
                <w:lang w:eastAsia="zh-CN"/>
              </w:rPr>
              <w:t>indicates a date that does not exist is</w:t>
            </w:r>
            <w:r>
              <w:rPr>
                <w:lang w:eastAsia="zh-CN"/>
              </w:rPr>
              <w:t>, the value will be considered as not existing.</w:t>
            </w:r>
          </w:p>
        </w:tc>
      </w:tr>
      <w:tr w:rsidR="009D0E7E" w:rsidRPr="003B0A3E" w:rsidTr="00AC4E9A">
        <w:tc>
          <w:tcPr>
            <w:tcW w:w="2390" w:type="dxa"/>
            <w:shd w:val="clear" w:color="auto" w:fill="D9D9D9"/>
          </w:tcPr>
          <w:p w:rsidR="009D0E7E" w:rsidRDefault="00EB7B15" w:rsidP="00AC4E9A">
            <w:pPr>
              <w:pStyle w:val="AltNormal"/>
              <w:jc w:val="center"/>
            </w:pPr>
            <w:r>
              <w:lastRenderedPageBreak/>
              <w:t>p</w:t>
            </w:r>
            <w:r w:rsidR="009D0E7E">
              <w:t>DateStop</w:t>
            </w:r>
          </w:p>
        </w:tc>
        <w:tc>
          <w:tcPr>
            <w:tcW w:w="2007" w:type="dxa"/>
            <w:shd w:val="clear" w:color="auto" w:fill="D9D9D9"/>
          </w:tcPr>
          <w:p w:rsidR="009D0E7E" w:rsidRPr="003B0A3E" w:rsidRDefault="009D0E7E" w:rsidP="00AC4E9A">
            <w:pPr>
              <w:pStyle w:val="AltNormal"/>
              <w:jc w:val="center"/>
            </w:pPr>
            <w:r>
              <w:rPr>
                <w:rFonts w:cs="Arial"/>
                <w:color w:val="000000"/>
              </w:rPr>
              <w:t>UTF8*</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 xml:space="preserve">Optional – </w:t>
            </w:r>
            <w:r>
              <w:rPr>
                <w:lang w:eastAsia="zh-CN"/>
              </w:rPr>
              <w:t>Date the rule stop</w:t>
            </w:r>
          </w:p>
          <w:p w:rsidR="009D0E7E" w:rsidRDefault="009D0E7E" w:rsidP="00AC4E9A">
            <w:pPr>
              <w:pStyle w:val="AltNormal"/>
              <w:tabs>
                <w:tab w:val="left" w:pos="783"/>
              </w:tabs>
              <w:rPr>
                <w:lang w:eastAsia="zh-CN"/>
              </w:rPr>
            </w:pPr>
            <w:r w:rsidRPr="00226582">
              <w:rPr>
                <w:rFonts w:cs="Arial"/>
                <w:color w:val="000000"/>
              </w:rPr>
              <w:t>Formatted as defined in ISO 8601</w:t>
            </w:r>
            <w:r>
              <w:rPr>
                <w:rFonts w:cs="Arial"/>
                <w:color w:val="000000"/>
              </w:rPr>
              <w:t xml:space="preserve">: </w:t>
            </w:r>
            <w:r>
              <w:rPr>
                <w:lang w:eastAsia="zh-CN"/>
              </w:rPr>
              <w:t>YYYY-MM-DD HH:MM:SS</w:t>
            </w:r>
          </w:p>
          <w:p w:rsidR="009D0E7E" w:rsidRPr="003B0A3E" w:rsidRDefault="009D0E7E" w:rsidP="00AC4E9A">
            <w:pPr>
              <w:pStyle w:val="AltNormal"/>
              <w:tabs>
                <w:tab w:val="left" w:pos="783"/>
              </w:tabs>
              <w:rPr>
                <w:lang w:eastAsia="zh-CN"/>
              </w:rPr>
            </w:pPr>
            <w:r>
              <w:rPr>
                <w:lang w:eastAsia="zh-CN"/>
              </w:rPr>
              <w:t xml:space="preserve">If DateStop </w:t>
            </w:r>
            <w:r w:rsidRPr="00226582">
              <w:rPr>
                <w:lang w:eastAsia="zh-CN"/>
              </w:rPr>
              <w:t>indicates a date that does not exist is</w:t>
            </w:r>
            <w:r>
              <w:rPr>
                <w:lang w:eastAsia="zh-CN"/>
              </w:rPr>
              <w:t>, the value will be considered as not existing.</w:t>
            </w:r>
          </w:p>
        </w:tc>
      </w:tr>
      <w:tr w:rsidR="009D0E7E" w:rsidRPr="003B0A3E" w:rsidTr="00AC4E9A">
        <w:tc>
          <w:tcPr>
            <w:tcW w:w="2390" w:type="dxa"/>
            <w:shd w:val="clear" w:color="auto" w:fill="D9D9D9"/>
          </w:tcPr>
          <w:p w:rsidR="009D0E7E" w:rsidRDefault="00EB7B15" w:rsidP="00AC4E9A">
            <w:pPr>
              <w:pStyle w:val="AltNormal"/>
              <w:jc w:val="center"/>
            </w:pPr>
            <w:r>
              <w:t>dayofWeek</w:t>
            </w:r>
          </w:p>
        </w:tc>
        <w:tc>
          <w:tcPr>
            <w:tcW w:w="2007" w:type="dxa"/>
            <w:shd w:val="clear" w:color="auto" w:fill="D9D9D9"/>
          </w:tcPr>
          <w:p w:rsidR="009D0E7E" w:rsidRPr="003B0A3E" w:rsidRDefault="009D0E7E" w:rsidP="00AC4E9A">
            <w:pPr>
              <w:pStyle w:val="AltNormal"/>
              <w:jc w:val="center"/>
            </w:pPr>
            <w:r>
              <w:rPr>
                <w:rFonts w:cs="Arial"/>
                <w:color w:val="000000"/>
              </w:rPr>
              <w:t>byte</w:t>
            </w:r>
          </w:p>
        </w:tc>
        <w:tc>
          <w:tcPr>
            <w:tcW w:w="5668" w:type="dxa"/>
            <w:shd w:val="clear" w:color="auto" w:fill="D9D9D9"/>
          </w:tcPr>
          <w:p w:rsidR="009D0E7E" w:rsidRDefault="009D0E7E" w:rsidP="00AC4E9A">
            <w:pPr>
              <w:pStyle w:val="AltNormal"/>
              <w:tabs>
                <w:tab w:val="left" w:pos="783"/>
              </w:tabs>
              <w:rPr>
                <w:lang w:eastAsia="zh-CN"/>
              </w:rPr>
            </w:pPr>
            <w:r>
              <w:rPr>
                <w:rFonts w:cs="Arial"/>
                <w:color w:val="000000"/>
              </w:rPr>
              <w:t>Optional –</w:t>
            </w:r>
            <w:r>
              <w:rPr>
                <w:lang w:eastAsia="zh-CN"/>
              </w:rPr>
              <w:t xml:space="preserve"> day(s) of the week for which the corresponding rule is valid.</w:t>
            </w:r>
          </w:p>
          <w:p w:rsidR="009D0E7E" w:rsidRDefault="009D0E7E" w:rsidP="00AC4E9A">
            <w:pPr>
              <w:pStyle w:val="AltNormal"/>
              <w:tabs>
                <w:tab w:val="left" w:pos="783"/>
              </w:tabs>
              <w:rPr>
                <w:lang w:eastAsia="zh-CN"/>
              </w:rPr>
            </w:pPr>
            <w:r>
              <w:rPr>
                <w:lang w:eastAsia="zh-CN"/>
              </w:rPr>
              <w:t>The value is formatted as a bit map representing days of the week. The most significant bit is set to one. The remaining bits represent days of the week (Bit 1: Monday, ..., Bit 7: Sunday)</w:t>
            </w:r>
          </w:p>
          <w:p w:rsidR="009D0E7E" w:rsidRDefault="009D0E7E" w:rsidP="00AC4E9A">
            <w:pPr>
              <w:pStyle w:val="AltNormal"/>
              <w:tabs>
                <w:tab w:val="left" w:pos="783"/>
              </w:tabs>
              <w:rPr>
                <w:lang w:eastAsia="zh-CN"/>
              </w:rPr>
            </w:pPr>
            <w:r>
              <w:rPr>
                <w:lang w:eastAsia="zh-CN"/>
              </w:rPr>
              <w:t xml:space="preserve">If the bit corresponding to a day of the week is set, the rule is valid on that day. </w:t>
            </w:r>
          </w:p>
          <w:p w:rsidR="009D0E7E" w:rsidRDefault="009D0E7E" w:rsidP="00AC4E9A">
            <w:pPr>
              <w:pStyle w:val="AltNormal"/>
              <w:tabs>
                <w:tab w:val="left" w:pos="783"/>
              </w:tabs>
              <w:rPr>
                <w:lang w:eastAsia="zh-CN"/>
              </w:rPr>
            </w:pPr>
            <w:r>
              <w:rPr>
                <w:lang w:eastAsia="zh-CN"/>
              </w:rPr>
              <w:t>The following values are invalid:</w:t>
            </w:r>
          </w:p>
          <w:p w:rsidR="009D0E7E" w:rsidRDefault="009D0E7E" w:rsidP="009D0E7E">
            <w:pPr>
              <w:pStyle w:val="AltNormal"/>
              <w:numPr>
                <w:ilvl w:val="0"/>
                <w:numId w:val="252"/>
              </w:numPr>
              <w:tabs>
                <w:tab w:val="left" w:pos="783"/>
              </w:tabs>
              <w:rPr>
                <w:lang w:eastAsia="zh-CN"/>
              </w:rPr>
            </w:pPr>
            <w:r>
              <w:rPr>
                <w:lang w:eastAsia="zh-CN"/>
              </w:rPr>
              <w:t>"null";</w:t>
            </w:r>
          </w:p>
          <w:p w:rsidR="009D0E7E" w:rsidRDefault="009D0E7E" w:rsidP="009D0E7E">
            <w:pPr>
              <w:pStyle w:val="AltNormal"/>
              <w:numPr>
                <w:ilvl w:val="0"/>
                <w:numId w:val="252"/>
              </w:numPr>
              <w:tabs>
                <w:tab w:val="left" w:pos="783"/>
              </w:tabs>
              <w:rPr>
                <w:lang w:eastAsia="zh-CN"/>
              </w:rPr>
            </w:pPr>
            <w:r>
              <w:rPr>
                <w:lang w:eastAsia="zh-CN"/>
              </w:rPr>
              <w:t>128; and</w:t>
            </w:r>
          </w:p>
          <w:p w:rsidR="009D0E7E" w:rsidRDefault="009D0E7E" w:rsidP="009D0E7E">
            <w:pPr>
              <w:pStyle w:val="AltNormal"/>
              <w:numPr>
                <w:ilvl w:val="0"/>
                <w:numId w:val="252"/>
              </w:numPr>
              <w:tabs>
                <w:tab w:val="left" w:pos="783"/>
              </w:tabs>
              <w:rPr>
                <w:lang w:eastAsia="zh-CN"/>
              </w:rPr>
            </w:pPr>
            <w:r>
              <w:rPr>
                <w:lang w:eastAsia="zh-CN"/>
              </w:rPr>
              <w:t>less than 128.</w:t>
            </w:r>
          </w:p>
          <w:p w:rsidR="009D0E7E" w:rsidRPr="003B0A3E" w:rsidRDefault="009D0E7E" w:rsidP="00AC4E9A">
            <w:pPr>
              <w:pStyle w:val="AltNormal"/>
              <w:tabs>
                <w:tab w:val="left" w:pos="783"/>
              </w:tabs>
              <w:rPr>
                <w:lang w:eastAsia="zh-CN"/>
              </w:rPr>
            </w:pPr>
            <w:r>
              <w:rPr>
                <w:lang w:eastAsia="zh-CN"/>
              </w:rPr>
              <w:t>If an invalid value is provided, the value will be considered as not existing.</w:t>
            </w:r>
          </w:p>
        </w:tc>
      </w:tr>
    </w:tbl>
    <w:p w:rsidR="009D0E7E" w:rsidRPr="00E561F8" w:rsidRDefault="009D0E7E" w:rsidP="009D0E7E">
      <w:pPr>
        <w:rPr>
          <w:lang w:eastAsia="zh-CN"/>
        </w:rPr>
      </w:pPr>
    </w:p>
    <w:p w:rsidR="009D0E7E" w:rsidRPr="009E4C13" w:rsidRDefault="009D0E7E" w:rsidP="009D0E7E">
      <w:pPr>
        <w:pStyle w:val="Heading3"/>
        <w:numPr>
          <w:ilvl w:val="2"/>
          <w:numId w:val="2"/>
        </w:numPr>
        <w:rPr>
          <w:sz w:val="24"/>
          <w:szCs w:val="24"/>
          <w:rPrChange w:id="1616" w:author="Thierry Berisot" w:date="2014-11-13T16:09:00Z">
            <w:rPr/>
          </w:rPrChange>
        </w:rPr>
      </w:pPr>
      <w:bookmarkStart w:id="1617" w:name="_Toc401697310"/>
      <w:r w:rsidRPr="009E4C13">
        <w:rPr>
          <w:sz w:val="24"/>
          <w:szCs w:val="24"/>
          <w:rPrChange w:id="1618" w:author="Thierry Berisot" w:date="2014-11-13T16:09:00Z">
            <w:rPr/>
          </w:rPrChange>
        </w:rPr>
        <w:t>TimeRulesList</w:t>
      </w:r>
      <w:bookmarkEnd w:id="1617"/>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TimeRulesList</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list of different time lists.</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90"/>
        <w:gridCol w:w="2007"/>
        <w:gridCol w:w="5668"/>
      </w:tblGrid>
      <w:tr w:rsidR="009D0E7E" w:rsidRPr="003B0A3E" w:rsidTr="00AC4E9A">
        <w:tc>
          <w:tcPr>
            <w:tcW w:w="239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007"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668"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390"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numberOf</w:t>
            </w:r>
            <w:r>
              <w:rPr>
                <w:rFonts w:ascii="Arial" w:hAnsi="Arial" w:cs="Arial"/>
                <w:color w:val="000000"/>
              </w:rPr>
              <w:t>TR</w:t>
            </w:r>
          </w:p>
        </w:tc>
        <w:tc>
          <w:tcPr>
            <w:tcW w:w="2007" w:type="dxa"/>
            <w:shd w:val="clear" w:color="auto" w:fill="D9D9D9"/>
          </w:tcPr>
          <w:p w:rsidR="009D0E7E" w:rsidRPr="003B0A3E" w:rsidRDefault="009D0E7E" w:rsidP="00AC4E9A">
            <w:pPr>
              <w:autoSpaceDE w:val="0"/>
              <w:autoSpaceDN w:val="0"/>
              <w:jc w:val="center"/>
              <w:rPr>
                <w:rFonts w:ascii="Arial" w:hAnsi="Arial" w:cs="Arial"/>
                <w:color w:val="000000"/>
              </w:rPr>
            </w:pPr>
            <w:r w:rsidRPr="003B0A3E">
              <w:rPr>
                <w:rFonts w:ascii="Arial" w:hAnsi="Arial" w:cs="Arial"/>
                <w:color w:val="000000"/>
              </w:rPr>
              <w:t>dword</w:t>
            </w:r>
          </w:p>
        </w:tc>
        <w:tc>
          <w:tcPr>
            <w:tcW w:w="5668" w:type="dxa"/>
            <w:shd w:val="clear" w:color="auto" w:fill="D9D9D9"/>
          </w:tcPr>
          <w:p w:rsidR="009D0E7E" w:rsidRPr="003B0A3E" w:rsidRDefault="009D0E7E" w:rsidP="00AC4E9A">
            <w:pPr>
              <w:autoSpaceDE w:val="0"/>
              <w:autoSpaceDN w:val="0"/>
              <w:jc w:val="both"/>
              <w:rPr>
                <w:rFonts w:ascii="Arial" w:hAnsi="Arial" w:cs="Arial"/>
                <w:color w:val="000000"/>
              </w:rPr>
            </w:pPr>
            <w:r w:rsidRPr="003B0A3E">
              <w:rPr>
                <w:rFonts w:ascii="Arial" w:hAnsi="Arial" w:cs="Arial"/>
                <w:color w:val="000000"/>
              </w:rPr>
              <w:t xml:space="preserve">The number of </w:t>
            </w:r>
            <w:r>
              <w:rPr>
                <w:rFonts w:ascii="Arial" w:hAnsi="Arial" w:cs="Arial"/>
                <w:color w:val="000000"/>
              </w:rPr>
              <w:t>Time Rules</w:t>
            </w:r>
            <w:r w:rsidRPr="003B0A3E">
              <w:rPr>
                <w:rFonts w:ascii="Arial" w:hAnsi="Arial" w:cs="Arial"/>
                <w:color w:val="000000"/>
              </w:rPr>
              <w:t xml:space="preserve"> in the array</w:t>
            </w:r>
          </w:p>
        </w:tc>
      </w:tr>
      <w:tr w:rsidR="009D0E7E" w:rsidRPr="003B0A3E" w:rsidTr="00AC4E9A">
        <w:tc>
          <w:tcPr>
            <w:tcW w:w="2390" w:type="dxa"/>
            <w:shd w:val="clear" w:color="auto" w:fill="D9D9D9"/>
          </w:tcPr>
          <w:p w:rsidR="009D0E7E" w:rsidRPr="003B0A3E" w:rsidRDefault="00EB7B15" w:rsidP="00AC4E9A">
            <w:pPr>
              <w:pStyle w:val="AltNormal"/>
              <w:jc w:val="center"/>
            </w:pPr>
            <w:r>
              <w:t>p</w:t>
            </w:r>
            <w:r w:rsidR="009D0E7E">
              <w:t>TimeRulesl</w:t>
            </w:r>
          </w:p>
        </w:tc>
        <w:tc>
          <w:tcPr>
            <w:tcW w:w="2007" w:type="dxa"/>
            <w:shd w:val="clear" w:color="auto" w:fill="D9D9D9"/>
          </w:tcPr>
          <w:p w:rsidR="009D0E7E" w:rsidRPr="003B0A3E" w:rsidRDefault="009D0E7E" w:rsidP="00AC4E9A">
            <w:pPr>
              <w:pStyle w:val="AltNormal"/>
              <w:jc w:val="center"/>
            </w:pPr>
            <w:r>
              <w:t>TimeRules*</w:t>
            </w:r>
          </w:p>
        </w:tc>
        <w:tc>
          <w:tcPr>
            <w:tcW w:w="5668" w:type="dxa"/>
            <w:shd w:val="clear" w:color="auto" w:fill="D9D9D9"/>
          </w:tcPr>
          <w:p w:rsidR="009D0E7E" w:rsidRPr="003B0A3E" w:rsidRDefault="009D0E7E" w:rsidP="00AC4E9A">
            <w:pPr>
              <w:pStyle w:val="AltNormal"/>
              <w:tabs>
                <w:tab w:val="left" w:pos="783"/>
              </w:tabs>
              <w:rPr>
                <w:lang w:eastAsia="zh-CN"/>
              </w:rPr>
            </w:pPr>
            <w:r>
              <w:rPr>
                <w:lang w:eastAsia="zh-CN"/>
              </w:rPr>
              <w:t>List of the time rules</w:t>
            </w:r>
          </w:p>
        </w:tc>
      </w:tr>
    </w:tbl>
    <w:p w:rsidR="009D0E7E" w:rsidRPr="009F2181" w:rsidRDefault="009D0E7E" w:rsidP="009D0E7E">
      <w:pPr>
        <w:rPr>
          <w:lang w:val="en-US" w:eastAsia="zh-CN"/>
        </w:rPr>
      </w:pPr>
    </w:p>
    <w:p w:rsidR="009D0E7E" w:rsidRPr="009E4C13" w:rsidRDefault="009D0E7E" w:rsidP="009D0E7E">
      <w:pPr>
        <w:pStyle w:val="Heading3"/>
        <w:numPr>
          <w:ilvl w:val="2"/>
          <w:numId w:val="2"/>
        </w:numPr>
        <w:rPr>
          <w:sz w:val="24"/>
          <w:szCs w:val="24"/>
          <w:rPrChange w:id="1619" w:author="Thierry Berisot" w:date="2014-11-13T16:09:00Z">
            <w:rPr/>
          </w:rPrChange>
        </w:rPr>
      </w:pPr>
      <w:bookmarkStart w:id="1620" w:name="_Toc401697311"/>
      <w:r w:rsidRPr="009E4C13">
        <w:rPr>
          <w:sz w:val="24"/>
          <w:szCs w:val="24"/>
          <w:rPrChange w:id="1621" w:author="Thierry Berisot" w:date="2014-11-13T16:09:00Z">
            <w:rPr/>
          </w:rPrChange>
        </w:rPr>
        <w:t>ANDSFPolicy</w:t>
      </w:r>
      <w:bookmarkEnd w:id="1620"/>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ANDSFPolicy</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subscription policy as provided through an ANDSF MO as defined in </w:t>
            </w:r>
            <w:r w:rsidRPr="00996122">
              <w:rPr>
                <w:lang w:eastAsia="zh-CN"/>
              </w:rPr>
              <w:t>[3GPP TS 24.312]</w:t>
            </w:r>
            <w:r w:rsidRPr="003B0A3E">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2126"/>
        <w:gridCol w:w="5387"/>
      </w:tblGrid>
      <w:tr w:rsidR="009D0E7E" w:rsidRPr="003B0A3E" w:rsidTr="00AC4E9A">
        <w:tc>
          <w:tcPr>
            <w:tcW w:w="2552"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126"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387"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552" w:type="dxa"/>
            <w:shd w:val="clear" w:color="auto" w:fill="D9D9D9"/>
          </w:tcPr>
          <w:p w:rsidR="009D0E7E" w:rsidRPr="003B0A3E" w:rsidRDefault="00EB7B15" w:rsidP="00AC4E9A">
            <w:pPr>
              <w:pStyle w:val="AltNormal"/>
              <w:jc w:val="center"/>
            </w:pPr>
            <w:r>
              <w:t>rulePriority</w:t>
            </w:r>
          </w:p>
        </w:tc>
        <w:tc>
          <w:tcPr>
            <w:tcW w:w="2126" w:type="dxa"/>
            <w:shd w:val="clear" w:color="auto" w:fill="D9D9D9"/>
          </w:tcPr>
          <w:p w:rsidR="009D0E7E" w:rsidRPr="003B0A3E" w:rsidRDefault="009D0E7E" w:rsidP="00AC4E9A">
            <w:pPr>
              <w:pStyle w:val="AltNormal"/>
              <w:jc w:val="center"/>
            </w:pPr>
            <w:r>
              <w:t>word</w:t>
            </w:r>
          </w:p>
        </w:tc>
        <w:tc>
          <w:tcPr>
            <w:tcW w:w="5387" w:type="dxa"/>
            <w:shd w:val="clear" w:color="auto" w:fill="D9D9D9"/>
          </w:tcPr>
          <w:p w:rsidR="009D0E7E" w:rsidRPr="003B0A3E" w:rsidRDefault="009D0E7E" w:rsidP="00AC4E9A">
            <w:pPr>
              <w:pStyle w:val="AltNormal"/>
              <w:tabs>
                <w:tab w:val="left" w:pos="783"/>
              </w:tabs>
              <w:rPr>
                <w:lang w:eastAsia="zh-CN"/>
              </w:rPr>
            </w:pPr>
            <w:r w:rsidRPr="009F2181">
              <w:rPr>
                <w:lang w:eastAsia="zh-CN"/>
              </w:rPr>
              <w:t xml:space="preserve">In case more than one valid ISMP rule exists, the UE shall treat the rule with the lowest RulePriority value as the rule having the highest priority among the valid rules. If the UE finds multiple rules with the same priority, the choice of </w:t>
            </w:r>
            <w:r w:rsidRPr="009F2181">
              <w:rPr>
                <w:lang w:eastAsia="zh-CN"/>
              </w:rPr>
              <w:lastRenderedPageBreak/>
              <w:t>the rule is UE implementation specific. If there are no matching access networks according to the rule, the UE shall use other rules with the same priority. If there are no matching access networks according to any rule with a certain priority, the UE may use rules with lower priority.</w:t>
            </w:r>
          </w:p>
        </w:tc>
      </w:tr>
      <w:tr w:rsidR="009D0E7E" w:rsidRPr="003B0A3E" w:rsidTr="00AC4E9A">
        <w:tc>
          <w:tcPr>
            <w:tcW w:w="2552" w:type="dxa"/>
            <w:shd w:val="clear" w:color="auto" w:fill="D9D9D9"/>
          </w:tcPr>
          <w:p w:rsidR="009D0E7E" w:rsidRPr="003B0A3E" w:rsidRDefault="00EB7B15" w:rsidP="00AC4E9A">
            <w:pPr>
              <w:pStyle w:val="AltNormal"/>
              <w:jc w:val="center"/>
            </w:pPr>
            <w:r>
              <w:lastRenderedPageBreak/>
              <w:t>p</w:t>
            </w:r>
            <w:r w:rsidR="009D0E7E">
              <w:t>PreferredAccess</w:t>
            </w:r>
          </w:p>
        </w:tc>
        <w:tc>
          <w:tcPr>
            <w:tcW w:w="2126" w:type="dxa"/>
            <w:shd w:val="clear" w:color="auto" w:fill="D9D9D9"/>
          </w:tcPr>
          <w:p w:rsidR="009D0E7E" w:rsidRPr="003B0A3E" w:rsidRDefault="009D0E7E" w:rsidP="00AC4E9A">
            <w:pPr>
              <w:pStyle w:val="AltNormal"/>
              <w:jc w:val="center"/>
            </w:pPr>
            <w:r w:rsidRPr="008C0522">
              <w:rPr>
                <w:lang w:eastAsia="zh-CN"/>
              </w:rPr>
              <w:t>PrioritizedA</w:t>
            </w:r>
            <w:r w:rsidRPr="008C0522">
              <w:t>c</w:t>
            </w:r>
            <w:r>
              <w:t>cess*</w:t>
            </w:r>
          </w:p>
        </w:tc>
        <w:tc>
          <w:tcPr>
            <w:tcW w:w="5387" w:type="dxa"/>
            <w:shd w:val="clear" w:color="auto" w:fill="D9D9D9"/>
          </w:tcPr>
          <w:p w:rsidR="009D0E7E" w:rsidRPr="003B0A3E" w:rsidRDefault="009D0E7E" w:rsidP="00AC4E9A">
            <w:pPr>
              <w:pStyle w:val="AltNormal"/>
              <w:rPr>
                <w:lang w:eastAsia="zh-CN"/>
              </w:rPr>
            </w:pPr>
            <w:r>
              <w:rPr>
                <w:lang w:eastAsia="zh-CN"/>
              </w:rPr>
              <w:t>The</w:t>
            </w:r>
            <w:r w:rsidRPr="00A866A7">
              <w:rPr>
                <w:lang w:eastAsia="zh-CN"/>
              </w:rPr>
              <w:t xml:space="preserve"> preferred access for one particular </w:t>
            </w:r>
            <w:r>
              <w:rPr>
                <w:lang w:eastAsia="zh-CN"/>
              </w:rPr>
              <w:t xml:space="preserve">policy </w:t>
            </w:r>
            <w:r w:rsidRPr="00A866A7">
              <w:rPr>
                <w:lang w:eastAsia="zh-CN"/>
              </w:rPr>
              <w:t>rule.</w:t>
            </w:r>
          </w:p>
        </w:tc>
      </w:tr>
      <w:tr w:rsidR="009D0E7E" w:rsidRPr="003B0A3E" w:rsidTr="00AC4E9A">
        <w:tc>
          <w:tcPr>
            <w:tcW w:w="2552" w:type="dxa"/>
            <w:shd w:val="clear" w:color="auto" w:fill="D9D9D9"/>
          </w:tcPr>
          <w:p w:rsidR="009D0E7E" w:rsidRDefault="00EB7B15" w:rsidP="00AC4E9A">
            <w:pPr>
              <w:pStyle w:val="AltNormal"/>
              <w:jc w:val="center"/>
            </w:pPr>
            <w:r>
              <w:t>p</w:t>
            </w:r>
            <w:r w:rsidR="009D0E7E">
              <w:t>ValidityArea</w:t>
            </w:r>
          </w:p>
        </w:tc>
        <w:tc>
          <w:tcPr>
            <w:tcW w:w="2126" w:type="dxa"/>
            <w:shd w:val="clear" w:color="auto" w:fill="D9D9D9"/>
          </w:tcPr>
          <w:p w:rsidR="009D0E7E" w:rsidRDefault="009D0E7E" w:rsidP="00AC4E9A">
            <w:pPr>
              <w:pStyle w:val="AltNormal"/>
              <w:jc w:val="center"/>
            </w:pPr>
            <w:r>
              <w:t>UELoc*</w:t>
            </w:r>
          </w:p>
        </w:tc>
        <w:tc>
          <w:tcPr>
            <w:tcW w:w="5387" w:type="dxa"/>
            <w:shd w:val="clear" w:color="auto" w:fill="D9D9D9"/>
          </w:tcPr>
          <w:p w:rsidR="009D0E7E" w:rsidRDefault="009D0E7E" w:rsidP="00AC4E9A">
            <w:pPr>
              <w:pStyle w:val="AltNormal"/>
              <w:rPr>
                <w:lang w:eastAsia="zh-CN"/>
              </w:rPr>
            </w:pPr>
            <w:r>
              <w:rPr>
                <w:lang w:eastAsia="zh-CN"/>
              </w:rPr>
              <w:t>Optional – The validity condition of ValidityArea is considered valid when at least one of 3GPPLocation, or 3GPP2Location or WiMAXLocation, or WLANLocation, or GeoLocation is a match.</w:t>
            </w:r>
          </w:p>
          <w:p w:rsidR="009D0E7E" w:rsidRDefault="009D0E7E" w:rsidP="00AC4E9A">
            <w:pPr>
              <w:pStyle w:val="AltNormal"/>
              <w:rPr>
                <w:lang w:eastAsia="zh-CN"/>
              </w:rPr>
            </w:pPr>
            <w:r>
              <w:rPr>
                <w:lang w:eastAsia="zh-CN"/>
              </w:rPr>
              <w:t>If the ValidityArea field is present and empty (i.e. none of the fields 3GPPLocation, 3GPP2Location, WiMAXLocation, WLANLocation or GeoLocation exist), then the ValidityArea is not considered when evaluating the validity of the corresponding rule.</w:t>
            </w:r>
          </w:p>
          <w:p w:rsidR="009D0E7E" w:rsidRDefault="009D0E7E" w:rsidP="00AC4E9A">
            <w:pPr>
              <w:pStyle w:val="AltNormal"/>
              <w:rPr>
                <w:lang w:eastAsia="zh-CN"/>
              </w:rPr>
            </w:pPr>
            <w:r>
              <w:rPr>
                <w:lang w:eastAsia="zh-CN"/>
              </w:rPr>
              <w:t>If the UE cannot deduce its location by any means, only rules without Validity Area field or rules with empty ValidityArea field can be considered for valid rule.</w:t>
            </w:r>
          </w:p>
        </w:tc>
      </w:tr>
      <w:tr w:rsidR="009D0E7E" w:rsidRPr="003B0A3E" w:rsidTr="00AC4E9A">
        <w:tc>
          <w:tcPr>
            <w:tcW w:w="2552" w:type="dxa"/>
            <w:shd w:val="clear" w:color="auto" w:fill="D9D9D9"/>
          </w:tcPr>
          <w:p w:rsidR="009D0E7E" w:rsidRDefault="00EB7B15" w:rsidP="00AC4E9A">
            <w:pPr>
              <w:pStyle w:val="AltNormal"/>
              <w:jc w:val="center"/>
            </w:pPr>
            <w:r>
              <w:t>roaming</w:t>
            </w:r>
          </w:p>
        </w:tc>
        <w:tc>
          <w:tcPr>
            <w:tcW w:w="2126" w:type="dxa"/>
            <w:shd w:val="clear" w:color="auto" w:fill="D9D9D9"/>
          </w:tcPr>
          <w:p w:rsidR="009D0E7E" w:rsidRDefault="00CD5E4C" w:rsidP="00AC4E9A">
            <w:pPr>
              <w:pStyle w:val="AltNormal"/>
              <w:jc w:val="center"/>
            </w:pPr>
            <w:r>
              <w:t>boolean</w:t>
            </w:r>
          </w:p>
        </w:tc>
        <w:tc>
          <w:tcPr>
            <w:tcW w:w="5387" w:type="dxa"/>
            <w:shd w:val="clear" w:color="auto" w:fill="D9D9D9"/>
          </w:tcPr>
          <w:p w:rsidR="009D0E7E" w:rsidRDefault="009D0E7E" w:rsidP="00AC4E9A">
            <w:pPr>
              <w:pStyle w:val="AltNormal"/>
              <w:rPr>
                <w:lang w:eastAsia="zh-CN"/>
              </w:rPr>
            </w:pPr>
            <w:r>
              <w:rPr>
                <w:lang w:eastAsia="zh-CN"/>
              </w:rPr>
              <w:t>Roaming Condition:</w:t>
            </w:r>
          </w:p>
          <w:p w:rsidR="009D0E7E" w:rsidRDefault="009D0E7E" w:rsidP="009D0E7E">
            <w:pPr>
              <w:pStyle w:val="AltNormal"/>
              <w:numPr>
                <w:ilvl w:val="0"/>
                <w:numId w:val="253"/>
              </w:numPr>
              <w:rPr>
                <w:lang w:eastAsia="zh-CN"/>
              </w:rPr>
            </w:pPr>
            <w:r>
              <w:rPr>
                <w:lang w:eastAsia="zh-CN"/>
              </w:rPr>
              <w:t>0 – Indicates that the rule is only valid when the UE is not roaming.</w:t>
            </w:r>
          </w:p>
          <w:p w:rsidR="009D0E7E" w:rsidRDefault="009D0E7E" w:rsidP="009D0E7E">
            <w:pPr>
              <w:pStyle w:val="AltNormal"/>
              <w:numPr>
                <w:ilvl w:val="0"/>
                <w:numId w:val="253"/>
              </w:numPr>
              <w:rPr>
                <w:lang w:eastAsia="zh-CN"/>
              </w:rPr>
            </w:pPr>
            <w:r>
              <w:rPr>
                <w:lang w:eastAsia="zh-CN"/>
              </w:rPr>
              <w:t>1 – Indicates that the rule is only valid when the UE is roaming.</w:t>
            </w:r>
          </w:p>
        </w:tc>
      </w:tr>
      <w:tr w:rsidR="009D0E7E" w:rsidRPr="003B0A3E" w:rsidTr="00AC4E9A">
        <w:tc>
          <w:tcPr>
            <w:tcW w:w="2552" w:type="dxa"/>
            <w:shd w:val="clear" w:color="auto" w:fill="D9D9D9"/>
          </w:tcPr>
          <w:p w:rsidR="009D0E7E" w:rsidRDefault="00EB7B15" w:rsidP="00AC4E9A">
            <w:pPr>
              <w:pStyle w:val="AltNormal"/>
              <w:jc w:val="center"/>
            </w:pPr>
            <w:r>
              <w:t>p</w:t>
            </w:r>
            <w:r w:rsidR="009D0E7E">
              <w:t>PLMN</w:t>
            </w:r>
          </w:p>
        </w:tc>
        <w:tc>
          <w:tcPr>
            <w:tcW w:w="2126" w:type="dxa"/>
            <w:shd w:val="clear" w:color="auto" w:fill="D9D9D9"/>
          </w:tcPr>
          <w:p w:rsidR="009D0E7E" w:rsidRDefault="009D0E7E" w:rsidP="00AC4E9A">
            <w:pPr>
              <w:pStyle w:val="AltNormal"/>
              <w:jc w:val="center"/>
            </w:pPr>
            <w:r>
              <w:t>UTF8*</w:t>
            </w:r>
          </w:p>
        </w:tc>
        <w:tc>
          <w:tcPr>
            <w:tcW w:w="5387" w:type="dxa"/>
            <w:shd w:val="clear" w:color="auto" w:fill="D9D9D9"/>
          </w:tcPr>
          <w:p w:rsidR="009D0E7E" w:rsidRDefault="009D0E7E" w:rsidP="00AC4E9A">
            <w:pPr>
              <w:pStyle w:val="AltNormal"/>
              <w:rPr>
                <w:lang w:eastAsia="zh-CN"/>
              </w:rPr>
            </w:pPr>
            <w:r>
              <w:rPr>
                <w:lang w:eastAsia="zh-CN"/>
              </w:rPr>
              <w:t>PLMN code of the operator, which created this policy. The format of the PLMN is defined by 3GPP TS 23.003.</w:t>
            </w:r>
          </w:p>
        </w:tc>
      </w:tr>
      <w:tr w:rsidR="009D0E7E" w:rsidRPr="003B0A3E" w:rsidTr="00AC4E9A">
        <w:tc>
          <w:tcPr>
            <w:tcW w:w="2552" w:type="dxa"/>
            <w:shd w:val="clear" w:color="auto" w:fill="D9D9D9"/>
          </w:tcPr>
          <w:p w:rsidR="009D0E7E" w:rsidRDefault="00EB7B15" w:rsidP="00AC4E9A">
            <w:pPr>
              <w:pStyle w:val="AltNormal"/>
              <w:jc w:val="center"/>
            </w:pPr>
            <w:r>
              <w:t>p</w:t>
            </w:r>
            <w:r w:rsidR="009D0E7E">
              <w:t>TimeofDay</w:t>
            </w:r>
          </w:p>
        </w:tc>
        <w:tc>
          <w:tcPr>
            <w:tcW w:w="2126" w:type="dxa"/>
            <w:shd w:val="clear" w:color="auto" w:fill="D9D9D9"/>
          </w:tcPr>
          <w:p w:rsidR="009D0E7E" w:rsidRDefault="009D0E7E" w:rsidP="00AC4E9A">
            <w:pPr>
              <w:pStyle w:val="AltNormal"/>
              <w:jc w:val="center"/>
            </w:pPr>
            <w:r>
              <w:t>TimeRules*</w:t>
            </w:r>
          </w:p>
        </w:tc>
        <w:tc>
          <w:tcPr>
            <w:tcW w:w="5387" w:type="dxa"/>
            <w:shd w:val="clear" w:color="auto" w:fill="D9D9D9"/>
          </w:tcPr>
          <w:p w:rsidR="009D0E7E" w:rsidRDefault="009D0E7E" w:rsidP="00AC4E9A">
            <w:pPr>
              <w:pStyle w:val="AltNormal"/>
              <w:rPr>
                <w:lang w:eastAsia="zh-CN"/>
              </w:rPr>
            </w:pPr>
            <w:r>
              <w:rPr>
                <w:lang w:eastAsia="zh-CN"/>
              </w:rPr>
              <w:t>Optional – The UE shall interpret the TimeOfDay field values as related to the local time of the UE.</w:t>
            </w:r>
          </w:p>
        </w:tc>
      </w:tr>
      <w:tr w:rsidR="009D0E7E" w:rsidRPr="003B0A3E" w:rsidTr="00AC4E9A">
        <w:tc>
          <w:tcPr>
            <w:tcW w:w="2552" w:type="dxa"/>
            <w:shd w:val="clear" w:color="auto" w:fill="D9D9D9"/>
          </w:tcPr>
          <w:p w:rsidR="009D0E7E" w:rsidRDefault="00EB7B15" w:rsidP="00AC4E9A">
            <w:pPr>
              <w:pStyle w:val="AltNormal"/>
              <w:jc w:val="center"/>
            </w:pPr>
            <w:r>
              <w:t>updatePolicy</w:t>
            </w:r>
          </w:p>
        </w:tc>
        <w:tc>
          <w:tcPr>
            <w:tcW w:w="2126" w:type="dxa"/>
            <w:shd w:val="clear" w:color="auto" w:fill="D9D9D9"/>
          </w:tcPr>
          <w:p w:rsidR="009D0E7E" w:rsidRDefault="00CD5E4C" w:rsidP="00AC4E9A">
            <w:pPr>
              <w:pStyle w:val="AltNormal"/>
              <w:jc w:val="center"/>
            </w:pPr>
            <w:r>
              <w:t>boolean</w:t>
            </w:r>
          </w:p>
        </w:tc>
        <w:tc>
          <w:tcPr>
            <w:tcW w:w="5387" w:type="dxa"/>
            <w:shd w:val="clear" w:color="auto" w:fill="D9D9D9"/>
          </w:tcPr>
          <w:p w:rsidR="009D0E7E" w:rsidRDefault="009D0E7E" w:rsidP="00AC4E9A">
            <w:pPr>
              <w:pStyle w:val="AltNormal"/>
              <w:rPr>
                <w:lang w:eastAsia="zh-CN"/>
              </w:rPr>
            </w:pPr>
            <w:r>
              <w:rPr>
                <w:lang w:eastAsia="zh-CN"/>
              </w:rPr>
              <w:t>Optional – Indication of update policy for the ISMP.</w:t>
            </w:r>
          </w:p>
          <w:p w:rsidR="009D0E7E" w:rsidRDefault="009D0E7E" w:rsidP="009D0E7E">
            <w:pPr>
              <w:pStyle w:val="AltNormal"/>
              <w:numPr>
                <w:ilvl w:val="0"/>
                <w:numId w:val="258"/>
              </w:numPr>
              <w:rPr>
                <w:lang w:eastAsia="zh-CN"/>
              </w:rPr>
            </w:pPr>
            <w:r>
              <w:rPr>
                <w:lang w:eastAsia="zh-CN"/>
              </w:rPr>
              <w:t>0 – Indicates that the UE is not required to request an update of the ISMP.</w:t>
            </w:r>
          </w:p>
          <w:p w:rsidR="009D0E7E" w:rsidRDefault="009D0E7E" w:rsidP="009D0E7E">
            <w:pPr>
              <w:pStyle w:val="AltNormal"/>
              <w:numPr>
                <w:ilvl w:val="0"/>
                <w:numId w:val="258"/>
              </w:numPr>
              <w:rPr>
                <w:lang w:eastAsia="zh-CN"/>
              </w:rPr>
            </w:pPr>
            <w:r>
              <w:rPr>
                <w:lang w:eastAsia="zh-CN"/>
              </w:rPr>
              <w:t>1 – Indicates that the UE is required to request an update of the ISMP.</w:t>
            </w:r>
          </w:p>
          <w:p w:rsidR="009D0E7E" w:rsidRDefault="009D0E7E" w:rsidP="00AC4E9A">
            <w:pPr>
              <w:pStyle w:val="AltNormal"/>
              <w:rPr>
                <w:lang w:eastAsia="zh-CN"/>
              </w:rPr>
            </w:pPr>
            <w:r>
              <w:rPr>
                <w:lang w:eastAsia="zh-CN"/>
              </w:rPr>
              <w:t>The UpdatePolicy value may be used by the UE to determine whether or not to request an update of its ISMP when the rule is no longer considered to be valid by the UE.</w:t>
            </w:r>
          </w:p>
          <w:p w:rsidR="009D0E7E" w:rsidRDefault="009D0E7E" w:rsidP="00AC4E9A">
            <w:pPr>
              <w:pStyle w:val="AltNormal"/>
              <w:rPr>
                <w:lang w:eastAsia="zh-CN"/>
              </w:rPr>
            </w:pPr>
            <w:r>
              <w:rPr>
                <w:lang w:eastAsia="zh-CN"/>
              </w:rPr>
              <w:t>The default value 0 applies if this field is not provisioned.</w:t>
            </w:r>
          </w:p>
        </w:tc>
      </w:tr>
    </w:tbl>
    <w:p w:rsidR="009D0E7E" w:rsidRDefault="009D0E7E" w:rsidP="009D0E7E"/>
    <w:p w:rsidR="009D0E7E" w:rsidRPr="009E4C13" w:rsidRDefault="009D0E7E" w:rsidP="009D0E7E">
      <w:pPr>
        <w:pStyle w:val="Heading3"/>
        <w:numPr>
          <w:ilvl w:val="2"/>
          <w:numId w:val="2"/>
        </w:numPr>
        <w:rPr>
          <w:sz w:val="24"/>
          <w:szCs w:val="24"/>
          <w:rPrChange w:id="1622" w:author="Thierry Berisot" w:date="2014-11-13T16:09:00Z">
            <w:rPr/>
          </w:rPrChange>
        </w:rPr>
      </w:pPr>
      <w:bookmarkStart w:id="1623" w:name="_Toc401697312"/>
      <w:r w:rsidRPr="009E4C13">
        <w:rPr>
          <w:sz w:val="24"/>
          <w:szCs w:val="24"/>
          <w:rPrChange w:id="1624" w:author="Thierry Berisot" w:date="2014-11-13T16:09:00Z">
            <w:rPr/>
          </w:rPrChange>
        </w:rPr>
        <w:t>DiscoveryInfo</w:t>
      </w:r>
      <w:bookmarkEnd w:id="1623"/>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DiscoveryInfo</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 xml:space="preserve">s a structure which describes a discovery information element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30"/>
        <w:gridCol w:w="2560"/>
        <w:gridCol w:w="4775"/>
      </w:tblGrid>
      <w:tr w:rsidR="009D0E7E" w:rsidRPr="003B0A3E" w:rsidTr="00AC4E9A">
        <w:tc>
          <w:tcPr>
            <w:tcW w:w="2730"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560"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4775"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AC4E9A">
        <w:tc>
          <w:tcPr>
            <w:tcW w:w="2730" w:type="dxa"/>
            <w:shd w:val="clear" w:color="auto" w:fill="D9D9D9"/>
          </w:tcPr>
          <w:p w:rsidR="00EB7B15" w:rsidRDefault="00EB7B15" w:rsidP="00AC4E9A">
            <w:pPr>
              <w:pStyle w:val="AltNormal"/>
              <w:jc w:val="center"/>
            </w:pPr>
          </w:p>
          <w:p w:rsidR="009D0E7E" w:rsidRPr="003B0A3E" w:rsidRDefault="00EB7B15" w:rsidP="00AC4E9A">
            <w:pPr>
              <w:pStyle w:val="AltNormal"/>
              <w:jc w:val="center"/>
            </w:pPr>
            <w:r>
              <w:t>accessNetworkType</w:t>
            </w:r>
          </w:p>
        </w:tc>
        <w:tc>
          <w:tcPr>
            <w:tcW w:w="2560" w:type="dxa"/>
            <w:shd w:val="clear" w:color="auto" w:fill="D9D9D9"/>
          </w:tcPr>
          <w:p w:rsidR="009D0E7E" w:rsidRPr="003B0A3E" w:rsidRDefault="009D0E7E" w:rsidP="00AC4E9A">
            <w:pPr>
              <w:pStyle w:val="AltNormal"/>
              <w:jc w:val="center"/>
            </w:pPr>
            <w:r>
              <w:t>word</w:t>
            </w:r>
          </w:p>
        </w:tc>
        <w:tc>
          <w:tcPr>
            <w:tcW w:w="4775" w:type="dxa"/>
            <w:shd w:val="clear" w:color="auto" w:fill="D9D9D9"/>
          </w:tcPr>
          <w:p w:rsidR="009D0E7E" w:rsidRDefault="009D0E7E" w:rsidP="00AC4E9A">
            <w:pPr>
              <w:pStyle w:val="AltNormal"/>
              <w:tabs>
                <w:tab w:val="left" w:pos="783"/>
              </w:tabs>
              <w:rPr>
                <w:lang w:eastAsia="zh-CN"/>
              </w:rPr>
            </w:pPr>
            <w:r>
              <w:rPr>
                <w:lang w:eastAsia="zh-CN"/>
              </w:rPr>
              <w:t>Type of the Access network for which discovery assistance information is provided:</w:t>
            </w:r>
          </w:p>
          <w:p w:rsidR="009D0E7E" w:rsidRDefault="009D0E7E" w:rsidP="009D0E7E">
            <w:pPr>
              <w:pStyle w:val="AltNormal"/>
              <w:numPr>
                <w:ilvl w:val="0"/>
                <w:numId w:val="251"/>
              </w:numPr>
              <w:tabs>
                <w:tab w:val="left" w:pos="783"/>
              </w:tabs>
              <w:rPr>
                <w:lang w:eastAsia="zh-CN"/>
              </w:rPr>
            </w:pPr>
            <w:r>
              <w:rPr>
                <w:lang w:eastAsia="zh-CN"/>
              </w:rPr>
              <w:t>0 – Reserved</w:t>
            </w:r>
          </w:p>
          <w:p w:rsidR="009D0E7E" w:rsidRDefault="009D0E7E" w:rsidP="009D0E7E">
            <w:pPr>
              <w:pStyle w:val="AltNormal"/>
              <w:numPr>
                <w:ilvl w:val="0"/>
                <w:numId w:val="251"/>
              </w:numPr>
              <w:tabs>
                <w:tab w:val="left" w:pos="783"/>
              </w:tabs>
              <w:rPr>
                <w:lang w:eastAsia="zh-CN"/>
              </w:rPr>
            </w:pPr>
            <w:r>
              <w:rPr>
                <w:lang w:eastAsia="zh-CN"/>
              </w:rPr>
              <w:t xml:space="preserve">1 – 3GPP </w:t>
            </w:r>
          </w:p>
          <w:p w:rsidR="009D0E7E" w:rsidRDefault="009D0E7E" w:rsidP="009D0E7E">
            <w:pPr>
              <w:pStyle w:val="AltNormal"/>
              <w:numPr>
                <w:ilvl w:val="0"/>
                <w:numId w:val="251"/>
              </w:numPr>
              <w:tabs>
                <w:tab w:val="left" w:pos="783"/>
              </w:tabs>
              <w:rPr>
                <w:lang w:eastAsia="zh-CN"/>
              </w:rPr>
            </w:pPr>
            <w:r>
              <w:rPr>
                <w:lang w:eastAsia="zh-CN"/>
              </w:rPr>
              <w:t>2 – Reserved</w:t>
            </w:r>
          </w:p>
          <w:p w:rsidR="009D0E7E" w:rsidRDefault="009D0E7E" w:rsidP="009D0E7E">
            <w:pPr>
              <w:pStyle w:val="AltNormal"/>
              <w:numPr>
                <w:ilvl w:val="0"/>
                <w:numId w:val="251"/>
              </w:numPr>
              <w:tabs>
                <w:tab w:val="left" w:pos="783"/>
              </w:tabs>
              <w:rPr>
                <w:lang w:eastAsia="zh-CN"/>
              </w:rPr>
            </w:pPr>
            <w:r>
              <w:rPr>
                <w:lang w:eastAsia="zh-CN"/>
              </w:rPr>
              <w:t>3 – WLAN</w:t>
            </w:r>
          </w:p>
          <w:p w:rsidR="009D0E7E" w:rsidRDefault="009D0E7E" w:rsidP="009D0E7E">
            <w:pPr>
              <w:pStyle w:val="AltNormal"/>
              <w:numPr>
                <w:ilvl w:val="0"/>
                <w:numId w:val="251"/>
              </w:numPr>
              <w:tabs>
                <w:tab w:val="left" w:pos="783"/>
              </w:tabs>
              <w:rPr>
                <w:lang w:eastAsia="zh-CN"/>
              </w:rPr>
            </w:pPr>
            <w:r>
              <w:rPr>
                <w:lang w:eastAsia="zh-CN"/>
              </w:rPr>
              <w:t xml:space="preserve">4 – WiMAX </w:t>
            </w:r>
          </w:p>
          <w:p w:rsidR="009D0E7E" w:rsidRPr="003B0A3E" w:rsidRDefault="009D0E7E" w:rsidP="009D0E7E">
            <w:pPr>
              <w:pStyle w:val="AltNormal"/>
              <w:numPr>
                <w:ilvl w:val="0"/>
                <w:numId w:val="251"/>
              </w:numPr>
              <w:tabs>
                <w:tab w:val="left" w:pos="783"/>
              </w:tabs>
              <w:rPr>
                <w:lang w:eastAsia="zh-CN"/>
              </w:rPr>
            </w:pPr>
            <w:r>
              <w:rPr>
                <w:lang w:eastAsia="zh-CN"/>
              </w:rPr>
              <w:t>5-255 – Reserved</w:t>
            </w:r>
          </w:p>
        </w:tc>
      </w:tr>
      <w:tr w:rsidR="009D0E7E" w:rsidRPr="003B0A3E" w:rsidTr="00AC4E9A">
        <w:tc>
          <w:tcPr>
            <w:tcW w:w="2730" w:type="dxa"/>
            <w:shd w:val="clear" w:color="auto" w:fill="D9D9D9"/>
          </w:tcPr>
          <w:p w:rsidR="009D0E7E" w:rsidRPr="003B0A3E" w:rsidRDefault="00EB7B15" w:rsidP="00AC4E9A">
            <w:pPr>
              <w:pStyle w:val="AltNormal"/>
              <w:jc w:val="center"/>
            </w:pPr>
            <w:r>
              <w:t>p</w:t>
            </w:r>
            <w:r w:rsidR="009D0E7E">
              <w:t>AccessNetworkArea</w:t>
            </w:r>
          </w:p>
        </w:tc>
        <w:tc>
          <w:tcPr>
            <w:tcW w:w="2560" w:type="dxa"/>
            <w:shd w:val="clear" w:color="auto" w:fill="D9D9D9"/>
          </w:tcPr>
          <w:p w:rsidR="009D0E7E" w:rsidRPr="003B0A3E" w:rsidRDefault="009D0E7E" w:rsidP="00AC4E9A">
            <w:pPr>
              <w:pStyle w:val="AltNormal"/>
              <w:jc w:val="center"/>
            </w:pPr>
            <w:r>
              <w:t>UELoc*</w:t>
            </w:r>
          </w:p>
        </w:tc>
        <w:tc>
          <w:tcPr>
            <w:tcW w:w="4775" w:type="dxa"/>
            <w:shd w:val="clear" w:color="auto" w:fill="D9D9D9"/>
          </w:tcPr>
          <w:p w:rsidR="009D0E7E" w:rsidRDefault="009D0E7E" w:rsidP="00AC4E9A">
            <w:pPr>
              <w:pStyle w:val="AltNormal"/>
              <w:rPr>
                <w:lang w:eastAsia="zh-CN"/>
              </w:rPr>
            </w:pPr>
            <w:r>
              <w:rPr>
                <w:lang w:eastAsia="zh-CN"/>
              </w:rPr>
              <w:t>Description of the location where one particular access network is expected to be available.</w:t>
            </w:r>
          </w:p>
          <w:p w:rsidR="009D0E7E" w:rsidRDefault="009D0E7E" w:rsidP="00AC4E9A">
            <w:pPr>
              <w:pStyle w:val="AltNormal"/>
              <w:rPr>
                <w:lang w:eastAsia="zh-CN"/>
              </w:rPr>
            </w:pPr>
            <w:r>
              <w:rPr>
                <w:lang w:eastAsia="zh-CN"/>
              </w:rPr>
              <w:t>If the UE is aware that it is located in at least one of the locations described by this field, the UE may assume the corresponding access network to be available.</w:t>
            </w:r>
          </w:p>
          <w:p w:rsidR="009D0E7E" w:rsidRPr="003B0A3E" w:rsidRDefault="009D0E7E" w:rsidP="00AC4E9A">
            <w:pPr>
              <w:pStyle w:val="AltNormal"/>
              <w:rPr>
                <w:lang w:eastAsia="zh-CN"/>
              </w:rPr>
            </w:pPr>
            <w:r>
              <w:rPr>
                <w:lang w:eastAsia="zh-CN"/>
              </w:rPr>
              <w:t>If the AccessNetworkArea field is present and empty (i.e. none of the fields 3GPPLocation, 3GPP2Location, WiMAXLocation, WLANLocation or GeoLocation exist), then the AccessNetworkArea is not considered when evaluating the discovery information.</w:t>
            </w:r>
          </w:p>
        </w:tc>
      </w:tr>
      <w:tr w:rsidR="009D0E7E" w:rsidRPr="003B0A3E" w:rsidTr="00AC4E9A">
        <w:tc>
          <w:tcPr>
            <w:tcW w:w="2730" w:type="dxa"/>
            <w:shd w:val="clear" w:color="auto" w:fill="D9D9D9"/>
          </w:tcPr>
          <w:p w:rsidR="009D0E7E" w:rsidRDefault="00EB7B15" w:rsidP="00AC4E9A">
            <w:pPr>
              <w:pStyle w:val="AltNormal"/>
              <w:jc w:val="center"/>
            </w:pPr>
            <w:r>
              <w:t>p</w:t>
            </w:r>
            <w:r w:rsidR="009D0E7E">
              <w:t>AccessNetworkInfoRef</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Optional – Reference to an object with access network type specific information.</w:t>
            </w:r>
          </w:p>
        </w:tc>
      </w:tr>
      <w:tr w:rsidR="009D0E7E" w:rsidRPr="003B0A3E" w:rsidTr="00AC4E9A">
        <w:tc>
          <w:tcPr>
            <w:tcW w:w="2730" w:type="dxa"/>
            <w:shd w:val="clear" w:color="auto" w:fill="D9D9D9"/>
          </w:tcPr>
          <w:p w:rsidR="009D0E7E" w:rsidRDefault="00EB7B15" w:rsidP="00AC4E9A">
            <w:pPr>
              <w:pStyle w:val="AltNormal"/>
              <w:jc w:val="center"/>
            </w:pPr>
            <w:r>
              <w:t>p</w:t>
            </w:r>
            <w:r w:rsidR="009D0E7E">
              <w:t>PLMN</w:t>
            </w:r>
          </w:p>
        </w:tc>
        <w:tc>
          <w:tcPr>
            <w:tcW w:w="2560" w:type="dxa"/>
            <w:shd w:val="clear" w:color="auto" w:fill="D9D9D9"/>
          </w:tcPr>
          <w:p w:rsidR="009D0E7E" w:rsidRDefault="009D0E7E" w:rsidP="00AC4E9A">
            <w:pPr>
              <w:pStyle w:val="AltNormal"/>
              <w:jc w:val="center"/>
            </w:pPr>
            <w:r>
              <w:t>UTF8*</w:t>
            </w:r>
          </w:p>
        </w:tc>
        <w:tc>
          <w:tcPr>
            <w:tcW w:w="4775" w:type="dxa"/>
            <w:shd w:val="clear" w:color="auto" w:fill="D9D9D9"/>
          </w:tcPr>
          <w:p w:rsidR="009D0E7E" w:rsidRDefault="009D0E7E" w:rsidP="00AC4E9A">
            <w:pPr>
              <w:pStyle w:val="AltNormal"/>
              <w:rPr>
                <w:lang w:eastAsia="zh-CN"/>
              </w:rPr>
            </w:pPr>
            <w:r>
              <w:rPr>
                <w:lang w:eastAsia="zh-CN"/>
              </w:rPr>
              <w:t>PLMN code of the operator which created this discovery information as defined by [3GPP TS 23.003].</w:t>
            </w:r>
          </w:p>
        </w:tc>
      </w:tr>
    </w:tbl>
    <w:p w:rsidR="009D0E7E" w:rsidRDefault="009D0E7E" w:rsidP="009D0E7E"/>
    <w:p w:rsidR="009D0E7E" w:rsidRPr="009E4C13" w:rsidRDefault="009D0E7E" w:rsidP="009D0E7E">
      <w:pPr>
        <w:pStyle w:val="Heading3"/>
        <w:numPr>
          <w:ilvl w:val="2"/>
          <w:numId w:val="2"/>
        </w:numPr>
        <w:rPr>
          <w:sz w:val="24"/>
          <w:szCs w:val="24"/>
          <w:rPrChange w:id="1625" w:author="Thierry Berisot" w:date="2014-11-13T16:09:00Z">
            <w:rPr/>
          </w:rPrChange>
        </w:rPr>
      </w:pPr>
      <w:bookmarkStart w:id="1626" w:name="_Toc401697313"/>
      <w:r w:rsidRPr="009E4C13">
        <w:rPr>
          <w:sz w:val="24"/>
          <w:szCs w:val="24"/>
          <w:rPrChange w:id="1627" w:author="Thierry Berisot" w:date="2014-11-13T16:09:00Z">
            <w:rPr/>
          </w:rPrChange>
        </w:rPr>
        <w:t>ISRPList</w:t>
      </w:r>
      <w:bookmarkEnd w:id="162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ISRPList</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describes </w:t>
            </w:r>
            <w:r>
              <w:rPr>
                <w:lang w:eastAsia="zh-CN"/>
              </w:rPr>
              <w:t>a list of ISRP.</w:t>
            </w:r>
          </w:p>
          <w:p w:rsidR="009D0E7E" w:rsidRDefault="009D0E7E" w:rsidP="00AC4E9A">
            <w:pPr>
              <w:pStyle w:val="AltNormal"/>
              <w:rPr>
                <w:lang w:eastAsia="zh-CN"/>
              </w:rPr>
            </w:pPr>
          </w:p>
          <w:p w:rsidR="009D0E7E" w:rsidRPr="003B0A3E" w:rsidRDefault="009D0E7E" w:rsidP="00AC4E9A">
            <w:pPr>
              <w:pStyle w:val="AltNormal"/>
              <w:rPr>
                <w:lang w:eastAsia="zh-CN"/>
              </w:rPr>
            </w:pPr>
            <w:r>
              <w:rPr>
                <w:rFonts w:cs="Arial"/>
                <w:bCs/>
              </w:rPr>
              <w:t>Note: ISRP is not supported by OpenCMAPI 1.1 – this structure is a place holder for future versions of OpenCMAPI. The structure is considered as variable</w:t>
            </w:r>
          </w:p>
          <w:p w:rsidR="009D0E7E" w:rsidRPr="003B0A3E" w:rsidRDefault="009D0E7E" w:rsidP="00AC4E9A">
            <w:pPr>
              <w:pStyle w:val="AltNormal"/>
              <w:rPr>
                <w:b/>
                <w:lang w:eastAsia="zh-CN"/>
              </w:rPr>
            </w:pPr>
          </w:p>
        </w:tc>
      </w:tr>
    </w:tbl>
    <w:p w:rsidR="009D0E7E" w:rsidRDefault="009D0E7E" w:rsidP="009D0E7E">
      <w:pPr>
        <w:rPr>
          <w:lang w:eastAsia="zh-CN"/>
        </w:rPr>
      </w:pPr>
    </w:p>
    <w:p w:rsidR="009D0E7E" w:rsidRPr="009E4C13" w:rsidRDefault="009D0E7E" w:rsidP="009D0E7E">
      <w:pPr>
        <w:pStyle w:val="Heading3"/>
        <w:numPr>
          <w:ilvl w:val="2"/>
          <w:numId w:val="2"/>
        </w:numPr>
        <w:rPr>
          <w:sz w:val="24"/>
          <w:szCs w:val="24"/>
          <w:rPrChange w:id="1628" w:author="Thierry Berisot" w:date="2014-11-13T16:09:00Z">
            <w:rPr/>
          </w:rPrChange>
        </w:rPr>
      </w:pPr>
      <w:bookmarkStart w:id="1629" w:name="_Toc401697314"/>
      <w:r w:rsidRPr="009E4C13">
        <w:rPr>
          <w:sz w:val="24"/>
          <w:szCs w:val="24"/>
          <w:rPrChange w:id="1630" w:author="Thierry Berisot" w:date="2014-11-13T16:09:00Z">
            <w:rPr/>
          </w:rPrChange>
        </w:rPr>
        <w:t>IARPList</w:t>
      </w:r>
      <w:bookmarkEnd w:id="1629"/>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tcBorders>
              <w:top w:val="single" w:sz="4" w:space="0" w:color="auto"/>
              <w:left w:val="single" w:sz="4" w:space="0" w:color="auto"/>
              <w:bottom w:val="single" w:sz="6" w:space="0" w:color="auto"/>
              <w:right w:val="single" w:sz="4" w:space="0" w:color="auto"/>
            </w:tcBorders>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IARPList</w:t>
            </w:r>
          </w:p>
        </w:tc>
      </w:tr>
      <w:tr w:rsidR="009D0E7E" w:rsidRPr="003B0A3E" w:rsidTr="00AC4E9A">
        <w:tc>
          <w:tcPr>
            <w:tcW w:w="10065" w:type="dxa"/>
            <w:shd w:val="clear" w:color="auto" w:fill="D9D9D9"/>
          </w:tcPr>
          <w:p w:rsidR="009D0E7E" w:rsidRDefault="009D0E7E" w:rsidP="00AC4E9A">
            <w:pPr>
              <w:pStyle w:val="AltNormal"/>
              <w:rPr>
                <w:lang w:eastAsia="zh-CN"/>
              </w:rPr>
            </w:pPr>
            <w:r w:rsidRPr="003B0A3E">
              <w:rPr>
                <w:lang w:eastAsia="zh-CN"/>
              </w:rPr>
              <w:t xml:space="preserve">This prototype defines a structure which describes </w:t>
            </w:r>
            <w:r>
              <w:rPr>
                <w:lang w:eastAsia="zh-CN"/>
              </w:rPr>
              <w:t>a list of IARP</w:t>
            </w:r>
          </w:p>
          <w:p w:rsidR="009D0E7E" w:rsidRDefault="009D0E7E" w:rsidP="00AC4E9A">
            <w:pPr>
              <w:pStyle w:val="AltNormal"/>
              <w:rPr>
                <w:lang w:eastAsia="zh-CN"/>
              </w:rPr>
            </w:pPr>
          </w:p>
          <w:p w:rsidR="009D0E7E" w:rsidRPr="003B0A3E" w:rsidRDefault="009D0E7E" w:rsidP="00AC4E9A">
            <w:pPr>
              <w:pStyle w:val="AltNormal"/>
              <w:rPr>
                <w:lang w:eastAsia="zh-CN"/>
              </w:rPr>
            </w:pPr>
            <w:r>
              <w:rPr>
                <w:rFonts w:cs="Arial"/>
                <w:bCs/>
              </w:rPr>
              <w:t>Note: IARP is not supported by OpenCMAPI 1.1 – this structure is a place holder for future versions of OpenCMAPI. The structure is considered as variable</w:t>
            </w:r>
          </w:p>
          <w:p w:rsidR="009D0E7E" w:rsidRPr="003B0A3E" w:rsidRDefault="009D0E7E" w:rsidP="00AC4E9A">
            <w:pPr>
              <w:pStyle w:val="AltNormal"/>
              <w:rPr>
                <w:b/>
                <w:lang w:eastAsia="zh-CN"/>
              </w:rPr>
            </w:pPr>
          </w:p>
        </w:tc>
      </w:tr>
    </w:tbl>
    <w:p w:rsidR="009D0E7E" w:rsidRDefault="009D0E7E" w:rsidP="009D0E7E"/>
    <w:p w:rsidR="009D0E7E" w:rsidRPr="009E4C13" w:rsidRDefault="009D0E7E" w:rsidP="009D0E7E">
      <w:pPr>
        <w:pStyle w:val="Heading3"/>
        <w:numPr>
          <w:ilvl w:val="2"/>
          <w:numId w:val="2"/>
        </w:numPr>
        <w:rPr>
          <w:sz w:val="24"/>
          <w:szCs w:val="24"/>
          <w:rPrChange w:id="1631" w:author="Thierry Berisot" w:date="2014-11-13T16:09:00Z">
            <w:rPr/>
          </w:rPrChange>
        </w:rPr>
      </w:pPr>
      <w:bookmarkStart w:id="1632" w:name="_Toc401697315"/>
      <w:r w:rsidRPr="009E4C13">
        <w:rPr>
          <w:sz w:val="24"/>
          <w:szCs w:val="24"/>
          <w:rPrChange w:id="1633" w:author="Thierry Berisot" w:date="2014-11-13T16:09:00Z">
            <w:rPr/>
          </w:rPrChange>
        </w:rPr>
        <w:t>ANDSFSubscription</w:t>
      </w:r>
      <w:bookmarkEnd w:id="1632"/>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D0E7E" w:rsidRPr="003B0A3E" w:rsidTr="00AC4E9A">
        <w:tc>
          <w:tcPr>
            <w:tcW w:w="10065" w:type="dxa"/>
            <w:shd w:val="clear" w:color="auto" w:fill="D9D9D9"/>
          </w:tcPr>
          <w:p w:rsidR="009D0E7E" w:rsidRPr="003B0A3E" w:rsidRDefault="009D0E7E" w:rsidP="00AC4E9A">
            <w:pPr>
              <w:pStyle w:val="AltNormal"/>
              <w:rPr>
                <w:b/>
                <w:lang w:eastAsia="zh-CN"/>
              </w:rPr>
            </w:pPr>
            <w:r w:rsidRPr="003B0A3E">
              <w:rPr>
                <w:b/>
                <w:lang w:eastAsia="zh-CN"/>
              </w:rPr>
              <w:t xml:space="preserve">Definition </w:t>
            </w:r>
            <w:r>
              <w:rPr>
                <w:b/>
                <w:lang w:eastAsia="zh-CN"/>
              </w:rPr>
              <w:t>ANDSFSubscription</w:t>
            </w:r>
          </w:p>
        </w:tc>
      </w:tr>
      <w:tr w:rsidR="009D0E7E" w:rsidRPr="003B0A3E" w:rsidTr="00AC4E9A">
        <w:tc>
          <w:tcPr>
            <w:tcW w:w="10065" w:type="dxa"/>
            <w:shd w:val="clear" w:color="auto" w:fill="D9D9D9"/>
          </w:tcPr>
          <w:p w:rsidR="009D0E7E" w:rsidRPr="003B0A3E" w:rsidRDefault="009D0E7E" w:rsidP="00AC4E9A">
            <w:pPr>
              <w:pStyle w:val="AltNormal"/>
              <w:rPr>
                <w:lang w:eastAsia="zh-CN"/>
              </w:rPr>
            </w:pPr>
            <w:r w:rsidRPr="003B0A3E">
              <w:rPr>
                <w:lang w:eastAsia="zh-CN"/>
              </w:rPr>
              <w:t>This prototype define</w:t>
            </w:r>
            <w:r>
              <w:rPr>
                <w:lang w:eastAsia="zh-CN"/>
              </w:rPr>
              <w:t>s a structure which describes a subscription profile (</w:t>
            </w:r>
            <w:r w:rsidRPr="00295168">
              <w:rPr>
                <w:rFonts w:cs="Arial"/>
              </w:rPr>
              <w:t xml:space="preserve">subscription policy, </w:t>
            </w:r>
            <w:r>
              <w:rPr>
                <w:rFonts w:cs="Arial"/>
              </w:rPr>
              <w:t>discovery information, location, ISRP, UE profile...)</w:t>
            </w:r>
            <w:r>
              <w:rPr>
                <w:lang w:eastAsia="zh-CN"/>
              </w:rPr>
              <w:t xml:space="preserve"> for ANDSF as defined in </w:t>
            </w:r>
            <w:r w:rsidRPr="00996122">
              <w:rPr>
                <w:lang w:eastAsia="zh-CN"/>
              </w:rPr>
              <w:t>[3GPP TS 24.312]</w:t>
            </w:r>
            <w:r>
              <w:rPr>
                <w:lang w:eastAsia="zh-CN"/>
              </w:rPr>
              <w:t>.</w:t>
            </w:r>
          </w:p>
          <w:p w:rsidR="009D0E7E" w:rsidRPr="003B0A3E" w:rsidRDefault="009D0E7E" w:rsidP="00AC4E9A">
            <w:pPr>
              <w:pStyle w:val="AltNormal"/>
              <w:rPr>
                <w:b/>
                <w:lang w:eastAsia="zh-CN"/>
              </w:rPr>
            </w:pPr>
          </w:p>
        </w:tc>
      </w:tr>
    </w:tbl>
    <w:p w:rsidR="009D0E7E" w:rsidRPr="003B0A3E" w:rsidRDefault="009D0E7E" w:rsidP="009D0E7E">
      <w:pPr>
        <w:pStyle w:val="AltNormal"/>
        <w:tabs>
          <w:tab w:val="left" w:pos="2087"/>
          <w:tab w:val="left" w:pos="3115"/>
        </w:tabs>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29"/>
        <w:gridCol w:w="2695"/>
        <w:gridCol w:w="4864"/>
      </w:tblGrid>
      <w:tr w:rsidR="009D0E7E" w:rsidRPr="003B0A3E" w:rsidTr="009D0E7E">
        <w:tc>
          <w:tcPr>
            <w:tcW w:w="2518" w:type="dxa"/>
            <w:shd w:val="clear" w:color="auto" w:fill="D9D9D9"/>
          </w:tcPr>
          <w:p w:rsidR="009D0E7E" w:rsidRPr="003B0A3E" w:rsidRDefault="009D0E7E" w:rsidP="00AC4E9A">
            <w:pPr>
              <w:pStyle w:val="AltNormal"/>
              <w:jc w:val="center"/>
              <w:rPr>
                <w:b/>
                <w:lang w:eastAsia="zh-CN"/>
              </w:rPr>
            </w:pPr>
            <w:r w:rsidRPr="003B0A3E">
              <w:rPr>
                <w:b/>
                <w:lang w:eastAsia="zh-CN"/>
              </w:rPr>
              <w:t>Field Name</w:t>
            </w:r>
          </w:p>
        </w:tc>
        <w:tc>
          <w:tcPr>
            <w:tcW w:w="2618" w:type="dxa"/>
            <w:shd w:val="clear" w:color="auto" w:fill="D9D9D9"/>
          </w:tcPr>
          <w:p w:rsidR="009D0E7E" w:rsidRPr="003B0A3E" w:rsidRDefault="009D0E7E" w:rsidP="00AC4E9A">
            <w:pPr>
              <w:pStyle w:val="AltNormal"/>
              <w:jc w:val="center"/>
              <w:rPr>
                <w:b/>
                <w:lang w:eastAsia="zh-CN"/>
              </w:rPr>
            </w:pPr>
            <w:r w:rsidRPr="003B0A3E">
              <w:rPr>
                <w:b/>
                <w:lang w:eastAsia="zh-CN"/>
              </w:rPr>
              <w:t>Type</w:t>
            </w:r>
          </w:p>
        </w:tc>
        <w:tc>
          <w:tcPr>
            <w:tcW w:w="5052" w:type="dxa"/>
            <w:shd w:val="clear" w:color="auto" w:fill="D9D9D9"/>
          </w:tcPr>
          <w:p w:rsidR="009D0E7E" w:rsidRPr="003B0A3E" w:rsidRDefault="009D0E7E" w:rsidP="00AC4E9A">
            <w:pPr>
              <w:pStyle w:val="AltNormal"/>
              <w:jc w:val="center"/>
              <w:rPr>
                <w:b/>
                <w:lang w:eastAsia="zh-CN"/>
              </w:rPr>
            </w:pPr>
            <w:r w:rsidRPr="003B0A3E">
              <w:rPr>
                <w:b/>
                <w:lang w:eastAsia="zh-CN"/>
              </w:rPr>
              <w:t>Description</w:t>
            </w:r>
          </w:p>
        </w:tc>
      </w:tr>
      <w:tr w:rsidR="009D0E7E" w:rsidRPr="003B0A3E" w:rsidTr="009D0E7E">
        <w:tc>
          <w:tcPr>
            <w:tcW w:w="2518" w:type="dxa"/>
            <w:shd w:val="clear" w:color="auto" w:fill="D9D9D9"/>
          </w:tcPr>
          <w:p w:rsidR="009D0E7E" w:rsidRPr="003B0A3E" w:rsidRDefault="00EB7B15" w:rsidP="00AC4E9A">
            <w:pPr>
              <w:pStyle w:val="AltNormal"/>
              <w:jc w:val="center"/>
            </w:pPr>
            <w:r>
              <w:t>updateIdentifier</w:t>
            </w:r>
          </w:p>
        </w:tc>
        <w:tc>
          <w:tcPr>
            <w:tcW w:w="2618" w:type="dxa"/>
            <w:shd w:val="clear" w:color="auto" w:fill="D9D9D9"/>
          </w:tcPr>
          <w:p w:rsidR="009D0E7E" w:rsidRPr="003B0A3E" w:rsidRDefault="009D0E7E" w:rsidP="00AC4E9A">
            <w:pPr>
              <w:pStyle w:val="AltNormal"/>
              <w:jc w:val="center"/>
            </w:pPr>
            <w:r>
              <w:t>word</w:t>
            </w:r>
          </w:p>
        </w:tc>
        <w:tc>
          <w:tcPr>
            <w:tcW w:w="5052" w:type="dxa"/>
            <w:shd w:val="clear" w:color="auto" w:fill="D9D9D9"/>
          </w:tcPr>
          <w:p w:rsidR="009D0E7E" w:rsidRPr="003B0A3E" w:rsidRDefault="009D0E7E" w:rsidP="00AC4E9A">
            <w:pPr>
              <w:pStyle w:val="AltNormal"/>
              <w:rPr>
                <w:lang w:eastAsia="zh-CN"/>
              </w:rPr>
            </w:pPr>
            <w:r w:rsidRPr="003B0A3E">
              <w:rPr>
                <w:lang w:eastAsia="zh-CN"/>
              </w:rPr>
              <w:t xml:space="preserve">Identifies </w:t>
            </w:r>
            <w:r>
              <w:rPr>
                <w:lang w:eastAsia="zh-CN"/>
              </w:rPr>
              <w:t>if there is existing provisioned MO subscription or not</w:t>
            </w:r>
          </w:p>
          <w:p w:rsidR="009D0E7E" w:rsidRDefault="009D0E7E" w:rsidP="009D0E7E">
            <w:pPr>
              <w:pStyle w:val="AltNormal"/>
              <w:numPr>
                <w:ilvl w:val="0"/>
                <w:numId w:val="85"/>
              </w:numPr>
              <w:tabs>
                <w:tab w:val="left" w:pos="783"/>
              </w:tabs>
              <w:rPr>
                <w:lang w:eastAsia="zh-CN"/>
              </w:rPr>
            </w:pPr>
            <w:r>
              <w:rPr>
                <w:lang w:eastAsia="zh-CN"/>
              </w:rPr>
              <w:t>0x</w:t>
            </w:r>
            <w:r w:rsidRPr="003B0A3E">
              <w:rPr>
                <w:lang w:eastAsia="zh-CN"/>
              </w:rPr>
              <w:t xml:space="preserve">0000: </w:t>
            </w:r>
            <w:r>
              <w:rPr>
                <w:lang w:eastAsia="zh-CN"/>
              </w:rPr>
              <w:t>MO not present (default)</w:t>
            </w:r>
          </w:p>
          <w:p w:rsidR="009D0E7E" w:rsidRPr="003B0A3E" w:rsidRDefault="009D0E7E" w:rsidP="009D0E7E">
            <w:pPr>
              <w:pStyle w:val="AltNormal"/>
              <w:numPr>
                <w:ilvl w:val="0"/>
                <w:numId w:val="85"/>
              </w:numPr>
              <w:tabs>
                <w:tab w:val="left" w:pos="783"/>
              </w:tabs>
              <w:rPr>
                <w:lang w:eastAsia="zh-CN"/>
              </w:rPr>
            </w:pPr>
            <w:r>
              <w:rPr>
                <w:lang w:eastAsia="zh-CN"/>
              </w:rPr>
              <w:t>Other: Existing provisioned ANDSF MO</w:t>
            </w:r>
          </w:p>
        </w:tc>
      </w:tr>
      <w:tr w:rsidR="009D0E7E" w:rsidRPr="003B0A3E" w:rsidTr="009D0E7E">
        <w:tc>
          <w:tcPr>
            <w:tcW w:w="2518" w:type="dxa"/>
            <w:shd w:val="clear" w:color="auto" w:fill="D9D9D9"/>
          </w:tcPr>
          <w:p w:rsidR="009D0E7E" w:rsidRPr="003B0A3E" w:rsidRDefault="00EB7B15" w:rsidP="00AC4E9A">
            <w:pPr>
              <w:pStyle w:val="AltNormal"/>
              <w:jc w:val="center"/>
            </w:pPr>
            <w:r>
              <w:t>p</w:t>
            </w:r>
            <w:r w:rsidR="009D0E7E">
              <w:t>Name</w:t>
            </w:r>
          </w:p>
        </w:tc>
        <w:tc>
          <w:tcPr>
            <w:tcW w:w="2618" w:type="dxa"/>
            <w:shd w:val="clear" w:color="auto" w:fill="D9D9D9"/>
          </w:tcPr>
          <w:p w:rsidR="009D0E7E" w:rsidRPr="003B0A3E" w:rsidRDefault="009D0E7E" w:rsidP="00AC4E9A">
            <w:pPr>
              <w:pStyle w:val="AltNormal"/>
              <w:jc w:val="center"/>
            </w:pPr>
            <w:r>
              <w:t>UTF8*</w:t>
            </w:r>
          </w:p>
        </w:tc>
        <w:tc>
          <w:tcPr>
            <w:tcW w:w="5052" w:type="dxa"/>
            <w:shd w:val="clear" w:color="auto" w:fill="D9D9D9"/>
          </w:tcPr>
          <w:p w:rsidR="009D0E7E" w:rsidRPr="00C43C52" w:rsidRDefault="009D0E7E" w:rsidP="00AC4E9A">
            <w:pPr>
              <w:pStyle w:val="AltNormal"/>
              <w:tabs>
                <w:tab w:val="left" w:pos="783"/>
              </w:tabs>
              <w:rPr>
                <w:rFonts w:cs="Arial"/>
              </w:rPr>
            </w:pPr>
            <w:r>
              <w:rPr>
                <w:rFonts w:cs="Arial"/>
              </w:rPr>
              <w:t xml:space="preserve">Optional – </w:t>
            </w:r>
            <w:r w:rsidRPr="00F24935">
              <w:rPr>
                <w:rFonts w:cs="Arial"/>
              </w:rPr>
              <w:t>User displayable name of the ANDSF MO for the ANDSF MO settings</w:t>
            </w:r>
          </w:p>
        </w:tc>
      </w:tr>
      <w:tr w:rsidR="009D0E7E" w:rsidRPr="003B0A3E" w:rsidTr="009D0E7E">
        <w:tc>
          <w:tcPr>
            <w:tcW w:w="2518" w:type="dxa"/>
            <w:shd w:val="clear" w:color="auto" w:fill="D9D9D9"/>
          </w:tcPr>
          <w:p w:rsidR="009D0E7E" w:rsidRPr="003B0A3E" w:rsidRDefault="00EB7B15" w:rsidP="00AC4E9A">
            <w:pPr>
              <w:pStyle w:val="AltNormal"/>
              <w:jc w:val="center"/>
            </w:pPr>
            <w:r>
              <w:t>p</w:t>
            </w:r>
            <w:r w:rsidR="009D0E7E">
              <w:t>Policy</w:t>
            </w:r>
          </w:p>
        </w:tc>
        <w:tc>
          <w:tcPr>
            <w:tcW w:w="2618" w:type="dxa"/>
            <w:shd w:val="clear" w:color="auto" w:fill="D9D9D9"/>
          </w:tcPr>
          <w:p w:rsidR="009D0E7E" w:rsidRPr="003B0A3E" w:rsidRDefault="009D0E7E" w:rsidP="00AC4E9A">
            <w:pPr>
              <w:pStyle w:val="AltNormal"/>
              <w:jc w:val="center"/>
            </w:pPr>
            <w:r>
              <w:t>ANDSFPolicy*</w:t>
            </w:r>
          </w:p>
        </w:tc>
        <w:tc>
          <w:tcPr>
            <w:tcW w:w="5052" w:type="dxa"/>
            <w:shd w:val="clear" w:color="auto" w:fill="D9D9D9"/>
          </w:tcPr>
          <w:p w:rsidR="009D0E7E" w:rsidRPr="00C43C52" w:rsidRDefault="009D0E7E" w:rsidP="00AC4E9A">
            <w:pPr>
              <w:pStyle w:val="AltNormal"/>
              <w:tabs>
                <w:tab w:val="left" w:pos="783"/>
              </w:tabs>
              <w:rPr>
                <w:rFonts w:cs="Arial"/>
              </w:rPr>
            </w:pPr>
            <w:r>
              <w:rPr>
                <w:rFonts w:cs="Arial"/>
              </w:rPr>
              <w:t>Optional – ANDSF</w:t>
            </w:r>
            <w:r w:rsidRPr="00295168">
              <w:rPr>
                <w:rFonts w:cs="Arial"/>
              </w:rPr>
              <w:t xml:space="preserve"> policy.</w:t>
            </w:r>
          </w:p>
        </w:tc>
      </w:tr>
      <w:tr w:rsidR="009D0E7E" w:rsidRPr="003B0A3E" w:rsidTr="009D0E7E">
        <w:tc>
          <w:tcPr>
            <w:tcW w:w="2518" w:type="dxa"/>
            <w:shd w:val="clear" w:color="auto" w:fill="D9D9D9"/>
          </w:tcPr>
          <w:p w:rsidR="009D0E7E" w:rsidRPr="003B0A3E" w:rsidRDefault="00EB7B15" w:rsidP="00AC4E9A">
            <w:pPr>
              <w:pStyle w:val="AltNormal"/>
              <w:jc w:val="center"/>
            </w:pPr>
            <w:r>
              <w:t>p</w:t>
            </w:r>
            <w:r w:rsidR="009D0E7E">
              <w:t>DiscoveryInformation</w:t>
            </w:r>
          </w:p>
        </w:tc>
        <w:tc>
          <w:tcPr>
            <w:tcW w:w="2618" w:type="dxa"/>
            <w:shd w:val="clear" w:color="auto" w:fill="D9D9D9"/>
          </w:tcPr>
          <w:p w:rsidR="009D0E7E" w:rsidRPr="003B0A3E" w:rsidRDefault="009D0E7E" w:rsidP="00AC4E9A">
            <w:pPr>
              <w:pStyle w:val="AltNormal"/>
              <w:jc w:val="center"/>
            </w:pPr>
            <w:r>
              <w:t>DiscoveryInfo*</w:t>
            </w:r>
          </w:p>
        </w:tc>
        <w:tc>
          <w:tcPr>
            <w:tcW w:w="5052" w:type="dxa"/>
            <w:shd w:val="clear" w:color="auto" w:fill="D9D9D9"/>
          </w:tcPr>
          <w:p w:rsidR="009D0E7E" w:rsidRDefault="009D0E7E" w:rsidP="00AC4E9A">
            <w:pPr>
              <w:pStyle w:val="AltNormal"/>
              <w:rPr>
                <w:lang w:eastAsia="zh-CN"/>
              </w:rPr>
            </w:pPr>
            <w:r>
              <w:rPr>
                <w:lang w:eastAsia="zh-CN"/>
              </w:rPr>
              <w:t>Optional – Access network discovery information.</w:t>
            </w:r>
          </w:p>
          <w:p w:rsidR="009D0E7E" w:rsidRPr="003B0A3E" w:rsidRDefault="009D0E7E" w:rsidP="00AC4E9A">
            <w:pPr>
              <w:pStyle w:val="AltNormal"/>
              <w:rPr>
                <w:lang w:eastAsia="zh-CN"/>
              </w:rPr>
            </w:pPr>
            <w:r>
              <w:rPr>
                <w:lang w:eastAsia="zh-CN"/>
              </w:rPr>
              <w:t>An operator may provide information on available access networks through the ANDSF. The UE may use the information as an aid in discovering other access networks.</w:t>
            </w:r>
          </w:p>
        </w:tc>
      </w:tr>
      <w:tr w:rsidR="009D0E7E" w:rsidRPr="003B0A3E" w:rsidTr="009D0E7E">
        <w:tc>
          <w:tcPr>
            <w:tcW w:w="2518" w:type="dxa"/>
            <w:shd w:val="clear" w:color="auto" w:fill="D9D9D9"/>
          </w:tcPr>
          <w:p w:rsidR="009D0E7E" w:rsidRDefault="00EB7B15" w:rsidP="00AC4E9A">
            <w:pPr>
              <w:pStyle w:val="AltNormal"/>
              <w:jc w:val="center"/>
            </w:pPr>
            <w:r>
              <w:t>p</w:t>
            </w:r>
            <w:r w:rsidR="009D0E7E">
              <w:t>UELocation</w:t>
            </w:r>
          </w:p>
        </w:tc>
        <w:tc>
          <w:tcPr>
            <w:tcW w:w="2618" w:type="dxa"/>
            <w:shd w:val="clear" w:color="auto" w:fill="D9D9D9"/>
          </w:tcPr>
          <w:p w:rsidR="009D0E7E" w:rsidRDefault="009D0E7E" w:rsidP="00AC4E9A">
            <w:pPr>
              <w:pStyle w:val="AltNormal"/>
              <w:jc w:val="center"/>
            </w:pPr>
            <w:r>
              <w:t>UELoc*</w:t>
            </w:r>
          </w:p>
        </w:tc>
        <w:tc>
          <w:tcPr>
            <w:tcW w:w="5052" w:type="dxa"/>
            <w:shd w:val="clear" w:color="auto" w:fill="D9D9D9"/>
          </w:tcPr>
          <w:p w:rsidR="009D0E7E" w:rsidRDefault="009D0E7E" w:rsidP="00AC4E9A">
            <w:pPr>
              <w:pStyle w:val="AltNormal"/>
              <w:rPr>
                <w:lang w:eastAsia="zh-CN"/>
              </w:rPr>
            </w:pPr>
            <w:r>
              <w:rPr>
                <w:lang w:eastAsia="zh-CN"/>
              </w:rPr>
              <w:t>Optional – C</w:t>
            </w:r>
            <w:r w:rsidRPr="00C43C52">
              <w:rPr>
                <w:lang w:eastAsia="zh-CN"/>
              </w:rPr>
              <w:t>urrent location of the UE.</w:t>
            </w:r>
          </w:p>
        </w:tc>
      </w:tr>
      <w:tr w:rsidR="009D0E7E" w:rsidRPr="003B0A3E" w:rsidTr="009D0E7E">
        <w:tc>
          <w:tcPr>
            <w:tcW w:w="2518" w:type="dxa"/>
            <w:shd w:val="clear" w:color="auto" w:fill="D9D9D9"/>
          </w:tcPr>
          <w:p w:rsidR="009D0E7E" w:rsidRDefault="00EB7B15" w:rsidP="00AC4E9A">
            <w:pPr>
              <w:pStyle w:val="AltNormal"/>
              <w:jc w:val="center"/>
            </w:pPr>
            <w:r>
              <w:t>p</w:t>
            </w:r>
            <w:r w:rsidR="009D0E7E">
              <w:t>ISRP</w:t>
            </w:r>
          </w:p>
        </w:tc>
        <w:tc>
          <w:tcPr>
            <w:tcW w:w="2618" w:type="dxa"/>
            <w:shd w:val="clear" w:color="auto" w:fill="D9D9D9"/>
          </w:tcPr>
          <w:p w:rsidR="009D0E7E" w:rsidRDefault="009D0E7E" w:rsidP="00AC4E9A">
            <w:pPr>
              <w:pStyle w:val="AltNormal"/>
              <w:jc w:val="center"/>
            </w:pPr>
            <w:r>
              <w:rPr>
                <w:rFonts w:cs="Arial"/>
              </w:rPr>
              <w:t>ISRPList*</w:t>
            </w:r>
          </w:p>
        </w:tc>
        <w:tc>
          <w:tcPr>
            <w:tcW w:w="5052" w:type="dxa"/>
            <w:shd w:val="clear" w:color="auto" w:fill="D9D9D9"/>
          </w:tcPr>
          <w:p w:rsidR="009D0E7E" w:rsidRDefault="009D0E7E" w:rsidP="00AC4E9A">
            <w:pPr>
              <w:pStyle w:val="AltNormal"/>
              <w:rPr>
                <w:rFonts w:cs="Arial"/>
                <w:bCs/>
              </w:rPr>
            </w:pPr>
            <w:r>
              <w:rPr>
                <w:rFonts w:cs="Arial"/>
                <w:bCs/>
              </w:rPr>
              <w:t>Optional – p</w:t>
            </w:r>
            <w:r w:rsidRPr="00C43C52">
              <w:rPr>
                <w:rFonts w:cs="Arial"/>
                <w:bCs/>
              </w:rPr>
              <w:t>olicies for ISRP</w:t>
            </w:r>
          </w:p>
          <w:p w:rsidR="009D0E7E" w:rsidRDefault="009D0E7E" w:rsidP="00AC4E9A">
            <w:pPr>
              <w:pStyle w:val="AltNormal"/>
              <w:rPr>
                <w:lang w:eastAsia="zh-CN"/>
              </w:rPr>
            </w:pPr>
            <w:r>
              <w:rPr>
                <w:rFonts w:cs="Arial"/>
                <w:bCs/>
              </w:rPr>
              <w:t>ISRP is not supported by OpenCMAPI 1.1 – this field is ignored for the time being</w:t>
            </w:r>
          </w:p>
        </w:tc>
      </w:tr>
      <w:tr w:rsidR="009D0E7E" w:rsidRPr="003B0A3E" w:rsidTr="009D0E7E">
        <w:tc>
          <w:tcPr>
            <w:tcW w:w="2518" w:type="dxa"/>
            <w:shd w:val="clear" w:color="auto" w:fill="D9D9D9"/>
          </w:tcPr>
          <w:p w:rsidR="009D0E7E" w:rsidRDefault="00EB7B15" w:rsidP="00AC4E9A">
            <w:pPr>
              <w:pStyle w:val="AltNormal"/>
              <w:jc w:val="center"/>
            </w:pPr>
            <w:r>
              <w:t>p</w:t>
            </w:r>
            <w:r w:rsidR="009D0E7E">
              <w:t>UEProfileInfo</w:t>
            </w:r>
          </w:p>
        </w:tc>
        <w:tc>
          <w:tcPr>
            <w:tcW w:w="2618" w:type="dxa"/>
            <w:shd w:val="clear" w:color="auto" w:fill="D9D9D9"/>
          </w:tcPr>
          <w:p w:rsidR="009D0E7E" w:rsidRDefault="009D0E7E" w:rsidP="00AC4E9A">
            <w:pPr>
              <w:pStyle w:val="AltNormal"/>
              <w:jc w:val="center"/>
            </w:pPr>
            <w:r>
              <w:t>UEProfile*</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D87212">
              <w:rPr>
                <w:lang w:eastAsia="zh-CN"/>
              </w:rPr>
              <w:t>information characterizing the UE</w:t>
            </w:r>
          </w:p>
        </w:tc>
      </w:tr>
      <w:tr w:rsidR="009D0E7E" w:rsidRPr="003B0A3E" w:rsidTr="009D0E7E">
        <w:tc>
          <w:tcPr>
            <w:tcW w:w="2518" w:type="dxa"/>
            <w:shd w:val="clear" w:color="auto" w:fill="D9D9D9"/>
          </w:tcPr>
          <w:p w:rsidR="009D0E7E" w:rsidRDefault="00EB7B15" w:rsidP="00AC4E9A">
            <w:pPr>
              <w:pStyle w:val="AltNormal"/>
              <w:jc w:val="center"/>
            </w:pPr>
            <w:r>
              <w:t>p</w:t>
            </w:r>
            <w:r w:rsidR="009D0E7E">
              <w:t>WLANSP</w:t>
            </w:r>
          </w:p>
        </w:tc>
        <w:tc>
          <w:tcPr>
            <w:tcW w:w="2618" w:type="dxa"/>
            <w:shd w:val="clear" w:color="auto" w:fill="D9D9D9"/>
          </w:tcPr>
          <w:p w:rsidR="009D0E7E" w:rsidRDefault="009D0E7E" w:rsidP="00AC4E9A">
            <w:pPr>
              <w:pStyle w:val="AltNormal"/>
              <w:jc w:val="center"/>
            </w:pPr>
            <w:r>
              <w:t>WLANSPList*</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96464A">
              <w:rPr>
                <w:lang w:eastAsia="zh-CN"/>
              </w:rPr>
              <w:t xml:space="preserve">WLANSP information </w:t>
            </w:r>
            <w:r>
              <w:rPr>
                <w:lang w:eastAsia="zh-CN"/>
              </w:rPr>
              <w:t>(</w:t>
            </w:r>
            <w:r w:rsidRPr="0096464A">
              <w:rPr>
                <w:lang w:eastAsia="zh-CN"/>
              </w:rPr>
              <w:t>a s</w:t>
            </w:r>
            <w:r>
              <w:rPr>
                <w:lang w:eastAsia="zh-CN"/>
              </w:rPr>
              <w:t>et of one or more WLANSP rules)</w:t>
            </w:r>
          </w:p>
          <w:p w:rsidR="009D0E7E" w:rsidRDefault="009D0E7E" w:rsidP="00AC4E9A">
            <w:pPr>
              <w:pStyle w:val="AltNormal"/>
              <w:rPr>
                <w:lang w:eastAsia="zh-CN"/>
              </w:rPr>
            </w:pPr>
            <w:r w:rsidRPr="0096464A">
              <w:rPr>
                <w:lang w:eastAsia="zh-CN"/>
              </w:rPr>
              <w:t>At any point in time, there shall be at most one rule applied, that rule is referred to as the 'active' rule. There can be multiple valid WLANSP rules at the same time</w:t>
            </w:r>
            <w:r>
              <w:rPr>
                <w:lang w:eastAsia="zh-CN"/>
              </w:rPr>
              <w:t>.</w:t>
            </w:r>
          </w:p>
        </w:tc>
      </w:tr>
      <w:tr w:rsidR="009D0E7E" w:rsidRPr="003B0A3E" w:rsidTr="009D0E7E">
        <w:tc>
          <w:tcPr>
            <w:tcW w:w="2518" w:type="dxa"/>
            <w:shd w:val="clear" w:color="auto" w:fill="D9D9D9"/>
          </w:tcPr>
          <w:p w:rsidR="009D0E7E" w:rsidRDefault="00EB7B15" w:rsidP="00AC4E9A">
            <w:pPr>
              <w:pStyle w:val="AltNormal"/>
              <w:jc w:val="center"/>
            </w:pPr>
            <w:r>
              <w:t>p</w:t>
            </w:r>
            <w:r w:rsidR="009D0E7E">
              <w:t>IARP</w:t>
            </w:r>
          </w:p>
        </w:tc>
        <w:tc>
          <w:tcPr>
            <w:tcW w:w="2618" w:type="dxa"/>
            <w:shd w:val="clear" w:color="auto" w:fill="D9D9D9"/>
          </w:tcPr>
          <w:p w:rsidR="009D0E7E" w:rsidRDefault="009D0E7E" w:rsidP="00AC4E9A">
            <w:pPr>
              <w:pStyle w:val="AltNormal"/>
              <w:jc w:val="center"/>
            </w:pPr>
            <w:r>
              <w:rPr>
                <w:rFonts w:cs="Arial"/>
              </w:rPr>
              <w:t>IARPList*</w:t>
            </w:r>
          </w:p>
        </w:tc>
        <w:tc>
          <w:tcPr>
            <w:tcW w:w="5052" w:type="dxa"/>
            <w:shd w:val="clear" w:color="auto" w:fill="D9D9D9"/>
          </w:tcPr>
          <w:p w:rsidR="009D0E7E" w:rsidRDefault="009D0E7E" w:rsidP="00AC4E9A">
            <w:pPr>
              <w:pStyle w:val="AltNormal"/>
              <w:rPr>
                <w:rFonts w:cs="Arial"/>
                <w:bCs/>
              </w:rPr>
            </w:pPr>
            <w:r>
              <w:rPr>
                <w:rFonts w:cs="Arial"/>
                <w:bCs/>
              </w:rPr>
              <w:t>Optional – policies for IA</w:t>
            </w:r>
            <w:r w:rsidRPr="00C43C52">
              <w:rPr>
                <w:rFonts w:cs="Arial"/>
                <w:bCs/>
              </w:rPr>
              <w:t>RP</w:t>
            </w:r>
          </w:p>
          <w:p w:rsidR="009D0E7E" w:rsidRDefault="009D0E7E" w:rsidP="00AC4E9A">
            <w:pPr>
              <w:pStyle w:val="AltNormal"/>
              <w:rPr>
                <w:lang w:eastAsia="zh-CN"/>
              </w:rPr>
            </w:pPr>
            <w:r>
              <w:rPr>
                <w:rFonts w:cs="Arial"/>
                <w:bCs/>
              </w:rPr>
              <w:t>IARP is not supported by OpenCMAPI 1.1 – this field is ignored for the time being</w:t>
            </w:r>
          </w:p>
        </w:tc>
      </w:tr>
      <w:tr w:rsidR="009D0E7E" w:rsidRPr="003B0A3E" w:rsidTr="009D0E7E">
        <w:tc>
          <w:tcPr>
            <w:tcW w:w="2518" w:type="dxa"/>
            <w:shd w:val="clear" w:color="auto" w:fill="D9D9D9"/>
          </w:tcPr>
          <w:p w:rsidR="009D0E7E" w:rsidRDefault="00EB7B15" w:rsidP="00AC4E9A">
            <w:pPr>
              <w:pStyle w:val="AltNormal"/>
              <w:jc w:val="center"/>
            </w:pPr>
            <w:r>
              <w:t>p</w:t>
            </w:r>
            <w:r w:rsidR="009D0E7E">
              <w:t>RuleSelectionInformation</w:t>
            </w:r>
          </w:p>
        </w:tc>
        <w:tc>
          <w:tcPr>
            <w:tcW w:w="2618" w:type="dxa"/>
            <w:shd w:val="clear" w:color="auto" w:fill="D9D9D9"/>
          </w:tcPr>
          <w:p w:rsidR="009D0E7E" w:rsidRDefault="009D0E7E" w:rsidP="00AC4E9A">
            <w:pPr>
              <w:pStyle w:val="AltNormal"/>
              <w:jc w:val="center"/>
            </w:pPr>
            <w:r>
              <w:t>RSI*</w:t>
            </w:r>
          </w:p>
        </w:tc>
        <w:tc>
          <w:tcPr>
            <w:tcW w:w="5052" w:type="dxa"/>
            <w:shd w:val="clear" w:color="auto" w:fill="D9D9D9"/>
          </w:tcPr>
          <w:p w:rsidR="009D0E7E" w:rsidRDefault="009D0E7E" w:rsidP="00AC4E9A">
            <w:pPr>
              <w:pStyle w:val="AltNormal"/>
            </w:pPr>
            <w:r>
              <w:rPr>
                <w:lang w:eastAsia="zh-CN"/>
              </w:rPr>
              <w:t xml:space="preserve">Optional – </w:t>
            </w:r>
            <w:r>
              <w:rPr>
                <w:rFonts w:hint="eastAsia"/>
                <w:lang w:eastAsia="zh-CN"/>
              </w:rPr>
              <w:t>rule selection</w:t>
            </w:r>
            <w:r>
              <w:t xml:space="preserve"> information indicating </w:t>
            </w:r>
            <w:r w:rsidRPr="0096464A">
              <w:rPr>
                <w:lang w:eastAsia="zh-CN"/>
              </w:rPr>
              <w:t xml:space="preserve">VPLMNs with preferred WLAN selection </w:t>
            </w:r>
            <w:r>
              <w:rPr>
                <w:lang w:eastAsia="zh-CN"/>
              </w:rPr>
              <w:t>rules.</w:t>
            </w:r>
          </w:p>
        </w:tc>
      </w:tr>
      <w:tr w:rsidR="009D0E7E" w:rsidRPr="003B0A3E" w:rsidTr="009D0E7E">
        <w:tc>
          <w:tcPr>
            <w:tcW w:w="2518" w:type="dxa"/>
            <w:shd w:val="clear" w:color="auto" w:fill="D9D9D9"/>
          </w:tcPr>
          <w:p w:rsidR="009D0E7E" w:rsidRDefault="00EB7B15" w:rsidP="00AC4E9A">
            <w:pPr>
              <w:pStyle w:val="AltNormal"/>
              <w:jc w:val="center"/>
            </w:pPr>
            <w:r>
              <w:t>p</w:t>
            </w:r>
            <w:r w:rsidR="009D0E7E">
              <w:t>HomeOperatorPreference</w:t>
            </w:r>
          </w:p>
        </w:tc>
        <w:tc>
          <w:tcPr>
            <w:tcW w:w="2618" w:type="dxa"/>
            <w:shd w:val="clear" w:color="auto" w:fill="D9D9D9"/>
          </w:tcPr>
          <w:p w:rsidR="009D0E7E" w:rsidRDefault="009D0E7E" w:rsidP="00773CBC">
            <w:pPr>
              <w:pStyle w:val="AltNormal"/>
              <w:jc w:val="center"/>
            </w:pPr>
            <w:r>
              <w:t>HomeOperator</w:t>
            </w:r>
            <w:r w:rsidRPr="00FE7032">
              <w:t>Preferences</w:t>
            </w:r>
            <w:r>
              <w:t>*</w:t>
            </w:r>
          </w:p>
        </w:tc>
        <w:tc>
          <w:tcPr>
            <w:tcW w:w="5052" w:type="dxa"/>
            <w:shd w:val="clear" w:color="auto" w:fill="D9D9D9"/>
          </w:tcPr>
          <w:p w:rsidR="009D0E7E" w:rsidRDefault="009D0E7E" w:rsidP="00AC4E9A">
            <w:pPr>
              <w:pStyle w:val="AltNormal"/>
              <w:rPr>
                <w:lang w:eastAsia="zh-CN"/>
              </w:rPr>
            </w:pPr>
            <w:r>
              <w:rPr>
                <w:lang w:eastAsia="zh-CN"/>
              </w:rPr>
              <w:t xml:space="preserve">Optional – </w:t>
            </w:r>
            <w:r w:rsidRPr="00BD2635">
              <w:rPr>
                <w:lang w:eastAsia="zh-CN"/>
              </w:rPr>
              <w:t>Home</w:t>
            </w:r>
            <w:r>
              <w:rPr>
                <w:lang w:eastAsia="zh-CN"/>
              </w:rPr>
              <w:t xml:space="preserve"> </w:t>
            </w:r>
            <w:r w:rsidRPr="00BD2635">
              <w:rPr>
                <w:lang w:eastAsia="zh-CN"/>
              </w:rPr>
              <w:t>Operator</w:t>
            </w:r>
            <w:r>
              <w:rPr>
                <w:lang w:eastAsia="zh-CN"/>
              </w:rPr>
              <w:t xml:space="preserve"> </w:t>
            </w:r>
            <w:r w:rsidRPr="00BD2635">
              <w:rPr>
                <w:lang w:eastAsia="zh-CN"/>
              </w:rPr>
              <w:t>Preference information</w:t>
            </w:r>
          </w:p>
        </w:tc>
      </w:tr>
    </w:tbl>
    <w:p w:rsidR="009D0E7E" w:rsidRPr="009D0E7E" w:rsidRDefault="009D0E7E" w:rsidP="009D0E7E">
      <w:pPr>
        <w:tabs>
          <w:tab w:val="left" w:pos="2659"/>
          <w:tab w:val="left" w:pos="4085"/>
        </w:tabs>
      </w:pPr>
    </w:p>
    <w:p w:rsidR="009D0E7E" w:rsidRPr="003B0A3E" w:rsidRDefault="009D0E7E" w:rsidP="009D0E7E">
      <w:pPr>
        <w:pStyle w:val="Heading2"/>
        <w:numPr>
          <w:ilvl w:val="1"/>
          <w:numId w:val="2"/>
        </w:numPr>
        <w:rPr>
          <w:lang w:eastAsia="zh-CN"/>
        </w:rPr>
      </w:pPr>
      <w:bookmarkStart w:id="1634" w:name="_Toc401697316"/>
      <w:r>
        <w:rPr>
          <w:lang w:eastAsia="zh-CN"/>
        </w:rPr>
        <w:lastRenderedPageBreak/>
        <w:t xml:space="preserve">Callback </w:t>
      </w:r>
      <w:r w:rsidRPr="003B0A3E">
        <w:rPr>
          <w:lang w:eastAsia="zh-CN"/>
        </w:rPr>
        <w:t>Data Type Definitions</w:t>
      </w:r>
      <w:bookmarkEnd w:id="1634"/>
    </w:p>
    <w:p w:rsidR="0097578D" w:rsidRPr="003B0A3E" w:rsidRDefault="0097578D" w:rsidP="00FA4455">
      <w:pPr>
        <w:pStyle w:val="Heading3"/>
        <w:rPr>
          <w:bCs/>
          <w:sz w:val="24"/>
          <w:lang w:eastAsia="zh-CN"/>
        </w:rPr>
      </w:pPr>
      <w:bookmarkStart w:id="1635" w:name="_Toc401697317"/>
      <w:r w:rsidRPr="003B0A3E">
        <w:rPr>
          <w:bCs/>
          <w:sz w:val="24"/>
          <w:lang w:eastAsia="zh-CN"/>
        </w:rPr>
        <w:t>CallbackStatus</w:t>
      </w:r>
      <w:bookmarkEnd w:id="1635"/>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1"/>
        <w:gridCol w:w="1702"/>
        <w:gridCol w:w="5812"/>
      </w:tblGrid>
      <w:tr w:rsidR="0097578D" w:rsidRPr="003B0A3E" w:rsidTr="002A7ACA">
        <w:tc>
          <w:tcPr>
            <w:tcW w:w="10065" w:type="dxa"/>
            <w:gridSpan w:val="3"/>
            <w:tcBorders>
              <w:top w:val="single" w:sz="4" w:space="0" w:color="auto"/>
              <w:left w:val="single" w:sz="4" w:space="0" w:color="auto"/>
              <w:bottom w:val="single" w:sz="6" w:space="0" w:color="auto"/>
              <w:right w:val="single" w:sz="4" w:space="0" w:color="auto"/>
            </w:tcBorders>
            <w:shd w:val="clear" w:color="auto" w:fill="D9D9D9"/>
          </w:tcPr>
          <w:p w:rsidR="0097578D" w:rsidRPr="003B0A3E" w:rsidRDefault="0097578D" w:rsidP="002A7ACA">
            <w:pPr>
              <w:pStyle w:val="AltNormal"/>
              <w:rPr>
                <w:b/>
                <w:lang w:eastAsia="zh-CN"/>
              </w:rPr>
            </w:pPr>
            <w:r w:rsidRPr="003B0A3E">
              <w:rPr>
                <w:b/>
                <w:lang w:eastAsia="zh-CN"/>
              </w:rPr>
              <w:t>Definition CallbackStatus</w:t>
            </w:r>
          </w:p>
        </w:tc>
      </w:tr>
      <w:tr w:rsidR="0097578D" w:rsidRPr="003B0A3E" w:rsidTr="002A7ACA">
        <w:tc>
          <w:tcPr>
            <w:tcW w:w="10065" w:type="dxa"/>
            <w:gridSpan w:val="3"/>
            <w:tcBorders>
              <w:top w:val="single" w:sz="6" w:space="0" w:color="auto"/>
              <w:left w:val="single" w:sz="4" w:space="0" w:color="auto"/>
              <w:bottom w:val="single" w:sz="6" w:space="0" w:color="auto"/>
              <w:right w:val="single" w:sz="4" w:space="0" w:color="auto"/>
            </w:tcBorders>
            <w:shd w:val="clear" w:color="auto" w:fill="D9D9D9"/>
          </w:tcPr>
          <w:p w:rsidR="0097578D" w:rsidRPr="003B0A3E" w:rsidRDefault="0097578D" w:rsidP="002A7ACA">
            <w:pPr>
              <w:pStyle w:val="AltNormal"/>
              <w:rPr>
                <w:lang w:eastAsia="zh-CN"/>
              </w:rPr>
            </w:pPr>
            <w:r w:rsidRPr="003B0A3E">
              <w:rPr>
                <w:lang w:eastAsia="zh-CN"/>
              </w:rPr>
              <w:t>This prototype defines an enumeration of callback status. This is necessary for those callbacks which are initiated with an explicit request.</w:t>
            </w:r>
          </w:p>
          <w:p w:rsidR="0097578D" w:rsidRPr="003B0A3E" w:rsidRDefault="0097578D" w:rsidP="002A7ACA">
            <w:pPr>
              <w:pStyle w:val="AltNormal"/>
              <w:rPr>
                <w:b/>
                <w:lang w:eastAsia="zh-CN"/>
              </w:rPr>
            </w:pPr>
          </w:p>
        </w:tc>
      </w:tr>
      <w:tr w:rsidR="003A6DA5" w:rsidRPr="003B0A3E" w:rsidTr="006B7E65">
        <w:tc>
          <w:tcPr>
            <w:tcW w:w="2551" w:type="dxa"/>
            <w:shd w:val="clear" w:color="auto" w:fill="D9D9D9"/>
          </w:tcPr>
          <w:p w:rsidR="003A6DA5" w:rsidRPr="003B0A3E" w:rsidRDefault="003A6DA5" w:rsidP="006B7E65">
            <w:pPr>
              <w:pStyle w:val="AltNormal"/>
              <w:jc w:val="center"/>
              <w:rPr>
                <w:b/>
                <w:lang w:eastAsia="zh-CN"/>
              </w:rPr>
            </w:pPr>
            <w:r w:rsidRPr="003B0A3E">
              <w:rPr>
                <w:b/>
                <w:lang w:eastAsia="zh-CN"/>
              </w:rPr>
              <w:t>Status</w:t>
            </w:r>
          </w:p>
        </w:tc>
        <w:tc>
          <w:tcPr>
            <w:tcW w:w="1702" w:type="dxa"/>
            <w:shd w:val="clear" w:color="auto" w:fill="D9D9D9"/>
          </w:tcPr>
          <w:p w:rsidR="003A6DA5" w:rsidRPr="003B0A3E" w:rsidRDefault="003A6DA5" w:rsidP="006B7E65">
            <w:pPr>
              <w:pStyle w:val="AltNormal"/>
              <w:jc w:val="center"/>
              <w:rPr>
                <w:b/>
                <w:lang w:eastAsia="zh-CN"/>
              </w:rPr>
            </w:pPr>
            <w:r w:rsidRPr="003B0A3E">
              <w:rPr>
                <w:b/>
                <w:lang w:eastAsia="zh-CN"/>
              </w:rPr>
              <w:t>Type</w:t>
            </w:r>
          </w:p>
        </w:tc>
        <w:tc>
          <w:tcPr>
            <w:tcW w:w="5812" w:type="dxa"/>
            <w:shd w:val="clear" w:color="auto" w:fill="D9D9D9"/>
          </w:tcPr>
          <w:p w:rsidR="003A6DA5" w:rsidRPr="003B0A3E" w:rsidRDefault="003A6DA5" w:rsidP="006B7E65">
            <w:pPr>
              <w:pStyle w:val="AltNormal"/>
              <w:jc w:val="center"/>
              <w:rPr>
                <w:b/>
                <w:lang w:eastAsia="zh-CN"/>
              </w:rPr>
            </w:pPr>
            <w:r w:rsidRPr="003B0A3E">
              <w:rPr>
                <w:b/>
                <w:lang w:eastAsia="zh-CN"/>
              </w:rPr>
              <w:t>Description</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0X00000000</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function succeeded.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0X00000001</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 xml:space="preserve">A fatal error has occurred. </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0X00000002</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device has entered a power state which does not allow the requested information to be retrieved.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0X00000003</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The referenced device is no longer present.</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0X00000004</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Timeout occurred</w:t>
            </w:r>
          </w:p>
        </w:tc>
      </w:tr>
      <w:tr w:rsidR="003A6DA5" w:rsidRPr="003B0A3E" w:rsidTr="006B7E65">
        <w:tc>
          <w:tcPr>
            <w:tcW w:w="2551" w:type="dxa"/>
            <w:shd w:val="clear" w:color="auto" w:fill="D9D9D9"/>
          </w:tcPr>
          <w:p w:rsidR="003A6DA5" w:rsidRPr="003B0A3E" w:rsidRDefault="003A6DA5" w:rsidP="006B7E65">
            <w:pPr>
              <w:pStyle w:val="AltNormal"/>
              <w:jc w:val="center"/>
              <w:rPr>
                <w:rFonts w:cs="Arial"/>
                <w:lang w:eastAsia="zh-CN"/>
              </w:rPr>
            </w:pPr>
            <w:r w:rsidRPr="003B0A3E">
              <w:rPr>
                <w:rFonts w:cs="Arial"/>
                <w:lang w:eastAsia="zh-CN"/>
              </w:rPr>
              <w:t>0X00000005</w:t>
            </w:r>
          </w:p>
        </w:tc>
        <w:tc>
          <w:tcPr>
            <w:tcW w:w="1702" w:type="dxa"/>
            <w:shd w:val="clear" w:color="auto" w:fill="D9D9D9"/>
          </w:tcPr>
          <w:p w:rsidR="003A6DA5" w:rsidRPr="003B0A3E" w:rsidRDefault="003A6DA5" w:rsidP="006B7E65">
            <w:pPr>
              <w:pStyle w:val="AltNormal"/>
              <w:jc w:val="center"/>
            </w:pPr>
            <w:r w:rsidRPr="003B0A3E">
              <w:t>dword</w:t>
            </w:r>
          </w:p>
        </w:tc>
        <w:tc>
          <w:tcPr>
            <w:tcW w:w="5812" w:type="dxa"/>
            <w:shd w:val="clear" w:color="auto" w:fill="D9D9D9"/>
          </w:tcPr>
          <w:p w:rsidR="003A6DA5" w:rsidRPr="003B0A3E" w:rsidRDefault="003A6DA5" w:rsidP="006B7E65">
            <w:pPr>
              <w:pStyle w:val="AltNormal"/>
              <w:rPr>
                <w:rFonts w:cs="Arial"/>
                <w:lang w:eastAsia="zh-CN"/>
              </w:rPr>
            </w:pPr>
            <w:r w:rsidRPr="003B0A3E">
              <w:rPr>
                <w:rFonts w:cs="Arial"/>
                <w:lang w:eastAsia="zh-CN"/>
              </w:rPr>
              <w:t>Network search timeout</w:t>
            </w:r>
          </w:p>
        </w:tc>
      </w:tr>
    </w:tbl>
    <w:p w:rsidR="003A6DA5" w:rsidRPr="003B0A3E" w:rsidRDefault="003A6DA5" w:rsidP="00DE57EC">
      <w:pPr>
        <w:pStyle w:val="AltNormal"/>
        <w:rPr>
          <w:lang w:eastAsia="zh-CN"/>
        </w:rPr>
      </w:pPr>
    </w:p>
    <w:p w:rsidR="00785ED1" w:rsidRPr="00AF45B4" w:rsidRDefault="00785ED1" w:rsidP="00AF45B4">
      <w:pPr>
        <w:pStyle w:val="Heading3"/>
        <w:rPr>
          <w:rFonts w:eastAsia="Liberation Serif" w:cs="Arial"/>
          <w:sz w:val="24"/>
          <w:szCs w:val="24"/>
          <w:lang w:eastAsia="zh-CN"/>
        </w:rPr>
      </w:pPr>
      <w:bookmarkStart w:id="1636" w:name="_Toc401697318"/>
      <w:r w:rsidRPr="003B0A3E">
        <w:rPr>
          <w:bCs/>
          <w:sz w:val="24"/>
          <w:lang w:eastAsia="zh-CN"/>
        </w:rPr>
        <w:t>CallbackID</w:t>
      </w:r>
      <w:bookmarkEnd w:id="1636"/>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85ED1" w:rsidRPr="003B0A3E" w:rsidTr="00136530">
        <w:tc>
          <w:tcPr>
            <w:tcW w:w="10065" w:type="dxa"/>
            <w:shd w:val="clear" w:color="auto" w:fill="D9D9D9"/>
          </w:tcPr>
          <w:p w:rsidR="00785ED1" w:rsidRPr="003B0A3E" w:rsidRDefault="00785ED1" w:rsidP="00136530">
            <w:pPr>
              <w:pStyle w:val="AltNormal"/>
              <w:rPr>
                <w:b/>
                <w:lang w:eastAsia="zh-CN"/>
              </w:rPr>
            </w:pPr>
            <w:r w:rsidRPr="003B0A3E">
              <w:rPr>
                <w:b/>
                <w:lang w:eastAsia="zh-CN"/>
              </w:rPr>
              <w:t>Definition CallbackID</w:t>
            </w:r>
          </w:p>
        </w:tc>
      </w:tr>
      <w:tr w:rsidR="00785ED1" w:rsidRPr="003B0A3E" w:rsidTr="00136530">
        <w:tc>
          <w:tcPr>
            <w:tcW w:w="10065" w:type="dxa"/>
            <w:shd w:val="clear" w:color="auto" w:fill="D9D9D9"/>
          </w:tcPr>
          <w:p w:rsidR="00785ED1" w:rsidRPr="003B0A3E" w:rsidRDefault="00785ED1" w:rsidP="00136530">
            <w:pPr>
              <w:pStyle w:val="AltNormal"/>
              <w:rPr>
                <w:lang w:eastAsia="zh-CN"/>
              </w:rPr>
            </w:pPr>
            <w:r w:rsidRPr="003B0A3E">
              <w:rPr>
                <w:lang w:eastAsia="zh-CN"/>
              </w:rPr>
              <w:t>This prototype defines an enumeration of callback ID to register to or unregister from.</w:t>
            </w:r>
          </w:p>
          <w:p w:rsidR="00785ED1" w:rsidRPr="003B0A3E" w:rsidRDefault="00785ED1" w:rsidP="00136530">
            <w:pPr>
              <w:pStyle w:val="AltNormal"/>
              <w:rPr>
                <w:lang w:eastAsia="zh-CN"/>
              </w:rPr>
            </w:pPr>
          </w:p>
        </w:tc>
      </w:tr>
    </w:tbl>
    <w:p w:rsidR="00785ED1" w:rsidRPr="003B0A3E" w:rsidRDefault="00785ED1" w:rsidP="00785ED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FA4455" w:rsidRPr="003B0A3E" w:rsidTr="00FA4455">
        <w:tc>
          <w:tcPr>
            <w:tcW w:w="2127" w:type="dxa"/>
            <w:tcBorders>
              <w:top w:val="single" w:sz="4" w:space="0" w:color="auto"/>
              <w:left w:val="single" w:sz="4" w:space="0" w:color="auto"/>
              <w:bottom w:val="single" w:sz="6" w:space="0" w:color="auto"/>
              <w:right w:val="single" w:sz="6" w:space="0" w:color="auto"/>
            </w:tcBorders>
            <w:shd w:val="clear" w:color="auto" w:fill="D9D9D9"/>
          </w:tcPr>
          <w:p w:rsidR="00FA4455" w:rsidRPr="003B0A3E" w:rsidRDefault="00FA4455" w:rsidP="00FA4455">
            <w:pPr>
              <w:pStyle w:val="AltNormal"/>
              <w:jc w:val="center"/>
              <w:rPr>
                <w:b/>
              </w:rPr>
            </w:pPr>
            <w:r w:rsidRPr="003B0A3E">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FA4455" w:rsidRPr="003B0A3E" w:rsidRDefault="00FA4455" w:rsidP="00FA4455">
            <w:pPr>
              <w:pStyle w:val="AltNormal"/>
              <w:jc w:val="center"/>
              <w:rPr>
                <w:b/>
              </w:rPr>
            </w:pPr>
            <w:r w:rsidRPr="003B0A3E">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FA4455" w:rsidRPr="003B0A3E" w:rsidRDefault="00FA4455" w:rsidP="00FA4455">
            <w:pPr>
              <w:pStyle w:val="AltNormal"/>
              <w:jc w:val="center"/>
              <w:rPr>
                <w:b/>
              </w:rPr>
            </w:pPr>
            <w:r w:rsidRPr="003B0A3E">
              <w:rPr>
                <w:b/>
              </w:rPr>
              <w:t>Description</w:t>
            </w:r>
          </w:p>
        </w:tc>
      </w:tr>
      <w:tr w:rsidR="00785ED1" w:rsidRPr="003B0A3E" w:rsidTr="00136530">
        <w:tc>
          <w:tcPr>
            <w:tcW w:w="2127" w:type="dxa"/>
            <w:shd w:val="clear" w:color="auto" w:fill="D9D9D9"/>
          </w:tcPr>
          <w:p w:rsidR="00785ED1" w:rsidRPr="003B0A3E" w:rsidRDefault="00785ED1" w:rsidP="00136530">
            <w:pPr>
              <w:pStyle w:val="AltNormal"/>
              <w:jc w:val="center"/>
            </w:pPr>
            <w:r w:rsidRPr="003B0A3E">
              <w:t>CallbackID</w:t>
            </w:r>
          </w:p>
        </w:tc>
        <w:tc>
          <w:tcPr>
            <w:tcW w:w="1275" w:type="dxa"/>
            <w:shd w:val="clear" w:color="auto" w:fill="D9D9D9"/>
          </w:tcPr>
          <w:p w:rsidR="00785ED1" w:rsidRPr="003B0A3E" w:rsidRDefault="00785ED1" w:rsidP="00136530">
            <w:pPr>
              <w:pStyle w:val="AltNormal"/>
              <w:jc w:val="center"/>
            </w:pPr>
            <w:r w:rsidRPr="003B0A3E">
              <w:t>dword</w:t>
            </w:r>
          </w:p>
        </w:tc>
        <w:tc>
          <w:tcPr>
            <w:tcW w:w="6663" w:type="dxa"/>
            <w:shd w:val="clear" w:color="auto" w:fill="D9D9D9"/>
          </w:tcPr>
          <w:p w:rsidR="00785ED1" w:rsidRPr="003B0A3E" w:rsidRDefault="00785ED1" w:rsidP="00136530">
            <w:pPr>
              <w:pStyle w:val="AltNormal"/>
            </w:pPr>
            <w:r w:rsidRPr="003B0A3E">
              <w:t>Callback ID:</w:t>
            </w:r>
          </w:p>
          <w:p w:rsidR="00785ED1" w:rsidRPr="003B0A3E" w:rsidRDefault="00785ED1" w:rsidP="00136530">
            <w:pPr>
              <w:pStyle w:val="AltNormal"/>
              <w:numPr>
                <w:ilvl w:val="0"/>
                <w:numId w:val="73"/>
              </w:numPr>
            </w:pPr>
            <w:r w:rsidRPr="003B0A3E">
              <w:t>0x00000001: Devices Detection Complete</w:t>
            </w:r>
          </w:p>
          <w:p w:rsidR="00785ED1" w:rsidRPr="003B0A3E" w:rsidRDefault="00785ED1" w:rsidP="00136530">
            <w:pPr>
              <w:pStyle w:val="AltNormal"/>
              <w:numPr>
                <w:ilvl w:val="0"/>
                <w:numId w:val="73"/>
              </w:numPr>
            </w:pPr>
            <w:r w:rsidRPr="003B0A3E">
              <w:t>0x00000002: Device Changed - Device Addition and Removal</w:t>
            </w:r>
          </w:p>
          <w:p w:rsidR="00785ED1" w:rsidRPr="003B0A3E" w:rsidRDefault="00785ED1" w:rsidP="00136530">
            <w:pPr>
              <w:pStyle w:val="AltNormal"/>
              <w:numPr>
                <w:ilvl w:val="0"/>
                <w:numId w:val="73"/>
              </w:numPr>
            </w:pPr>
            <w:r w:rsidRPr="003B0A3E">
              <w:t>0x00000003: GetNetworkList Async Complete</w:t>
            </w:r>
          </w:p>
          <w:p w:rsidR="00785ED1" w:rsidRPr="003B0A3E" w:rsidRDefault="00785ED1" w:rsidP="00136530">
            <w:pPr>
              <w:pStyle w:val="AltNormal"/>
              <w:numPr>
                <w:ilvl w:val="0"/>
                <w:numId w:val="73"/>
              </w:numPr>
            </w:pPr>
            <w:r w:rsidRPr="003B0A3E">
              <w:t>0x00000004: Connect Complete</w:t>
            </w:r>
          </w:p>
          <w:p w:rsidR="00785ED1" w:rsidRPr="003B0A3E" w:rsidRDefault="00785ED1" w:rsidP="00136530">
            <w:pPr>
              <w:pStyle w:val="AltNormal"/>
              <w:numPr>
                <w:ilvl w:val="0"/>
                <w:numId w:val="73"/>
              </w:numPr>
            </w:pPr>
            <w:r w:rsidRPr="003B0A3E">
              <w:t>0x00000005: Disconnect Complete</w:t>
            </w:r>
          </w:p>
          <w:p w:rsidR="00785ED1" w:rsidRPr="003B0A3E" w:rsidRDefault="00785ED1" w:rsidP="00136530">
            <w:pPr>
              <w:pStyle w:val="AltNormal"/>
              <w:numPr>
                <w:ilvl w:val="0"/>
                <w:numId w:val="73"/>
              </w:numPr>
            </w:pPr>
            <w:r w:rsidRPr="003B0A3E">
              <w:t>0x00000006: Cancellation of connection Complete</w:t>
            </w:r>
          </w:p>
          <w:p w:rsidR="00785ED1" w:rsidRPr="003B0A3E" w:rsidRDefault="00FF7DDC" w:rsidP="00136530">
            <w:pPr>
              <w:pStyle w:val="AltNormal"/>
              <w:numPr>
                <w:ilvl w:val="0"/>
                <w:numId w:val="73"/>
              </w:numPr>
            </w:pPr>
            <w:r w:rsidRPr="003B0A3E">
              <w:t>0x00000007</w:t>
            </w:r>
            <w:r w:rsidR="00785ED1" w:rsidRPr="003B0A3E">
              <w:t xml:space="preserve">: </w:t>
            </w:r>
            <w:smartTag w:uri="urn:schemas-microsoft-com:office:smarttags" w:element="place">
              <w:smartTag w:uri="urn:schemas-microsoft-com:office:smarttags" w:element="PlaceName">
                <w:r w:rsidR="00785ED1" w:rsidRPr="003B0A3E">
                  <w:t>Session</w:t>
                </w:r>
              </w:smartTag>
              <w:r w:rsidR="00785ED1" w:rsidRPr="003B0A3E">
                <w:t xml:space="preserve"> </w:t>
              </w:r>
              <w:smartTag w:uri="urn:schemas-microsoft-com:office:smarttags" w:element="PlaceType">
                <w:r w:rsidR="00785ED1" w:rsidRPr="003B0A3E">
                  <w:t>State</w:t>
                </w:r>
              </w:smartTag>
            </w:smartTag>
            <w:r w:rsidR="00785ED1" w:rsidRPr="003B0A3E">
              <w:t xml:space="preserve"> Change</w:t>
            </w:r>
          </w:p>
          <w:p w:rsidR="00785ED1" w:rsidRPr="003B0A3E" w:rsidRDefault="00FF7DDC" w:rsidP="00136530">
            <w:pPr>
              <w:pStyle w:val="AltNormal"/>
              <w:numPr>
                <w:ilvl w:val="0"/>
                <w:numId w:val="73"/>
              </w:numPr>
            </w:pPr>
            <w:r w:rsidRPr="003B0A3E">
              <w:t>0x00000008</w:t>
            </w:r>
            <w:r w:rsidR="00785ED1" w:rsidRPr="003B0A3E">
              <w:t>: Bearer Status Change</w:t>
            </w:r>
          </w:p>
          <w:p w:rsidR="00785ED1" w:rsidRPr="003B0A3E" w:rsidRDefault="00FF7DDC" w:rsidP="00136530">
            <w:pPr>
              <w:pStyle w:val="AltNormal"/>
              <w:numPr>
                <w:ilvl w:val="0"/>
                <w:numId w:val="73"/>
              </w:numPr>
            </w:pPr>
            <w:r w:rsidRPr="003B0A3E">
              <w:t>0x00000009</w:t>
            </w:r>
            <w:r w:rsidR="00785ED1" w:rsidRPr="003B0A3E">
              <w:t>: Traffic Channel Dormancy</w:t>
            </w:r>
          </w:p>
          <w:p w:rsidR="00785ED1" w:rsidRPr="003B0A3E" w:rsidRDefault="00FF7DDC" w:rsidP="00136530">
            <w:pPr>
              <w:pStyle w:val="AltNormal"/>
              <w:numPr>
                <w:ilvl w:val="0"/>
                <w:numId w:val="73"/>
              </w:numPr>
            </w:pPr>
            <w:r w:rsidRPr="003B0A3E">
              <w:t>0x0000000A</w:t>
            </w:r>
            <w:r w:rsidR="00785ED1" w:rsidRPr="003B0A3E">
              <w:t xml:space="preserve">: CDMA 2000 </w:t>
            </w:r>
            <w:smartTag w:uri="urn:schemas-microsoft-com:office:smarttags" w:element="place">
              <w:smartTag w:uri="urn:schemas-microsoft-com:office:smarttags" w:element="PlaceName">
                <w:r w:rsidR="00785ED1" w:rsidRPr="003B0A3E">
                  <w:t>Activation</w:t>
                </w:r>
              </w:smartTag>
              <w:r w:rsidR="00785ED1" w:rsidRPr="003B0A3E">
                <w:t xml:space="preserve"> </w:t>
              </w:r>
              <w:smartTag w:uri="urn:schemas-microsoft-com:office:smarttags" w:element="PlaceType">
                <w:r w:rsidR="00785ED1" w:rsidRPr="003B0A3E">
                  <w:t>State</w:t>
                </w:r>
              </w:smartTag>
            </w:smartTag>
          </w:p>
          <w:p w:rsidR="00785ED1" w:rsidRPr="003B0A3E" w:rsidRDefault="00FF7DDC" w:rsidP="00136530">
            <w:pPr>
              <w:pStyle w:val="AltNormal"/>
              <w:numPr>
                <w:ilvl w:val="0"/>
                <w:numId w:val="73"/>
              </w:numPr>
            </w:pPr>
            <w:r w:rsidRPr="003B0A3E">
              <w:t>0x0000000B</w:t>
            </w:r>
            <w:r w:rsidR="00785ED1" w:rsidRPr="003B0A3E">
              <w:t>: S</w:t>
            </w:r>
            <w:r w:rsidR="00054DE3" w:rsidRPr="003B0A3E">
              <w:t xml:space="preserve">earch WLAN </w:t>
            </w:r>
            <w:r w:rsidR="00785ED1" w:rsidRPr="003B0A3E">
              <w:t>Network</w:t>
            </w:r>
            <w:r w:rsidR="00054DE3" w:rsidRPr="003B0A3E">
              <w:t xml:space="preserve"> </w:t>
            </w:r>
            <w:r w:rsidR="00785ED1" w:rsidRPr="003B0A3E">
              <w:t>Complete</w:t>
            </w:r>
          </w:p>
          <w:p w:rsidR="00785ED1" w:rsidRPr="003B0A3E" w:rsidRDefault="00FF7DDC" w:rsidP="00136530">
            <w:pPr>
              <w:pStyle w:val="AltNormal"/>
              <w:numPr>
                <w:ilvl w:val="0"/>
                <w:numId w:val="73"/>
              </w:numPr>
            </w:pPr>
            <w:r w:rsidRPr="003B0A3E">
              <w:t>0x0000000C</w:t>
            </w:r>
            <w:r w:rsidR="00785ED1" w:rsidRPr="003B0A3E">
              <w:t xml:space="preserve">: </w:t>
            </w:r>
            <w:smartTag w:uri="urn:schemas-microsoft-com:office:smarttags" w:element="place">
              <w:smartTag w:uri="urn:schemas-microsoft-com:office:smarttags" w:element="PlaceName">
                <w:r w:rsidRPr="003B0A3E">
                  <w:t>Radio</w:t>
                </w:r>
              </w:smartTag>
              <w:r w:rsidRPr="003B0A3E">
                <w:t xml:space="preserve"> </w:t>
              </w:r>
              <w:smartTag w:uri="urn:schemas-microsoft-com:office:smarttags" w:element="PlaceName">
                <w:r w:rsidR="00785ED1" w:rsidRPr="003B0A3E">
                  <w:t>Power</w:t>
                </w:r>
              </w:smartTag>
              <w:r w:rsidR="00785ED1" w:rsidRPr="003B0A3E">
                <w:t xml:space="preserve"> </w:t>
              </w:r>
              <w:smartTag w:uri="urn:schemas-microsoft-com:office:smarttags" w:element="PlaceType">
                <w:r w:rsidR="00785ED1" w:rsidRPr="003B0A3E">
                  <w:t>State</w:t>
                </w:r>
              </w:smartTag>
            </w:smartTag>
            <w:r w:rsidRPr="003B0A3E">
              <w:t xml:space="preserve"> Change</w:t>
            </w:r>
          </w:p>
          <w:p w:rsidR="00FF7DDC" w:rsidRPr="003B0A3E" w:rsidRDefault="00FF7DDC" w:rsidP="00FF7DDC">
            <w:pPr>
              <w:pStyle w:val="AltNormal"/>
              <w:numPr>
                <w:ilvl w:val="0"/>
                <w:numId w:val="73"/>
              </w:numPr>
            </w:pPr>
            <w:r w:rsidRPr="003B0A3E">
              <w:t>0x0000000D: SetRadioState Async Complete</w:t>
            </w:r>
          </w:p>
          <w:p w:rsidR="00785ED1" w:rsidRPr="003B0A3E" w:rsidRDefault="00785ED1" w:rsidP="00136530">
            <w:pPr>
              <w:pStyle w:val="AltNormal"/>
              <w:numPr>
                <w:ilvl w:val="0"/>
                <w:numId w:val="73"/>
              </w:numPr>
            </w:pPr>
            <w:r w:rsidRPr="003B0A3E">
              <w:t>0x0000000E: Roaming</w:t>
            </w:r>
            <w:r w:rsidR="00143605" w:rsidRPr="003B0A3E">
              <w:t xml:space="preserve"> Status Change</w:t>
            </w:r>
          </w:p>
          <w:p w:rsidR="00785ED1" w:rsidRPr="003B0A3E" w:rsidRDefault="00785ED1" w:rsidP="00136530">
            <w:pPr>
              <w:pStyle w:val="AltNormal"/>
              <w:numPr>
                <w:ilvl w:val="0"/>
                <w:numId w:val="73"/>
              </w:numPr>
            </w:pPr>
            <w:r w:rsidRPr="003B0A3E">
              <w:lastRenderedPageBreak/>
              <w:t xml:space="preserve">0x0000000F: Signal </w:t>
            </w:r>
            <w:r w:rsidR="00143605" w:rsidRPr="003B0A3E">
              <w:t>Strength Change</w:t>
            </w:r>
          </w:p>
          <w:p w:rsidR="00785ED1" w:rsidRPr="003B0A3E" w:rsidRDefault="00785ED1" w:rsidP="00136530">
            <w:pPr>
              <w:pStyle w:val="AltNormal"/>
              <w:numPr>
                <w:ilvl w:val="0"/>
                <w:numId w:val="73"/>
              </w:numPr>
            </w:pPr>
            <w:r w:rsidRPr="003B0A3E">
              <w:t xml:space="preserve">0x00000010: </w:t>
            </w:r>
            <w:smartTag w:uri="urn:schemas-microsoft-com:office:smarttags" w:element="place">
              <w:smartTag w:uri="urn:schemas-microsoft-com:office:smarttags" w:element="PlaceName">
                <w:r w:rsidR="00AD6C44" w:rsidRPr="003B0A3E">
                  <w:t>GNSS</w:t>
                </w:r>
              </w:smartTag>
              <w:r w:rsidR="00143605" w:rsidRPr="003B0A3E">
                <w:t xml:space="preserve"> </w:t>
              </w:r>
              <w:smartTag w:uri="urn:schemas-microsoft-com:office:smarttags" w:element="PlaceType">
                <w:r w:rsidR="00143605" w:rsidRPr="003B0A3E">
                  <w:t>State</w:t>
                </w:r>
              </w:smartTag>
            </w:smartTag>
            <w:r w:rsidR="00143605" w:rsidRPr="003B0A3E">
              <w:t xml:space="preserve"> Change</w:t>
            </w:r>
          </w:p>
          <w:p w:rsidR="00785ED1" w:rsidRPr="003B0A3E" w:rsidRDefault="00785ED1" w:rsidP="00136530">
            <w:pPr>
              <w:pStyle w:val="AltNormal"/>
              <w:numPr>
                <w:ilvl w:val="0"/>
                <w:numId w:val="73"/>
              </w:numPr>
            </w:pPr>
            <w:r w:rsidRPr="003B0A3E">
              <w:t>0X00000011: SMS Received</w:t>
            </w:r>
          </w:p>
          <w:p w:rsidR="00785ED1" w:rsidRPr="003B0A3E" w:rsidRDefault="00785ED1" w:rsidP="00136530">
            <w:pPr>
              <w:pStyle w:val="AltNormal"/>
              <w:numPr>
                <w:ilvl w:val="0"/>
                <w:numId w:val="73"/>
              </w:numPr>
            </w:pPr>
            <w:r w:rsidRPr="003B0A3E">
              <w:t xml:space="preserve">0x00000012: </w:t>
            </w:r>
            <w:r w:rsidR="000C33CE" w:rsidRPr="003B0A3E">
              <w:t>SMS Received with the message</w:t>
            </w:r>
          </w:p>
          <w:p w:rsidR="007B6752" w:rsidRPr="003B0A3E" w:rsidRDefault="00F02767" w:rsidP="00FA4455">
            <w:pPr>
              <w:pStyle w:val="AltNormal"/>
              <w:numPr>
                <w:ilvl w:val="0"/>
                <w:numId w:val="73"/>
              </w:numPr>
            </w:pPr>
            <w:r w:rsidRPr="003B0A3E">
              <w:t>0x00000013: Not used</w:t>
            </w:r>
          </w:p>
          <w:p w:rsidR="00785ED1" w:rsidRPr="003B0A3E" w:rsidRDefault="00785ED1" w:rsidP="00136530">
            <w:pPr>
              <w:pStyle w:val="AltNormal"/>
              <w:numPr>
                <w:ilvl w:val="0"/>
                <w:numId w:val="73"/>
              </w:numPr>
            </w:pPr>
            <w:r w:rsidRPr="003B0A3E">
              <w:t>0x00000014: USSD Message</w:t>
            </w:r>
            <w:r w:rsidR="00143605" w:rsidRPr="003B0A3E">
              <w:t xml:space="preserve"> Received</w:t>
            </w:r>
          </w:p>
          <w:p w:rsidR="00785ED1" w:rsidRPr="003B0A3E" w:rsidRDefault="00785ED1" w:rsidP="00136530">
            <w:pPr>
              <w:pStyle w:val="AltNormal"/>
              <w:numPr>
                <w:ilvl w:val="0"/>
                <w:numId w:val="73"/>
              </w:numPr>
            </w:pPr>
            <w:r w:rsidRPr="003B0A3E">
              <w:t>0x00000015: QoS change</w:t>
            </w:r>
          </w:p>
          <w:p w:rsidR="00785ED1" w:rsidRPr="003B0A3E" w:rsidRDefault="00785ED1" w:rsidP="00136530">
            <w:pPr>
              <w:pStyle w:val="AltNormal"/>
              <w:numPr>
                <w:ilvl w:val="0"/>
                <w:numId w:val="73"/>
              </w:numPr>
            </w:pPr>
            <w:r w:rsidRPr="003B0A3E">
              <w:t>0x00000016: RF Information change</w:t>
            </w:r>
          </w:p>
          <w:p w:rsidR="00785ED1" w:rsidRPr="003B0A3E" w:rsidRDefault="00785ED1" w:rsidP="00136530">
            <w:pPr>
              <w:pStyle w:val="AltNormal"/>
              <w:numPr>
                <w:ilvl w:val="0"/>
                <w:numId w:val="73"/>
              </w:numPr>
            </w:pPr>
            <w:r w:rsidRPr="003B0A3E">
              <w:t>0x00000017: PIN PUK Status</w:t>
            </w:r>
            <w:r w:rsidR="00143605" w:rsidRPr="003B0A3E">
              <w:t xml:space="preserve"> Change</w:t>
            </w:r>
          </w:p>
          <w:p w:rsidR="00785ED1" w:rsidRPr="003B0A3E" w:rsidRDefault="00785ED1" w:rsidP="00136530">
            <w:pPr>
              <w:pStyle w:val="AltNormal"/>
              <w:numPr>
                <w:ilvl w:val="0"/>
                <w:numId w:val="73"/>
              </w:numPr>
            </w:pPr>
            <w:r w:rsidRPr="003B0A3E">
              <w:t>0x00000018: WLAN Scan complete</w:t>
            </w:r>
          </w:p>
          <w:p w:rsidR="00785ED1" w:rsidRPr="003B0A3E" w:rsidRDefault="00785ED1" w:rsidP="00136530">
            <w:pPr>
              <w:pStyle w:val="AltNormal"/>
              <w:numPr>
                <w:ilvl w:val="0"/>
                <w:numId w:val="73"/>
              </w:numPr>
            </w:pPr>
            <w:r w:rsidRPr="003B0A3E">
              <w:t>0x00000019: WLAN New network available</w:t>
            </w:r>
          </w:p>
          <w:p w:rsidR="00785ED1" w:rsidRPr="003B0A3E" w:rsidRDefault="00785ED1" w:rsidP="00136530">
            <w:pPr>
              <w:pStyle w:val="AltNormal"/>
              <w:numPr>
                <w:ilvl w:val="0"/>
                <w:numId w:val="73"/>
              </w:numPr>
            </w:pPr>
            <w:r w:rsidRPr="003B0A3E">
              <w:t>0x0000001A: WLAN Connection Status</w:t>
            </w:r>
          </w:p>
          <w:p w:rsidR="00785ED1" w:rsidRPr="003B0A3E" w:rsidRDefault="00785ED1" w:rsidP="00136530">
            <w:pPr>
              <w:pStyle w:val="AltNormal"/>
              <w:numPr>
                <w:ilvl w:val="0"/>
                <w:numId w:val="73"/>
              </w:numPr>
            </w:pPr>
            <w:r w:rsidRPr="003B0A3E">
              <w:t>0X0000001B: PUSH message received</w:t>
            </w:r>
          </w:p>
          <w:p w:rsidR="00785ED1" w:rsidRPr="003B0A3E" w:rsidRDefault="00785ED1" w:rsidP="00136530">
            <w:pPr>
              <w:pStyle w:val="AltNormal"/>
              <w:numPr>
                <w:ilvl w:val="0"/>
                <w:numId w:val="73"/>
              </w:numPr>
            </w:pPr>
            <w:r w:rsidRPr="003B0A3E">
              <w:t>0x0000001C: OMA DM Status</w:t>
            </w:r>
            <w:r w:rsidR="00143605" w:rsidRPr="003B0A3E">
              <w:t xml:space="preserve"> Change</w:t>
            </w:r>
          </w:p>
          <w:p w:rsidR="00785ED1" w:rsidRPr="003B0A3E" w:rsidRDefault="00785ED1" w:rsidP="00136530">
            <w:pPr>
              <w:pStyle w:val="AltNormal"/>
              <w:numPr>
                <w:ilvl w:val="0"/>
                <w:numId w:val="73"/>
              </w:numPr>
            </w:pPr>
            <w:r w:rsidRPr="003B0A3E">
              <w:t>0x0000001D: UICC ToolKit Proactive Command callback</w:t>
            </w:r>
          </w:p>
          <w:p w:rsidR="00785ED1" w:rsidRPr="003B0A3E" w:rsidRDefault="00785ED1" w:rsidP="00136530">
            <w:pPr>
              <w:pStyle w:val="AltNormal"/>
              <w:numPr>
                <w:ilvl w:val="0"/>
                <w:numId w:val="73"/>
              </w:numPr>
            </w:pPr>
            <w:r w:rsidRPr="003B0A3E">
              <w:t>0x0000001E: UICC Device Terminal Profile callback</w:t>
            </w:r>
          </w:p>
          <w:p w:rsidR="00F02767" w:rsidRPr="003B0A3E" w:rsidRDefault="00F02767" w:rsidP="00F02767">
            <w:pPr>
              <w:pStyle w:val="AltNormal"/>
              <w:numPr>
                <w:ilvl w:val="0"/>
                <w:numId w:val="73"/>
              </w:numPr>
            </w:pPr>
            <w:r w:rsidRPr="003B0A3E">
              <w:t>0x0000001F: Verify PIN</w:t>
            </w:r>
            <w:r w:rsidR="00143605" w:rsidRPr="003B0A3E">
              <w:t xml:space="preserve"> Needed</w:t>
            </w:r>
          </w:p>
          <w:p w:rsidR="00143605" w:rsidRPr="003B0A3E" w:rsidRDefault="003B6772" w:rsidP="00143605">
            <w:pPr>
              <w:pStyle w:val="AltNormal"/>
              <w:numPr>
                <w:ilvl w:val="0"/>
                <w:numId w:val="73"/>
              </w:numPr>
            </w:pPr>
            <w:r w:rsidRPr="003B0A3E">
              <w:t>0x00000020</w:t>
            </w:r>
            <w:r w:rsidR="00143605" w:rsidRPr="003B0A3E">
              <w:t>: Permitted Bearers Change</w:t>
            </w:r>
          </w:p>
          <w:p w:rsidR="000C33CE" w:rsidRPr="003B0A3E" w:rsidRDefault="003B6772" w:rsidP="00143605">
            <w:pPr>
              <w:pStyle w:val="AltNormal"/>
              <w:numPr>
                <w:ilvl w:val="0"/>
                <w:numId w:val="73"/>
              </w:numPr>
            </w:pPr>
            <w:r w:rsidRPr="003B0A3E">
              <w:t>0x00000021</w:t>
            </w:r>
            <w:r w:rsidR="000C33CE" w:rsidRPr="003B0A3E">
              <w:t>: Byte Count</w:t>
            </w:r>
          </w:p>
          <w:p w:rsidR="003C2345" w:rsidRPr="003B0A3E" w:rsidRDefault="003B6772" w:rsidP="003C2345">
            <w:pPr>
              <w:pStyle w:val="AltNormal"/>
              <w:numPr>
                <w:ilvl w:val="0"/>
                <w:numId w:val="73"/>
              </w:numPr>
            </w:pPr>
            <w:r w:rsidRPr="003B0A3E">
              <w:t>0x00000022</w:t>
            </w:r>
            <w:r w:rsidR="003C2345" w:rsidRPr="003B0A3E">
              <w:t xml:space="preserve">: Connect </w:t>
            </w:r>
            <w:bookmarkStart w:id="1637" w:name="OLE_LINK1"/>
            <w:r w:rsidR="003C2345" w:rsidRPr="003B0A3E">
              <w:t xml:space="preserve">Secondary PDP Context </w:t>
            </w:r>
            <w:bookmarkEnd w:id="1637"/>
            <w:r w:rsidR="003C2345" w:rsidRPr="003B0A3E">
              <w:t>Complete</w:t>
            </w:r>
          </w:p>
          <w:p w:rsidR="003C2345" w:rsidRPr="003B0A3E" w:rsidRDefault="003B6772" w:rsidP="003C2345">
            <w:pPr>
              <w:pStyle w:val="AltNormal"/>
              <w:numPr>
                <w:ilvl w:val="0"/>
                <w:numId w:val="73"/>
              </w:numPr>
            </w:pPr>
            <w:r w:rsidRPr="003B0A3E">
              <w:t>0x00000023</w:t>
            </w:r>
            <w:r w:rsidR="003C2345" w:rsidRPr="003B0A3E">
              <w:t>: Disconnect Secondary PDP Context Complete</w:t>
            </w:r>
          </w:p>
          <w:p w:rsidR="00B04C1A" w:rsidRPr="003B0A3E" w:rsidRDefault="003B6772" w:rsidP="003C2345">
            <w:pPr>
              <w:pStyle w:val="AltNormal"/>
              <w:numPr>
                <w:ilvl w:val="0"/>
                <w:numId w:val="73"/>
              </w:numPr>
            </w:pPr>
            <w:r w:rsidRPr="003B0A3E">
              <w:t>0x00000024</w:t>
            </w:r>
            <w:r w:rsidR="003C2345" w:rsidRPr="003B0A3E">
              <w:t>: Cancellation of connection Secondary PDP Context Complete</w:t>
            </w:r>
          </w:p>
          <w:p w:rsidR="003C2345" w:rsidRPr="003B0A3E" w:rsidRDefault="00B04C1A" w:rsidP="003C2345">
            <w:pPr>
              <w:pStyle w:val="AltNormal"/>
              <w:numPr>
                <w:ilvl w:val="0"/>
                <w:numId w:val="73"/>
              </w:numPr>
            </w:pPr>
            <w:r w:rsidRPr="003B0A3E">
              <w:t>0x00000025: Incoming Voice Call</w:t>
            </w:r>
          </w:p>
          <w:p w:rsidR="00215E3C" w:rsidRPr="003B0A3E" w:rsidRDefault="00215E3C" w:rsidP="00215E3C">
            <w:pPr>
              <w:pStyle w:val="AltNormal"/>
              <w:numPr>
                <w:ilvl w:val="0"/>
                <w:numId w:val="73"/>
              </w:numPr>
            </w:pPr>
            <w:r w:rsidRPr="003B0A3E">
              <w:t>0x00000026: SEServicesChange</w:t>
            </w:r>
          </w:p>
          <w:p w:rsidR="00D63453" w:rsidRPr="003B0A3E" w:rsidRDefault="00D63453" w:rsidP="00D63453">
            <w:pPr>
              <w:pStyle w:val="AltNormal"/>
              <w:numPr>
                <w:ilvl w:val="0"/>
                <w:numId w:val="73"/>
              </w:numPr>
            </w:pPr>
            <w:r w:rsidRPr="003B0A3E">
              <w:t>0x000000</w:t>
            </w:r>
            <w:r w:rsidR="00E97902" w:rsidRPr="003B0A3E">
              <w:t>27</w:t>
            </w:r>
            <w:r w:rsidRPr="003B0A3E">
              <w:t xml:space="preserve">: </w:t>
            </w:r>
            <w:smartTag w:uri="urn:schemas-microsoft-com:office:smarttags" w:element="place">
              <w:r w:rsidRPr="003B0A3E">
                <w:t>Battery</w:t>
              </w:r>
            </w:smartTag>
            <w:r w:rsidRPr="003B0A3E">
              <w:t xml:space="preserve"> Status Changed</w:t>
            </w:r>
          </w:p>
          <w:p w:rsidR="00215E3C" w:rsidRPr="003B0A3E" w:rsidRDefault="00D63453" w:rsidP="00D63453">
            <w:pPr>
              <w:pStyle w:val="AltNormal"/>
              <w:numPr>
                <w:ilvl w:val="0"/>
                <w:numId w:val="73"/>
              </w:numPr>
            </w:pPr>
            <w:r w:rsidRPr="003B0A3E">
              <w:t>0x000000</w:t>
            </w:r>
            <w:r w:rsidR="00E97902" w:rsidRPr="003B0A3E">
              <w:t>28</w:t>
            </w:r>
            <w:r w:rsidRPr="003B0A3E">
              <w:t xml:space="preserve">: </w:t>
            </w:r>
            <w:smartTag w:uri="urn:schemas-microsoft-com:office:smarttags" w:element="place">
              <w:r w:rsidRPr="003B0A3E">
                <w:t>Battery</w:t>
              </w:r>
            </w:smartTag>
            <w:r w:rsidRPr="003B0A3E">
              <w:t xml:space="preserve"> Threshold reached</w:t>
            </w:r>
          </w:p>
          <w:p w:rsidR="00AF45B4" w:rsidRPr="003B0A3E" w:rsidRDefault="00AF45B4" w:rsidP="00AF45B4">
            <w:pPr>
              <w:pStyle w:val="AltNormal"/>
              <w:numPr>
                <w:ilvl w:val="0"/>
                <w:numId w:val="73"/>
              </w:numPr>
            </w:pPr>
            <w:r w:rsidRPr="003B0A3E">
              <w:t xml:space="preserve">0x00000029: </w:t>
            </w:r>
            <w:r>
              <w:t>WLAN Settings Change</w:t>
            </w:r>
          </w:p>
          <w:p w:rsidR="00AF45B4" w:rsidRDefault="00AF45B4" w:rsidP="00AF45B4">
            <w:pPr>
              <w:pStyle w:val="AltNormal"/>
              <w:numPr>
                <w:ilvl w:val="0"/>
                <w:numId w:val="73"/>
              </w:numPr>
            </w:pPr>
            <w:r w:rsidRPr="003B0A3E">
              <w:t>0x0000002</w:t>
            </w:r>
            <w:r>
              <w:t>A</w:t>
            </w:r>
            <w:r w:rsidRPr="003B0A3E">
              <w:t xml:space="preserve">: </w:t>
            </w:r>
            <w:r>
              <w:t>WLAN New MO</w:t>
            </w:r>
          </w:p>
          <w:p w:rsidR="00AF45B4" w:rsidRPr="003B0A3E" w:rsidRDefault="00AF45B4" w:rsidP="00AF45B4">
            <w:pPr>
              <w:pStyle w:val="AltNormal"/>
              <w:numPr>
                <w:ilvl w:val="0"/>
                <w:numId w:val="73"/>
              </w:numPr>
            </w:pPr>
            <w:r w:rsidRPr="003B0A3E">
              <w:t>0x0000002</w:t>
            </w:r>
            <w:r>
              <w:t>B</w:t>
            </w:r>
            <w:r w:rsidRPr="003B0A3E">
              <w:t xml:space="preserve">: </w:t>
            </w:r>
            <w:r w:rsidRPr="0056172F">
              <w:t>Get</w:t>
            </w:r>
            <w:r>
              <w:t xml:space="preserve"> </w:t>
            </w:r>
            <w:r w:rsidRPr="0056172F">
              <w:t>Mobility</w:t>
            </w:r>
            <w:r>
              <w:t xml:space="preserve"> </w:t>
            </w:r>
            <w:r w:rsidRPr="0056172F">
              <w:t>to</w:t>
            </w:r>
            <w:r>
              <w:t xml:space="preserve"> Location </w:t>
            </w:r>
            <w:r w:rsidRPr="0056172F">
              <w:t>Complete</w:t>
            </w:r>
          </w:p>
          <w:p w:rsidR="00AF45B4" w:rsidRPr="003B0A3E" w:rsidRDefault="00AF45B4" w:rsidP="00AF45B4">
            <w:pPr>
              <w:pStyle w:val="AltNormal"/>
              <w:numPr>
                <w:ilvl w:val="0"/>
                <w:numId w:val="73"/>
              </w:numPr>
            </w:pPr>
            <w:r w:rsidRPr="003B0A3E">
              <w:t>0x0000002</w:t>
            </w:r>
            <w:r>
              <w:t>C</w:t>
            </w:r>
            <w:r w:rsidRPr="003B0A3E">
              <w:t>: P2P Discovery Match</w:t>
            </w:r>
          </w:p>
          <w:p w:rsidR="00AF45B4" w:rsidRPr="003B0A3E" w:rsidRDefault="00AF45B4" w:rsidP="00AF45B4">
            <w:pPr>
              <w:pStyle w:val="AltNormal"/>
              <w:numPr>
                <w:ilvl w:val="0"/>
                <w:numId w:val="73"/>
              </w:numPr>
            </w:pPr>
            <w:r w:rsidRPr="003B0A3E">
              <w:t>0x000000</w:t>
            </w:r>
            <w:r>
              <w:t>2D</w:t>
            </w:r>
            <w:r w:rsidRPr="003B0A3E">
              <w:t xml:space="preserve">: P2P Connection </w:t>
            </w:r>
            <w:r>
              <w:t>established</w:t>
            </w:r>
          </w:p>
          <w:p w:rsidR="00AF45B4" w:rsidRDefault="00AF45B4" w:rsidP="00AF45B4">
            <w:pPr>
              <w:pStyle w:val="AltNormal"/>
              <w:numPr>
                <w:ilvl w:val="0"/>
                <w:numId w:val="73"/>
              </w:numPr>
            </w:pPr>
            <w:r w:rsidRPr="003B0A3E">
              <w:t>0x0</w:t>
            </w:r>
            <w:r>
              <w:t>000002E: P2P Group Notification</w:t>
            </w:r>
          </w:p>
          <w:p w:rsidR="00D561EB" w:rsidRPr="003B0A3E" w:rsidRDefault="00D561EB" w:rsidP="00AF45B4">
            <w:pPr>
              <w:pStyle w:val="AltNormal"/>
            </w:pPr>
          </w:p>
        </w:tc>
      </w:tr>
    </w:tbl>
    <w:p w:rsidR="00785ED1" w:rsidRPr="003B0A3E" w:rsidRDefault="00785ED1" w:rsidP="00785ED1">
      <w:pPr>
        <w:pStyle w:val="AltNormal"/>
        <w:rPr>
          <w:lang w:eastAsia="zh-CN"/>
        </w:rPr>
      </w:pPr>
    </w:p>
    <w:p w:rsidR="00FA7FE4" w:rsidRPr="003B0A3E" w:rsidRDefault="00FA7FE4" w:rsidP="00FA7FE4">
      <w:pPr>
        <w:pStyle w:val="Heading1"/>
      </w:pPr>
      <w:bookmarkStart w:id="1638" w:name="_Toc401697319"/>
      <w:r w:rsidRPr="003B0A3E">
        <w:lastRenderedPageBreak/>
        <w:t>CMAPI-1</w:t>
      </w:r>
      <w:bookmarkEnd w:id="1638"/>
    </w:p>
    <w:p w:rsidR="00FA7FE4" w:rsidRPr="003B0A3E" w:rsidRDefault="00FA7FE4" w:rsidP="00FA7FE4">
      <w:pPr>
        <w:pStyle w:val="Heading2"/>
        <w:numPr>
          <w:ilvl w:val="1"/>
          <w:numId w:val="17"/>
        </w:numPr>
        <w:rPr>
          <w:lang w:eastAsia="zh-CN"/>
        </w:rPr>
      </w:pPr>
      <w:bookmarkStart w:id="1639" w:name="_Toc401697320"/>
      <w:r w:rsidRPr="003B0A3E">
        <w:rPr>
          <w:lang w:eastAsia="zh-CN"/>
        </w:rPr>
        <w:t>Introduction</w:t>
      </w:r>
      <w:bookmarkEnd w:id="1639"/>
    </w:p>
    <w:p w:rsidR="00FA7FE4" w:rsidRPr="003B0A3E" w:rsidRDefault="00FA7FE4" w:rsidP="00FA7FE4">
      <w:pPr>
        <w:pStyle w:val="AltNormal"/>
        <w:rPr>
          <w:lang w:eastAsia="zh-CN"/>
        </w:rPr>
      </w:pPr>
      <w:r w:rsidRPr="003B0A3E">
        <w:rPr>
          <w:lang w:eastAsia="zh-CN"/>
        </w:rPr>
        <w:t>The CMAPI-1 interface is mainly a Synchronous Interface with maximum timeout and possibility of cancellation.</w:t>
      </w:r>
    </w:p>
    <w:p w:rsidR="00FA7FE4" w:rsidRPr="003B0A3E" w:rsidRDefault="00FA7FE4" w:rsidP="00FA7FE4">
      <w:pPr>
        <w:pStyle w:val="AltNormal"/>
        <w:rPr>
          <w:lang w:eastAsia="zh-CN"/>
        </w:rPr>
      </w:pPr>
      <w:r w:rsidRPr="003B0A3E">
        <w:rPr>
          <w:lang w:eastAsia="zh-CN"/>
        </w:rPr>
        <w:t>However, for long operations (typically more than 7 seconds before the result is available), Asynchronous versions of the API functions are specified in completion of their Synchronous version.</w:t>
      </w:r>
    </w:p>
    <w:p w:rsidR="00FA7FE4" w:rsidRPr="003B0A3E" w:rsidRDefault="00FA7FE4" w:rsidP="00FA7FE4">
      <w:pPr>
        <w:pStyle w:val="AltNormal"/>
        <w:rPr>
          <w:lang w:eastAsia="zh-CN"/>
        </w:rPr>
      </w:pPr>
    </w:p>
    <w:p w:rsidR="003F6F9B" w:rsidRPr="003B0A3E" w:rsidRDefault="003F6F9B" w:rsidP="00785ED1">
      <w:pPr>
        <w:pStyle w:val="Heading2"/>
      </w:pPr>
      <w:bookmarkStart w:id="1640" w:name="_Toc401697321"/>
      <w:r w:rsidRPr="003B0A3E">
        <w:t>API Management</w:t>
      </w:r>
      <w:bookmarkEnd w:id="1640"/>
    </w:p>
    <w:p w:rsidR="0045488B" w:rsidRPr="003B0A3E" w:rsidRDefault="0045488B" w:rsidP="0045488B">
      <w:pPr>
        <w:pStyle w:val="Heading3"/>
        <w:rPr>
          <w:bCs/>
          <w:sz w:val="24"/>
          <w:lang w:eastAsia="zh-CN"/>
        </w:rPr>
      </w:pPr>
      <w:bookmarkStart w:id="1641" w:name="_Toc401697322"/>
      <w:r w:rsidRPr="003B0A3E">
        <w:rPr>
          <w:bCs/>
          <w:sz w:val="24"/>
          <w:lang w:eastAsia="zh-CN"/>
        </w:rPr>
        <w:t>CMAPI_</w:t>
      </w:r>
      <w:r w:rsidR="00B73A23" w:rsidRPr="003B0A3E">
        <w:rPr>
          <w:bCs/>
          <w:sz w:val="24"/>
          <w:lang w:eastAsia="zh-CN"/>
        </w:rPr>
        <w:t>API</w:t>
      </w:r>
      <w:r w:rsidRPr="003B0A3E">
        <w:rPr>
          <w:bCs/>
          <w:sz w:val="24"/>
          <w:lang w:eastAsia="zh-CN"/>
        </w:rPr>
        <w:t>_Open()</w:t>
      </w:r>
      <w:bookmarkEnd w:id="1641"/>
    </w:p>
    <w:p w:rsidR="0045488B" w:rsidRPr="003B0A3E" w:rsidRDefault="0045488B" w:rsidP="0045488B">
      <w:pPr>
        <w:pStyle w:val="AltNormal"/>
        <w:rPr>
          <w:lang w:eastAsia="zh-CN"/>
        </w:rPr>
      </w:pPr>
      <w:r w:rsidRPr="003B0A3E">
        <w:rPr>
          <w:lang w:eastAsia="zh-CN"/>
        </w:rPr>
        <w:t xml:space="preserve">The </w:t>
      </w:r>
      <w:r w:rsidRPr="003B0A3E">
        <w:rPr>
          <w:b/>
          <w:lang w:eastAsia="zh-CN"/>
        </w:rPr>
        <w:t>CMAPI_</w:t>
      </w:r>
      <w:r w:rsidR="00B73A23" w:rsidRPr="003B0A3E">
        <w:rPr>
          <w:b/>
          <w:lang w:eastAsia="zh-CN"/>
        </w:rPr>
        <w:t>API</w:t>
      </w:r>
      <w:r w:rsidRPr="003B0A3E">
        <w:rPr>
          <w:b/>
          <w:lang w:eastAsia="zh-CN"/>
        </w:rPr>
        <w:t xml:space="preserve">_Open() </w:t>
      </w:r>
      <w:r w:rsidRPr="003B0A3E">
        <w:rPr>
          <w:lang w:eastAsia="zh-CN"/>
        </w:rPr>
        <w:t xml:space="preserve">function is used to initialize the OpenCMAPI and also initialize </w:t>
      </w:r>
      <w:r w:rsidR="00FC09B4" w:rsidRPr="003B0A3E">
        <w:rPr>
          <w:lang w:eastAsia="zh-CN"/>
        </w:rPr>
        <w:t xml:space="preserve">an internal </w:t>
      </w:r>
      <w:r w:rsidRPr="003B0A3E">
        <w:rPr>
          <w:lang w:eastAsia="zh-CN"/>
        </w:rPr>
        <w:t xml:space="preserve">security context. The security request argument </w:t>
      </w:r>
      <w:r w:rsidR="00FC09B4" w:rsidRPr="003B0A3E">
        <w:rPr>
          <w:lang w:eastAsia="zh-CN"/>
        </w:rPr>
        <w:t xml:space="preserve">is </w:t>
      </w:r>
      <w:r w:rsidRPr="003B0A3E">
        <w:rPr>
          <w:lang w:eastAsia="zh-CN"/>
        </w:rPr>
        <w:t xml:space="preserve">intentionally unspecified. This allows the OpenCMAPI implementations </w:t>
      </w:r>
      <w:r w:rsidR="00C20050" w:rsidRPr="003B0A3E">
        <w:rPr>
          <w:lang w:eastAsia="zh-CN"/>
        </w:rPr>
        <w:t>the</w:t>
      </w:r>
      <w:r w:rsidRPr="003B0A3E">
        <w:rPr>
          <w:lang w:eastAsia="zh-CN"/>
        </w:rPr>
        <w:t xml:space="preserve"> opportunity to implement innovative and value added security models.</w:t>
      </w:r>
    </w:p>
    <w:p w:rsidR="00FC09B4" w:rsidRPr="003B0A3E" w:rsidRDefault="00FC09B4" w:rsidP="00FC09B4">
      <w:pPr>
        <w:pStyle w:val="AltNormal"/>
        <w:rPr>
          <w:lang w:eastAsia="zh-CN"/>
        </w:rPr>
      </w:pPr>
      <w:r w:rsidRPr="003B0A3E">
        <w:t>The security request input serves as the credentials which authenticate the caller to the API. It is implementation specific and could consist of a buffer holding a username and password or something more complex such as a certificate. It is the API user responsibility to consult with the service provider in order to understand how to format the security request structure.</w:t>
      </w:r>
    </w:p>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488B" w:rsidRPr="003B0A3E" w:rsidTr="000B60F3">
        <w:tc>
          <w:tcPr>
            <w:tcW w:w="10065" w:type="dxa"/>
            <w:shd w:val="clear" w:color="auto" w:fill="D9D9D9"/>
          </w:tcPr>
          <w:p w:rsidR="0045488B" w:rsidRPr="003B0A3E" w:rsidRDefault="0045488B" w:rsidP="000F04EC">
            <w:pPr>
              <w:pStyle w:val="AltNormal"/>
              <w:rPr>
                <w:b/>
                <w:lang w:eastAsia="zh-CN"/>
              </w:rPr>
            </w:pPr>
            <w:r w:rsidRPr="003B0A3E">
              <w:rPr>
                <w:b/>
                <w:lang w:eastAsia="zh-CN"/>
              </w:rPr>
              <w:t>Prototype</w:t>
            </w:r>
          </w:p>
        </w:tc>
      </w:tr>
      <w:tr w:rsidR="0045488B" w:rsidRPr="003B0A3E" w:rsidTr="000B60F3">
        <w:tc>
          <w:tcPr>
            <w:tcW w:w="10065" w:type="dxa"/>
            <w:shd w:val="clear" w:color="auto" w:fill="D9D9D9"/>
          </w:tcPr>
          <w:p w:rsidR="0045488B" w:rsidRPr="003B0A3E" w:rsidRDefault="0045488B" w:rsidP="000F04EC">
            <w:pPr>
              <w:pStyle w:val="AltNormal"/>
              <w:rPr>
                <w:lang w:eastAsia="zh-CN"/>
              </w:rPr>
            </w:pPr>
          </w:p>
          <w:p w:rsidR="0045488B" w:rsidRPr="003B0A3E" w:rsidRDefault="0045488B" w:rsidP="000F04EC">
            <w:pPr>
              <w:pStyle w:val="AltNormal"/>
              <w:rPr>
                <w:lang w:eastAsia="zh-CN"/>
              </w:rPr>
            </w:pPr>
            <w:r w:rsidRPr="003B0A3E">
              <w:rPr>
                <w:lang w:eastAsia="zh-CN"/>
              </w:rPr>
              <w:t xml:space="preserve">dword </w:t>
            </w:r>
            <w:r w:rsidRPr="003B0A3E">
              <w:rPr>
                <w:b/>
                <w:lang w:eastAsia="zh-CN"/>
              </w:rPr>
              <w:t>CMAPI_</w:t>
            </w:r>
            <w:r w:rsidR="00B73A23" w:rsidRPr="003B0A3E">
              <w:rPr>
                <w:b/>
                <w:lang w:eastAsia="zh-CN"/>
              </w:rPr>
              <w:t>API</w:t>
            </w:r>
            <w:r w:rsidR="00A943D8" w:rsidRPr="003B0A3E">
              <w:rPr>
                <w:b/>
                <w:lang w:eastAsia="zh-CN"/>
              </w:rPr>
              <w:t>_Open</w:t>
            </w:r>
            <w:r w:rsidR="00A943D8" w:rsidRPr="003B0A3E">
              <w:rPr>
                <w:lang w:eastAsia="zh-CN"/>
              </w:rPr>
              <w:t xml:space="preserve"> </w:t>
            </w:r>
            <w:r w:rsidRPr="003B0A3E">
              <w:rPr>
                <w:lang w:eastAsia="zh-CN"/>
              </w:rPr>
              <w:t xml:space="preserve">(dword accessLevel, byte* SecurityRequest, dword </w:t>
            </w:r>
            <w:r w:rsidR="00607070" w:rsidRPr="003B0A3E">
              <w:rPr>
                <w:lang w:eastAsia="zh-CN"/>
              </w:rPr>
              <w:t>SecurityR</w:t>
            </w:r>
            <w:r w:rsidRPr="003B0A3E">
              <w:rPr>
                <w:lang w:eastAsia="zh-CN"/>
              </w:rPr>
              <w:t>equestSize)</w:t>
            </w:r>
          </w:p>
          <w:p w:rsidR="0045488B" w:rsidRPr="003B0A3E" w:rsidRDefault="0045488B" w:rsidP="000F04EC">
            <w:pPr>
              <w:pStyle w:val="AltNormal"/>
              <w:rPr>
                <w:lang w:eastAsia="zh-CN"/>
              </w:rPr>
            </w:pPr>
          </w:p>
        </w:tc>
      </w:tr>
    </w:tbl>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45488B" w:rsidRPr="003B0A3E" w:rsidTr="000B60F3">
        <w:tc>
          <w:tcPr>
            <w:tcW w:w="10065" w:type="dxa"/>
            <w:gridSpan w:val="3"/>
            <w:shd w:val="clear" w:color="auto" w:fill="D9D9D9"/>
          </w:tcPr>
          <w:p w:rsidR="0045488B" w:rsidRPr="003B0A3E" w:rsidRDefault="0045488B" w:rsidP="000F04EC">
            <w:pPr>
              <w:pStyle w:val="AltNormal"/>
              <w:rPr>
                <w:b/>
                <w:lang w:eastAsia="zh-CN"/>
              </w:rPr>
            </w:pPr>
            <w:r w:rsidRPr="003B0A3E">
              <w:rPr>
                <w:b/>
                <w:lang w:eastAsia="zh-CN"/>
              </w:rPr>
              <w:t>Parameters</w:t>
            </w:r>
          </w:p>
        </w:tc>
      </w:tr>
      <w:tr w:rsidR="0045488B" w:rsidRPr="003B0A3E" w:rsidTr="000B60F3">
        <w:tc>
          <w:tcPr>
            <w:tcW w:w="2128" w:type="dxa"/>
            <w:shd w:val="clear" w:color="auto" w:fill="D9D9D9"/>
          </w:tcPr>
          <w:p w:rsidR="0045488B" w:rsidRPr="003B0A3E" w:rsidRDefault="0045488B" w:rsidP="000F04EC">
            <w:pPr>
              <w:pStyle w:val="AltNormal"/>
              <w:jc w:val="center"/>
              <w:rPr>
                <w:b/>
                <w:lang w:eastAsia="zh-CN"/>
              </w:rPr>
            </w:pPr>
            <w:r w:rsidRPr="003B0A3E">
              <w:rPr>
                <w:b/>
                <w:lang w:eastAsia="zh-CN"/>
              </w:rPr>
              <w:t>Field Name</w:t>
            </w:r>
          </w:p>
        </w:tc>
        <w:tc>
          <w:tcPr>
            <w:tcW w:w="1317" w:type="dxa"/>
            <w:shd w:val="clear" w:color="auto" w:fill="D9D9D9"/>
          </w:tcPr>
          <w:p w:rsidR="0045488B" w:rsidRPr="003B0A3E" w:rsidRDefault="0045488B" w:rsidP="000F04EC">
            <w:pPr>
              <w:pStyle w:val="AltNormal"/>
              <w:jc w:val="center"/>
              <w:rPr>
                <w:b/>
                <w:lang w:eastAsia="zh-CN"/>
              </w:rPr>
            </w:pPr>
            <w:r w:rsidRPr="003B0A3E">
              <w:rPr>
                <w:b/>
                <w:lang w:eastAsia="zh-CN"/>
              </w:rPr>
              <w:t>Mode</w:t>
            </w:r>
          </w:p>
        </w:tc>
        <w:tc>
          <w:tcPr>
            <w:tcW w:w="6620" w:type="dxa"/>
            <w:shd w:val="clear" w:color="auto" w:fill="D9D9D9"/>
          </w:tcPr>
          <w:p w:rsidR="0045488B" w:rsidRPr="003B0A3E" w:rsidRDefault="0045488B" w:rsidP="000F04EC">
            <w:pPr>
              <w:pStyle w:val="AltNormal"/>
              <w:jc w:val="center"/>
              <w:rPr>
                <w:b/>
                <w:lang w:eastAsia="zh-CN"/>
              </w:rPr>
            </w:pPr>
            <w:r w:rsidRPr="003B0A3E">
              <w:rPr>
                <w:b/>
                <w:lang w:eastAsia="zh-CN"/>
              </w:rPr>
              <w:t>Description</w:t>
            </w:r>
          </w:p>
        </w:tc>
      </w:tr>
      <w:tr w:rsidR="0045488B" w:rsidRPr="003B0A3E" w:rsidTr="000B60F3">
        <w:tc>
          <w:tcPr>
            <w:tcW w:w="2128" w:type="dxa"/>
            <w:shd w:val="clear" w:color="auto" w:fill="D9D9D9"/>
          </w:tcPr>
          <w:p w:rsidR="0045488B" w:rsidRPr="003B0A3E" w:rsidRDefault="0045488B" w:rsidP="007C7996">
            <w:pPr>
              <w:pStyle w:val="AltNormal"/>
              <w:jc w:val="center"/>
            </w:pPr>
            <w:r w:rsidRPr="003B0A3E">
              <w:t>accessLevel</w:t>
            </w:r>
          </w:p>
        </w:tc>
        <w:tc>
          <w:tcPr>
            <w:tcW w:w="1317" w:type="dxa"/>
            <w:shd w:val="clear" w:color="auto" w:fill="D9D9D9"/>
          </w:tcPr>
          <w:p w:rsidR="0045488B" w:rsidRPr="003B0A3E" w:rsidRDefault="0045488B" w:rsidP="007C7996">
            <w:pPr>
              <w:pStyle w:val="AltNormal"/>
              <w:jc w:val="center"/>
            </w:pPr>
            <w:r w:rsidRPr="003B0A3E">
              <w:t>Input</w:t>
            </w:r>
          </w:p>
        </w:tc>
        <w:tc>
          <w:tcPr>
            <w:tcW w:w="6620" w:type="dxa"/>
            <w:shd w:val="clear" w:color="auto" w:fill="D9D9D9"/>
          </w:tcPr>
          <w:p w:rsidR="0045488B" w:rsidRPr="003B0A3E" w:rsidRDefault="0045488B" w:rsidP="000F04EC">
            <w:pPr>
              <w:pStyle w:val="AltNormal"/>
              <w:rPr>
                <w:lang w:eastAsia="zh-CN"/>
              </w:rPr>
            </w:pPr>
            <w:r w:rsidRPr="003B0A3E">
              <w:rPr>
                <w:lang w:eastAsia="zh-CN"/>
              </w:rPr>
              <w:t>The access level requested:</w:t>
            </w:r>
          </w:p>
          <w:p w:rsidR="0045488B" w:rsidRPr="003B0A3E" w:rsidRDefault="0045488B" w:rsidP="0045488B">
            <w:pPr>
              <w:pStyle w:val="AltNormal"/>
              <w:numPr>
                <w:ilvl w:val="0"/>
                <w:numId w:val="16"/>
              </w:numPr>
              <w:rPr>
                <w:lang w:eastAsia="zh-CN"/>
              </w:rPr>
            </w:pPr>
            <w:r w:rsidRPr="003B0A3E">
              <w:rPr>
                <w:lang w:eastAsia="zh-CN"/>
              </w:rPr>
              <w:t>0x00000001 – Connection Manager</w:t>
            </w:r>
            <w:r w:rsidR="0061760C" w:rsidRPr="003B0A3E">
              <w:rPr>
                <w:lang w:eastAsia="zh-CN"/>
              </w:rPr>
              <w:t xml:space="preserve"> Application</w:t>
            </w:r>
          </w:p>
          <w:p w:rsidR="0045488B" w:rsidRPr="003B0A3E" w:rsidRDefault="0045488B" w:rsidP="0045488B">
            <w:pPr>
              <w:pStyle w:val="AltNormal"/>
              <w:numPr>
                <w:ilvl w:val="0"/>
                <w:numId w:val="16"/>
              </w:numPr>
              <w:rPr>
                <w:lang w:eastAsia="zh-CN"/>
              </w:rPr>
            </w:pPr>
            <w:r w:rsidRPr="003B0A3E">
              <w:rPr>
                <w:lang w:eastAsia="zh-CN"/>
              </w:rPr>
              <w:t>0x00000002 – Non Connection Manager</w:t>
            </w:r>
            <w:r w:rsidR="0061760C" w:rsidRPr="003B0A3E">
              <w:rPr>
                <w:lang w:eastAsia="zh-CN"/>
              </w:rPr>
              <w:t xml:space="preserve"> Application</w:t>
            </w:r>
          </w:p>
          <w:p w:rsidR="0045488B" w:rsidRPr="003B0A3E" w:rsidRDefault="0045488B" w:rsidP="0045488B">
            <w:pPr>
              <w:pStyle w:val="AltNormal"/>
              <w:numPr>
                <w:ilvl w:val="0"/>
                <w:numId w:val="16"/>
              </w:numPr>
              <w:rPr>
                <w:lang w:eastAsia="zh-CN"/>
              </w:rPr>
            </w:pPr>
            <w:r w:rsidRPr="003B0A3E">
              <w:rPr>
                <w:lang w:eastAsia="zh-CN"/>
              </w:rPr>
              <w:t>0xF</w:t>
            </w:r>
            <w:r w:rsidR="00365B0C" w:rsidRPr="003B0A3E">
              <w:rPr>
                <w:lang w:eastAsia="zh-CN"/>
              </w:rPr>
              <w:t>0000000 - 0xFFFFFFFF</w:t>
            </w:r>
            <w:r w:rsidRPr="003B0A3E">
              <w:rPr>
                <w:lang w:eastAsia="zh-CN"/>
              </w:rPr>
              <w:t xml:space="preserve"> – Reserved for proprietary access level implementation.</w:t>
            </w:r>
          </w:p>
        </w:tc>
      </w:tr>
      <w:tr w:rsidR="0045488B" w:rsidRPr="003B0A3E" w:rsidTr="000B60F3">
        <w:tc>
          <w:tcPr>
            <w:tcW w:w="2128" w:type="dxa"/>
            <w:shd w:val="clear" w:color="auto" w:fill="D9D9D9"/>
          </w:tcPr>
          <w:p w:rsidR="0045488B" w:rsidRPr="003B0A3E" w:rsidRDefault="0045488B" w:rsidP="007C7996">
            <w:pPr>
              <w:pStyle w:val="AltNormal"/>
              <w:jc w:val="center"/>
            </w:pPr>
            <w:r w:rsidRPr="003B0A3E">
              <w:t>SecurityRequest</w:t>
            </w:r>
          </w:p>
        </w:tc>
        <w:tc>
          <w:tcPr>
            <w:tcW w:w="1317" w:type="dxa"/>
            <w:shd w:val="clear" w:color="auto" w:fill="D9D9D9"/>
          </w:tcPr>
          <w:p w:rsidR="0045488B" w:rsidRPr="003B0A3E" w:rsidRDefault="0045488B" w:rsidP="007C7996">
            <w:pPr>
              <w:pStyle w:val="AltNormal"/>
              <w:jc w:val="center"/>
            </w:pPr>
            <w:r w:rsidRPr="003B0A3E">
              <w:t>Input</w:t>
            </w:r>
          </w:p>
        </w:tc>
        <w:tc>
          <w:tcPr>
            <w:tcW w:w="6620" w:type="dxa"/>
            <w:shd w:val="clear" w:color="auto" w:fill="D9D9D9"/>
          </w:tcPr>
          <w:p w:rsidR="0045488B" w:rsidRPr="003B0A3E" w:rsidRDefault="0045488B" w:rsidP="007C7996">
            <w:pPr>
              <w:pStyle w:val="AltNormal"/>
              <w:rPr>
                <w:lang w:eastAsia="zh-CN"/>
              </w:rPr>
            </w:pPr>
            <w:r w:rsidRPr="003B0A3E">
              <w:rPr>
                <w:lang w:eastAsia="zh-CN"/>
              </w:rPr>
              <w:t>The represents a proprietary means of identification and credential presentation to the OpenCMAPI implementation. Each OpenCMAPI vendor is able to customize the type and amount of data to be submitted.</w:t>
            </w:r>
          </w:p>
        </w:tc>
      </w:tr>
      <w:tr w:rsidR="0045488B" w:rsidRPr="003B0A3E" w:rsidTr="000B60F3">
        <w:tc>
          <w:tcPr>
            <w:tcW w:w="2128" w:type="dxa"/>
            <w:shd w:val="clear" w:color="auto" w:fill="D9D9D9"/>
          </w:tcPr>
          <w:p w:rsidR="0045488B" w:rsidRPr="003B0A3E" w:rsidRDefault="00607070" w:rsidP="007C7996">
            <w:pPr>
              <w:pStyle w:val="AltNormal"/>
              <w:jc w:val="center"/>
            </w:pPr>
            <w:r w:rsidRPr="003B0A3E">
              <w:rPr>
                <w:lang w:eastAsia="zh-CN"/>
              </w:rPr>
              <w:t>SecurityR</w:t>
            </w:r>
            <w:r w:rsidR="0045488B" w:rsidRPr="003B0A3E">
              <w:t>equestSize</w:t>
            </w:r>
          </w:p>
        </w:tc>
        <w:tc>
          <w:tcPr>
            <w:tcW w:w="1317" w:type="dxa"/>
            <w:shd w:val="clear" w:color="auto" w:fill="D9D9D9"/>
          </w:tcPr>
          <w:p w:rsidR="0045488B" w:rsidRPr="003B0A3E" w:rsidDel="00681146" w:rsidRDefault="0045488B" w:rsidP="007C7996">
            <w:pPr>
              <w:pStyle w:val="AltNormal"/>
              <w:jc w:val="center"/>
            </w:pPr>
            <w:r w:rsidRPr="003B0A3E">
              <w:t>Input</w:t>
            </w:r>
          </w:p>
        </w:tc>
        <w:tc>
          <w:tcPr>
            <w:tcW w:w="6620" w:type="dxa"/>
            <w:shd w:val="clear" w:color="auto" w:fill="D9D9D9"/>
          </w:tcPr>
          <w:p w:rsidR="0045488B" w:rsidRPr="003B0A3E" w:rsidRDefault="0045488B" w:rsidP="000F04EC">
            <w:pPr>
              <w:pStyle w:val="AltNormal"/>
              <w:rPr>
                <w:lang w:eastAsia="zh-CN"/>
              </w:rPr>
            </w:pPr>
            <w:r w:rsidRPr="003B0A3E">
              <w:rPr>
                <w:lang w:eastAsia="zh-CN"/>
              </w:rPr>
              <w:t>The size for the buffer in bytes of the security request structure.</w:t>
            </w:r>
          </w:p>
        </w:tc>
      </w:tr>
    </w:tbl>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5488B" w:rsidRPr="003B0A3E" w:rsidTr="000B60F3">
        <w:tc>
          <w:tcPr>
            <w:tcW w:w="10065" w:type="dxa"/>
            <w:gridSpan w:val="2"/>
            <w:shd w:val="clear" w:color="auto" w:fill="D9D9D9"/>
          </w:tcPr>
          <w:p w:rsidR="0045488B" w:rsidRPr="003B0A3E" w:rsidRDefault="0045488B" w:rsidP="000F04EC">
            <w:pPr>
              <w:pStyle w:val="AltNormal"/>
              <w:rPr>
                <w:b/>
                <w:lang w:eastAsia="zh-CN"/>
              </w:rPr>
            </w:pPr>
            <w:r w:rsidRPr="003B0A3E">
              <w:rPr>
                <w:b/>
                <w:lang w:eastAsia="zh-CN"/>
              </w:rPr>
              <w:t>Return Values</w:t>
            </w:r>
          </w:p>
        </w:tc>
      </w:tr>
      <w:tr w:rsidR="0045488B" w:rsidRPr="003B0A3E" w:rsidTr="007C7996">
        <w:tc>
          <w:tcPr>
            <w:tcW w:w="2127" w:type="dxa"/>
            <w:shd w:val="clear" w:color="auto" w:fill="D9D9D9"/>
          </w:tcPr>
          <w:p w:rsidR="0045488B" w:rsidRPr="003B0A3E" w:rsidRDefault="0045488B" w:rsidP="000F04EC">
            <w:pPr>
              <w:pStyle w:val="AltNormal"/>
              <w:jc w:val="center"/>
              <w:rPr>
                <w:b/>
                <w:lang w:eastAsia="zh-CN"/>
              </w:rPr>
            </w:pPr>
            <w:r w:rsidRPr="003B0A3E">
              <w:rPr>
                <w:b/>
                <w:lang w:eastAsia="zh-CN"/>
              </w:rPr>
              <w:t>Value</w:t>
            </w:r>
          </w:p>
        </w:tc>
        <w:tc>
          <w:tcPr>
            <w:tcW w:w="7938" w:type="dxa"/>
            <w:shd w:val="clear" w:color="auto" w:fill="D9D9D9"/>
          </w:tcPr>
          <w:p w:rsidR="0045488B" w:rsidRPr="003B0A3E" w:rsidRDefault="0045488B" w:rsidP="000F04EC">
            <w:pPr>
              <w:pStyle w:val="AltNormal"/>
              <w:jc w:val="center"/>
              <w:rPr>
                <w:b/>
                <w:lang w:eastAsia="zh-CN"/>
              </w:rPr>
            </w:pPr>
            <w:r w:rsidRPr="003B0A3E">
              <w:rPr>
                <w:b/>
                <w:lang w:eastAsia="zh-CN"/>
              </w:rPr>
              <w:t>Description</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t>0X00000000</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The function succeeded.</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t>0X00000001</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 xml:space="preserve">A fatal error has occurred. </w:t>
            </w:r>
          </w:p>
        </w:tc>
      </w:tr>
      <w:tr w:rsidR="0045488B" w:rsidRPr="003B0A3E" w:rsidTr="007C7996">
        <w:tc>
          <w:tcPr>
            <w:tcW w:w="2127" w:type="dxa"/>
            <w:shd w:val="clear" w:color="auto" w:fill="D9D9D9"/>
          </w:tcPr>
          <w:p w:rsidR="0045488B" w:rsidRPr="003B0A3E" w:rsidRDefault="005A72A1" w:rsidP="005008D7">
            <w:pPr>
              <w:pStyle w:val="AltNormal"/>
              <w:jc w:val="center"/>
              <w:rPr>
                <w:rFonts w:cs="Arial"/>
                <w:lang w:eastAsia="zh-CN"/>
              </w:rPr>
            </w:pPr>
            <w:r w:rsidRPr="003B0A3E">
              <w:rPr>
                <w:rFonts w:cs="Arial"/>
                <w:lang w:eastAsia="zh-CN"/>
              </w:rPr>
              <w:t>0XF0000003</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 xml:space="preserve">The authentication has been denied. Please seek proper credentials for your access </w:t>
            </w:r>
            <w:r w:rsidRPr="003B0A3E">
              <w:rPr>
                <w:rFonts w:cs="Arial"/>
                <w:lang w:eastAsia="zh-CN"/>
              </w:rPr>
              <w:lastRenderedPageBreak/>
              <w:t>level.</w:t>
            </w:r>
          </w:p>
        </w:tc>
      </w:tr>
      <w:tr w:rsidR="0045488B" w:rsidRPr="003B0A3E" w:rsidTr="007C7996">
        <w:tc>
          <w:tcPr>
            <w:tcW w:w="2127" w:type="dxa"/>
            <w:shd w:val="clear" w:color="auto" w:fill="D9D9D9"/>
          </w:tcPr>
          <w:p w:rsidR="0045488B" w:rsidRPr="003B0A3E" w:rsidRDefault="0045488B" w:rsidP="005008D7">
            <w:pPr>
              <w:pStyle w:val="AltNormal"/>
              <w:jc w:val="center"/>
              <w:rPr>
                <w:rFonts w:cs="Arial"/>
                <w:lang w:eastAsia="zh-CN"/>
              </w:rPr>
            </w:pPr>
            <w:r w:rsidRPr="003B0A3E">
              <w:rPr>
                <w:rFonts w:cs="Arial"/>
                <w:lang w:eastAsia="zh-CN"/>
              </w:rPr>
              <w:lastRenderedPageBreak/>
              <w:t>0</w:t>
            </w:r>
            <w:r w:rsidR="005A72A1" w:rsidRPr="003B0A3E">
              <w:rPr>
                <w:rFonts w:cs="Arial"/>
                <w:lang w:eastAsia="zh-CN"/>
              </w:rPr>
              <w:t>XF</w:t>
            </w:r>
            <w:r w:rsidRPr="003B0A3E">
              <w:rPr>
                <w:rFonts w:cs="Arial"/>
                <w:lang w:eastAsia="zh-CN"/>
              </w:rPr>
              <w:t>0000004</w:t>
            </w:r>
          </w:p>
        </w:tc>
        <w:tc>
          <w:tcPr>
            <w:tcW w:w="7938" w:type="dxa"/>
            <w:shd w:val="clear" w:color="auto" w:fill="D9D9D9"/>
          </w:tcPr>
          <w:p w:rsidR="0045488B" w:rsidRPr="003B0A3E" w:rsidRDefault="0045488B" w:rsidP="000F04EC">
            <w:pPr>
              <w:pStyle w:val="AltNormal"/>
              <w:rPr>
                <w:rFonts w:cs="Arial"/>
                <w:lang w:eastAsia="zh-CN"/>
              </w:rPr>
            </w:pPr>
            <w:r w:rsidRPr="003B0A3E">
              <w:rPr>
                <w:rFonts w:cs="Arial"/>
                <w:lang w:eastAsia="zh-CN"/>
              </w:rPr>
              <w:t>The security request was malformed. Please consult vendor materials and/or output log.</w:t>
            </w:r>
          </w:p>
        </w:tc>
      </w:tr>
      <w:tr w:rsidR="001160E2" w:rsidRPr="003B0A3E" w:rsidTr="001160E2">
        <w:tc>
          <w:tcPr>
            <w:tcW w:w="2127" w:type="dxa"/>
            <w:tcBorders>
              <w:top w:val="single" w:sz="6" w:space="0" w:color="auto"/>
              <w:left w:val="single" w:sz="4" w:space="0" w:color="auto"/>
              <w:bottom w:val="single" w:sz="4" w:space="0" w:color="auto"/>
              <w:right w:val="single" w:sz="6" w:space="0" w:color="auto"/>
            </w:tcBorders>
            <w:shd w:val="clear" w:color="auto" w:fill="D9D9D9"/>
          </w:tcPr>
          <w:p w:rsidR="001160E2" w:rsidRPr="003B0A3E" w:rsidRDefault="002801A4" w:rsidP="002801A4">
            <w:pPr>
              <w:pStyle w:val="AltNormal"/>
              <w:jc w:val="center"/>
              <w:rPr>
                <w:rFonts w:cs="Arial"/>
                <w:lang w:eastAsia="zh-CN"/>
              </w:rPr>
            </w:pPr>
            <w:r w:rsidRPr="003B0A3E">
              <w:rPr>
                <w:rFonts w:cs="Arial"/>
                <w:lang w:eastAsia="zh-CN"/>
              </w:rPr>
              <w:t>0XF0000005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60E2" w:rsidRPr="003B0A3E" w:rsidRDefault="001160E2" w:rsidP="001160E2">
            <w:pPr>
              <w:pStyle w:val="AltNormal"/>
              <w:rPr>
                <w:rFonts w:cs="Arial"/>
                <w:lang w:eastAsia="zh-CN"/>
              </w:rPr>
            </w:pPr>
            <w:r w:rsidRPr="003B0A3E">
              <w:rPr>
                <w:rFonts w:cs="Arial"/>
                <w:lang w:eastAsia="zh-CN"/>
              </w:rPr>
              <w:t>The requested access level is not supported.</w:t>
            </w:r>
          </w:p>
        </w:tc>
      </w:tr>
    </w:tbl>
    <w:p w:rsidR="0045488B" w:rsidRPr="003B0A3E" w:rsidRDefault="0045488B" w:rsidP="0045488B"/>
    <w:p w:rsidR="0045488B" w:rsidRPr="003B0A3E" w:rsidRDefault="0045488B" w:rsidP="00757718">
      <w:pPr>
        <w:pStyle w:val="Heading3"/>
        <w:rPr>
          <w:bCs/>
          <w:sz w:val="24"/>
          <w:lang w:eastAsia="zh-CN"/>
        </w:rPr>
      </w:pPr>
      <w:bookmarkStart w:id="1642" w:name="_Toc401697323"/>
      <w:r w:rsidRPr="003B0A3E">
        <w:rPr>
          <w:bCs/>
          <w:sz w:val="24"/>
          <w:lang w:eastAsia="zh-CN"/>
        </w:rPr>
        <w:t>CMAPI_</w:t>
      </w:r>
      <w:r w:rsidR="00B73A23" w:rsidRPr="003B0A3E">
        <w:rPr>
          <w:bCs/>
          <w:sz w:val="24"/>
          <w:lang w:eastAsia="zh-CN"/>
        </w:rPr>
        <w:t>API</w:t>
      </w:r>
      <w:r w:rsidRPr="003B0A3E">
        <w:rPr>
          <w:bCs/>
          <w:sz w:val="24"/>
          <w:lang w:eastAsia="zh-CN"/>
        </w:rPr>
        <w:t>_Close()</w:t>
      </w:r>
      <w:bookmarkEnd w:id="1642"/>
    </w:p>
    <w:p w:rsidR="0045488B" w:rsidRPr="003B0A3E" w:rsidRDefault="0045488B" w:rsidP="0045488B">
      <w:pPr>
        <w:pStyle w:val="AltNormal"/>
        <w:rPr>
          <w:lang w:eastAsia="zh-CN"/>
        </w:rPr>
      </w:pPr>
      <w:r w:rsidRPr="003B0A3E">
        <w:rPr>
          <w:lang w:eastAsia="zh-CN"/>
        </w:rPr>
        <w:t xml:space="preserve">The </w:t>
      </w:r>
      <w:r w:rsidRPr="003B0A3E">
        <w:rPr>
          <w:b/>
          <w:lang w:eastAsia="zh-CN"/>
        </w:rPr>
        <w:t>CMAPI_</w:t>
      </w:r>
      <w:r w:rsidR="00B73A23" w:rsidRPr="003B0A3E">
        <w:rPr>
          <w:b/>
          <w:lang w:eastAsia="zh-CN"/>
        </w:rPr>
        <w:t>API</w:t>
      </w:r>
      <w:r w:rsidRPr="003B0A3E">
        <w:rPr>
          <w:b/>
          <w:lang w:eastAsia="zh-CN"/>
        </w:rPr>
        <w:t xml:space="preserve">_Close() </w:t>
      </w:r>
      <w:r w:rsidRPr="003B0A3E">
        <w:rPr>
          <w:lang w:eastAsia="zh-CN"/>
        </w:rPr>
        <w:t xml:space="preserve">function is used to deallocate any internal API structures </w:t>
      </w:r>
      <w:r w:rsidR="00FC09B4" w:rsidRPr="003B0A3E">
        <w:rPr>
          <w:lang w:eastAsia="zh-CN"/>
        </w:rPr>
        <w:t>including</w:t>
      </w:r>
      <w:r w:rsidRPr="003B0A3E">
        <w:rPr>
          <w:lang w:eastAsia="zh-CN"/>
        </w:rPr>
        <w:t xml:space="preserve"> the security context.</w:t>
      </w:r>
    </w:p>
    <w:p w:rsidR="0045488B" w:rsidRPr="003B0A3E" w:rsidRDefault="0045488B" w:rsidP="004548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488B" w:rsidRPr="003B0A3E" w:rsidTr="00E908A4">
        <w:tc>
          <w:tcPr>
            <w:tcW w:w="10065" w:type="dxa"/>
            <w:shd w:val="clear" w:color="auto" w:fill="D9D9D9"/>
          </w:tcPr>
          <w:p w:rsidR="0045488B" w:rsidRPr="003B0A3E" w:rsidRDefault="0045488B" w:rsidP="000F04EC">
            <w:pPr>
              <w:pStyle w:val="AltNormal"/>
              <w:rPr>
                <w:b/>
                <w:lang w:eastAsia="zh-CN"/>
              </w:rPr>
            </w:pPr>
            <w:r w:rsidRPr="003B0A3E">
              <w:rPr>
                <w:b/>
                <w:lang w:eastAsia="zh-CN"/>
              </w:rPr>
              <w:t>Prototype</w:t>
            </w:r>
          </w:p>
        </w:tc>
      </w:tr>
      <w:tr w:rsidR="0045488B" w:rsidRPr="003B0A3E" w:rsidTr="00E908A4">
        <w:tc>
          <w:tcPr>
            <w:tcW w:w="10065" w:type="dxa"/>
            <w:shd w:val="clear" w:color="auto" w:fill="D9D9D9"/>
          </w:tcPr>
          <w:p w:rsidR="007C7996" w:rsidRPr="003B0A3E" w:rsidRDefault="007C7996" w:rsidP="000F04EC">
            <w:pPr>
              <w:pStyle w:val="AltNormal"/>
              <w:rPr>
                <w:lang w:eastAsia="zh-CN"/>
              </w:rPr>
            </w:pPr>
          </w:p>
          <w:p w:rsidR="0045488B" w:rsidRPr="003B0A3E" w:rsidRDefault="0045488B" w:rsidP="000F04EC">
            <w:pPr>
              <w:pStyle w:val="AltNormal"/>
              <w:rPr>
                <w:lang w:eastAsia="zh-CN"/>
              </w:rPr>
            </w:pPr>
            <w:r w:rsidRPr="003B0A3E">
              <w:rPr>
                <w:lang w:eastAsia="zh-CN"/>
              </w:rPr>
              <w:t xml:space="preserve">dword </w:t>
            </w:r>
            <w:r w:rsidRPr="003B0A3E">
              <w:rPr>
                <w:b/>
                <w:lang w:eastAsia="zh-CN"/>
              </w:rPr>
              <w:t>CMAPI_</w:t>
            </w:r>
            <w:r w:rsidR="00B73A23" w:rsidRPr="003B0A3E">
              <w:rPr>
                <w:b/>
                <w:lang w:eastAsia="zh-CN"/>
              </w:rPr>
              <w:t>API</w:t>
            </w:r>
            <w:r w:rsidRPr="003B0A3E">
              <w:rPr>
                <w:b/>
                <w:lang w:eastAsia="zh-CN"/>
              </w:rPr>
              <w:t xml:space="preserve">_Close </w:t>
            </w:r>
            <w:r w:rsidRPr="003B0A3E">
              <w:rPr>
                <w:lang w:eastAsia="zh-CN"/>
              </w:rPr>
              <w:t>()</w:t>
            </w:r>
          </w:p>
          <w:p w:rsidR="0045488B" w:rsidRPr="003B0A3E" w:rsidRDefault="0045488B" w:rsidP="000F04EC">
            <w:pPr>
              <w:pStyle w:val="AltNormal"/>
              <w:rPr>
                <w:lang w:eastAsia="zh-CN"/>
              </w:rPr>
            </w:pPr>
          </w:p>
        </w:tc>
      </w:tr>
    </w:tbl>
    <w:p w:rsidR="007C7996" w:rsidRPr="003B0A3E" w:rsidRDefault="007C7996" w:rsidP="007C799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7C7996" w:rsidRPr="003B0A3E" w:rsidTr="00A566EE">
        <w:tc>
          <w:tcPr>
            <w:tcW w:w="10065" w:type="dxa"/>
            <w:gridSpan w:val="3"/>
            <w:shd w:val="clear" w:color="auto" w:fill="D9D9D9"/>
          </w:tcPr>
          <w:p w:rsidR="007C7996" w:rsidRPr="003B0A3E" w:rsidRDefault="007C7996" w:rsidP="00A566EE">
            <w:pPr>
              <w:pStyle w:val="AltNormal"/>
              <w:rPr>
                <w:b/>
                <w:lang w:eastAsia="zh-CN"/>
              </w:rPr>
            </w:pPr>
            <w:r w:rsidRPr="003B0A3E">
              <w:rPr>
                <w:b/>
                <w:lang w:eastAsia="zh-CN"/>
              </w:rPr>
              <w:t>Parameters</w:t>
            </w:r>
          </w:p>
        </w:tc>
      </w:tr>
      <w:tr w:rsidR="007C7996" w:rsidRPr="003B0A3E" w:rsidTr="00A566EE">
        <w:tc>
          <w:tcPr>
            <w:tcW w:w="2128" w:type="dxa"/>
            <w:shd w:val="clear" w:color="auto" w:fill="D9D9D9"/>
          </w:tcPr>
          <w:p w:rsidR="007C7996" w:rsidRPr="003B0A3E" w:rsidRDefault="007C7996" w:rsidP="00A566EE">
            <w:pPr>
              <w:pStyle w:val="AltNormal"/>
              <w:jc w:val="center"/>
              <w:rPr>
                <w:b/>
                <w:lang w:eastAsia="zh-CN"/>
              </w:rPr>
            </w:pPr>
            <w:r w:rsidRPr="003B0A3E">
              <w:rPr>
                <w:b/>
                <w:lang w:eastAsia="zh-CN"/>
              </w:rPr>
              <w:t>Field Name</w:t>
            </w:r>
          </w:p>
        </w:tc>
        <w:tc>
          <w:tcPr>
            <w:tcW w:w="1317" w:type="dxa"/>
            <w:shd w:val="clear" w:color="auto" w:fill="D9D9D9"/>
          </w:tcPr>
          <w:p w:rsidR="007C7996" w:rsidRPr="003B0A3E" w:rsidRDefault="007C7996" w:rsidP="00A566EE">
            <w:pPr>
              <w:pStyle w:val="AltNormal"/>
              <w:jc w:val="center"/>
              <w:rPr>
                <w:b/>
                <w:lang w:eastAsia="zh-CN"/>
              </w:rPr>
            </w:pPr>
            <w:r w:rsidRPr="003B0A3E">
              <w:rPr>
                <w:b/>
                <w:lang w:eastAsia="zh-CN"/>
              </w:rPr>
              <w:t>Mode</w:t>
            </w:r>
          </w:p>
        </w:tc>
        <w:tc>
          <w:tcPr>
            <w:tcW w:w="6620" w:type="dxa"/>
            <w:shd w:val="clear" w:color="auto" w:fill="D9D9D9"/>
          </w:tcPr>
          <w:p w:rsidR="007C7996" w:rsidRPr="003B0A3E" w:rsidRDefault="007C7996" w:rsidP="00A566EE">
            <w:pPr>
              <w:pStyle w:val="AltNormal"/>
              <w:jc w:val="center"/>
              <w:rPr>
                <w:b/>
                <w:lang w:eastAsia="zh-CN"/>
              </w:rPr>
            </w:pPr>
            <w:r w:rsidRPr="003B0A3E">
              <w:rPr>
                <w:b/>
                <w:lang w:eastAsia="zh-CN"/>
              </w:rPr>
              <w:t>Description</w:t>
            </w:r>
          </w:p>
        </w:tc>
      </w:tr>
    </w:tbl>
    <w:p w:rsidR="007C7996" w:rsidRPr="003B0A3E" w:rsidRDefault="007C7996" w:rsidP="007C799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C7996" w:rsidRPr="003B0A3E" w:rsidTr="00A566EE">
        <w:tc>
          <w:tcPr>
            <w:tcW w:w="10065" w:type="dxa"/>
            <w:gridSpan w:val="2"/>
            <w:shd w:val="clear" w:color="auto" w:fill="D9D9D9"/>
          </w:tcPr>
          <w:p w:rsidR="007C7996" w:rsidRPr="003B0A3E" w:rsidRDefault="007C7996" w:rsidP="00A566EE">
            <w:pPr>
              <w:pStyle w:val="AltNormal"/>
              <w:rPr>
                <w:b/>
                <w:lang w:eastAsia="zh-CN"/>
              </w:rPr>
            </w:pPr>
            <w:r w:rsidRPr="003B0A3E">
              <w:rPr>
                <w:b/>
                <w:lang w:eastAsia="zh-CN"/>
              </w:rPr>
              <w:t>Return Values</w:t>
            </w:r>
          </w:p>
        </w:tc>
      </w:tr>
      <w:tr w:rsidR="007C7996" w:rsidRPr="003B0A3E" w:rsidTr="005008D7">
        <w:tc>
          <w:tcPr>
            <w:tcW w:w="2127" w:type="dxa"/>
            <w:shd w:val="clear" w:color="auto" w:fill="D9D9D9"/>
          </w:tcPr>
          <w:p w:rsidR="007C7996" w:rsidRPr="003B0A3E" w:rsidRDefault="007C7996" w:rsidP="00A566EE">
            <w:pPr>
              <w:pStyle w:val="AltNormal"/>
              <w:jc w:val="center"/>
              <w:rPr>
                <w:b/>
                <w:lang w:eastAsia="zh-CN"/>
              </w:rPr>
            </w:pPr>
            <w:r w:rsidRPr="003B0A3E">
              <w:rPr>
                <w:b/>
                <w:lang w:eastAsia="zh-CN"/>
              </w:rPr>
              <w:t>Value</w:t>
            </w:r>
          </w:p>
        </w:tc>
        <w:tc>
          <w:tcPr>
            <w:tcW w:w="7938" w:type="dxa"/>
            <w:shd w:val="clear" w:color="auto" w:fill="D9D9D9"/>
          </w:tcPr>
          <w:p w:rsidR="007C7996" w:rsidRPr="003B0A3E" w:rsidRDefault="007C7996" w:rsidP="00A566EE">
            <w:pPr>
              <w:pStyle w:val="AltNormal"/>
              <w:jc w:val="center"/>
              <w:rPr>
                <w:b/>
                <w:lang w:eastAsia="zh-CN"/>
              </w:rPr>
            </w:pPr>
            <w:r w:rsidRPr="003B0A3E">
              <w:rPr>
                <w:b/>
                <w:lang w:eastAsia="zh-CN"/>
              </w:rPr>
              <w:t>Description</w:t>
            </w:r>
          </w:p>
        </w:tc>
      </w:tr>
      <w:tr w:rsidR="007C7996" w:rsidRPr="003B0A3E" w:rsidTr="005008D7">
        <w:tc>
          <w:tcPr>
            <w:tcW w:w="2127" w:type="dxa"/>
            <w:shd w:val="clear" w:color="auto" w:fill="D9D9D9"/>
          </w:tcPr>
          <w:p w:rsidR="007C7996" w:rsidRPr="003B0A3E" w:rsidRDefault="007C7996" w:rsidP="004C548B">
            <w:pPr>
              <w:pStyle w:val="AltNormal"/>
              <w:jc w:val="center"/>
              <w:rPr>
                <w:rFonts w:cs="Arial"/>
                <w:lang w:eastAsia="zh-CN"/>
              </w:rPr>
            </w:pPr>
            <w:r w:rsidRPr="003B0A3E">
              <w:rPr>
                <w:rFonts w:cs="Arial"/>
                <w:lang w:eastAsia="zh-CN"/>
              </w:rPr>
              <w:t>0X00000000</w:t>
            </w:r>
          </w:p>
        </w:tc>
        <w:tc>
          <w:tcPr>
            <w:tcW w:w="7938" w:type="dxa"/>
            <w:shd w:val="clear" w:color="auto" w:fill="D9D9D9"/>
          </w:tcPr>
          <w:p w:rsidR="007C7996" w:rsidRPr="003B0A3E" w:rsidRDefault="005008D7" w:rsidP="00A566EE">
            <w:pPr>
              <w:pStyle w:val="AltNormal"/>
              <w:rPr>
                <w:rFonts w:cs="Arial"/>
                <w:lang w:eastAsia="zh-CN"/>
              </w:rPr>
            </w:pPr>
            <w:r w:rsidRPr="003B0A3E">
              <w:rPr>
                <w:rFonts w:cs="Arial"/>
                <w:lang w:eastAsia="zh-CN"/>
              </w:rPr>
              <w:t>The function succeeded.</w:t>
            </w:r>
          </w:p>
        </w:tc>
      </w:tr>
      <w:tr w:rsidR="007C7996" w:rsidRPr="003B0A3E" w:rsidTr="005008D7">
        <w:tc>
          <w:tcPr>
            <w:tcW w:w="2127" w:type="dxa"/>
            <w:shd w:val="clear" w:color="auto" w:fill="D9D9D9"/>
          </w:tcPr>
          <w:p w:rsidR="007C7996" w:rsidRPr="003B0A3E" w:rsidRDefault="007C7996" w:rsidP="004C548B">
            <w:pPr>
              <w:pStyle w:val="AltNormal"/>
              <w:jc w:val="center"/>
              <w:rPr>
                <w:rFonts w:cs="Arial"/>
                <w:lang w:eastAsia="zh-CN"/>
              </w:rPr>
            </w:pPr>
            <w:r w:rsidRPr="003B0A3E">
              <w:rPr>
                <w:rFonts w:cs="Arial"/>
                <w:lang w:eastAsia="zh-CN"/>
              </w:rPr>
              <w:t>0X00000001</w:t>
            </w:r>
          </w:p>
        </w:tc>
        <w:tc>
          <w:tcPr>
            <w:tcW w:w="7938" w:type="dxa"/>
            <w:shd w:val="clear" w:color="auto" w:fill="D9D9D9"/>
          </w:tcPr>
          <w:p w:rsidR="007C7996" w:rsidRPr="003B0A3E" w:rsidRDefault="005008D7" w:rsidP="00A566EE">
            <w:pPr>
              <w:pStyle w:val="AltNormal"/>
              <w:rPr>
                <w:rFonts w:cs="Arial"/>
                <w:lang w:eastAsia="zh-CN"/>
              </w:rPr>
            </w:pPr>
            <w:r w:rsidRPr="003B0A3E">
              <w:rPr>
                <w:rFonts w:cs="Arial"/>
                <w:lang w:eastAsia="zh-CN"/>
              </w:rPr>
              <w:t xml:space="preserve">A fatal error has occurred. </w:t>
            </w:r>
          </w:p>
        </w:tc>
      </w:tr>
    </w:tbl>
    <w:p w:rsidR="003F6F9B" w:rsidRPr="003B0A3E" w:rsidRDefault="003F6F9B" w:rsidP="00B07B7F">
      <w:pPr>
        <w:pStyle w:val="AltNormal"/>
        <w:rPr>
          <w:lang w:eastAsia="zh-CN"/>
        </w:rPr>
      </w:pPr>
    </w:p>
    <w:p w:rsidR="00B07B7F" w:rsidRPr="003B0A3E" w:rsidRDefault="00B07B7F" w:rsidP="00B07B7F">
      <w:pPr>
        <w:pStyle w:val="Heading3"/>
        <w:rPr>
          <w:bCs/>
          <w:sz w:val="24"/>
          <w:lang w:eastAsia="zh-CN"/>
        </w:rPr>
      </w:pPr>
      <w:bookmarkStart w:id="1643" w:name="_Toc401697324"/>
      <w:r w:rsidRPr="003B0A3E">
        <w:rPr>
          <w:bCs/>
          <w:sz w:val="24"/>
          <w:lang w:eastAsia="zh-CN"/>
        </w:rPr>
        <w:t>CMAPI_API_GetOpenCMAPIVersion()</w:t>
      </w:r>
      <w:bookmarkEnd w:id="1643"/>
    </w:p>
    <w:p w:rsidR="00B07B7F" w:rsidRPr="003B0A3E" w:rsidRDefault="00B07B7F" w:rsidP="00B07B7F">
      <w:pPr>
        <w:pStyle w:val="AltNormal"/>
        <w:rPr>
          <w:lang w:eastAsia="zh-CN"/>
        </w:rPr>
      </w:pPr>
      <w:r w:rsidRPr="003B0A3E">
        <w:rPr>
          <w:lang w:eastAsia="zh-CN"/>
        </w:rPr>
        <w:t xml:space="preserve">The </w:t>
      </w:r>
      <w:r w:rsidRPr="003B0A3E">
        <w:rPr>
          <w:b/>
          <w:lang w:eastAsia="zh-CN"/>
        </w:rPr>
        <w:t>CMAPI_API_GetOpenCMAPIVersion()</w:t>
      </w:r>
      <w:r w:rsidRPr="003B0A3E">
        <w:rPr>
          <w:lang w:eastAsia="zh-CN"/>
        </w:rPr>
        <w:t xml:space="preserve"> function retrieves the</w:t>
      </w:r>
      <w:r w:rsidRPr="003B0A3E">
        <w:t xml:space="preserve"> version number of the OpenCMAPI used</w:t>
      </w:r>
      <w:r w:rsidRPr="003B0A3E">
        <w:rPr>
          <w:lang w:eastAsia="zh-CN"/>
        </w:rPr>
        <w:t xml:space="preserve">. </w:t>
      </w:r>
      <w:r w:rsidRPr="003B0A3E">
        <w:t>This call will return the same version number without regard for the device.</w:t>
      </w:r>
    </w:p>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07B7F" w:rsidRPr="003B0A3E" w:rsidTr="004B4F31">
        <w:tc>
          <w:tcPr>
            <w:tcW w:w="10065" w:type="dxa"/>
            <w:shd w:val="clear" w:color="auto" w:fill="D9D9D9"/>
          </w:tcPr>
          <w:p w:rsidR="00B07B7F" w:rsidRPr="003B0A3E" w:rsidRDefault="00B07B7F" w:rsidP="004B4F31">
            <w:pPr>
              <w:pStyle w:val="AltNormal"/>
              <w:rPr>
                <w:b/>
                <w:lang w:eastAsia="zh-CN"/>
              </w:rPr>
            </w:pPr>
            <w:r w:rsidRPr="003B0A3E">
              <w:rPr>
                <w:b/>
                <w:lang w:eastAsia="zh-CN"/>
              </w:rPr>
              <w:t>Prototype</w:t>
            </w:r>
          </w:p>
        </w:tc>
      </w:tr>
      <w:tr w:rsidR="00B07B7F" w:rsidRPr="003B0A3E" w:rsidTr="004B4F31">
        <w:tc>
          <w:tcPr>
            <w:tcW w:w="10065" w:type="dxa"/>
            <w:shd w:val="clear" w:color="auto" w:fill="D9D9D9"/>
          </w:tcPr>
          <w:p w:rsidR="00B07B7F" w:rsidRPr="003B0A3E" w:rsidRDefault="00B07B7F" w:rsidP="004B4F31">
            <w:pPr>
              <w:pStyle w:val="AltNormal"/>
              <w:rPr>
                <w:lang w:eastAsia="zh-CN"/>
              </w:rPr>
            </w:pPr>
          </w:p>
          <w:p w:rsidR="00B07B7F" w:rsidRPr="003B0A3E" w:rsidRDefault="00B07B7F" w:rsidP="004B4F31">
            <w:pPr>
              <w:pStyle w:val="AltNormal"/>
              <w:rPr>
                <w:lang w:eastAsia="zh-CN"/>
              </w:rPr>
            </w:pPr>
            <w:r w:rsidRPr="003B0A3E">
              <w:rPr>
                <w:lang w:eastAsia="zh-CN"/>
              </w:rPr>
              <w:t xml:space="preserve">dword </w:t>
            </w:r>
            <w:r w:rsidRPr="003B0A3E">
              <w:rPr>
                <w:b/>
                <w:lang w:eastAsia="zh-CN"/>
              </w:rPr>
              <w:t xml:space="preserve">CMAPI_API_GetOpenCMAPIVersion </w:t>
            </w:r>
            <w:r w:rsidRPr="003B0A3E">
              <w:rPr>
                <w:lang w:eastAsia="zh-CN"/>
              </w:rPr>
              <w:t xml:space="preserve">(UTF8* pOpenCMAPIVersion, dword* pOpenCMAPIVersionSize)  </w:t>
            </w:r>
          </w:p>
          <w:p w:rsidR="00B07B7F" w:rsidRPr="003B0A3E" w:rsidRDefault="00B07B7F" w:rsidP="004B4F31">
            <w:pPr>
              <w:pStyle w:val="AltNormal"/>
              <w:rPr>
                <w:lang w:eastAsia="zh-CN"/>
              </w:rPr>
            </w:pPr>
          </w:p>
        </w:tc>
      </w:tr>
    </w:tbl>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417"/>
        <w:gridCol w:w="6663"/>
      </w:tblGrid>
      <w:tr w:rsidR="00B07B7F" w:rsidRPr="003B0A3E" w:rsidTr="004B4F31">
        <w:tc>
          <w:tcPr>
            <w:tcW w:w="10065" w:type="dxa"/>
            <w:gridSpan w:val="3"/>
            <w:shd w:val="clear" w:color="auto" w:fill="D9D9D9"/>
          </w:tcPr>
          <w:p w:rsidR="00B07B7F" w:rsidRPr="003B0A3E" w:rsidRDefault="00B07B7F" w:rsidP="004B4F31">
            <w:pPr>
              <w:pStyle w:val="AltNormal"/>
              <w:rPr>
                <w:b/>
              </w:rPr>
            </w:pPr>
            <w:r w:rsidRPr="003B0A3E">
              <w:rPr>
                <w:b/>
              </w:rPr>
              <w:t>Parameters</w:t>
            </w:r>
          </w:p>
        </w:tc>
      </w:tr>
      <w:tr w:rsidR="00B07B7F" w:rsidRPr="003B0A3E" w:rsidTr="004B4F31">
        <w:tc>
          <w:tcPr>
            <w:tcW w:w="1985" w:type="dxa"/>
            <w:shd w:val="clear" w:color="auto" w:fill="D9D9D9"/>
          </w:tcPr>
          <w:p w:rsidR="00B07B7F" w:rsidRPr="003B0A3E" w:rsidRDefault="00B07B7F" w:rsidP="004B4F31">
            <w:pPr>
              <w:pStyle w:val="AltNormal"/>
              <w:rPr>
                <w:b/>
              </w:rPr>
            </w:pPr>
            <w:r w:rsidRPr="003B0A3E">
              <w:rPr>
                <w:b/>
              </w:rPr>
              <w:t>Field Name</w:t>
            </w:r>
          </w:p>
        </w:tc>
        <w:tc>
          <w:tcPr>
            <w:tcW w:w="1417" w:type="dxa"/>
            <w:shd w:val="clear" w:color="auto" w:fill="D9D9D9"/>
          </w:tcPr>
          <w:p w:rsidR="00B07B7F" w:rsidRPr="003B0A3E" w:rsidRDefault="00B07B7F" w:rsidP="004B4F31">
            <w:pPr>
              <w:pStyle w:val="AltNormal"/>
              <w:rPr>
                <w:b/>
              </w:rPr>
            </w:pPr>
            <w:r w:rsidRPr="003B0A3E">
              <w:rPr>
                <w:b/>
              </w:rPr>
              <w:t>Mode</w:t>
            </w:r>
          </w:p>
        </w:tc>
        <w:tc>
          <w:tcPr>
            <w:tcW w:w="6663" w:type="dxa"/>
            <w:shd w:val="clear" w:color="auto" w:fill="D9D9D9"/>
          </w:tcPr>
          <w:p w:rsidR="00B07B7F" w:rsidRPr="003B0A3E" w:rsidRDefault="00B07B7F" w:rsidP="004B4F31">
            <w:pPr>
              <w:pStyle w:val="AltNormal"/>
              <w:rPr>
                <w:b/>
              </w:rPr>
            </w:pPr>
            <w:r w:rsidRPr="003B0A3E">
              <w:rPr>
                <w:b/>
              </w:rPr>
              <w:t>Description</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t>pOpenCMAPIVersion</w:t>
            </w:r>
          </w:p>
        </w:tc>
        <w:tc>
          <w:tcPr>
            <w:tcW w:w="1417" w:type="dxa"/>
            <w:shd w:val="clear" w:color="auto" w:fill="D9D9D9"/>
          </w:tcPr>
          <w:p w:rsidR="00B07B7F" w:rsidRPr="003B0A3E" w:rsidRDefault="00B07B7F" w:rsidP="004B4F31">
            <w:pPr>
              <w:pStyle w:val="AltNormal"/>
              <w:jc w:val="center"/>
            </w:pPr>
            <w:r w:rsidRPr="003B0A3E">
              <w:t>Output</w:t>
            </w:r>
          </w:p>
        </w:tc>
        <w:tc>
          <w:tcPr>
            <w:tcW w:w="6663" w:type="dxa"/>
            <w:shd w:val="clear" w:color="auto" w:fill="D9D9D9"/>
          </w:tcPr>
          <w:p w:rsidR="00B07B7F" w:rsidRPr="003B0A3E" w:rsidRDefault="00B07B7F" w:rsidP="004B4F31">
            <w:pPr>
              <w:pStyle w:val="AltNormal"/>
            </w:pPr>
            <w:r w:rsidRPr="003B0A3E">
              <w:t>The version number of the OpenCMAPI used.</w:t>
            </w:r>
          </w:p>
          <w:p w:rsidR="00B07B7F" w:rsidRPr="003B0A3E" w:rsidRDefault="00B07B7F" w:rsidP="004B4F31">
            <w:pPr>
              <w:pStyle w:val="AltNormal"/>
            </w:pPr>
            <w:r w:rsidRPr="003B0A3E">
              <w:t>The version number will be formatted in decimal as “x.y.z &lt;vendor specific string&gt; (coded in UTF8 format)”.</w:t>
            </w:r>
          </w:p>
          <w:p w:rsidR="00B07B7F" w:rsidRPr="003B0A3E" w:rsidRDefault="00B07B7F" w:rsidP="004B4F31">
            <w:pPr>
              <w:pStyle w:val="AltNormal"/>
            </w:pPr>
            <w:r w:rsidRPr="003B0A3E">
              <w:t xml:space="preserve">The x.y.z will indicate the major(x), minor(y), and point (z) release of the API (for example 1.0.0 to identify release 1.0) There will be a single space (“ “) following the version number if there is a vendor specific string. The vendor specific string is entirely optional and may contain any </w:t>
            </w:r>
            <w:r w:rsidRPr="003B0A3E">
              <w:lastRenderedPageBreak/>
              <w:t>identification or versioning information the supplier of the API wishes to supply.</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rPr>
                <w:lang w:eastAsia="zh-CN"/>
              </w:rPr>
              <w:lastRenderedPageBreak/>
              <w:t>pOpenCMAPIVersion</w:t>
            </w:r>
            <w:r w:rsidRPr="003B0A3E">
              <w:t>Size</w:t>
            </w:r>
          </w:p>
        </w:tc>
        <w:tc>
          <w:tcPr>
            <w:tcW w:w="1417" w:type="dxa"/>
            <w:shd w:val="clear" w:color="auto" w:fill="D9D9D9"/>
          </w:tcPr>
          <w:p w:rsidR="00B07B7F" w:rsidRPr="003B0A3E" w:rsidDel="00681146" w:rsidRDefault="00B07B7F" w:rsidP="004B4F31">
            <w:pPr>
              <w:pStyle w:val="AltNormal"/>
              <w:jc w:val="center"/>
            </w:pPr>
            <w:r w:rsidRPr="003B0A3E">
              <w:t>Input/Output</w:t>
            </w:r>
          </w:p>
        </w:tc>
        <w:tc>
          <w:tcPr>
            <w:tcW w:w="6663" w:type="dxa"/>
            <w:shd w:val="clear" w:color="auto" w:fill="D9D9D9"/>
          </w:tcPr>
          <w:p w:rsidR="00B07B7F" w:rsidRPr="003B0A3E" w:rsidRDefault="00B07B7F" w:rsidP="004B4F31">
            <w:pPr>
              <w:pStyle w:val="AltNormal"/>
            </w:pPr>
            <w:r w:rsidRPr="003B0A3E">
              <w:t>The size in byte of pOpenCMAPIVersion buffer</w:t>
            </w:r>
            <w:r w:rsidRPr="003B0A3E" w:rsidDel="00874CF4">
              <w:t xml:space="preserve"> </w:t>
            </w:r>
          </w:p>
        </w:tc>
      </w:tr>
    </w:tbl>
    <w:p w:rsidR="00B07B7F" w:rsidRPr="003B0A3E" w:rsidRDefault="00B07B7F" w:rsidP="00B07B7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B07B7F" w:rsidRPr="003B0A3E" w:rsidTr="004B4F31">
        <w:tc>
          <w:tcPr>
            <w:tcW w:w="10065" w:type="dxa"/>
            <w:gridSpan w:val="2"/>
            <w:shd w:val="clear" w:color="auto" w:fill="D9D9D9"/>
          </w:tcPr>
          <w:p w:rsidR="00B07B7F" w:rsidRPr="003B0A3E" w:rsidRDefault="00B07B7F" w:rsidP="004B4F31">
            <w:pPr>
              <w:pStyle w:val="AltNormal"/>
              <w:rPr>
                <w:b/>
                <w:lang w:eastAsia="zh-CN"/>
              </w:rPr>
            </w:pPr>
            <w:r w:rsidRPr="003B0A3E">
              <w:rPr>
                <w:b/>
                <w:lang w:eastAsia="zh-CN"/>
              </w:rPr>
              <w:t>Return Values</w:t>
            </w:r>
          </w:p>
        </w:tc>
      </w:tr>
      <w:tr w:rsidR="00B07B7F" w:rsidRPr="003B0A3E" w:rsidTr="004B4F31">
        <w:tc>
          <w:tcPr>
            <w:tcW w:w="1985" w:type="dxa"/>
            <w:shd w:val="clear" w:color="auto" w:fill="D9D9D9"/>
          </w:tcPr>
          <w:p w:rsidR="00B07B7F" w:rsidRPr="003B0A3E" w:rsidRDefault="00B07B7F" w:rsidP="004B4F31">
            <w:pPr>
              <w:pStyle w:val="AltNormal"/>
              <w:jc w:val="center"/>
              <w:rPr>
                <w:b/>
                <w:lang w:eastAsia="zh-CN"/>
              </w:rPr>
            </w:pPr>
            <w:r w:rsidRPr="003B0A3E">
              <w:rPr>
                <w:b/>
                <w:lang w:eastAsia="zh-CN"/>
              </w:rPr>
              <w:t>Value</w:t>
            </w:r>
          </w:p>
        </w:tc>
        <w:tc>
          <w:tcPr>
            <w:tcW w:w="8080" w:type="dxa"/>
            <w:shd w:val="clear" w:color="auto" w:fill="D9D9D9"/>
          </w:tcPr>
          <w:p w:rsidR="00B07B7F" w:rsidRPr="003B0A3E" w:rsidRDefault="00B07B7F" w:rsidP="004B4F31">
            <w:pPr>
              <w:pStyle w:val="AltNormal"/>
              <w:jc w:val="center"/>
              <w:rPr>
                <w:b/>
                <w:lang w:eastAsia="zh-CN"/>
              </w:rPr>
            </w:pPr>
            <w:r w:rsidRPr="003B0A3E">
              <w:rPr>
                <w:b/>
                <w:lang w:eastAsia="zh-CN"/>
              </w:rPr>
              <w:t>Description</w:t>
            </w:r>
          </w:p>
        </w:tc>
      </w:tr>
      <w:tr w:rsidR="00B07B7F" w:rsidRPr="003B0A3E" w:rsidTr="004B4F31">
        <w:tc>
          <w:tcPr>
            <w:tcW w:w="1985" w:type="dxa"/>
            <w:shd w:val="clear" w:color="auto" w:fill="D9D9D9"/>
          </w:tcPr>
          <w:p w:rsidR="00B07B7F" w:rsidRPr="003B0A3E" w:rsidRDefault="00B07B7F" w:rsidP="004B4F31">
            <w:pPr>
              <w:pStyle w:val="AltNormal"/>
              <w:jc w:val="center"/>
              <w:rPr>
                <w:rFonts w:cs="Arial"/>
                <w:lang w:eastAsia="zh-CN"/>
              </w:rPr>
            </w:pPr>
            <w:r w:rsidRPr="003B0A3E">
              <w:t>0X00000000</w:t>
            </w:r>
          </w:p>
        </w:tc>
        <w:tc>
          <w:tcPr>
            <w:tcW w:w="8080" w:type="dxa"/>
            <w:shd w:val="clear" w:color="auto" w:fill="D9D9D9"/>
          </w:tcPr>
          <w:p w:rsidR="00B07B7F" w:rsidRPr="003B0A3E" w:rsidRDefault="00B07B7F" w:rsidP="004B4F31">
            <w:pPr>
              <w:pStyle w:val="AltNormal"/>
              <w:rPr>
                <w:lang w:eastAsia="zh-CN"/>
              </w:rPr>
            </w:pPr>
            <w:r w:rsidRPr="003B0A3E">
              <w:rPr>
                <w:lang w:eastAsia="zh-CN"/>
              </w:rPr>
              <w:t>The function succeeded.</w:t>
            </w:r>
          </w:p>
        </w:tc>
      </w:tr>
      <w:tr w:rsidR="00B07B7F" w:rsidRPr="003B0A3E" w:rsidTr="004B4F31">
        <w:tc>
          <w:tcPr>
            <w:tcW w:w="1985" w:type="dxa"/>
            <w:shd w:val="clear" w:color="auto" w:fill="D9D9D9"/>
          </w:tcPr>
          <w:p w:rsidR="00B07B7F" w:rsidRPr="003B0A3E" w:rsidRDefault="00B07B7F" w:rsidP="004B4F31">
            <w:pPr>
              <w:pStyle w:val="AltNormal"/>
              <w:jc w:val="center"/>
              <w:rPr>
                <w:rFonts w:cs="Arial"/>
                <w:lang w:eastAsia="zh-CN"/>
              </w:rPr>
            </w:pPr>
            <w:r w:rsidRPr="003B0A3E">
              <w:t>0X00000001</w:t>
            </w:r>
          </w:p>
        </w:tc>
        <w:tc>
          <w:tcPr>
            <w:tcW w:w="8080" w:type="dxa"/>
            <w:shd w:val="clear" w:color="auto" w:fill="D9D9D9"/>
          </w:tcPr>
          <w:p w:rsidR="00B07B7F" w:rsidRPr="003B0A3E" w:rsidRDefault="00B07B7F" w:rsidP="004B4F31">
            <w:pPr>
              <w:pStyle w:val="AltNormal"/>
              <w:rPr>
                <w:lang w:eastAsia="zh-CN"/>
              </w:rPr>
            </w:pPr>
            <w:r w:rsidRPr="003B0A3E">
              <w:rPr>
                <w:lang w:eastAsia="zh-CN"/>
              </w:rPr>
              <w:t xml:space="preserve">A fatal error has occurred. </w:t>
            </w:r>
          </w:p>
        </w:tc>
      </w:tr>
      <w:tr w:rsidR="00B07B7F" w:rsidRPr="003B0A3E" w:rsidTr="004B4F31">
        <w:tc>
          <w:tcPr>
            <w:tcW w:w="1985" w:type="dxa"/>
            <w:shd w:val="clear" w:color="auto" w:fill="D9D9D9"/>
          </w:tcPr>
          <w:p w:rsidR="00B07B7F" w:rsidRPr="003B0A3E" w:rsidRDefault="00B07B7F" w:rsidP="004B4F31">
            <w:pPr>
              <w:pStyle w:val="AltNormal"/>
              <w:jc w:val="center"/>
            </w:pPr>
            <w:r w:rsidRPr="003B0A3E">
              <w:t>0X3000000</w:t>
            </w:r>
            <w:r w:rsidR="00B167AE" w:rsidRPr="003B0A3E">
              <w:t>0</w:t>
            </w:r>
          </w:p>
        </w:tc>
        <w:tc>
          <w:tcPr>
            <w:tcW w:w="8080" w:type="dxa"/>
            <w:shd w:val="clear" w:color="auto" w:fill="D9D9D9"/>
          </w:tcPr>
          <w:p w:rsidR="00B07B7F" w:rsidRPr="003B0A3E" w:rsidRDefault="00B07B7F" w:rsidP="004B4F31">
            <w:pPr>
              <w:pStyle w:val="AltNormal"/>
              <w:rPr>
                <w:lang w:eastAsia="zh-CN"/>
              </w:rPr>
            </w:pPr>
            <w:r w:rsidRPr="003B0A3E">
              <w:rPr>
                <w:lang w:eastAsia="zh-CN"/>
              </w:rPr>
              <w:t>The OpenCMAPIVersion buffer is not large enough</w:t>
            </w:r>
          </w:p>
        </w:tc>
      </w:tr>
      <w:tr w:rsidR="00B07B7F" w:rsidRPr="003B0A3E" w:rsidTr="004B4F31">
        <w:tc>
          <w:tcPr>
            <w:tcW w:w="1985" w:type="dxa"/>
            <w:tcBorders>
              <w:top w:val="single" w:sz="4" w:space="0" w:color="auto"/>
              <w:left w:val="single" w:sz="4" w:space="0" w:color="auto"/>
              <w:bottom w:val="single" w:sz="4" w:space="0" w:color="auto"/>
              <w:right w:val="single" w:sz="4" w:space="0" w:color="auto"/>
            </w:tcBorders>
            <w:shd w:val="clear" w:color="auto" w:fill="D9D9D9"/>
          </w:tcPr>
          <w:p w:rsidR="00B07B7F" w:rsidRPr="003B0A3E" w:rsidRDefault="00B07B7F" w:rsidP="004B4F31">
            <w:pPr>
              <w:pStyle w:val="AltNormal"/>
              <w:jc w:val="cente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B07B7F" w:rsidRPr="003B0A3E" w:rsidRDefault="00B07B7F" w:rsidP="004B4F3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B07B7F" w:rsidRPr="003B0A3E" w:rsidRDefault="00B07B7F" w:rsidP="00B07B7F">
      <w:pPr>
        <w:pStyle w:val="AltNormal"/>
      </w:pPr>
    </w:p>
    <w:p w:rsidR="00B946EC" w:rsidRPr="003B0A3E" w:rsidRDefault="00B946EC" w:rsidP="00B946EC">
      <w:pPr>
        <w:pStyle w:val="Heading3"/>
        <w:rPr>
          <w:bCs/>
          <w:sz w:val="24"/>
          <w:lang w:eastAsia="zh-CN"/>
        </w:rPr>
      </w:pPr>
      <w:bookmarkStart w:id="1644" w:name="_Toc401697325"/>
      <w:r w:rsidRPr="003B0A3E">
        <w:rPr>
          <w:bCs/>
          <w:sz w:val="24"/>
          <w:lang w:eastAsia="zh-CN"/>
        </w:rPr>
        <w:t>CMAPI_API_GetFunctionsSupported()</w:t>
      </w:r>
      <w:bookmarkEnd w:id="1644"/>
    </w:p>
    <w:p w:rsidR="00B946EC" w:rsidRPr="003B0A3E" w:rsidRDefault="00B946EC" w:rsidP="00B946EC">
      <w:pPr>
        <w:pStyle w:val="AltNormal"/>
        <w:rPr>
          <w:lang w:eastAsia="zh-CN"/>
        </w:rPr>
      </w:pPr>
      <w:r w:rsidRPr="003B0A3E">
        <w:rPr>
          <w:lang w:eastAsia="zh-CN"/>
        </w:rPr>
        <w:t xml:space="preserve">The </w:t>
      </w:r>
      <w:r w:rsidRPr="003B0A3E">
        <w:rPr>
          <w:b/>
          <w:lang w:eastAsia="zh-CN"/>
        </w:rPr>
        <w:t>CMAPI_API_GetFunctionsSupported()</w:t>
      </w:r>
      <w:r w:rsidRPr="003B0A3E">
        <w:rPr>
          <w:lang w:eastAsia="zh-CN"/>
        </w:rPr>
        <w:t xml:space="preserve"> function retrieves the</w:t>
      </w:r>
      <w:r w:rsidRPr="003B0A3E">
        <w:t xml:space="preserve"> OpenCMAPI groups of functions supported by the enabler.</w:t>
      </w:r>
    </w:p>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46EC" w:rsidRPr="003B0A3E" w:rsidTr="00B05FF2">
        <w:tc>
          <w:tcPr>
            <w:tcW w:w="10065" w:type="dxa"/>
            <w:shd w:val="clear" w:color="auto" w:fill="D9D9D9"/>
          </w:tcPr>
          <w:p w:rsidR="00B946EC" w:rsidRPr="003B0A3E" w:rsidRDefault="00B946EC" w:rsidP="00B05FF2">
            <w:pPr>
              <w:pStyle w:val="AltNormal"/>
              <w:rPr>
                <w:b/>
                <w:lang w:eastAsia="zh-CN"/>
              </w:rPr>
            </w:pPr>
            <w:r w:rsidRPr="003B0A3E">
              <w:rPr>
                <w:b/>
                <w:lang w:eastAsia="zh-CN"/>
              </w:rPr>
              <w:t>Prototype</w:t>
            </w:r>
          </w:p>
        </w:tc>
      </w:tr>
      <w:tr w:rsidR="00B946EC" w:rsidRPr="003B0A3E" w:rsidTr="00B05FF2">
        <w:tc>
          <w:tcPr>
            <w:tcW w:w="10065" w:type="dxa"/>
            <w:shd w:val="clear" w:color="auto" w:fill="D9D9D9"/>
          </w:tcPr>
          <w:p w:rsidR="00B946EC" w:rsidRPr="003B0A3E" w:rsidRDefault="00B946EC" w:rsidP="00B05FF2">
            <w:pPr>
              <w:pStyle w:val="AltNormal"/>
              <w:rPr>
                <w:lang w:eastAsia="zh-CN"/>
              </w:rPr>
            </w:pPr>
          </w:p>
          <w:p w:rsidR="00B946EC" w:rsidRPr="003B0A3E" w:rsidRDefault="00B946EC" w:rsidP="00B05FF2">
            <w:pPr>
              <w:pStyle w:val="AltNormal"/>
              <w:rPr>
                <w:lang w:eastAsia="zh-CN"/>
              </w:rPr>
            </w:pPr>
            <w:r w:rsidRPr="003B0A3E">
              <w:rPr>
                <w:lang w:eastAsia="zh-CN"/>
              </w:rPr>
              <w:t xml:space="preserve">dword </w:t>
            </w:r>
            <w:r w:rsidRPr="003B0A3E">
              <w:rPr>
                <w:b/>
                <w:lang w:eastAsia="zh-CN"/>
              </w:rPr>
              <w:t>CMAPI_API_</w:t>
            </w:r>
            <w:del w:id="1645" w:author="Thierry Berisot" w:date="2014-11-13T16:17:00Z">
              <w:r w:rsidRPr="003B0A3E" w:rsidDel="009E4C13">
                <w:delText xml:space="preserve"> </w:delText>
              </w:r>
            </w:del>
            <w:r w:rsidRPr="003B0A3E">
              <w:rPr>
                <w:b/>
                <w:lang w:eastAsia="zh-CN"/>
              </w:rPr>
              <w:t xml:space="preserve">GetFunctionsSupported </w:t>
            </w:r>
            <w:r w:rsidRPr="003B0A3E">
              <w:rPr>
                <w:lang w:eastAsia="zh-CN"/>
              </w:rPr>
              <w:t xml:space="preserve">(CMAPIFunction* pFunctionsSupported)  </w:t>
            </w:r>
          </w:p>
          <w:p w:rsidR="00B946EC" w:rsidRPr="003B0A3E" w:rsidRDefault="00B946EC" w:rsidP="00B05FF2">
            <w:pPr>
              <w:pStyle w:val="AltNormal"/>
              <w:rPr>
                <w:lang w:eastAsia="zh-CN"/>
              </w:rPr>
            </w:pPr>
          </w:p>
        </w:tc>
      </w:tr>
    </w:tbl>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417"/>
        <w:gridCol w:w="6663"/>
      </w:tblGrid>
      <w:tr w:rsidR="00B946EC" w:rsidRPr="003B0A3E" w:rsidTr="00B05FF2">
        <w:tc>
          <w:tcPr>
            <w:tcW w:w="10065" w:type="dxa"/>
            <w:gridSpan w:val="3"/>
            <w:shd w:val="clear" w:color="auto" w:fill="D9D9D9"/>
          </w:tcPr>
          <w:p w:rsidR="00B946EC" w:rsidRPr="003B0A3E" w:rsidRDefault="00B946EC" w:rsidP="00B05FF2">
            <w:pPr>
              <w:pStyle w:val="AltNormal"/>
              <w:rPr>
                <w:b/>
              </w:rPr>
            </w:pPr>
            <w:r w:rsidRPr="003B0A3E">
              <w:rPr>
                <w:b/>
              </w:rPr>
              <w:t>Parameters</w:t>
            </w:r>
          </w:p>
        </w:tc>
      </w:tr>
      <w:tr w:rsidR="00B946EC" w:rsidRPr="003B0A3E" w:rsidTr="00B05FF2">
        <w:tc>
          <w:tcPr>
            <w:tcW w:w="1985" w:type="dxa"/>
            <w:shd w:val="clear" w:color="auto" w:fill="D9D9D9"/>
          </w:tcPr>
          <w:p w:rsidR="00B946EC" w:rsidRPr="003B0A3E" w:rsidRDefault="00B946EC" w:rsidP="00B05FF2">
            <w:pPr>
              <w:pStyle w:val="AltNormal"/>
              <w:rPr>
                <w:b/>
              </w:rPr>
            </w:pPr>
            <w:r w:rsidRPr="003B0A3E">
              <w:rPr>
                <w:b/>
              </w:rPr>
              <w:t>Field Name</w:t>
            </w:r>
          </w:p>
        </w:tc>
        <w:tc>
          <w:tcPr>
            <w:tcW w:w="1417" w:type="dxa"/>
            <w:shd w:val="clear" w:color="auto" w:fill="D9D9D9"/>
          </w:tcPr>
          <w:p w:rsidR="00B946EC" w:rsidRPr="003B0A3E" w:rsidRDefault="00B946EC" w:rsidP="00B05FF2">
            <w:pPr>
              <w:pStyle w:val="AltNormal"/>
              <w:rPr>
                <w:b/>
              </w:rPr>
            </w:pPr>
            <w:r w:rsidRPr="003B0A3E">
              <w:rPr>
                <w:b/>
              </w:rPr>
              <w:t>Mode</w:t>
            </w:r>
          </w:p>
        </w:tc>
        <w:tc>
          <w:tcPr>
            <w:tcW w:w="6663" w:type="dxa"/>
            <w:shd w:val="clear" w:color="auto" w:fill="D9D9D9"/>
          </w:tcPr>
          <w:p w:rsidR="00B946EC" w:rsidRPr="003B0A3E" w:rsidRDefault="00B946EC" w:rsidP="00B05FF2">
            <w:pPr>
              <w:pStyle w:val="AltNormal"/>
              <w:rPr>
                <w:b/>
              </w:rPr>
            </w:pPr>
            <w:r w:rsidRPr="003B0A3E">
              <w:rPr>
                <w:b/>
              </w:rPr>
              <w:t>Description</w:t>
            </w:r>
          </w:p>
        </w:tc>
      </w:tr>
      <w:tr w:rsidR="00B946EC" w:rsidRPr="003B0A3E" w:rsidTr="00B05FF2">
        <w:tc>
          <w:tcPr>
            <w:tcW w:w="1985" w:type="dxa"/>
            <w:shd w:val="clear" w:color="auto" w:fill="D9D9D9"/>
          </w:tcPr>
          <w:p w:rsidR="00B946EC" w:rsidRPr="003B0A3E" w:rsidRDefault="00B946EC" w:rsidP="00B05FF2">
            <w:pPr>
              <w:pStyle w:val="AltNormal"/>
              <w:jc w:val="center"/>
            </w:pPr>
            <w:r w:rsidRPr="003B0A3E">
              <w:t>p</w:t>
            </w:r>
            <w:r w:rsidRPr="003B0A3E">
              <w:rPr>
                <w:lang w:eastAsia="zh-CN"/>
              </w:rPr>
              <w:t>FunctionsSupported</w:t>
            </w:r>
          </w:p>
        </w:tc>
        <w:tc>
          <w:tcPr>
            <w:tcW w:w="1417" w:type="dxa"/>
            <w:shd w:val="clear" w:color="auto" w:fill="D9D9D9"/>
          </w:tcPr>
          <w:p w:rsidR="00B946EC" w:rsidRPr="003B0A3E" w:rsidRDefault="00B946EC" w:rsidP="00B05FF2">
            <w:pPr>
              <w:pStyle w:val="AltNormal"/>
              <w:jc w:val="center"/>
            </w:pPr>
            <w:r w:rsidRPr="003B0A3E">
              <w:t>Output</w:t>
            </w:r>
          </w:p>
        </w:tc>
        <w:tc>
          <w:tcPr>
            <w:tcW w:w="6663" w:type="dxa"/>
            <w:shd w:val="clear" w:color="auto" w:fill="D9D9D9"/>
          </w:tcPr>
          <w:p w:rsidR="00B946EC" w:rsidRPr="003B0A3E" w:rsidRDefault="00B946EC" w:rsidP="00B05FF2">
            <w:pPr>
              <w:pStyle w:val="AltNormal"/>
            </w:pPr>
            <w:r w:rsidRPr="003B0A3E">
              <w:t xml:space="preserve">Pointer to get the OpenCMAPI functions supported by the enabler in bitmap in accordance with </w:t>
            </w:r>
            <w:r w:rsidRPr="003B0A3E">
              <w:rPr>
                <w:lang w:eastAsia="zh-CN"/>
              </w:rPr>
              <w:t>CMAPIFunction definition.</w:t>
            </w:r>
          </w:p>
        </w:tc>
      </w:tr>
    </w:tbl>
    <w:p w:rsidR="00B946EC" w:rsidRPr="003B0A3E" w:rsidRDefault="00B946EC" w:rsidP="00B946E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B946EC" w:rsidRPr="003B0A3E" w:rsidTr="00B05FF2">
        <w:tc>
          <w:tcPr>
            <w:tcW w:w="10065" w:type="dxa"/>
            <w:gridSpan w:val="2"/>
            <w:shd w:val="clear" w:color="auto" w:fill="D9D9D9"/>
          </w:tcPr>
          <w:p w:rsidR="00B946EC" w:rsidRPr="003B0A3E" w:rsidRDefault="00B946EC" w:rsidP="00B05FF2">
            <w:pPr>
              <w:pStyle w:val="AltNormal"/>
              <w:rPr>
                <w:b/>
                <w:lang w:eastAsia="zh-CN"/>
              </w:rPr>
            </w:pPr>
            <w:r w:rsidRPr="003B0A3E">
              <w:rPr>
                <w:b/>
                <w:lang w:eastAsia="zh-CN"/>
              </w:rPr>
              <w:t>Return Values</w:t>
            </w:r>
          </w:p>
        </w:tc>
      </w:tr>
      <w:tr w:rsidR="00B946EC" w:rsidRPr="003B0A3E" w:rsidTr="00B05FF2">
        <w:tc>
          <w:tcPr>
            <w:tcW w:w="1985" w:type="dxa"/>
            <w:shd w:val="clear" w:color="auto" w:fill="D9D9D9"/>
          </w:tcPr>
          <w:p w:rsidR="00B946EC" w:rsidRPr="003B0A3E" w:rsidRDefault="00B946EC" w:rsidP="00B05FF2">
            <w:pPr>
              <w:pStyle w:val="AltNormal"/>
              <w:jc w:val="center"/>
              <w:rPr>
                <w:b/>
                <w:lang w:eastAsia="zh-CN"/>
              </w:rPr>
            </w:pPr>
            <w:r w:rsidRPr="003B0A3E">
              <w:rPr>
                <w:b/>
                <w:lang w:eastAsia="zh-CN"/>
              </w:rPr>
              <w:t>Value</w:t>
            </w:r>
          </w:p>
        </w:tc>
        <w:tc>
          <w:tcPr>
            <w:tcW w:w="8080" w:type="dxa"/>
            <w:shd w:val="clear" w:color="auto" w:fill="D9D9D9"/>
          </w:tcPr>
          <w:p w:rsidR="00B946EC" w:rsidRPr="003B0A3E" w:rsidRDefault="00B946EC" w:rsidP="00B05FF2">
            <w:pPr>
              <w:pStyle w:val="AltNormal"/>
              <w:jc w:val="center"/>
              <w:rPr>
                <w:b/>
                <w:lang w:eastAsia="zh-CN"/>
              </w:rPr>
            </w:pPr>
            <w:r w:rsidRPr="003B0A3E">
              <w:rPr>
                <w:b/>
                <w:lang w:eastAsia="zh-CN"/>
              </w:rPr>
              <w:t>Description</w:t>
            </w:r>
          </w:p>
        </w:tc>
      </w:tr>
      <w:tr w:rsidR="00B946EC" w:rsidRPr="003B0A3E" w:rsidTr="00B05FF2">
        <w:tc>
          <w:tcPr>
            <w:tcW w:w="1985" w:type="dxa"/>
            <w:shd w:val="clear" w:color="auto" w:fill="D9D9D9"/>
          </w:tcPr>
          <w:p w:rsidR="00B946EC" w:rsidRPr="003B0A3E" w:rsidRDefault="00B946EC" w:rsidP="00B05FF2">
            <w:pPr>
              <w:pStyle w:val="AltNormal"/>
              <w:jc w:val="center"/>
              <w:rPr>
                <w:rFonts w:cs="Arial"/>
                <w:lang w:eastAsia="zh-CN"/>
              </w:rPr>
            </w:pPr>
            <w:r w:rsidRPr="003B0A3E">
              <w:t>0X00000000</w:t>
            </w:r>
          </w:p>
        </w:tc>
        <w:tc>
          <w:tcPr>
            <w:tcW w:w="8080" w:type="dxa"/>
            <w:shd w:val="clear" w:color="auto" w:fill="D9D9D9"/>
          </w:tcPr>
          <w:p w:rsidR="00B946EC" w:rsidRPr="003B0A3E" w:rsidRDefault="00B946EC" w:rsidP="00B05FF2">
            <w:pPr>
              <w:pStyle w:val="AltNormal"/>
              <w:rPr>
                <w:lang w:eastAsia="zh-CN"/>
              </w:rPr>
            </w:pPr>
            <w:r w:rsidRPr="003B0A3E">
              <w:rPr>
                <w:lang w:eastAsia="zh-CN"/>
              </w:rPr>
              <w:t>The function succeeded.</w:t>
            </w:r>
          </w:p>
        </w:tc>
      </w:tr>
      <w:tr w:rsidR="00B946EC" w:rsidRPr="003B0A3E" w:rsidTr="00B05FF2">
        <w:tc>
          <w:tcPr>
            <w:tcW w:w="1985" w:type="dxa"/>
            <w:shd w:val="clear" w:color="auto" w:fill="D9D9D9"/>
          </w:tcPr>
          <w:p w:rsidR="00B946EC" w:rsidRPr="003B0A3E" w:rsidRDefault="00B946EC" w:rsidP="00B05FF2">
            <w:pPr>
              <w:pStyle w:val="AltNormal"/>
              <w:jc w:val="center"/>
              <w:rPr>
                <w:rFonts w:cs="Arial"/>
                <w:lang w:eastAsia="zh-CN"/>
              </w:rPr>
            </w:pPr>
            <w:r w:rsidRPr="003B0A3E">
              <w:t>0X00000001</w:t>
            </w:r>
          </w:p>
        </w:tc>
        <w:tc>
          <w:tcPr>
            <w:tcW w:w="8080" w:type="dxa"/>
            <w:shd w:val="clear" w:color="auto" w:fill="D9D9D9"/>
          </w:tcPr>
          <w:p w:rsidR="00B946EC" w:rsidRPr="003B0A3E" w:rsidRDefault="00B946EC" w:rsidP="00B05FF2">
            <w:pPr>
              <w:pStyle w:val="AltNormal"/>
              <w:rPr>
                <w:lang w:eastAsia="zh-CN"/>
              </w:rPr>
            </w:pPr>
            <w:r w:rsidRPr="003B0A3E">
              <w:rPr>
                <w:lang w:eastAsia="zh-CN"/>
              </w:rPr>
              <w:t xml:space="preserve">A fatal error has occurred. </w:t>
            </w:r>
          </w:p>
        </w:tc>
      </w:tr>
      <w:tr w:rsidR="00B946EC" w:rsidRPr="003B0A3E" w:rsidTr="00B05FF2">
        <w:tc>
          <w:tcPr>
            <w:tcW w:w="1985" w:type="dxa"/>
            <w:tcBorders>
              <w:top w:val="single" w:sz="4" w:space="0" w:color="auto"/>
              <w:left w:val="single" w:sz="4" w:space="0" w:color="auto"/>
              <w:bottom w:val="single" w:sz="4" w:space="0" w:color="auto"/>
              <w:right w:val="single" w:sz="4" w:space="0" w:color="auto"/>
            </w:tcBorders>
            <w:shd w:val="clear" w:color="auto" w:fill="D9D9D9"/>
          </w:tcPr>
          <w:p w:rsidR="00B946EC" w:rsidRPr="003B0A3E" w:rsidRDefault="00B946EC" w:rsidP="00B05FF2">
            <w:pPr>
              <w:pStyle w:val="AltNormal"/>
              <w:jc w:val="cente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B946EC" w:rsidRPr="003B0A3E" w:rsidRDefault="00B946EC" w:rsidP="00B05FF2">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B946EC" w:rsidRPr="003B0A3E" w:rsidRDefault="00B946EC" w:rsidP="00B07B7F">
      <w:pPr>
        <w:pStyle w:val="AltNormal"/>
      </w:pPr>
    </w:p>
    <w:p w:rsidR="00B07B7F" w:rsidRPr="003B0A3E" w:rsidRDefault="00B07B7F" w:rsidP="00B07B7F">
      <w:pPr>
        <w:pStyle w:val="AltNormal"/>
        <w:rPr>
          <w:lang w:eastAsia="zh-CN"/>
        </w:rPr>
      </w:pPr>
    </w:p>
    <w:p w:rsidR="00D50305" w:rsidRPr="003B0A3E" w:rsidRDefault="00637318" w:rsidP="00E5754A">
      <w:pPr>
        <w:pStyle w:val="Heading2"/>
        <w:rPr>
          <w:lang w:eastAsia="zh-CN"/>
        </w:rPr>
      </w:pPr>
      <w:r w:rsidRPr="003B0A3E">
        <w:rPr>
          <w:lang w:eastAsia="zh-CN"/>
        </w:rPr>
        <w:br w:type="page"/>
      </w:r>
      <w:bookmarkStart w:id="1646" w:name="_Toc401697326"/>
      <w:r w:rsidR="00D50305" w:rsidRPr="003B0A3E">
        <w:rPr>
          <w:lang w:eastAsia="zh-CN"/>
        </w:rPr>
        <w:lastRenderedPageBreak/>
        <w:t>Device Discovery APIs</w:t>
      </w:r>
      <w:bookmarkEnd w:id="1646"/>
    </w:p>
    <w:p w:rsidR="00D50305" w:rsidRPr="003B0A3E" w:rsidRDefault="00D50305" w:rsidP="00E5754A">
      <w:pPr>
        <w:pStyle w:val="Heading3"/>
        <w:rPr>
          <w:bCs/>
          <w:sz w:val="24"/>
          <w:lang w:eastAsia="zh-CN"/>
        </w:rPr>
      </w:pPr>
      <w:bookmarkStart w:id="1647" w:name="_Toc401697327"/>
      <w:r w:rsidRPr="003B0A3E">
        <w:rPr>
          <w:bCs/>
          <w:sz w:val="24"/>
          <w:lang w:eastAsia="zh-CN"/>
        </w:rPr>
        <w:t>CMAPI_Discovery_DetectDevices()</w:t>
      </w:r>
      <w:bookmarkEnd w:id="1647"/>
    </w:p>
    <w:p w:rsidR="00D53E40" w:rsidRPr="003B0A3E" w:rsidRDefault="00D53E40" w:rsidP="00D53E40">
      <w:pPr>
        <w:pStyle w:val="AltNormal"/>
        <w:jc w:val="both"/>
        <w:rPr>
          <w:lang w:eastAsia="zh-CN"/>
        </w:rPr>
      </w:pPr>
      <w:r w:rsidRPr="003B0A3E">
        <w:rPr>
          <w:lang w:eastAsia="zh-CN"/>
        </w:rPr>
        <w:t xml:space="preserve">The </w:t>
      </w:r>
      <w:r w:rsidRPr="003B0A3E">
        <w:rPr>
          <w:b/>
          <w:lang w:eastAsia="zh-CN"/>
        </w:rPr>
        <w:t xml:space="preserve">CMAPI_Discovery_DetectDevices() </w:t>
      </w:r>
      <w:r w:rsidRPr="003B0A3E">
        <w:rPr>
          <w:lang w:eastAsia="zh-CN"/>
        </w:rPr>
        <w:t xml:space="preserve">function causes the OpenCMAPI to actively search for devices. This is a manually triggered operation which requires that the application has registered for </w:t>
      </w:r>
      <w:r w:rsidRPr="00251C29">
        <w:rPr>
          <w:b/>
          <w:lang w:eastAsia="zh-CN"/>
        </w:rPr>
        <w:t>CMAPI_Callback_DetectDevicesComplete</w:t>
      </w:r>
      <w:r w:rsidR="00251C29">
        <w:rPr>
          <w:b/>
          <w:lang w:eastAsia="zh-CN"/>
        </w:rPr>
        <w:t>()</w:t>
      </w:r>
      <w:r w:rsidRPr="003B0A3E">
        <w:rPr>
          <w:lang w:eastAsia="zh-CN"/>
        </w:rPr>
        <w:t>. This operation gives a complete list of devices in the system which are usable from the OpenCMAPI.</w:t>
      </w:r>
    </w:p>
    <w:p w:rsidR="00D53E40" w:rsidRPr="003B0A3E" w:rsidRDefault="00D53E40" w:rsidP="00D53E40">
      <w:pPr>
        <w:pStyle w:val="AltNormal"/>
        <w:jc w:val="both"/>
        <w:rPr>
          <w:lang w:eastAsia="zh-CN"/>
        </w:rPr>
      </w:pPr>
      <w:r w:rsidRPr="003B0A3E">
        <w:rPr>
          <w:lang w:eastAsia="zh-CN"/>
        </w:rPr>
        <w:t xml:space="preserve">Registering for the </w:t>
      </w:r>
      <w:r w:rsidRPr="00251C29">
        <w:rPr>
          <w:b/>
          <w:lang w:eastAsia="zh-CN"/>
        </w:rPr>
        <w:t>CMAPI_Callback_DeviceChanged</w:t>
      </w:r>
      <w:r w:rsidR="00251C29" w:rsidRPr="00251C29">
        <w:rPr>
          <w:b/>
          <w:lang w:eastAsia="zh-CN"/>
        </w:rPr>
        <w:t>()</w:t>
      </w:r>
      <w:r w:rsidRPr="003B0A3E">
        <w:rPr>
          <w:lang w:eastAsia="zh-CN"/>
        </w:rPr>
        <w:t xml:space="preserve"> is not related to this call. The device changed callback differs as it only gives information when a new device is added or an existing device is removed from the system. Detect devices is used to obtain a list of devices which are currently present in the system.</w:t>
      </w:r>
    </w:p>
    <w:p w:rsidR="00D50305" w:rsidRPr="003B0A3E" w:rsidRDefault="00D50305"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50305" w:rsidRPr="003B0A3E" w:rsidTr="0025596B">
        <w:tc>
          <w:tcPr>
            <w:tcW w:w="10065" w:type="dxa"/>
            <w:shd w:val="clear" w:color="auto" w:fill="D9D9D9"/>
          </w:tcPr>
          <w:p w:rsidR="00D50305" w:rsidRPr="003B0A3E" w:rsidRDefault="00D50305" w:rsidP="00436FE3">
            <w:pPr>
              <w:pStyle w:val="AltNormal"/>
              <w:rPr>
                <w:b/>
                <w:lang w:eastAsia="zh-CN"/>
              </w:rPr>
            </w:pPr>
            <w:r w:rsidRPr="003B0A3E">
              <w:rPr>
                <w:b/>
                <w:lang w:eastAsia="zh-CN"/>
              </w:rPr>
              <w:t>Prototype</w:t>
            </w:r>
          </w:p>
        </w:tc>
      </w:tr>
      <w:tr w:rsidR="00D50305" w:rsidRPr="003B0A3E" w:rsidTr="0025596B">
        <w:tc>
          <w:tcPr>
            <w:tcW w:w="10065" w:type="dxa"/>
            <w:shd w:val="clear" w:color="auto" w:fill="D9D9D9"/>
          </w:tcPr>
          <w:p w:rsidR="005008D7" w:rsidRPr="003B0A3E" w:rsidRDefault="005008D7" w:rsidP="00436FE3">
            <w:pPr>
              <w:pStyle w:val="AltNormal"/>
              <w:rPr>
                <w:lang w:eastAsia="zh-CN"/>
              </w:rPr>
            </w:pPr>
          </w:p>
          <w:p w:rsidR="00D50305" w:rsidRPr="003B0A3E" w:rsidRDefault="0048522A" w:rsidP="00436FE3">
            <w:pPr>
              <w:pStyle w:val="AltNormal"/>
              <w:rPr>
                <w:lang w:eastAsia="zh-CN"/>
              </w:rPr>
            </w:pPr>
            <w:r w:rsidRPr="003B0A3E">
              <w:rPr>
                <w:lang w:eastAsia="zh-CN"/>
              </w:rPr>
              <w:t>dword</w:t>
            </w:r>
            <w:r w:rsidR="00D50305" w:rsidRPr="003B0A3E">
              <w:rPr>
                <w:lang w:eastAsia="zh-CN"/>
              </w:rPr>
              <w:t xml:space="preserve"> </w:t>
            </w:r>
            <w:r w:rsidR="00D50305" w:rsidRPr="003B0A3E">
              <w:rPr>
                <w:b/>
                <w:lang w:eastAsia="zh-CN"/>
              </w:rPr>
              <w:t>CMAPI_</w:t>
            </w:r>
            <w:r w:rsidR="00C20050" w:rsidRPr="003B0A3E">
              <w:rPr>
                <w:b/>
                <w:lang w:eastAsia="zh-CN"/>
              </w:rPr>
              <w:t xml:space="preserve">Discovery_DetectDevices </w:t>
            </w:r>
            <w:r w:rsidR="00C20050" w:rsidRPr="003B0A3E">
              <w:rPr>
                <w:lang w:eastAsia="zh-CN"/>
              </w:rPr>
              <w:t>(</w:t>
            </w:r>
            <w:r w:rsidR="00D50305" w:rsidRPr="003B0A3E">
              <w:rPr>
                <w:lang w:eastAsia="zh-CN"/>
              </w:rPr>
              <w:t>)</w:t>
            </w:r>
          </w:p>
          <w:p w:rsidR="005008D7" w:rsidRPr="003B0A3E" w:rsidRDefault="005008D7" w:rsidP="00436FE3">
            <w:pPr>
              <w:pStyle w:val="AltNormal"/>
              <w:rPr>
                <w:lang w:eastAsia="zh-CN"/>
              </w:rPr>
            </w:pPr>
          </w:p>
        </w:tc>
      </w:tr>
    </w:tbl>
    <w:p w:rsidR="005008D7" w:rsidRPr="003B0A3E" w:rsidRDefault="005008D7" w:rsidP="005008D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0"/>
      </w:tblGrid>
      <w:tr w:rsidR="005008D7" w:rsidRPr="003B0A3E" w:rsidTr="00A566EE">
        <w:tc>
          <w:tcPr>
            <w:tcW w:w="10065" w:type="dxa"/>
            <w:gridSpan w:val="3"/>
            <w:shd w:val="clear" w:color="auto" w:fill="D9D9D9"/>
          </w:tcPr>
          <w:p w:rsidR="005008D7" w:rsidRPr="003B0A3E" w:rsidRDefault="005008D7" w:rsidP="00A566EE">
            <w:pPr>
              <w:pStyle w:val="AltNormal"/>
              <w:rPr>
                <w:b/>
                <w:lang w:eastAsia="zh-CN"/>
              </w:rPr>
            </w:pPr>
            <w:r w:rsidRPr="003B0A3E">
              <w:rPr>
                <w:b/>
                <w:lang w:eastAsia="zh-CN"/>
              </w:rPr>
              <w:t>Parameters</w:t>
            </w:r>
          </w:p>
        </w:tc>
      </w:tr>
      <w:tr w:rsidR="005008D7" w:rsidRPr="003B0A3E" w:rsidTr="00A566EE">
        <w:tc>
          <w:tcPr>
            <w:tcW w:w="2128" w:type="dxa"/>
            <w:shd w:val="clear" w:color="auto" w:fill="D9D9D9"/>
          </w:tcPr>
          <w:p w:rsidR="005008D7" w:rsidRPr="003B0A3E" w:rsidRDefault="005008D7" w:rsidP="00A566EE">
            <w:pPr>
              <w:pStyle w:val="AltNormal"/>
              <w:jc w:val="center"/>
              <w:rPr>
                <w:b/>
                <w:lang w:eastAsia="zh-CN"/>
              </w:rPr>
            </w:pPr>
            <w:r w:rsidRPr="003B0A3E">
              <w:rPr>
                <w:b/>
                <w:lang w:eastAsia="zh-CN"/>
              </w:rPr>
              <w:t>Field Name</w:t>
            </w:r>
          </w:p>
        </w:tc>
        <w:tc>
          <w:tcPr>
            <w:tcW w:w="1317" w:type="dxa"/>
            <w:shd w:val="clear" w:color="auto" w:fill="D9D9D9"/>
          </w:tcPr>
          <w:p w:rsidR="005008D7" w:rsidRPr="003B0A3E" w:rsidRDefault="005008D7" w:rsidP="00A566EE">
            <w:pPr>
              <w:pStyle w:val="AltNormal"/>
              <w:jc w:val="center"/>
              <w:rPr>
                <w:b/>
                <w:lang w:eastAsia="zh-CN"/>
              </w:rPr>
            </w:pPr>
            <w:r w:rsidRPr="003B0A3E">
              <w:rPr>
                <w:b/>
                <w:lang w:eastAsia="zh-CN"/>
              </w:rPr>
              <w:t>Mode</w:t>
            </w:r>
          </w:p>
        </w:tc>
        <w:tc>
          <w:tcPr>
            <w:tcW w:w="6620" w:type="dxa"/>
            <w:shd w:val="clear" w:color="auto" w:fill="D9D9D9"/>
          </w:tcPr>
          <w:p w:rsidR="005008D7" w:rsidRPr="003B0A3E" w:rsidRDefault="005008D7" w:rsidP="00A566EE">
            <w:pPr>
              <w:pStyle w:val="AltNormal"/>
              <w:jc w:val="center"/>
              <w:rPr>
                <w:b/>
                <w:lang w:eastAsia="zh-CN"/>
              </w:rPr>
            </w:pPr>
            <w:r w:rsidRPr="003B0A3E">
              <w:rPr>
                <w:b/>
                <w:lang w:eastAsia="zh-CN"/>
              </w:rPr>
              <w:t>Description</w:t>
            </w:r>
          </w:p>
        </w:tc>
      </w:tr>
    </w:tbl>
    <w:p w:rsidR="005008D7" w:rsidRPr="003B0A3E" w:rsidRDefault="005008D7" w:rsidP="005008D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008D7" w:rsidRPr="003B0A3E" w:rsidTr="00A566EE">
        <w:tc>
          <w:tcPr>
            <w:tcW w:w="10065" w:type="dxa"/>
            <w:gridSpan w:val="2"/>
            <w:shd w:val="clear" w:color="auto" w:fill="D9D9D9"/>
          </w:tcPr>
          <w:p w:rsidR="005008D7" w:rsidRPr="003B0A3E" w:rsidRDefault="005008D7" w:rsidP="00A566EE">
            <w:pPr>
              <w:pStyle w:val="AltNormal"/>
              <w:rPr>
                <w:b/>
                <w:lang w:eastAsia="zh-CN"/>
              </w:rPr>
            </w:pPr>
            <w:r w:rsidRPr="003B0A3E">
              <w:rPr>
                <w:b/>
                <w:lang w:eastAsia="zh-CN"/>
              </w:rPr>
              <w:t>Return Values</w:t>
            </w:r>
          </w:p>
        </w:tc>
      </w:tr>
      <w:tr w:rsidR="005008D7" w:rsidRPr="003B0A3E" w:rsidTr="00A566EE">
        <w:tc>
          <w:tcPr>
            <w:tcW w:w="2127" w:type="dxa"/>
            <w:shd w:val="clear" w:color="auto" w:fill="D9D9D9"/>
          </w:tcPr>
          <w:p w:rsidR="005008D7" w:rsidRPr="003B0A3E" w:rsidRDefault="005008D7" w:rsidP="00A566EE">
            <w:pPr>
              <w:pStyle w:val="AltNormal"/>
              <w:jc w:val="center"/>
              <w:rPr>
                <w:b/>
                <w:lang w:eastAsia="zh-CN"/>
              </w:rPr>
            </w:pPr>
            <w:r w:rsidRPr="003B0A3E">
              <w:rPr>
                <w:b/>
                <w:lang w:eastAsia="zh-CN"/>
              </w:rPr>
              <w:t>Value</w:t>
            </w:r>
          </w:p>
        </w:tc>
        <w:tc>
          <w:tcPr>
            <w:tcW w:w="7938" w:type="dxa"/>
            <w:shd w:val="clear" w:color="auto" w:fill="D9D9D9"/>
          </w:tcPr>
          <w:p w:rsidR="005008D7" w:rsidRPr="003B0A3E" w:rsidRDefault="005008D7" w:rsidP="00A566EE">
            <w:pPr>
              <w:pStyle w:val="AltNormal"/>
              <w:jc w:val="center"/>
              <w:rPr>
                <w:b/>
                <w:lang w:eastAsia="zh-CN"/>
              </w:rPr>
            </w:pPr>
            <w:r w:rsidRPr="003B0A3E">
              <w:rPr>
                <w:b/>
                <w:lang w:eastAsia="zh-CN"/>
              </w:rPr>
              <w:t>Description</w:t>
            </w:r>
          </w:p>
        </w:tc>
      </w:tr>
      <w:tr w:rsidR="005008D7" w:rsidRPr="003B0A3E" w:rsidTr="00A566EE">
        <w:tc>
          <w:tcPr>
            <w:tcW w:w="2127" w:type="dxa"/>
            <w:shd w:val="clear" w:color="auto" w:fill="D9D9D9"/>
          </w:tcPr>
          <w:p w:rsidR="005008D7" w:rsidRPr="003B0A3E" w:rsidRDefault="005008D7" w:rsidP="004C548B">
            <w:pPr>
              <w:pStyle w:val="AltNormal"/>
              <w:jc w:val="center"/>
              <w:rPr>
                <w:rFonts w:cs="Arial"/>
                <w:lang w:eastAsia="zh-CN"/>
              </w:rPr>
            </w:pPr>
            <w:r w:rsidRPr="003B0A3E">
              <w:rPr>
                <w:rFonts w:cs="Arial"/>
                <w:lang w:eastAsia="zh-CN"/>
              </w:rPr>
              <w:t>0X00000000</w:t>
            </w:r>
          </w:p>
        </w:tc>
        <w:tc>
          <w:tcPr>
            <w:tcW w:w="7938" w:type="dxa"/>
            <w:shd w:val="clear" w:color="auto" w:fill="D9D9D9"/>
          </w:tcPr>
          <w:p w:rsidR="005008D7" w:rsidRPr="003B0A3E" w:rsidRDefault="005008D7" w:rsidP="00A566EE">
            <w:pPr>
              <w:pStyle w:val="AltNormal"/>
              <w:rPr>
                <w:rFonts w:cs="Arial"/>
                <w:lang w:eastAsia="zh-CN"/>
              </w:rPr>
            </w:pPr>
            <w:r w:rsidRPr="003B0A3E">
              <w:rPr>
                <w:rFonts w:cs="Arial"/>
                <w:lang w:eastAsia="zh-CN"/>
              </w:rPr>
              <w:t>The function succeeded.</w:t>
            </w:r>
          </w:p>
        </w:tc>
      </w:tr>
      <w:tr w:rsidR="005008D7" w:rsidRPr="003B0A3E" w:rsidTr="00A566EE">
        <w:tc>
          <w:tcPr>
            <w:tcW w:w="2127" w:type="dxa"/>
            <w:shd w:val="clear" w:color="auto" w:fill="D9D9D9"/>
          </w:tcPr>
          <w:p w:rsidR="005008D7" w:rsidRPr="003B0A3E" w:rsidRDefault="005008D7" w:rsidP="004C548B">
            <w:pPr>
              <w:pStyle w:val="AltNormal"/>
              <w:jc w:val="center"/>
              <w:rPr>
                <w:rFonts w:cs="Arial"/>
                <w:lang w:eastAsia="zh-CN"/>
              </w:rPr>
            </w:pPr>
            <w:r w:rsidRPr="003B0A3E">
              <w:rPr>
                <w:rFonts w:cs="Arial"/>
                <w:lang w:eastAsia="zh-CN"/>
              </w:rPr>
              <w:t>0X00000001</w:t>
            </w:r>
          </w:p>
        </w:tc>
        <w:tc>
          <w:tcPr>
            <w:tcW w:w="7938" w:type="dxa"/>
            <w:shd w:val="clear" w:color="auto" w:fill="D9D9D9"/>
          </w:tcPr>
          <w:p w:rsidR="005008D7" w:rsidRPr="003B0A3E" w:rsidRDefault="005008D7" w:rsidP="00A566EE">
            <w:pPr>
              <w:pStyle w:val="AltNormal"/>
              <w:rPr>
                <w:rFonts w:cs="Arial"/>
                <w:lang w:eastAsia="zh-CN"/>
              </w:rPr>
            </w:pPr>
            <w:r w:rsidRPr="003B0A3E">
              <w:rPr>
                <w:rFonts w:cs="Arial"/>
                <w:lang w:eastAsia="zh-CN"/>
              </w:rPr>
              <w:t xml:space="preserve">A fatal error has occurred. </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2801A4" w:rsidRPr="003B0A3E" w:rsidRDefault="002801A4" w:rsidP="00665918">
            <w:pPr>
              <w:pStyle w:val="AltNormal"/>
              <w:jc w:val="center"/>
              <w:rPr>
                <w:rFonts w:cs="Arial"/>
                <w:lang w:eastAsia="zh-CN"/>
              </w:rPr>
            </w:pPr>
            <w:r w:rsidRPr="003B0A3E">
              <w:rPr>
                <w:rFonts w:cs="Arial"/>
                <w:lang w:eastAsia="zh-CN"/>
              </w:rPr>
              <w:t>0XF0000001</w:t>
            </w:r>
          </w:p>
          <w:p w:rsidR="00665918" w:rsidRPr="003B0A3E" w:rsidRDefault="00665918" w:rsidP="00665918">
            <w:pPr>
              <w:pStyle w:val="AltNormal"/>
              <w:jc w:val="center"/>
              <w:rPr>
                <w:rFonts w:cs="Arial"/>
                <w:lang w:eastAsia="zh-CN"/>
              </w:rPr>
            </w:pP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65918">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D4CE4" w:rsidRPr="003B0A3E" w:rsidRDefault="005D4CE4" w:rsidP="00D50305">
      <w:pPr>
        <w:pStyle w:val="AltNormal"/>
        <w:rPr>
          <w:b/>
          <w:sz w:val="24"/>
          <w:szCs w:val="24"/>
          <w:lang w:eastAsia="zh-CN"/>
        </w:rPr>
      </w:pPr>
    </w:p>
    <w:p w:rsidR="00D50305" w:rsidRPr="003B0A3E" w:rsidRDefault="00D50305" w:rsidP="00E5754A">
      <w:pPr>
        <w:pStyle w:val="Heading3"/>
        <w:rPr>
          <w:bCs/>
          <w:sz w:val="24"/>
          <w:lang w:eastAsia="zh-CN"/>
        </w:rPr>
      </w:pPr>
      <w:bookmarkStart w:id="1648" w:name="_Toc401697328"/>
      <w:r w:rsidRPr="003B0A3E">
        <w:rPr>
          <w:bCs/>
          <w:sz w:val="24"/>
          <w:lang w:eastAsia="zh-CN"/>
        </w:rPr>
        <w:t>CMAPI_Discovery_GetDevice()</w:t>
      </w:r>
      <w:bookmarkEnd w:id="1648"/>
    </w:p>
    <w:p w:rsidR="00D50305" w:rsidRPr="003B0A3E" w:rsidRDefault="00D50305" w:rsidP="00D50305">
      <w:pPr>
        <w:pStyle w:val="AltNormal"/>
        <w:rPr>
          <w:lang w:eastAsia="zh-CN"/>
        </w:rPr>
      </w:pPr>
      <w:r w:rsidRPr="003B0A3E">
        <w:rPr>
          <w:lang w:eastAsia="zh-CN"/>
        </w:rPr>
        <w:t xml:space="preserve">The </w:t>
      </w:r>
      <w:r w:rsidRPr="003B0A3E">
        <w:rPr>
          <w:b/>
          <w:lang w:eastAsia="zh-CN"/>
        </w:rPr>
        <w:t xml:space="preserve">CMAPI_Discovery_GetDevice() </w:t>
      </w:r>
      <w:r w:rsidRPr="003B0A3E">
        <w:rPr>
          <w:lang w:eastAsia="zh-CN"/>
        </w:rPr>
        <w:t xml:space="preserve">function is used to discover information about the devices within the system. </w:t>
      </w:r>
    </w:p>
    <w:p w:rsidR="00D50305" w:rsidRPr="003B0A3E" w:rsidRDefault="00D50305" w:rsidP="00D50305">
      <w:pPr>
        <w:pStyle w:val="AltNormal"/>
        <w:rPr>
          <w:lang w:eastAsia="zh-CN"/>
        </w:rPr>
      </w:pPr>
      <w:r w:rsidRPr="003B0A3E">
        <w:rPr>
          <w:lang w:eastAsia="zh-CN"/>
        </w:rPr>
        <w:t>The opaque handle</w:t>
      </w:r>
      <w:r w:rsidR="00BB467F" w:rsidRPr="003B0A3E">
        <w:rPr>
          <w:lang w:eastAsia="zh-CN"/>
        </w:rPr>
        <w:t xml:space="preserve"> or deviceID</w:t>
      </w:r>
      <w:r w:rsidRPr="003B0A3E">
        <w:rPr>
          <w:lang w:eastAsia="zh-CN"/>
        </w:rPr>
        <w:t xml:space="preserve"> is used to eliminate any possible confusion resulting from one device appearing and another disappearing in a short timespan. The </w:t>
      </w:r>
      <w:r w:rsidR="00BB467F" w:rsidRPr="003B0A3E">
        <w:rPr>
          <w:lang w:eastAsia="zh-CN"/>
        </w:rPr>
        <w:t>deviceID</w:t>
      </w:r>
      <w:r w:rsidRPr="003B0A3E">
        <w:rPr>
          <w:lang w:eastAsia="zh-CN"/>
        </w:rPr>
        <w:t xml:space="preserve"> is supplied to the technology specific API calls in order to obtain more detailed information related to the device.</w:t>
      </w:r>
    </w:p>
    <w:p w:rsidR="00D50305" w:rsidRPr="003B0A3E" w:rsidRDefault="00D50305"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50305" w:rsidRPr="003B0A3E" w:rsidTr="00E841F5">
        <w:tc>
          <w:tcPr>
            <w:tcW w:w="10065" w:type="dxa"/>
            <w:shd w:val="clear" w:color="auto" w:fill="D9D9D9"/>
          </w:tcPr>
          <w:p w:rsidR="00D50305" w:rsidRPr="003B0A3E" w:rsidRDefault="00D50305" w:rsidP="00436FE3">
            <w:pPr>
              <w:pStyle w:val="AltNormal"/>
              <w:rPr>
                <w:b/>
                <w:lang w:eastAsia="zh-CN"/>
              </w:rPr>
            </w:pPr>
            <w:r w:rsidRPr="003B0A3E">
              <w:rPr>
                <w:b/>
                <w:lang w:eastAsia="zh-CN"/>
              </w:rPr>
              <w:t>Prototype</w:t>
            </w:r>
          </w:p>
        </w:tc>
      </w:tr>
      <w:tr w:rsidR="00D50305" w:rsidRPr="003B0A3E" w:rsidTr="00E841F5">
        <w:tc>
          <w:tcPr>
            <w:tcW w:w="10065" w:type="dxa"/>
            <w:shd w:val="clear" w:color="auto" w:fill="D9D9D9"/>
          </w:tcPr>
          <w:p w:rsidR="00FD775C" w:rsidRPr="003B0A3E" w:rsidRDefault="00FD775C" w:rsidP="00436FE3">
            <w:pPr>
              <w:pStyle w:val="AltNormal"/>
              <w:rPr>
                <w:lang w:eastAsia="zh-CN"/>
              </w:rPr>
            </w:pPr>
          </w:p>
          <w:p w:rsidR="00D50305" w:rsidRPr="003B0A3E" w:rsidRDefault="00E841F5" w:rsidP="00436FE3">
            <w:pPr>
              <w:pStyle w:val="AltNormal"/>
              <w:rPr>
                <w:lang w:eastAsia="zh-CN"/>
              </w:rPr>
            </w:pPr>
            <w:r w:rsidRPr="003B0A3E">
              <w:rPr>
                <w:lang w:eastAsia="zh-CN"/>
              </w:rPr>
              <w:t xml:space="preserve">dword </w:t>
            </w:r>
            <w:r w:rsidR="00C20050" w:rsidRPr="003B0A3E">
              <w:rPr>
                <w:b/>
                <w:lang w:eastAsia="zh-CN"/>
              </w:rPr>
              <w:t>CMAPI_Discovery_GetDevice</w:t>
            </w:r>
            <w:r w:rsidRPr="003B0A3E">
              <w:rPr>
                <w:lang w:eastAsia="zh-CN"/>
              </w:rPr>
              <w:t xml:space="preserve"> (dword</w:t>
            </w:r>
            <w:r w:rsidR="00EC02C7" w:rsidRPr="003B0A3E">
              <w:rPr>
                <w:lang w:eastAsia="zh-CN"/>
              </w:rPr>
              <w:t xml:space="preserve"> deviceID</w:t>
            </w:r>
            <w:r w:rsidRPr="003B0A3E">
              <w:rPr>
                <w:lang w:eastAsia="zh-CN"/>
              </w:rPr>
              <w:t xml:space="preserve">, </w:t>
            </w:r>
            <w:r w:rsidR="0095110E" w:rsidRPr="003B0A3E">
              <w:rPr>
                <w:lang w:eastAsia="zh-CN"/>
              </w:rPr>
              <w:t xml:space="preserve">RadioType* pRadio, dword* pDeviceCapability, </w:t>
            </w:r>
            <w:r w:rsidRPr="003B0A3E">
              <w:rPr>
                <w:lang w:eastAsia="zh-CN"/>
              </w:rPr>
              <w:t>dword* p</w:t>
            </w:r>
            <w:r w:rsidR="00A700BB" w:rsidRPr="003B0A3E">
              <w:rPr>
                <w:lang w:eastAsia="zh-CN"/>
              </w:rPr>
              <w:t>C</w:t>
            </w:r>
            <w:r w:rsidRPr="003B0A3E">
              <w:rPr>
                <w:lang w:eastAsia="zh-CN"/>
              </w:rPr>
              <w:t>onnectionType, dword* p</w:t>
            </w:r>
            <w:r w:rsidR="00A700BB" w:rsidRPr="003B0A3E">
              <w:rPr>
                <w:lang w:eastAsia="zh-CN"/>
              </w:rPr>
              <w:t>D</w:t>
            </w:r>
            <w:r w:rsidRPr="003B0A3E">
              <w:rPr>
                <w:lang w:eastAsia="zh-CN"/>
              </w:rPr>
              <w:t xml:space="preserve">eviceType, </w:t>
            </w:r>
            <w:r w:rsidR="00870B78" w:rsidRPr="003B0A3E">
              <w:rPr>
                <w:lang w:eastAsia="zh-CN"/>
              </w:rPr>
              <w:t>UTF8</w:t>
            </w:r>
            <w:r w:rsidRPr="003B0A3E">
              <w:rPr>
                <w:lang w:eastAsia="zh-CN"/>
              </w:rPr>
              <w:t>* pDescription, dword* pDescriptionLength)</w:t>
            </w:r>
          </w:p>
          <w:p w:rsidR="00FD775C" w:rsidRPr="003B0A3E" w:rsidRDefault="00FD775C" w:rsidP="00436FE3">
            <w:pPr>
              <w:pStyle w:val="AltNormal"/>
              <w:rPr>
                <w:lang w:eastAsia="zh-CN"/>
              </w:rPr>
            </w:pPr>
          </w:p>
        </w:tc>
      </w:tr>
    </w:tbl>
    <w:p w:rsidR="00FD775C" w:rsidRPr="003B0A3E" w:rsidRDefault="00FD775C" w:rsidP="00FD77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418"/>
        <w:gridCol w:w="6237"/>
      </w:tblGrid>
      <w:tr w:rsidR="00FD775C" w:rsidRPr="003B0A3E" w:rsidTr="00A566EE">
        <w:tc>
          <w:tcPr>
            <w:tcW w:w="10065" w:type="dxa"/>
            <w:gridSpan w:val="3"/>
            <w:shd w:val="clear" w:color="auto" w:fill="D9D9D9"/>
          </w:tcPr>
          <w:p w:rsidR="00FD775C" w:rsidRPr="003B0A3E" w:rsidRDefault="00FD775C" w:rsidP="00A566EE">
            <w:pPr>
              <w:pStyle w:val="AltNormal"/>
              <w:rPr>
                <w:b/>
                <w:lang w:eastAsia="zh-CN"/>
              </w:rPr>
            </w:pPr>
            <w:r w:rsidRPr="003B0A3E">
              <w:rPr>
                <w:b/>
                <w:lang w:eastAsia="zh-CN"/>
              </w:rPr>
              <w:t>Parameters</w:t>
            </w:r>
          </w:p>
        </w:tc>
      </w:tr>
      <w:tr w:rsidR="00FD775C" w:rsidRPr="003B0A3E" w:rsidTr="003B36C6">
        <w:tc>
          <w:tcPr>
            <w:tcW w:w="2410" w:type="dxa"/>
            <w:shd w:val="clear" w:color="auto" w:fill="D9D9D9"/>
          </w:tcPr>
          <w:p w:rsidR="00FD775C" w:rsidRPr="003B0A3E" w:rsidRDefault="00FD775C" w:rsidP="00A566EE">
            <w:pPr>
              <w:pStyle w:val="AltNormal"/>
              <w:jc w:val="center"/>
              <w:rPr>
                <w:b/>
                <w:lang w:eastAsia="zh-CN"/>
              </w:rPr>
            </w:pPr>
            <w:r w:rsidRPr="003B0A3E">
              <w:rPr>
                <w:b/>
                <w:lang w:eastAsia="zh-CN"/>
              </w:rPr>
              <w:lastRenderedPageBreak/>
              <w:t>Field Name</w:t>
            </w:r>
          </w:p>
        </w:tc>
        <w:tc>
          <w:tcPr>
            <w:tcW w:w="1418" w:type="dxa"/>
            <w:shd w:val="clear" w:color="auto" w:fill="D9D9D9"/>
          </w:tcPr>
          <w:p w:rsidR="00FD775C" w:rsidRPr="003B0A3E" w:rsidRDefault="00FD775C" w:rsidP="00A566EE">
            <w:pPr>
              <w:pStyle w:val="AltNormal"/>
              <w:jc w:val="center"/>
              <w:rPr>
                <w:b/>
                <w:lang w:eastAsia="zh-CN"/>
              </w:rPr>
            </w:pPr>
            <w:r w:rsidRPr="003B0A3E">
              <w:rPr>
                <w:b/>
                <w:lang w:eastAsia="zh-CN"/>
              </w:rPr>
              <w:t>Mode</w:t>
            </w:r>
          </w:p>
        </w:tc>
        <w:tc>
          <w:tcPr>
            <w:tcW w:w="6237" w:type="dxa"/>
            <w:shd w:val="clear" w:color="auto" w:fill="D9D9D9"/>
          </w:tcPr>
          <w:p w:rsidR="00FD775C" w:rsidRPr="003B0A3E" w:rsidRDefault="00FD775C" w:rsidP="00A566EE">
            <w:pPr>
              <w:pStyle w:val="AltNormal"/>
              <w:jc w:val="center"/>
              <w:rPr>
                <w:b/>
                <w:lang w:eastAsia="zh-CN"/>
              </w:rPr>
            </w:pPr>
            <w:r w:rsidRPr="003B0A3E">
              <w:rPr>
                <w:b/>
                <w:lang w:eastAsia="zh-CN"/>
              </w:rPr>
              <w:t>Description</w:t>
            </w:r>
          </w:p>
        </w:tc>
      </w:tr>
      <w:tr w:rsidR="00D50305" w:rsidRPr="003B0A3E" w:rsidTr="003B36C6">
        <w:tc>
          <w:tcPr>
            <w:tcW w:w="2410" w:type="dxa"/>
            <w:shd w:val="clear" w:color="auto" w:fill="D9D9D9"/>
          </w:tcPr>
          <w:p w:rsidR="00D50305" w:rsidRPr="003B0A3E" w:rsidRDefault="00BB467F" w:rsidP="004B1EE0">
            <w:pPr>
              <w:pStyle w:val="AltNormal"/>
              <w:jc w:val="center"/>
            </w:pPr>
            <w:r w:rsidRPr="003B0A3E">
              <w:t>deviceID</w:t>
            </w:r>
          </w:p>
        </w:tc>
        <w:tc>
          <w:tcPr>
            <w:tcW w:w="1418" w:type="dxa"/>
            <w:shd w:val="clear" w:color="auto" w:fill="D9D9D9"/>
          </w:tcPr>
          <w:p w:rsidR="00D50305" w:rsidRPr="003B0A3E" w:rsidDel="00681146" w:rsidRDefault="00D50305" w:rsidP="004B1EE0">
            <w:pPr>
              <w:pStyle w:val="AltNormal"/>
              <w:jc w:val="center"/>
            </w:pPr>
            <w:r w:rsidRPr="003B0A3E">
              <w:t>Input</w:t>
            </w:r>
          </w:p>
        </w:tc>
        <w:tc>
          <w:tcPr>
            <w:tcW w:w="6237" w:type="dxa"/>
            <w:shd w:val="clear" w:color="auto" w:fill="D9D9D9"/>
          </w:tcPr>
          <w:p w:rsidR="00D50305" w:rsidRPr="003B0A3E" w:rsidRDefault="00EC02C7" w:rsidP="0095110E">
            <w:pPr>
              <w:pStyle w:val="AltNormal"/>
            </w:pPr>
            <w:r w:rsidRPr="003B0A3E">
              <w:t>The device ID of the device concerned</w:t>
            </w:r>
          </w:p>
        </w:tc>
      </w:tr>
      <w:tr w:rsidR="00D50305" w:rsidRPr="003B0A3E" w:rsidTr="003B36C6">
        <w:tc>
          <w:tcPr>
            <w:tcW w:w="2410" w:type="dxa"/>
            <w:shd w:val="clear" w:color="auto" w:fill="D9D9D9"/>
          </w:tcPr>
          <w:p w:rsidR="00D50305" w:rsidRPr="003B0A3E" w:rsidRDefault="0095110E" w:rsidP="004B1EE0">
            <w:pPr>
              <w:pStyle w:val="AltNormal"/>
              <w:jc w:val="center"/>
              <w:rPr>
                <w:lang w:eastAsia="zh-CN"/>
              </w:rPr>
            </w:pPr>
            <w:r w:rsidRPr="003B0A3E">
              <w:rPr>
                <w:lang w:eastAsia="zh-CN"/>
              </w:rPr>
              <w:t>pRadio</w:t>
            </w:r>
          </w:p>
        </w:tc>
        <w:tc>
          <w:tcPr>
            <w:tcW w:w="1418" w:type="dxa"/>
            <w:shd w:val="clear" w:color="auto" w:fill="D9D9D9"/>
          </w:tcPr>
          <w:p w:rsidR="00D50305" w:rsidRPr="003B0A3E" w:rsidRDefault="00D50305" w:rsidP="004B1EE0">
            <w:pPr>
              <w:pStyle w:val="AltNormal"/>
              <w:jc w:val="center"/>
              <w:rPr>
                <w:lang w:eastAsia="zh-CN"/>
              </w:rPr>
            </w:pPr>
            <w:r w:rsidRPr="003B0A3E">
              <w:rPr>
                <w:lang w:eastAsia="zh-CN"/>
              </w:rPr>
              <w:t>Output</w:t>
            </w:r>
          </w:p>
        </w:tc>
        <w:tc>
          <w:tcPr>
            <w:tcW w:w="6237" w:type="dxa"/>
            <w:shd w:val="clear" w:color="auto" w:fill="D9D9D9"/>
          </w:tcPr>
          <w:p w:rsidR="00D50305" w:rsidRPr="003B0A3E" w:rsidRDefault="0095110E" w:rsidP="00870B78">
            <w:pPr>
              <w:pStyle w:val="AltNormal"/>
              <w:tabs>
                <w:tab w:val="left" w:pos="783"/>
              </w:tabs>
              <w:rPr>
                <w:lang w:eastAsia="zh-CN"/>
              </w:rPr>
            </w:pPr>
            <w:r w:rsidRPr="003B0A3E">
              <w:t>See RadioType definition</w:t>
            </w:r>
            <w:r w:rsidRPr="003B0A3E" w:rsidDel="0095110E">
              <w:rPr>
                <w:lang w:eastAsia="zh-CN"/>
              </w:rPr>
              <w:t xml:space="preserve"> </w:t>
            </w:r>
          </w:p>
        </w:tc>
      </w:tr>
      <w:tr w:rsidR="0095110E" w:rsidRPr="003B0A3E" w:rsidTr="003B36C6">
        <w:tc>
          <w:tcPr>
            <w:tcW w:w="2410" w:type="dxa"/>
            <w:shd w:val="clear" w:color="auto" w:fill="D9D9D9"/>
          </w:tcPr>
          <w:p w:rsidR="0095110E" w:rsidRPr="003B0A3E" w:rsidDel="005D5952" w:rsidRDefault="0095110E" w:rsidP="00CB49D7">
            <w:pPr>
              <w:pStyle w:val="AltNormal"/>
              <w:jc w:val="center"/>
              <w:rPr>
                <w:lang w:eastAsia="zh-CN"/>
              </w:rPr>
            </w:pPr>
            <w:r w:rsidRPr="003B0A3E">
              <w:rPr>
                <w:lang w:eastAsia="zh-CN"/>
              </w:rPr>
              <w:t>pDeviceCapability</w:t>
            </w:r>
          </w:p>
        </w:tc>
        <w:tc>
          <w:tcPr>
            <w:tcW w:w="1418" w:type="dxa"/>
            <w:shd w:val="clear" w:color="auto" w:fill="D9D9D9"/>
          </w:tcPr>
          <w:p w:rsidR="0095110E" w:rsidRPr="003B0A3E" w:rsidRDefault="0095110E" w:rsidP="00CB49D7">
            <w:pPr>
              <w:pStyle w:val="AltNormal"/>
              <w:jc w:val="center"/>
              <w:rPr>
                <w:lang w:eastAsia="zh-CN"/>
              </w:rPr>
            </w:pPr>
            <w:r w:rsidRPr="003B0A3E">
              <w:rPr>
                <w:lang w:eastAsia="zh-CN"/>
              </w:rPr>
              <w:t>Output</w:t>
            </w:r>
          </w:p>
        </w:tc>
        <w:tc>
          <w:tcPr>
            <w:tcW w:w="6237" w:type="dxa"/>
            <w:shd w:val="clear" w:color="auto" w:fill="D9D9D9"/>
          </w:tcPr>
          <w:p w:rsidR="0095110E" w:rsidRPr="003B0A3E" w:rsidRDefault="0095110E" w:rsidP="00CB49D7">
            <w:pPr>
              <w:pStyle w:val="AltNormal"/>
              <w:tabs>
                <w:tab w:val="left" w:pos="783"/>
              </w:tabs>
            </w:pPr>
            <w:r w:rsidRPr="003B0A3E">
              <w:t>The additional capabilities not related to radio type supported by the device:</w:t>
            </w:r>
          </w:p>
          <w:p w:rsidR="0095110E" w:rsidRPr="003B0A3E" w:rsidRDefault="0095110E" w:rsidP="00CB49D7">
            <w:pPr>
              <w:pStyle w:val="AltNormal"/>
              <w:numPr>
                <w:ilvl w:val="0"/>
                <w:numId w:val="74"/>
              </w:numPr>
              <w:tabs>
                <w:tab w:val="left" w:pos="783"/>
              </w:tabs>
              <w:rPr>
                <w:lang w:eastAsia="zh-CN"/>
              </w:rPr>
            </w:pPr>
            <w:r w:rsidRPr="003B0A3E">
              <w:rPr>
                <w:lang w:eastAsia="zh-CN"/>
              </w:rPr>
              <w:t>0x00000000: No additional capability</w:t>
            </w:r>
          </w:p>
          <w:p w:rsidR="0095110E" w:rsidRPr="003B0A3E" w:rsidRDefault="0095110E" w:rsidP="00CB49D7">
            <w:pPr>
              <w:pStyle w:val="AltNormal"/>
              <w:numPr>
                <w:ilvl w:val="0"/>
                <w:numId w:val="74"/>
              </w:numPr>
              <w:tabs>
                <w:tab w:val="left" w:pos="783"/>
              </w:tabs>
              <w:rPr>
                <w:lang w:eastAsia="zh-CN"/>
              </w:rPr>
            </w:pPr>
            <w:r w:rsidRPr="003B0A3E">
              <w:rPr>
                <w:lang w:eastAsia="zh-CN"/>
              </w:rPr>
              <w:t>0x00000001: GPS</w:t>
            </w:r>
          </w:p>
          <w:p w:rsidR="0095110E" w:rsidRPr="003B0A3E" w:rsidRDefault="0095110E" w:rsidP="000A23BD">
            <w:pPr>
              <w:pStyle w:val="AltNormal"/>
              <w:numPr>
                <w:ilvl w:val="0"/>
                <w:numId w:val="74"/>
              </w:numPr>
              <w:tabs>
                <w:tab w:val="left" w:pos="783"/>
              </w:tabs>
              <w:rPr>
                <w:lang w:eastAsia="zh-CN"/>
              </w:rPr>
            </w:pPr>
            <w:r w:rsidRPr="003B0A3E">
              <w:rPr>
                <w:lang w:eastAsia="zh-CN"/>
              </w:rPr>
              <w:t>0x00000002: AGPS</w:t>
            </w:r>
            <w:r w:rsidR="000A23BD" w:rsidRPr="003B0A3E">
              <w:rPr>
                <w:lang w:eastAsia="zh-CN"/>
              </w:rPr>
              <w:t xml:space="preserve"> in the Control Plane</w:t>
            </w:r>
          </w:p>
          <w:p w:rsidR="000A23BD" w:rsidRPr="003B0A3E" w:rsidRDefault="000A23BD" w:rsidP="000A23BD">
            <w:pPr>
              <w:pStyle w:val="AltNormal"/>
              <w:numPr>
                <w:ilvl w:val="0"/>
                <w:numId w:val="74"/>
              </w:numPr>
              <w:tabs>
                <w:tab w:val="left" w:pos="783"/>
              </w:tabs>
              <w:rPr>
                <w:lang w:eastAsia="zh-CN"/>
              </w:rPr>
            </w:pPr>
            <w:r w:rsidRPr="003B0A3E">
              <w:rPr>
                <w:lang w:eastAsia="zh-CN"/>
              </w:rPr>
              <w:t>0x00000004: AGPS in the User Plane</w:t>
            </w:r>
          </w:p>
          <w:p w:rsidR="0095110E" w:rsidRPr="003B0A3E" w:rsidRDefault="000A23BD" w:rsidP="00CB49D7">
            <w:pPr>
              <w:pStyle w:val="AltNormal"/>
              <w:numPr>
                <w:ilvl w:val="0"/>
                <w:numId w:val="74"/>
              </w:numPr>
              <w:tabs>
                <w:tab w:val="left" w:pos="783"/>
              </w:tabs>
              <w:rPr>
                <w:lang w:eastAsia="zh-CN"/>
              </w:rPr>
            </w:pPr>
            <w:r w:rsidRPr="003B0A3E">
              <w:rPr>
                <w:lang w:eastAsia="zh-CN"/>
              </w:rPr>
              <w:t>0x00000008</w:t>
            </w:r>
            <w:r w:rsidR="0095110E" w:rsidRPr="003B0A3E">
              <w:rPr>
                <w:lang w:eastAsia="zh-CN"/>
              </w:rPr>
              <w:t>: Reserved for future use</w:t>
            </w:r>
          </w:p>
          <w:p w:rsidR="0095110E" w:rsidRPr="003B0A3E" w:rsidRDefault="000A23BD" w:rsidP="00CB49D7">
            <w:pPr>
              <w:pStyle w:val="AltNormal"/>
              <w:numPr>
                <w:ilvl w:val="0"/>
                <w:numId w:val="74"/>
              </w:numPr>
              <w:tabs>
                <w:tab w:val="left" w:pos="783"/>
              </w:tabs>
              <w:rPr>
                <w:lang w:eastAsia="zh-CN"/>
              </w:rPr>
            </w:pPr>
            <w:r w:rsidRPr="003B0A3E">
              <w:rPr>
                <w:lang w:eastAsia="zh-CN"/>
              </w:rPr>
              <w:t>0x00000010</w:t>
            </w:r>
            <w:r w:rsidR="0095110E" w:rsidRPr="003B0A3E">
              <w:rPr>
                <w:lang w:eastAsia="zh-CN"/>
              </w:rPr>
              <w:t>: Reserved for future use</w:t>
            </w:r>
          </w:p>
          <w:p w:rsidR="0095110E" w:rsidRPr="003B0A3E" w:rsidRDefault="000A23BD" w:rsidP="00CB49D7">
            <w:pPr>
              <w:pStyle w:val="AltNormal"/>
              <w:numPr>
                <w:ilvl w:val="0"/>
                <w:numId w:val="74"/>
              </w:numPr>
              <w:tabs>
                <w:tab w:val="left" w:pos="783"/>
              </w:tabs>
              <w:rPr>
                <w:lang w:eastAsia="zh-CN"/>
              </w:rPr>
            </w:pPr>
            <w:r w:rsidRPr="003B0A3E">
              <w:rPr>
                <w:lang w:eastAsia="zh-CN"/>
              </w:rPr>
              <w:t>0x00000020</w:t>
            </w:r>
            <w:r w:rsidR="0095110E" w:rsidRPr="003B0A3E">
              <w:rPr>
                <w:lang w:eastAsia="zh-CN"/>
              </w:rPr>
              <w:t>: Reserved for future use</w:t>
            </w:r>
          </w:p>
          <w:p w:rsidR="0095110E" w:rsidRPr="003B0A3E" w:rsidRDefault="0095110E" w:rsidP="00CB49D7">
            <w:pPr>
              <w:pStyle w:val="AltNormal"/>
              <w:numPr>
                <w:ilvl w:val="0"/>
                <w:numId w:val="74"/>
              </w:numPr>
              <w:tabs>
                <w:tab w:val="left" w:pos="783"/>
              </w:tabs>
              <w:rPr>
                <w:lang w:eastAsia="zh-CN"/>
              </w:rPr>
            </w:pPr>
            <w:r w:rsidRPr="003B0A3E">
              <w:rPr>
                <w:lang w:eastAsia="zh-CN"/>
              </w:rPr>
              <w:t>Any combination of the above</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w:t>
            </w:r>
            <w:r w:rsidR="00A700BB" w:rsidRPr="003B0A3E">
              <w:rPr>
                <w:lang w:eastAsia="zh-CN"/>
              </w:rPr>
              <w:t>C</w:t>
            </w:r>
            <w:r w:rsidRPr="003B0A3E">
              <w:rPr>
                <w:lang w:eastAsia="zh-CN"/>
              </w:rPr>
              <w:t>onnectionType</w:t>
            </w:r>
          </w:p>
        </w:tc>
        <w:tc>
          <w:tcPr>
            <w:tcW w:w="1418" w:type="dxa"/>
            <w:shd w:val="clear" w:color="auto" w:fill="D9D9D9"/>
          </w:tcPr>
          <w:p w:rsidR="00E841F5" w:rsidRPr="003B0A3E" w:rsidRDefault="004B1EE0" w:rsidP="004B1EE0">
            <w:pPr>
              <w:pStyle w:val="AltNormal"/>
              <w:jc w:val="center"/>
              <w:rPr>
                <w:lang w:eastAsia="zh-CN"/>
              </w:rPr>
            </w:pPr>
            <w:r w:rsidRPr="003B0A3E">
              <w:rPr>
                <w:lang w:eastAsia="zh-CN"/>
              </w:rPr>
              <w:t>Output</w:t>
            </w:r>
          </w:p>
        </w:tc>
        <w:tc>
          <w:tcPr>
            <w:tcW w:w="6237" w:type="dxa"/>
            <w:shd w:val="clear" w:color="auto" w:fill="D9D9D9"/>
          </w:tcPr>
          <w:p w:rsidR="00562596" w:rsidRPr="003B0A3E" w:rsidRDefault="00562596" w:rsidP="00562596">
            <w:pPr>
              <w:pStyle w:val="AltNormal"/>
              <w:tabs>
                <w:tab w:val="left" w:pos="783"/>
              </w:tabs>
              <w:rPr>
                <w:lang w:eastAsia="zh-CN"/>
              </w:rPr>
            </w:pPr>
            <w:r w:rsidRPr="003B0A3E">
              <w:rPr>
                <w:lang w:eastAsia="zh-CN"/>
              </w:rPr>
              <w:t>The type of the device connection:</w:t>
            </w:r>
          </w:p>
          <w:p w:rsidR="00562596" w:rsidRPr="003B0A3E" w:rsidRDefault="00562596" w:rsidP="00562596">
            <w:pPr>
              <w:pStyle w:val="AltNormal"/>
              <w:numPr>
                <w:ilvl w:val="0"/>
                <w:numId w:val="74"/>
              </w:numPr>
              <w:tabs>
                <w:tab w:val="left" w:pos="783"/>
              </w:tabs>
              <w:rPr>
                <w:lang w:eastAsia="zh-CN"/>
              </w:rPr>
            </w:pPr>
            <w:r w:rsidRPr="003B0A3E">
              <w:rPr>
                <w:lang w:eastAsia="zh-CN"/>
              </w:rPr>
              <w:t>0x00000001: USB</w:t>
            </w:r>
          </w:p>
          <w:p w:rsidR="00562596" w:rsidRPr="003B0A3E" w:rsidRDefault="00562596" w:rsidP="00562596">
            <w:pPr>
              <w:pStyle w:val="AltNormal"/>
              <w:numPr>
                <w:ilvl w:val="0"/>
                <w:numId w:val="74"/>
              </w:numPr>
              <w:tabs>
                <w:tab w:val="left" w:pos="783"/>
              </w:tabs>
              <w:rPr>
                <w:lang w:eastAsia="zh-CN"/>
              </w:rPr>
            </w:pPr>
            <w:r w:rsidRPr="003B0A3E">
              <w:rPr>
                <w:lang w:eastAsia="zh-CN"/>
              </w:rPr>
              <w:t>0x00000002: IRDA</w:t>
            </w:r>
          </w:p>
          <w:p w:rsidR="00562596" w:rsidRPr="003B0A3E" w:rsidRDefault="00562596" w:rsidP="00562596">
            <w:pPr>
              <w:pStyle w:val="AltNormal"/>
              <w:numPr>
                <w:ilvl w:val="0"/>
                <w:numId w:val="74"/>
              </w:numPr>
              <w:tabs>
                <w:tab w:val="left" w:pos="783"/>
              </w:tabs>
              <w:rPr>
                <w:lang w:eastAsia="zh-CN"/>
              </w:rPr>
            </w:pPr>
            <w:r w:rsidRPr="003B0A3E">
              <w:rPr>
                <w:lang w:eastAsia="zh-CN"/>
              </w:rPr>
              <w:t>0x00000004: Bluetooth</w:t>
            </w:r>
          </w:p>
          <w:p w:rsidR="00562596" w:rsidRPr="003B0A3E" w:rsidRDefault="00562596" w:rsidP="00562596">
            <w:pPr>
              <w:pStyle w:val="AltNormal"/>
              <w:numPr>
                <w:ilvl w:val="0"/>
                <w:numId w:val="74"/>
              </w:numPr>
              <w:tabs>
                <w:tab w:val="left" w:pos="783"/>
              </w:tabs>
              <w:rPr>
                <w:lang w:eastAsia="zh-CN"/>
              </w:rPr>
            </w:pPr>
            <w:r w:rsidRPr="003B0A3E">
              <w:rPr>
                <w:lang w:eastAsia="zh-CN"/>
              </w:rPr>
              <w:t>0x00000008: Internal Bus</w:t>
            </w:r>
          </w:p>
          <w:p w:rsidR="00562596" w:rsidRPr="003B0A3E" w:rsidRDefault="00562596" w:rsidP="00562596">
            <w:pPr>
              <w:pStyle w:val="AltNormal"/>
              <w:numPr>
                <w:ilvl w:val="0"/>
                <w:numId w:val="74"/>
              </w:numPr>
              <w:tabs>
                <w:tab w:val="left" w:pos="783"/>
              </w:tabs>
              <w:rPr>
                <w:lang w:eastAsia="zh-CN"/>
              </w:rPr>
            </w:pPr>
            <w:r w:rsidRPr="003B0A3E">
              <w:rPr>
                <w:lang w:eastAsia="zh-CN"/>
              </w:rPr>
              <w:t>0x00000010: Serial</w:t>
            </w:r>
          </w:p>
          <w:p w:rsidR="008B10D5" w:rsidRPr="003B0A3E" w:rsidRDefault="008B10D5" w:rsidP="008B10D5">
            <w:pPr>
              <w:pStyle w:val="AltNormal"/>
              <w:numPr>
                <w:ilvl w:val="0"/>
                <w:numId w:val="74"/>
              </w:numPr>
              <w:tabs>
                <w:tab w:val="left" w:pos="783"/>
              </w:tabs>
              <w:rPr>
                <w:lang w:eastAsia="zh-CN"/>
              </w:rPr>
            </w:pPr>
            <w:r w:rsidRPr="003B0A3E">
              <w:rPr>
                <w:lang w:eastAsia="zh-CN"/>
              </w:rPr>
              <w:t xml:space="preserve">0x00000020: </w:t>
            </w:r>
            <w:r w:rsidR="00A81072" w:rsidRPr="003B0A3E">
              <w:rPr>
                <w:lang w:eastAsia="zh-CN"/>
              </w:rPr>
              <w:t>Wi-Fi</w:t>
            </w:r>
          </w:p>
          <w:p w:rsidR="008B10D5" w:rsidRPr="003B0A3E" w:rsidRDefault="008B10D5" w:rsidP="008B10D5">
            <w:pPr>
              <w:pStyle w:val="AltNormal"/>
              <w:numPr>
                <w:ilvl w:val="0"/>
                <w:numId w:val="74"/>
              </w:numPr>
              <w:tabs>
                <w:tab w:val="left" w:pos="783"/>
              </w:tabs>
              <w:rPr>
                <w:lang w:eastAsia="zh-CN"/>
              </w:rPr>
            </w:pPr>
            <w:r w:rsidRPr="003B0A3E">
              <w:rPr>
                <w:lang w:eastAsia="zh-CN"/>
              </w:rPr>
              <w:t xml:space="preserve">0x00000040: </w:t>
            </w:r>
            <w:r w:rsidR="00A81072" w:rsidRPr="003B0A3E">
              <w:rPr>
                <w:lang w:eastAsia="zh-CN"/>
              </w:rPr>
              <w:t>EmulatedEthernet</w:t>
            </w:r>
          </w:p>
          <w:p w:rsidR="00E841F5" w:rsidRPr="003B0A3E" w:rsidRDefault="00562596" w:rsidP="000D2BB7">
            <w:pPr>
              <w:pStyle w:val="AltNormal"/>
              <w:numPr>
                <w:ilvl w:val="0"/>
                <w:numId w:val="74"/>
              </w:numPr>
              <w:tabs>
                <w:tab w:val="left" w:pos="783"/>
              </w:tabs>
              <w:rPr>
                <w:lang w:eastAsia="zh-CN"/>
              </w:rPr>
            </w:pPr>
            <w:r w:rsidRPr="003B0A3E">
              <w:rPr>
                <w:lang w:eastAsia="zh-CN"/>
              </w:rPr>
              <w:t>Any combination of the above</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w:t>
            </w:r>
            <w:r w:rsidR="00A700BB" w:rsidRPr="003B0A3E">
              <w:rPr>
                <w:lang w:eastAsia="zh-CN"/>
              </w:rPr>
              <w:t>D</w:t>
            </w:r>
            <w:r w:rsidRPr="003B0A3E">
              <w:rPr>
                <w:lang w:eastAsia="zh-CN"/>
              </w:rPr>
              <w:t>eviceType</w:t>
            </w:r>
          </w:p>
        </w:tc>
        <w:tc>
          <w:tcPr>
            <w:tcW w:w="1418" w:type="dxa"/>
            <w:shd w:val="clear" w:color="auto" w:fill="D9D9D9"/>
          </w:tcPr>
          <w:p w:rsidR="00E841F5" w:rsidRPr="003B0A3E" w:rsidRDefault="004B1EE0" w:rsidP="004B1EE0">
            <w:pPr>
              <w:pStyle w:val="AltNormal"/>
              <w:jc w:val="center"/>
              <w:rPr>
                <w:lang w:eastAsia="zh-CN"/>
              </w:rPr>
            </w:pPr>
            <w:r w:rsidRPr="003B0A3E">
              <w:rPr>
                <w:lang w:eastAsia="zh-CN"/>
              </w:rPr>
              <w:t>Output</w:t>
            </w:r>
          </w:p>
        </w:tc>
        <w:tc>
          <w:tcPr>
            <w:tcW w:w="6237" w:type="dxa"/>
            <w:shd w:val="clear" w:color="auto" w:fill="D9D9D9"/>
          </w:tcPr>
          <w:p w:rsidR="00E841F5" w:rsidRPr="003B0A3E" w:rsidRDefault="00E841F5" w:rsidP="000F04EC">
            <w:pPr>
              <w:pStyle w:val="AltNormal"/>
              <w:tabs>
                <w:tab w:val="left" w:pos="783"/>
              </w:tabs>
              <w:rPr>
                <w:lang w:eastAsia="zh-CN"/>
              </w:rPr>
            </w:pPr>
            <w:r w:rsidRPr="003B0A3E">
              <w:rPr>
                <w:lang w:eastAsia="zh-CN"/>
              </w:rPr>
              <w:t>The type of device this message refers to.</w:t>
            </w:r>
          </w:p>
          <w:p w:rsidR="00E841F5" w:rsidRPr="003B0A3E" w:rsidRDefault="00E841F5" w:rsidP="00C20050">
            <w:pPr>
              <w:pStyle w:val="AltNormal"/>
              <w:numPr>
                <w:ilvl w:val="0"/>
                <w:numId w:val="75"/>
              </w:numPr>
              <w:tabs>
                <w:tab w:val="left" w:pos="783"/>
              </w:tabs>
              <w:rPr>
                <w:lang w:eastAsia="zh-CN"/>
              </w:rPr>
            </w:pPr>
            <w:r w:rsidRPr="003B0A3E">
              <w:rPr>
                <w:lang w:eastAsia="zh-CN"/>
              </w:rPr>
              <w:t>0x00000001: Embedded modem</w:t>
            </w:r>
          </w:p>
          <w:p w:rsidR="00E841F5" w:rsidRPr="003B0A3E" w:rsidRDefault="00E841F5" w:rsidP="00C20050">
            <w:pPr>
              <w:pStyle w:val="AltNormal"/>
              <w:numPr>
                <w:ilvl w:val="0"/>
                <w:numId w:val="75"/>
              </w:numPr>
              <w:tabs>
                <w:tab w:val="left" w:pos="783"/>
              </w:tabs>
              <w:rPr>
                <w:lang w:eastAsia="zh-CN"/>
              </w:rPr>
            </w:pPr>
            <w:r w:rsidRPr="003B0A3E">
              <w:rPr>
                <w:lang w:eastAsia="zh-CN"/>
              </w:rPr>
              <w:t>0x00000002: USB modem</w:t>
            </w:r>
          </w:p>
          <w:p w:rsidR="00E841F5" w:rsidRPr="003B0A3E" w:rsidRDefault="00E841F5" w:rsidP="00C20050">
            <w:pPr>
              <w:pStyle w:val="AltNormal"/>
              <w:numPr>
                <w:ilvl w:val="0"/>
                <w:numId w:val="75"/>
              </w:numPr>
              <w:tabs>
                <w:tab w:val="left" w:pos="783"/>
              </w:tabs>
              <w:rPr>
                <w:lang w:eastAsia="zh-CN"/>
              </w:rPr>
            </w:pPr>
            <w:r w:rsidRPr="003B0A3E">
              <w:rPr>
                <w:lang w:eastAsia="zh-CN"/>
              </w:rPr>
              <w:t>0x00000003: Mobile phone acting as modem</w:t>
            </w:r>
          </w:p>
          <w:p w:rsidR="008B10D5" w:rsidRPr="003B0A3E" w:rsidRDefault="008B10D5" w:rsidP="008B10D5">
            <w:pPr>
              <w:pStyle w:val="AltNormal"/>
              <w:numPr>
                <w:ilvl w:val="0"/>
                <w:numId w:val="75"/>
              </w:numPr>
              <w:tabs>
                <w:tab w:val="left" w:pos="783"/>
              </w:tabs>
              <w:rPr>
                <w:lang w:eastAsia="zh-CN"/>
              </w:rPr>
            </w:pPr>
            <w:r w:rsidRPr="003B0A3E">
              <w:rPr>
                <w:lang w:eastAsia="zh-CN"/>
              </w:rPr>
              <w:t>0x00000004: USB modem with Emulated Ethernet</w:t>
            </w:r>
          </w:p>
          <w:p w:rsidR="008B10D5" w:rsidRPr="003B0A3E" w:rsidRDefault="008B10D5" w:rsidP="008B10D5">
            <w:pPr>
              <w:pStyle w:val="AltNormal"/>
              <w:numPr>
                <w:ilvl w:val="0"/>
                <w:numId w:val="75"/>
              </w:numPr>
              <w:tabs>
                <w:tab w:val="left" w:pos="783"/>
              </w:tabs>
              <w:rPr>
                <w:lang w:eastAsia="zh-CN"/>
              </w:rPr>
            </w:pPr>
            <w:r w:rsidRPr="003B0A3E">
              <w:rPr>
                <w:lang w:eastAsia="zh-CN"/>
              </w:rPr>
              <w:t>0x00000005: Wireless Router</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pDescription</w:t>
            </w:r>
          </w:p>
        </w:tc>
        <w:tc>
          <w:tcPr>
            <w:tcW w:w="1418" w:type="dxa"/>
            <w:shd w:val="clear" w:color="auto" w:fill="D9D9D9"/>
          </w:tcPr>
          <w:p w:rsidR="00E841F5" w:rsidRPr="003B0A3E" w:rsidRDefault="00E841F5" w:rsidP="004B1EE0">
            <w:pPr>
              <w:pStyle w:val="AltNormal"/>
              <w:jc w:val="center"/>
              <w:rPr>
                <w:lang w:eastAsia="zh-CN"/>
              </w:rPr>
            </w:pPr>
            <w:r w:rsidRPr="003B0A3E">
              <w:rPr>
                <w:lang w:eastAsia="zh-CN"/>
              </w:rPr>
              <w:t>Output</w:t>
            </w:r>
          </w:p>
        </w:tc>
        <w:tc>
          <w:tcPr>
            <w:tcW w:w="6237" w:type="dxa"/>
            <w:shd w:val="clear" w:color="auto" w:fill="D9D9D9"/>
          </w:tcPr>
          <w:p w:rsidR="00E841F5" w:rsidRPr="003B0A3E" w:rsidRDefault="00D45331" w:rsidP="00436FE3">
            <w:pPr>
              <w:pStyle w:val="AltNormal"/>
              <w:rPr>
                <w:lang w:eastAsia="zh-CN"/>
              </w:rPr>
            </w:pPr>
            <w:r w:rsidRPr="003B0A3E">
              <w:rPr>
                <w:lang w:eastAsia="zh-CN"/>
              </w:rPr>
              <w:t>The description of</w:t>
            </w:r>
            <w:r w:rsidR="00E841F5" w:rsidRPr="003B0A3E">
              <w:rPr>
                <w:lang w:eastAsia="zh-CN"/>
              </w:rPr>
              <w:t xml:space="preserve"> the device. Intended to be descriptive and displayed by an application.</w:t>
            </w:r>
          </w:p>
        </w:tc>
      </w:tr>
      <w:tr w:rsidR="00E841F5" w:rsidRPr="003B0A3E" w:rsidTr="003B36C6">
        <w:tc>
          <w:tcPr>
            <w:tcW w:w="2410" w:type="dxa"/>
            <w:shd w:val="clear" w:color="auto" w:fill="D9D9D9"/>
          </w:tcPr>
          <w:p w:rsidR="00E841F5" w:rsidRPr="003B0A3E" w:rsidRDefault="00E841F5" w:rsidP="004B1EE0">
            <w:pPr>
              <w:pStyle w:val="AltNormal"/>
              <w:jc w:val="center"/>
              <w:rPr>
                <w:lang w:eastAsia="zh-CN"/>
              </w:rPr>
            </w:pPr>
            <w:r w:rsidRPr="003B0A3E">
              <w:rPr>
                <w:lang w:eastAsia="zh-CN"/>
              </w:rPr>
              <w:t>pDescriptionLength</w:t>
            </w:r>
          </w:p>
        </w:tc>
        <w:tc>
          <w:tcPr>
            <w:tcW w:w="1418" w:type="dxa"/>
            <w:shd w:val="clear" w:color="auto" w:fill="D9D9D9"/>
          </w:tcPr>
          <w:p w:rsidR="00E841F5" w:rsidRPr="003B0A3E" w:rsidRDefault="00E841F5" w:rsidP="004B1EE0">
            <w:pPr>
              <w:pStyle w:val="AltNormal"/>
              <w:jc w:val="center"/>
              <w:rPr>
                <w:lang w:eastAsia="zh-CN"/>
              </w:rPr>
            </w:pPr>
            <w:r w:rsidRPr="003B0A3E">
              <w:rPr>
                <w:lang w:eastAsia="zh-CN"/>
              </w:rPr>
              <w:t>Input</w:t>
            </w:r>
            <w:r w:rsidR="00603A5A" w:rsidRPr="003B0A3E">
              <w:rPr>
                <w:lang w:eastAsia="zh-CN"/>
              </w:rPr>
              <w:t>/</w:t>
            </w:r>
            <w:r w:rsidRPr="003B0A3E">
              <w:rPr>
                <w:lang w:eastAsia="zh-CN"/>
              </w:rPr>
              <w:t>Output</w:t>
            </w:r>
          </w:p>
        </w:tc>
        <w:tc>
          <w:tcPr>
            <w:tcW w:w="6237" w:type="dxa"/>
            <w:shd w:val="clear" w:color="auto" w:fill="D9D9D9"/>
          </w:tcPr>
          <w:p w:rsidR="00E841F5" w:rsidRPr="003B0A3E" w:rsidRDefault="00E841F5" w:rsidP="00436FE3">
            <w:pPr>
              <w:pStyle w:val="AltNormal"/>
              <w:rPr>
                <w:lang w:eastAsia="zh-CN"/>
              </w:rPr>
            </w:pPr>
            <w:r w:rsidRPr="003B0A3E">
              <w:rPr>
                <w:lang w:eastAsia="zh-CN"/>
              </w:rPr>
              <w:t>On input contains the length of the buffer in bytes of description</w:t>
            </w:r>
            <w:r w:rsidR="00603A5A" w:rsidRPr="003B0A3E">
              <w:rPr>
                <w:lang w:eastAsia="zh-CN"/>
              </w:rPr>
              <w:t xml:space="preserve"> or if insufficient contains the necessary size</w:t>
            </w:r>
            <w:r w:rsidRPr="003B0A3E">
              <w:rPr>
                <w:lang w:eastAsia="zh-CN"/>
              </w:rPr>
              <w:t xml:space="preserve">. </w:t>
            </w:r>
          </w:p>
        </w:tc>
      </w:tr>
    </w:tbl>
    <w:p w:rsidR="004B1EE0" w:rsidRPr="003B0A3E" w:rsidRDefault="004B1EE0" w:rsidP="00D5030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74"/>
        <w:gridCol w:w="7591"/>
      </w:tblGrid>
      <w:tr w:rsidR="00D50305" w:rsidRPr="003B0A3E" w:rsidTr="003B36C6">
        <w:tc>
          <w:tcPr>
            <w:tcW w:w="10065" w:type="dxa"/>
            <w:gridSpan w:val="2"/>
            <w:shd w:val="clear" w:color="auto" w:fill="D9D9D9"/>
          </w:tcPr>
          <w:p w:rsidR="00D50305" w:rsidRPr="003B0A3E" w:rsidRDefault="00D50305" w:rsidP="00436FE3">
            <w:pPr>
              <w:pStyle w:val="AltNormal"/>
              <w:rPr>
                <w:b/>
                <w:lang w:eastAsia="zh-CN"/>
              </w:rPr>
            </w:pPr>
            <w:r w:rsidRPr="003B0A3E">
              <w:rPr>
                <w:b/>
                <w:lang w:eastAsia="zh-CN"/>
              </w:rPr>
              <w:t>Return Values</w:t>
            </w:r>
          </w:p>
        </w:tc>
      </w:tr>
      <w:tr w:rsidR="00D50305" w:rsidRPr="003B0A3E" w:rsidTr="003B36C6">
        <w:tc>
          <w:tcPr>
            <w:tcW w:w="2474" w:type="dxa"/>
            <w:shd w:val="clear" w:color="auto" w:fill="D9D9D9"/>
          </w:tcPr>
          <w:p w:rsidR="00D50305" w:rsidRPr="003B0A3E" w:rsidRDefault="00D50305" w:rsidP="00436FE3">
            <w:pPr>
              <w:pStyle w:val="AltNormal"/>
              <w:jc w:val="center"/>
              <w:rPr>
                <w:b/>
                <w:lang w:eastAsia="zh-CN"/>
              </w:rPr>
            </w:pPr>
            <w:r w:rsidRPr="003B0A3E">
              <w:rPr>
                <w:b/>
                <w:lang w:eastAsia="zh-CN"/>
              </w:rPr>
              <w:t>Value</w:t>
            </w:r>
          </w:p>
        </w:tc>
        <w:tc>
          <w:tcPr>
            <w:tcW w:w="7591" w:type="dxa"/>
            <w:shd w:val="clear" w:color="auto" w:fill="D9D9D9"/>
          </w:tcPr>
          <w:p w:rsidR="00D50305" w:rsidRPr="003B0A3E" w:rsidRDefault="00D50305" w:rsidP="00436FE3">
            <w:pPr>
              <w:pStyle w:val="AltNormal"/>
              <w:jc w:val="center"/>
              <w:rPr>
                <w:b/>
                <w:lang w:eastAsia="zh-CN"/>
              </w:rPr>
            </w:pPr>
            <w:r w:rsidRPr="003B0A3E">
              <w:rPr>
                <w:b/>
                <w:lang w:eastAsia="zh-CN"/>
              </w:rPr>
              <w:t>Description</w:t>
            </w:r>
          </w:p>
        </w:tc>
      </w:tr>
      <w:tr w:rsidR="00D50305" w:rsidRPr="003B0A3E" w:rsidTr="003B36C6">
        <w:tc>
          <w:tcPr>
            <w:tcW w:w="2474" w:type="dxa"/>
            <w:shd w:val="clear" w:color="auto" w:fill="D9D9D9"/>
          </w:tcPr>
          <w:p w:rsidR="00D50305" w:rsidRPr="003B0A3E" w:rsidRDefault="00D50305" w:rsidP="004C548B">
            <w:pPr>
              <w:pStyle w:val="AltNormal"/>
              <w:jc w:val="center"/>
              <w:rPr>
                <w:rFonts w:cs="Arial"/>
                <w:lang w:eastAsia="zh-CN"/>
              </w:rPr>
            </w:pPr>
            <w:r w:rsidRPr="003B0A3E">
              <w:rPr>
                <w:rFonts w:cs="Arial"/>
                <w:lang w:eastAsia="zh-CN"/>
              </w:rPr>
              <w:t>0X00000000</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The function succeeded. </w:t>
            </w:r>
          </w:p>
        </w:tc>
      </w:tr>
      <w:tr w:rsidR="00D50305" w:rsidRPr="003B0A3E" w:rsidTr="003B36C6">
        <w:tc>
          <w:tcPr>
            <w:tcW w:w="2474" w:type="dxa"/>
            <w:shd w:val="clear" w:color="auto" w:fill="D9D9D9"/>
          </w:tcPr>
          <w:p w:rsidR="00D50305" w:rsidRPr="003B0A3E" w:rsidRDefault="00D50305" w:rsidP="004C548B">
            <w:pPr>
              <w:pStyle w:val="AltNormal"/>
              <w:jc w:val="center"/>
              <w:rPr>
                <w:rFonts w:cs="Arial"/>
                <w:lang w:eastAsia="zh-CN"/>
              </w:rPr>
            </w:pPr>
            <w:r w:rsidRPr="003B0A3E">
              <w:rPr>
                <w:rFonts w:cs="Arial"/>
                <w:lang w:eastAsia="zh-CN"/>
              </w:rPr>
              <w:t>0X00000001</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A fatal error has occurred. </w:t>
            </w:r>
          </w:p>
        </w:tc>
      </w:tr>
      <w:tr w:rsidR="00D50305" w:rsidRPr="003B0A3E" w:rsidTr="003B36C6">
        <w:tc>
          <w:tcPr>
            <w:tcW w:w="2474" w:type="dxa"/>
            <w:shd w:val="clear" w:color="auto" w:fill="D9D9D9"/>
          </w:tcPr>
          <w:p w:rsidR="00D50305" w:rsidRPr="003B0A3E" w:rsidRDefault="001368BC" w:rsidP="001368BC">
            <w:pPr>
              <w:pStyle w:val="AltNormal"/>
              <w:jc w:val="center"/>
              <w:rPr>
                <w:rFonts w:cs="Arial"/>
                <w:lang w:eastAsia="zh-CN"/>
              </w:rPr>
            </w:pPr>
            <w:r w:rsidRPr="003B0A3E">
              <w:rPr>
                <w:rFonts w:cs="Arial"/>
                <w:lang w:eastAsia="zh-CN"/>
              </w:rPr>
              <w:lastRenderedPageBreak/>
              <w:t>0X00000101</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 xml:space="preserve">The </w:t>
            </w:r>
            <w:r w:rsidR="00B474FF" w:rsidRPr="003B0A3E">
              <w:rPr>
                <w:rFonts w:cs="Arial"/>
                <w:lang w:eastAsia="zh-CN"/>
              </w:rPr>
              <w:t xml:space="preserve">deviceID </w:t>
            </w:r>
            <w:r w:rsidRPr="003B0A3E">
              <w:rPr>
                <w:rFonts w:cs="Arial"/>
                <w:lang w:eastAsia="zh-CN"/>
              </w:rPr>
              <w:t>references a non-</w:t>
            </w:r>
            <w:r w:rsidR="00B474FF" w:rsidRPr="003B0A3E">
              <w:rPr>
                <w:rFonts w:cs="Arial"/>
                <w:lang w:eastAsia="zh-CN"/>
              </w:rPr>
              <w:t xml:space="preserve">existing </w:t>
            </w:r>
            <w:r w:rsidRPr="003B0A3E">
              <w:rPr>
                <w:rFonts w:cs="Arial"/>
                <w:lang w:eastAsia="zh-CN"/>
              </w:rPr>
              <w:t>device</w:t>
            </w:r>
            <w:r w:rsidR="001368BC" w:rsidRPr="003B0A3E">
              <w:rPr>
                <w:rFonts w:cs="Arial"/>
                <w:lang w:eastAsia="zh-CN"/>
              </w:rPr>
              <w:t xml:space="preserve"> or a device which is not open</w:t>
            </w:r>
          </w:p>
        </w:tc>
      </w:tr>
      <w:tr w:rsidR="00D50305" w:rsidRPr="003B0A3E" w:rsidTr="003B36C6">
        <w:tc>
          <w:tcPr>
            <w:tcW w:w="2474" w:type="dxa"/>
            <w:shd w:val="clear" w:color="auto" w:fill="D9D9D9"/>
          </w:tcPr>
          <w:p w:rsidR="00D50305" w:rsidRPr="003B0A3E" w:rsidRDefault="003B36C6" w:rsidP="004C548B">
            <w:pPr>
              <w:pStyle w:val="AltNormal"/>
              <w:jc w:val="center"/>
              <w:rPr>
                <w:rFonts w:cs="Arial"/>
                <w:lang w:eastAsia="zh-CN"/>
              </w:rPr>
            </w:pPr>
            <w:r w:rsidRPr="003B0A3E">
              <w:rPr>
                <w:rFonts w:cs="Arial"/>
                <w:lang w:eastAsia="zh-CN"/>
              </w:rPr>
              <w:t>0X</w:t>
            </w:r>
            <w:r w:rsidRPr="003B0A3E">
              <w:t>3000000E</w:t>
            </w:r>
          </w:p>
        </w:tc>
        <w:tc>
          <w:tcPr>
            <w:tcW w:w="7591" w:type="dxa"/>
            <w:shd w:val="clear" w:color="auto" w:fill="D9D9D9"/>
          </w:tcPr>
          <w:p w:rsidR="00D50305" w:rsidRPr="003B0A3E" w:rsidRDefault="00D50305" w:rsidP="00436FE3">
            <w:pPr>
              <w:pStyle w:val="AltNormal"/>
              <w:rPr>
                <w:rFonts w:cs="Arial"/>
                <w:lang w:eastAsia="zh-CN"/>
              </w:rPr>
            </w:pPr>
            <w:r w:rsidRPr="003B0A3E">
              <w:rPr>
                <w:rFonts w:cs="Arial"/>
                <w:lang w:eastAsia="zh-CN"/>
              </w:rPr>
              <w:t>The description buffer needs to be larger; the description length is set to the minimum number of bytes required.</w:t>
            </w:r>
          </w:p>
        </w:tc>
      </w:tr>
      <w:tr w:rsidR="00665918" w:rsidRPr="003B0A3E" w:rsidTr="003B36C6">
        <w:tc>
          <w:tcPr>
            <w:tcW w:w="2474"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01F77">
            <w:pPr>
              <w:pStyle w:val="AltNormal"/>
              <w:jc w:val="center"/>
              <w:rPr>
                <w:rFonts w:cs="Arial"/>
                <w:lang w:eastAsia="zh-CN"/>
              </w:rPr>
            </w:pPr>
            <w:r w:rsidRPr="003B0A3E">
              <w:rPr>
                <w:rFonts w:cs="Arial"/>
                <w:lang w:eastAsia="zh-CN"/>
              </w:rPr>
              <w:t>0XF0000001</w:t>
            </w:r>
          </w:p>
        </w:tc>
        <w:tc>
          <w:tcPr>
            <w:tcW w:w="7591"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0D2BB7" w:rsidRPr="003B0A3E" w:rsidRDefault="000D2BB7" w:rsidP="000D2BB7">
      <w:pPr>
        <w:pStyle w:val="AltNormal"/>
        <w:rPr>
          <w:lang w:eastAsia="zh-CN"/>
        </w:rPr>
      </w:pPr>
    </w:p>
    <w:p w:rsidR="00436FE3" w:rsidRPr="003B0A3E" w:rsidRDefault="00436FE3" w:rsidP="00E5754A">
      <w:pPr>
        <w:pStyle w:val="Heading3"/>
        <w:rPr>
          <w:bCs/>
          <w:sz w:val="24"/>
          <w:lang w:eastAsia="zh-CN"/>
        </w:rPr>
      </w:pPr>
      <w:bookmarkStart w:id="1649" w:name="_Toc401697329"/>
      <w:r w:rsidRPr="003B0A3E">
        <w:rPr>
          <w:bCs/>
          <w:sz w:val="24"/>
          <w:lang w:eastAsia="zh-CN"/>
        </w:rPr>
        <w:t>CMAPI_Discovery_OpenDevice()</w:t>
      </w:r>
      <w:bookmarkEnd w:id="1649"/>
    </w:p>
    <w:p w:rsidR="00436FE3" w:rsidRPr="003B0A3E" w:rsidRDefault="00436FE3" w:rsidP="00436FE3">
      <w:pPr>
        <w:pStyle w:val="AltNormal"/>
        <w:rPr>
          <w:lang w:eastAsia="zh-CN"/>
        </w:rPr>
      </w:pPr>
      <w:r w:rsidRPr="003B0A3E">
        <w:rPr>
          <w:lang w:eastAsia="zh-CN"/>
        </w:rPr>
        <w:t xml:space="preserve">The </w:t>
      </w:r>
      <w:r w:rsidRPr="003B0A3E">
        <w:rPr>
          <w:b/>
          <w:lang w:eastAsia="zh-CN"/>
        </w:rPr>
        <w:t xml:space="preserve">CMAPI_Discovery_OpenDevice() </w:t>
      </w:r>
      <w:r w:rsidRPr="003B0A3E">
        <w:rPr>
          <w:lang w:eastAsia="zh-CN"/>
        </w:rPr>
        <w:t xml:space="preserve">function is used to “open” a device within the system. The device is identified by the UniqueIdentifier obtained </w:t>
      </w:r>
      <w:r w:rsidR="001D2FCE" w:rsidRPr="003B0A3E">
        <w:rPr>
          <w:lang w:eastAsia="zh-CN"/>
        </w:rPr>
        <w:t xml:space="preserve">as the result of </w:t>
      </w:r>
      <w:r w:rsidR="001D2FCE" w:rsidRPr="003B0A3E">
        <w:rPr>
          <w:b/>
          <w:lang w:eastAsia="zh-CN"/>
        </w:rPr>
        <w:t>CMAPI_Callback_DetectDevicesComplete()</w:t>
      </w:r>
      <w:r w:rsidR="001D2FCE" w:rsidRPr="003B0A3E">
        <w:rPr>
          <w:lang w:eastAsia="zh-CN"/>
        </w:rPr>
        <w:t xml:space="preserve"> through </w:t>
      </w:r>
      <w:r w:rsidRPr="003B0A3E">
        <w:rPr>
          <w:lang w:eastAsia="zh-CN"/>
        </w:rPr>
        <w:t xml:space="preserve">earlier call to </w:t>
      </w:r>
      <w:r w:rsidRPr="003B0A3E">
        <w:rPr>
          <w:b/>
          <w:lang w:eastAsia="zh-CN"/>
        </w:rPr>
        <w:t>CMAPI_Discovery_DetectDevices().</w:t>
      </w:r>
      <w:r w:rsidRPr="003B0A3E">
        <w:rPr>
          <w:lang w:eastAsia="zh-CN"/>
        </w:rPr>
        <w:t xml:space="preserve"> The function returns an opaque handle </w:t>
      </w:r>
      <w:r w:rsidR="00B474FF" w:rsidRPr="003B0A3E">
        <w:rPr>
          <w:lang w:eastAsia="zh-CN"/>
        </w:rPr>
        <w:t xml:space="preserve">or device ID </w:t>
      </w:r>
      <w:r w:rsidRPr="003B0A3E">
        <w:rPr>
          <w:lang w:eastAsia="zh-CN"/>
        </w:rPr>
        <w:t xml:space="preserve">which is used to eliminate any possible confusion resulting from one device appearing and another disappearing in a short timespan. The </w:t>
      </w:r>
      <w:r w:rsidR="00BB467F" w:rsidRPr="003B0A3E">
        <w:rPr>
          <w:lang w:eastAsia="zh-CN"/>
        </w:rPr>
        <w:t>deviceID</w:t>
      </w:r>
      <w:r w:rsidRPr="003B0A3E">
        <w:rPr>
          <w:lang w:eastAsia="zh-CN"/>
        </w:rPr>
        <w:t xml:space="preserve"> is supplied to the technology specific API calls in order to obtain more detailed information related to the device.</w:t>
      </w:r>
    </w:p>
    <w:p w:rsidR="00436FE3" w:rsidRPr="003B0A3E" w:rsidRDefault="00436FE3" w:rsidP="00436FE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36FE3" w:rsidRPr="003B0A3E" w:rsidTr="00176D92">
        <w:tc>
          <w:tcPr>
            <w:tcW w:w="10065" w:type="dxa"/>
            <w:shd w:val="clear" w:color="auto" w:fill="D9D9D9"/>
          </w:tcPr>
          <w:p w:rsidR="00436FE3" w:rsidRPr="003B0A3E" w:rsidRDefault="00436FE3" w:rsidP="00436FE3">
            <w:pPr>
              <w:pStyle w:val="AltNormal"/>
              <w:rPr>
                <w:b/>
                <w:lang w:eastAsia="zh-CN"/>
              </w:rPr>
            </w:pPr>
            <w:r w:rsidRPr="003B0A3E">
              <w:rPr>
                <w:b/>
                <w:lang w:eastAsia="zh-CN"/>
              </w:rPr>
              <w:t>Prototype</w:t>
            </w:r>
          </w:p>
        </w:tc>
      </w:tr>
      <w:tr w:rsidR="00436FE3" w:rsidRPr="003B0A3E" w:rsidTr="00176D92">
        <w:tc>
          <w:tcPr>
            <w:tcW w:w="10065" w:type="dxa"/>
            <w:shd w:val="clear" w:color="auto" w:fill="D9D9D9"/>
          </w:tcPr>
          <w:p w:rsidR="00A566EE" w:rsidRPr="003B0A3E" w:rsidRDefault="00A566EE" w:rsidP="00436FE3">
            <w:pPr>
              <w:pStyle w:val="AltNormal"/>
              <w:rPr>
                <w:lang w:eastAsia="zh-CN"/>
              </w:rPr>
            </w:pPr>
          </w:p>
          <w:p w:rsidR="00436FE3" w:rsidRPr="003B0A3E" w:rsidRDefault="0048522A" w:rsidP="00436FE3">
            <w:pPr>
              <w:pStyle w:val="AltNormal"/>
              <w:rPr>
                <w:lang w:eastAsia="zh-CN"/>
              </w:rPr>
            </w:pPr>
            <w:r w:rsidRPr="003B0A3E">
              <w:rPr>
                <w:lang w:eastAsia="zh-CN"/>
              </w:rPr>
              <w:t>dword</w:t>
            </w:r>
            <w:r w:rsidR="00436FE3" w:rsidRPr="003B0A3E">
              <w:rPr>
                <w:lang w:eastAsia="zh-CN"/>
              </w:rPr>
              <w:t xml:space="preserve"> </w:t>
            </w:r>
            <w:r w:rsidR="00436FE3" w:rsidRPr="003B0A3E">
              <w:rPr>
                <w:b/>
                <w:lang w:eastAsia="zh-CN"/>
              </w:rPr>
              <w:t xml:space="preserve">CMAPI_Discovery_OpenDevice </w:t>
            </w:r>
            <w:r w:rsidR="00436FE3" w:rsidRPr="003B0A3E">
              <w:rPr>
                <w:lang w:eastAsia="zh-CN"/>
              </w:rPr>
              <w:t>(</w:t>
            </w:r>
            <w:r w:rsidR="00435CFE" w:rsidRPr="003B0A3E">
              <w:rPr>
                <w:lang w:eastAsia="zh-CN"/>
              </w:rPr>
              <w:t xml:space="preserve">UTF8* UniqueIdentifier, </w:t>
            </w:r>
            <w:r w:rsidR="00436FE3" w:rsidRPr="003B0A3E">
              <w:rPr>
                <w:lang w:eastAsia="zh-CN"/>
              </w:rPr>
              <w:t xml:space="preserve">dword* </w:t>
            </w:r>
            <w:r w:rsidR="00B474FF" w:rsidRPr="003B0A3E">
              <w:rPr>
                <w:lang w:eastAsia="zh-CN"/>
              </w:rPr>
              <w:t>pDeviceID</w:t>
            </w:r>
            <w:r w:rsidR="00436FE3" w:rsidRPr="003B0A3E">
              <w:rPr>
                <w:lang w:eastAsia="zh-CN"/>
              </w:rPr>
              <w:t>)</w:t>
            </w:r>
          </w:p>
          <w:p w:rsidR="00A566EE" w:rsidRPr="003B0A3E" w:rsidRDefault="00A566EE" w:rsidP="00436FE3">
            <w:pPr>
              <w:pStyle w:val="AltNormal"/>
              <w:rPr>
                <w:lang w:eastAsia="zh-CN"/>
              </w:rPr>
            </w:pP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A566EE" w:rsidRPr="003B0A3E" w:rsidTr="00A566EE">
        <w:tc>
          <w:tcPr>
            <w:tcW w:w="10066" w:type="dxa"/>
            <w:gridSpan w:val="3"/>
            <w:shd w:val="clear" w:color="auto" w:fill="D9D9D9"/>
          </w:tcPr>
          <w:p w:rsidR="00A566EE" w:rsidRPr="003B0A3E" w:rsidRDefault="00A566EE" w:rsidP="00A566EE">
            <w:pPr>
              <w:pStyle w:val="AltNormal"/>
              <w:rPr>
                <w:b/>
                <w:lang w:eastAsia="zh-CN"/>
              </w:rPr>
            </w:pPr>
            <w:r w:rsidRPr="003B0A3E">
              <w:rPr>
                <w:b/>
                <w:lang w:eastAsia="zh-CN"/>
              </w:rPr>
              <w:t>Parameters</w:t>
            </w:r>
          </w:p>
        </w:tc>
      </w:tr>
      <w:tr w:rsidR="00A566EE" w:rsidRPr="003B0A3E" w:rsidTr="00A566EE">
        <w:tc>
          <w:tcPr>
            <w:tcW w:w="2128" w:type="dxa"/>
            <w:shd w:val="clear" w:color="auto" w:fill="D9D9D9"/>
          </w:tcPr>
          <w:p w:rsidR="00A566EE" w:rsidRPr="003B0A3E" w:rsidRDefault="00A566EE" w:rsidP="00A566EE">
            <w:pPr>
              <w:pStyle w:val="AltNormal"/>
              <w:jc w:val="center"/>
              <w:rPr>
                <w:b/>
                <w:lang w:eastAsia="zh-CN"/>
              </w:rPr>
            </w:pPr>
            <w:r w:rsidRPr="003B0A3E">
              <w:rPr>
                <w:b/>
                <w:lang w:eastAsia="zh-CN"/>
              </w:rPr>
              <w:t>Field Name</w:t>
            </w:r>
          </w:p>
        </w:tc>
        <w:tc>
          <w:tcPr>
            <w:tcW w:w="1317" w:type="dxa"/>
            <w:shd w:val="clear" w:color="auto" w:fill="D9D9D9"/>
          </w:tcPr>
          <w:p w:rsidR="00A566EE" w:rsidRPr="003B0A3E" w:rsidRDefault="00A566EE" w:rsidP="00A566EE">
            <w:pPr>
              <w:pStyle w:val="AltNormal"/>
              <w:jc w:val="center"/>
              <w:rPr>
                <w:b/>
                <w:lang w:eastAsia="zh-CN"/>
              </w:rPr>
            </w:pPr>
            <w:r w:rsidRPr="003B0A3E">
              <w:rPr>
                <w:b/>
                <w:lang w:eastAsia="zh-CN"/>
              </w:rPr>
              <w:t>Mode</w:t>
            </w:r>
          </w:p>
        </w:tc>
        <w:tc>
          <w:tcPr>
            <w:tcW w:w="6621"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A13BB8" w:rsidRPr="003B0A3E" w:rsidTr="00646EE8">
        <w:tblPrEx>
          <w:shd w:val="clear" w:color="auto" w:fill="auto"/>
        </w:tblPrEx>
        <w:tc>
          <w:tcPr>
            <w:tcW w:w="2128" w:type="dxa"/>
            <w:shd w:val="clear" w:color="auto" w:fill="D9D9D9"/>
          </w:tcPr>
          <w:p w:rsidR="00A13BB8" w:rsidRPr="003B0A3E" w:rsidRDefault="00A13BB8" w:rsidP="00646EE8">
            <w:pPr>
              <w:pStyle w:val="AltNormal"/>
              <w:jc w:val="center"/>
              <w:rPr>
                <w:lang w:eastAsia="zh-CN"/>
              </w:rPr>
            </w:pPr>
            <w:r w:rsidRPr="003B0A3E">
              <w:rPr>
                <w:lang w:eastAsia="zh-CN"/>
              </w:rPr>
              <w:t>UniqueIdentifier</w:t>
            </w:r>
          </w:p>
        </w:tc>
        <w:tc>
          <w:tcPr>
            <w:tcW w:w="1317" w:type="dxa"/>
            <w:shd w:val="clear" w:color="auto" w:fill="D9D9D9"/>
          </w:tcPr>
          <w:p w:rsidR="00A13BB8" w:rsidRPr="003B0A3E" w:rsidRDefault="00A13BB8" w:rsidP="00646EE8">
            <w:pPr>
              <w:pStyle w:val="AltNormal"/>
              <w:jc w:val="center"/>
              <w:rPr>
                <w:lang w:eastAsia="zh-CN"/>
              </w:rPr>
            </w:pPr>
            <w:r w:rsidRPr="003B0A3E">
              <w:rPr>
                <w:lang w:eastAsia="zh-CN"/>
              </w:rPr>
              <w:t>Input</w:t>
            </w:r>
          </w:p>
        </w:tc>
        <w:tc>
          <w:tcPr>
            <w:tcW w:w="6621" w:type="dxa"/>
            <w:shd w:val="clear" w:color="auto" w:fill="D9D9D9"/>
          </w:tcPr>
          <w:p w:rsidR="00A13BB8" w:rsidRPr="003B0A3E" w:rsidRDefault="00A13BB8" w:rsidP="00646EE8">
            <w:pPr>
              <w:pStyle w:val="AltNormal"/>
              <w:rPr>
                <w:lang w:eastAsia="zh-CN"/>
              </w:rPr>
            </w:pPr>
            <w:r w:rsidRPr="003B0A3E">
              <w:rPr>
                <w:lang w:eastAsia="zh-CN"/>
              </w:rPr>
              <w:t>The unique identification of this specific device. The syntax may change from platform to platform, but the unique identifier is guaranteed to be unique to this device on the platform. It MUST not change due to hosting device restart. Example: Windows device GUID.</w:t>
            </w:r>
          </w:p>
        </w:tc>
      </w:tr>
      <w:tr w:rsidR="00436FE3" w:rsidRPr="003B0A3E" w:rsidTr="00A566EE">
        <w:tblPrEx>
          <w:shd w:val="clear" w:color="auto" w:fill="auto"/>
        </w:tblPrEx>
        <w:tc>
          <w:tcPr>
            <w:tcW w:w="2128" w:type="dxa"/>
            <w:shd w:val="clear" w:color="auto" w:fill="D9D9D9"/>
          </w:tcPr>
          <w:p w:rsidR="00436FE3" w:rsidRPr="003B0A3E" w:rsidRDefault="00B474FF" w:rsidP="00A566EE">
            <w:pPr>
              <w:pStyle w:val="AltNormal"/>
              <w:jc w:val="center"/>
              <w:rPr>
                <w:lang w:eastAsia="zh-CN"/>
              </w:rPr>
            </w:pPr>
            <w:r w:rsidRPr="003B0A3E">
              <w:rPr>
                <w:lang w:eastAsia="zh-CN"/>
              </w:rPr>
              <w:t>pDeviceID</w:t>
            </w:r>
          </w:p>
        </w:tc>
        <w:tc>
          <w:tcPr>
            <w:tcW w:w="1317" w:type="dxa"/>
            <w:shd w:val="clear" w:color="auto" w:fill="D9D9D9"/>
          </w:tcPr>
          <w:p w:rsidR="00436FE3" w:rsidRPr="003B0A3E" w:rsidDel="00681146" w:rsidRDefault="00436FE3" w:rsidP="00A566EE">
            <w:pPr>
              <w:pStyle w:val="AltNormal"/>
              <w:jc w:val="center"/>
              <w:rPr>
                <w:lang w:eastAsia="zh-CN"/>
              </w:rPr>
            </w:pPr>
            <w:r w:rsidRPr="003B0A3E">
              <w:rPr>
                <w:lang w:eastAsia="zh-CN"/>
              </w:rPr>
              <w:t>Output</w:t>
            </w:r>
          </w:p>
        </w:tc>
        <w:tc>
          <w:tcPr>
            <w:tcW w:w="6621" w:type="dxa"/>
            <w:shd w:val="clear" w:color="auto" w:fill="D9D9D9"/>
          </w:tcPr>
          <w:p w:rsidR="00436FE3" w:rsidRPr="003B0A3E" w:rsidRDefault="00436FE3" w:rsidP="00436FE3">
            <w:pPr>
              <w:pStyle w:val="AltNormal"/>
              <w:rPr>
                <w:lang w:eastAsia="zh-CN"/>
              </w:rPr>
            </w:pPr>
            <w:r w:rsidRPr="003B0A3E">
              <w:rPr>
                <w:lang w:eastAsia="zh-CN"/>
              </w:rPr>
              <w:t xml:space="preserve">An opaque handle which is used to </w:t>
            </w:r>
            <w:r w:rsidR="00B474FF" w:rsidRPr="003B0A3E">
              <w:rPr>
                <w:lang w:eastAsia="zh-CN"/>
              </w:rPr>
              <w:t xml:space="preserve">identify and </w:t>
            </w:r>
            <w:r w:rsidRPr="003B0A3E">
              <w:rPr>
                <w:lang w:eastAsia="zh-CN"/>
              </w:rPr>
              <w:t xml:space="preserve">reference this device in other OpenCMAPI calls. The </w:t>
            </w:r>
            <w:r w:rsidR="00B474FF" w:rsidRPr="003B0A3E">
              <w:rPr>
                <w:lang w:eastAsia="zh-CN"/>
              </w:rPr>
              <w:t xml:space="preserve">deviceID is valid from the moment the </w:t>
            </w:r>
            <w:r w:rsidR="009A3D94" w:rsidRPr="003B0A3E">
              <w:rPr>
                <w:lang w:eastAsia="zh-CN"/>
              </w:rPr>
              <w:t>application receives it from CMAPI_Discovery_OpenDevice until it calls CMAPI_Discovery_CloseDevice. During this period it is a reference to this device. After CloseDevice has been called the deviceID has no meaning and should not be used again.</w:t>
            </w:r>
            <w:r w:rsidRPr="003B0A3E">
              <w:rPr>
                <w:lang w:eastAsia="zh-CN"/>
              </w:rPr>
              <w:t xml:space="preserve"> </w:t>
            </w: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A566EE" w:rsidRPr="003B0A3E" w:rsidTr="00A566EE">
        <w:tc>
          <w:tcPr>
            <w:tcW w:w="10065" w:type="dxa"/>
            <w:gridSpan w:val="2"/>
            <w:shd w:val="clear" w:color="auto" w:fill="D9D9D9"/>
          </w:tcPr>
          <w:p w:rsidR="00A566EE" w:rsidRPr="003B0A3E" w:rsidRDefault="00A566EE" w:rsidP="00A566EE">
            <w:pPr>
              <w:pStyle w:val="AltNormal"/>
              <w:rPr>
                <w:b/>
                <w:lang w:eastAsia="zh-CN"/>
              </w:rPr>
            </w:pPr>
            <w:r w:rsidRPr="003B0A3E">
              <w:rPr>
                <w:b/>
                <w:lang w:eastAsia="zh-CN"/>
              </w:rPr>
              <w:t>Return Values</w:t>
            </w:r>
          </w:p>
        </w:tc>
      </w:tr>
      <w:tr w:rsidR="00A566EE" w:rsidRPr="003B0A3E" w:rsidTr="00A566EE">
        <w:tc>
          <w:tcPr>
            <w:tcW w:w="2127" w:type="dxa"/>
            <w:shd w:val="clear" w:color="auto" w:fill="D9D9D9"/>
          </w:tcPr>
          <w:p w:rsidR="00A566EE" w:rsidRPr="003B0A3E" w:rsidRDefault="00A566EE" w:rsidP="00A566EE">
            <w:pPr>
              <w:pStyle w:val="AltNormal"/>
              <w:jc w:val="center"/>
              <w:rPr>
                <w:b/>
                <w:lang w:eastAsia="zh-CN"/>
              </w:rPr>
            </w:pPr>
            <w:r w:rsidRPr="003B0A3E">
              <w:rPr>
                <w:b/>
                <w:lang w:eastAsia="zh-CN"/>
              </w:rPr>
              <w:t>Value</w:t>
            </w:r>
          </w:p>
        </w:tc>
        <w:tc>
          <w:tcPr>
            <w:tcW w:w="7938"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A566EE" w:rsidRPr="003B0A3E" w:rsidTr="00A566EE">
        <w:tc>
          <w:tcPr>
            <w:tcW w:w="2127" w:type="dxa"/>
            <w:shd w:val="clear" w:color="auto" w:fill="D9D9D9"/>
          </w:tcPr>
          <w:p w:rsidR="00A566EE" w:rsidRPr="003B0A3E" w:rsidRDefault="00A566EE" w:rsidP="00A566EE">
            <w:pPr>
              <w:pStyle w:val="AltNormal"/>
              <w:jc w:val="center"/>
              <w:rPr>
                <w:rFonts w:cs="Arial"/>
                <w:lang w:eastAsia="zh-CN"/>
              </w:rPr>
            </w:pPr>
            <w:r w:rsidRPr="003B0A3E">
              <w:rPr>
                <w:rFonts w:cs="Arial"/>
                <w:lang w:eastAsia="zh-CN"/>
              </w:rPr>
              <w:t>0X00000000</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The function succeeded.</w:t>
            </w:r>
          </w:p>
        </w:tc>
      </w:tr>
      <w:tr w:rsidR="00A566EE" w:rsidRPr="003B0A3E" w:rsidTr="00A566EE">
        <w:tc>
          <w:tcPr>
            <w:tcW w:w="2127" w:type="dxa"/>
            <w:shd w:val="clear" w:color="auto" w:fill="D9D9D9"/>
          </w:tcPr>
          <w:p w:rsidR="00A566EE" w:rsidRPr="003B0A3E" w:rsidRDefault="00A566EE" w:rsidP="00A566EE">
            <w:pPr>
              <w:pStyle w:val="AltNormal"/>
              <w:jc w:val="center"/>
              <w:rPr>
                <w:rFonts w:cs="Arial"/>
                <w:lang w:eastAsia="zh-CN"/>
              </w:rPr>
            </w:pPr>
            <w:r w:rsidRPr="003B0A3E">
              <w:rPr>
                <w:rFonts w:cs="Arial"/>
                <w:lang w:eastAsia="zh-CN"/>
              </w:rPr>
              <w:t>0X00000001</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 xml:space="preserve">A fatal error has occurred. </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0X00000100</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 xml:space="preserve">The </w:t>
            </w:r>
            <w:r w:rsidRPr="003B0A3E">
              <w:rPr>
                <w:lang w:eastAsia="zh-CN"/>
              </w:rPr>
              <w:t>UniqueIdentifier</w:t>
            </w:r>
            <w:r w:rsidRPr="003B0A3E">
              <w:rPr>
                <w:rFonts w:cs="Arial"/>
                <w:lang w:eastAsia="zh-CN"/>
              </w:rPr>
              <w:t xml:space="preserve"> is referencing a non-existing device</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0X00000102</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The device is already opened.</w:t>
            </w:r>
          </w:p>
        </w:tc>
      </w:tr>
      <w:tr w:rsidR="00A566EE" w:rsidRPr="003B0A3E" w:rsidTr="00A566EE">
        <w:tblPrEx>
          <w:shd w:val="clear" w:color="auto" w:fill="auto"/>
        </w:tblPrEx>
        <w:tc>
          <w:tcPr>
            <w:tcW w:w="2127" w:type="dxa"/>
            <w:shd w:val="clear" w:color="auto" w:fill="D9D9D9"/>
          </w:tcPr>
          <w:p w:rsidR="00A566EE" w:rsidRPr="003B0A3E" w:rsidRDefault="001368BC" w:rsidP="00A566EE">
            <w:pPr>
              <w:pStyle w:val="AltNormal"/>
              <w:jc w:val="center"/>
              <w:rPr>
                <w:rFonts w:cs="Arial"/>
                <w:lang w:eastAsia="zh-CN"/>
              </w:rPr>
            </w:pPr>
            <w:r w:rsidRPr="003B0A3E">
              <w:rPr>
                <w:rFonts w:cs="Arial"/>
                <w:lang w:eastAsia="zh-CN"/>
              </w:rPr>
              <w:t>0X00000103</w:t>
            </w:r>
          </w:p>
        </w:tc>
        <w:tc>
          <w:tcPr>
            <w:tcW w:w="7938" w:type="dxa"/>
            <w:shd w:val="clear" w:color="auto" w:fill="D9D9D9"/>
          </w:tcPr>
          <w:p w:rsidR="00A566EE" w:rsidRPr="003B0A3E" w:rsidRDefault="00A566EE" w:rsidP="00A566EE">
            <w:pPr>
              <w:pStyle w:val="AltNormal"/>
              <w:rPr>
                <w:rFonts w:cs="Arial"/>
                <w:lang w:eastAsia="zh-CN"/>
              </w:rPr>
            </w:pPr>
            <w:r w:rsidRPr="003B0A3E">
              <w:rPr>
                <w:rFonts w:cs="Arial"/>
                <w:lang w:eastAsia="zh-CN"/>
              </w:rPr>
              <w:t>Maximum number of device that the API can handle per client is reached (can be 1), close another open device handle.</w:t>
            </w:r>
          </w:p>
        </w:tc>
      </w:tr>
      <w:tr w:rsidR="00665918" w:rsidRPr="003B0A3E" w:rsidTr="00665918">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credentials </w:t>
            </w:r>
            <w:r w:rsidRPr="003B0A3E">
              <w:rPr>
                <w:rFonts w:cs="Arial"/>
                <w:lang w:eastAsia="zh-CN"/>
              </w:rPr>
              <w:lastRenderedPageBreak/>
              <w:t>to perform this operation.</w:t>
            </w:r>
          </w:p>
        </w:tc>
      </w:tr>
    </w:tbl>
    <w:p w:rsidR="00436FE3" w:rsidRPr="003B0A3E" w:rsidRDefault="00436FE3" w:rsidP="00436FE3"/>
    <w:p w:rsidR="00436FE3" w:rsidRPr="003B0A3E" w:rsidRDefault="00436FE3" w:rsidP="00E5754A">
      <w:pPr>
        <w:pStyle w:val="Heading3"/>
        <w:rPr>
          <w:bCs/>
          <w:sz w:val="24"/>
          <w:lang w:eastAsia="zh-CN"/>
        </w:rPr>
      </w:pPr>
      <w:bookmarkStart w:id="1650" w:name="_Toc401697330"/>
      <w:r w:rsidRPr="003B0A3E">
        <w:rPr>
          <w:bCs/>
          <w:sz w:val="24"/>
          <w:lang w:eastAsia="zh-CN"/>
        </w:rPr>
        <w:t>CMAPI_Discovery_CloseDevice()</w:t>
      </w:r>
      <w:bookmarkEnd w:id="1650"/>
    </w:p>
    <w:p w:rsidR="00436FE3" w:rsidRPr="003B0A3E" w:rsidRDefault="00436FE3" w:rsidP="00436FE3">
      <w:pPr>
        <w:pStyle w:val="AltNormal"/>
        <w:rPr>
          <w:lang w:eastAsia="zh-CN"/>
        </w:rPr>
      </w:pPr>
      <w:r w:rsidRPr="003B0A3E">
        <w:rPr>
          <w:lang w:eastAsia="zh-CN"/>
        </w:rPr>
        <w:t xml:space="preserve">The </w:t>
      </w:r>
      <w:r w:rsidRPr="003B0A3E">
        <w:rPr>
          <w:b/>
          <w:lang w:eastAsia="zh-CN"/>
        </w:rPr>
        <w:t xml:space="preserve">CMAPI_Discovery_CloseDevice() </w:t>
      </w:r>
      <w:r w:rsidRPr="003B0A3E">
        <w:rPr>
          <w:lang w:eastAsia="zh-CN"/>
        </w:rPr>
        <w:t xml:space="preserve">function is used to “close” a device within the system. The device is identified by the </w:t>
      </w:r>
      <w:r w:rsidR="00BB467F" w:rsidRPr="003B0A3E">
        <w:rPr>
          <w:lang w:eastAsia="zh-CN"/>
        </w:rPr>
        <w:t>deviceID</w:t>
      </w:r>
      <w:r w:rsidRPr="003B0A3E">
        <w:rPr>
          <w:lang w:eastAsia="zh-CN"/>
        </w:rPr>
        <w:t xml:space="preserve"> obtained in earlier call to </w:t>
      </w:r>
      <w:r w:rsidRPr="00251C29">
        <w:rPr>
          <w:b/>
          <w:lang w:eastAsia="zh-CN"/>
        </w:rPr>
        <w:t>CMAPI_Discovery_OpenDevice()</w:t>
      </w:r>
      <w:r w:rsidRPr="003B0A3E">
        <w:rPr>
          <w:lang w:eastAsia="zh-CN"/>
        </w:rPr>
        <w:t xml:space="preserve">. </w:t>
      </w:r>
    </w:p>
    <w:p w:rsidR="00436FE3" w:rsidRPr="003B0A3E" w:rsidRDefault="00436FE3" w:rsidP="00436FE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36FE3" w:rsidRPr="003B0A3E" w:rsidTr="00951458">
        <w:tc>
          <w:tcPr>
            <w:tcW w:w="10065" w:type="dxa"/>
            <w:shd w:val="clear" w:color="auto" w:fill="D9D9D9"/>
          </w:tcPr>
          <w:p w:rsidR="00436FE3" w:rsidRPr="003B0A3E" w:rsidRDefault="00436FE3" w:rsidP="00436FE3">
            <w:pPr>
              <w:pStyle w:val="AltNormal"/>
              <w:rPr>
                <w:b/>
                <w:lang w:eastAsia="zh-CN"/>
              </w:rPr>
            </w:pPr>
            <w:r w:rsidRPr="003B0A3E">
              <w:rPr>
                <w:b/>
                <w:lang w:eastAsia="zh-CN"/>
              </w:rPr>
              <w:t>Prototype</w:t>
            </w:r>
          </w:p>
        </w:tc>
      </w:tr>
      <w:tr w:rsidR="00436FE3" w:rsidRPr="003B0A3E" w:rsidTr="00951458">
        <w:tc>
          <w:tcPr>
            <w:tcW w:w="10065" w:type="dxa"/>
            <w:shd w:val="clear" w:color="auto" w:fill="D9D9D9"/>
          </w:tcPr>
          <w:p w:rsidR="00A566EE" w:rsidRPr="003B0A3E" w:rsidRDefault="00A566EE" w:rsidP="00436FE3">
            <w:pPr>
              <w:pStyle w:val="AltNormal"/>
              <w:rPr>
                <w:lang w:eastAsia="zh-CN"/>
              </w:rPr>
            </w:pPr>
          </w:p>
          <w:p w:rsidR="00436FE3" w:rsidRPr="003B0A3E" w:rsidRDefault="0048522A" w:rsidP="00436FE3">
            <w:pPr>
              <w:pStyle w:val="AltNormal"/>
              <w:rPr>
                <w:lang w:eastAsia="zh-CN"/>
              </w:rPr>
            </w:pPr>
            <w:r w:rsidRPr="003B0A3E">
              <w:rPr>
                <w:lang w:eastAsia="zh-CN"/>
              </w:rPr>
              <w:t>dword</w:t>
            </w:r>
            <w:r w:rsidR="00436FE3" w:rsidRPr="003B0A3E">
              <w:rPr>
                <w:lang w:eastAsia="zh-CN"/>
              </w:rPr>
              <w:t xml:space="preserve"> </w:t>
            </w:r>
            <w:r w:rsidR="00436FE3" w:rsidRPr="003B0A3E">
              <w:rPr>
                <w:b/>
                <w:lang w:eastAsia="zh-CN"/>
              </w:rPr>
              <w:t>CMAPI_Discovery_CloseDevice</w:t>
            </w:r>
            <w:r w:rsidR="00436FE3" w:rsidRPr="003B0A3E">
              <w:rPr>
                <w:lang w:eastAsia="zh-CN"/>
              </w:rPr>
              <w:t xml:space="preserve"> (dword </w:t>
            </w:r>
            <w:r w:rsidR="009A3D94" w:rsidRPr="003B0A3E">
              <w:rPr>
                <w:lang w:eastAsia="zh-CN"/>
              </w:rPr>
              <w:t>deviceID</w:t>
            </w:r>
            <w:r w:rsidR="00436FE3" w:rsidRPr="003B0A3E">
              <w:rPr>
                <w:lang w:eastAsia="zh-CN"/>
              </w:rPr>
              <w:t>)</w:t>
            </w:r>
          </w:p>
          <w:p w:rsidR="00A566EE" w:rsidRPr="003B0A3E" w:rsidRDefault="00A566EE" w:rsidP="00436FE3">
            <w:pPr>
              <w:pStyle w:val="AltNormal"/>
              <w:rPr>
                <w:lang w:eastAsia="zh-CN"/>
              </w:rPr>
            </w:pPr>
          </w:p>
        </w:tc>
      </w:tr>
    </w:tbl>
    <w:p w:rsidR="00A566EE" w:rsidRPr="003B0A3E" w:rsidRDefault="00A566EE" w:rsidP="00A566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A566EE" w:rsidRPr="003B0A3E" w:rsidTr="00A566EE">
        <w:tc>
          <w:tcPr>
            <w:tcW w:w="10066" w:type="dxa"/>
            <w:gridSpan w:val="3"/>
            <w:shd w:val="clear" w:color="auto" w:fill="D9D9D9"/>
          </w:tcPr>
          <w:p w:rsidR="00A566EE" w:rsidRPr="003B0A3E" w:rsidRDefault="00A566EE" w:rsidP="00A566EE">
            <w:pPr>
              <w:pStyle w:val="AltNormal"/>
              <w:rPr>
                <w:b/>
                <w:lang w:eastAsia="zh-CN"/>
              </w:rPr>
            </w:pPr>
            <w:r w:rsidRPr="003B0A3E">
              <w:rPr>
                <w:b/>
                <w:lang w:eastAsia="zh-CN"/>
              </w:rPr>
              <w:t>Parameters</w:t>
            </w:r>
          </w:p>
        </w:tc>
      </w:tr>
      <w:tr w:rsidR="00A566EE" w:rsidRPr="003B0A3E" w:rsidTr="00A566EE">
        <w:tc>
          <w:tcPr>
            <w:tcW w:w="2128" w:type="dxa"/>
            <w:shd w:val="clear" w:color="auto" w:fill="D9D9D9"/>
          </w:tcPr>
          <w:p w:rsidR="00A566EE" w:rsidRPr="003B0A3E" w:rsidRDefault="00A566EE" w:rsidP="00A566EE">
            <w:pPr>
              <w:pStyle w:val="AltNormal"/>
              <w:jc w:val="center"/>
              <w:rPr>
                <w:b/>
                <w:lang w:eastAsia="zh-CN"/>
              </w:rPr>
            </w:pPr>
            <w:r w:rsidRPr="003B0A3E">
              <w:rPr>
                <w:b/>
                <w:lang w:eastAsia="zh-CN"/>
              </w:rPr>
              <w:t>Field Name</w:t>
            </w:r>
          </w:p>
        </w:tc>
        <w:tc>
          <w:tcPr>
            <w:tcW w:w="1317" w:type="dxa"/>
            <w:shd w:val="clear" w:color="auto" w:fill="D9D9D9"/>
          </w:tcPr>
          <w:p w:rsidR="00A566EE" w:rsidRPr="003B0A3E" w:rsidRDefault="00A566EE" w:rsidP="00A566EE">
            <w:pPr>
              <w:pStyle w:val="AltNormal"/>
              <w:jc w:val="center"/>
              <w:rPr>
                <w:b/>
                <w:lang w:eastAsia="zh-CN"/>
              </w:rPr>
            </w:pPr>
            <w:r w:rsidRPr="003B0A3E">
              <w:rPr>
                <w:b/>
                <w:lang w:eastAsia="zh-CN"/>
              </w:rPr>
              <w:t>Mode</w:t>
            </w:r>
          </w:p>
        </w:tc>
        <w:tc>
          <w:tcPr>
            <w:tcW w:w="6621" w:type="dxa"/>
            <w:shd w:val="clear" w:color="auto" w:fill="D9D9D9"/>
          </w:tcPr>
          <w:p w:rsidR="00A566EE" w:rsidRPr="003B0A3E" w:rsidRDefault="00A566EE" w:rsidP="00A566EE">
            <w:pPr>
              <w:pStyle w:val="AltNormal"/>
              <w:jc w:val="center"/>
              <w:rPr>
                <w:b/>
                <w:lang w:eastAsia="zh-CN"/>
              </w:rPr>
            </w:pPr>
            <w:r w:rsidRPr="003B0A3E">
              <w:rPr>
                <w:b/>
                <w:lang w:eastAsia="zh-CN"/>
              </w:rPr>
              <w:t>Description</w:t>
            </w:r>
          </w:p>
        </w:tc>
      </w:tr>
      <w:tr w:rsidR="00436FE3" w:rsidRPr="003B0A3E" w:rsidTr="00A566EE">
        <w:tblPrEx>
          <w:shd w:val="clear" w:color="auto" w:fill="auto"/>
        </w:tblPrEx>
        <w:tc>
          <w:tcPr>
            <w:tcW w:w="2128" w:type="dxa"/>
            <w:shd w:val="clear" w:color="auto" w:fill="D9D9D9"/>
          </w:tcPr>
          <w:p w:rsidR="00436FE3" w:rsidRPr="003B0A3E" w:rsidRDefault="009A3D94" w:rsidP="00A566EE">
            <w:pPr>
              <w:pStyle w:val="AltNormal"/>
              <w:jc w:val="center"/>
              <w:rPr>
                <w:lang w:eastAsia="zh-CN"/>
              </w:rPr>
            </w:pPr>
            <w:r w:rsidRPr="003B0A3E">
              <w:rPr>
                <w:lang w:eastAsia="zh-CN"/>
              </w:rPr>
              <w:t>deviceID</w:t>
            </w:r>
          </w:p>
        </w:tc>
        <w:tc>
          <w:tcPr>
            <w:tcW w:w="1317" w:type="dxa"/>
            <w:shd w:val="clear" w:color="auto" w:fill="D9D9D9"/>
          </w:tcPr>
          <w:p w:rsidR="00436FE3" w:rsidRPr="003B0A3E" w:rsidDel="00681146" w:rsidRDefault="00436FE3" w:rsidP="00A566EE">
            <w:pPr>
              <w:pStyle w:val="AltNormal"/>
              <w:jc w:val="center"/>
              <w:rPr>
                <w:lang w:eastAsia="zh-CN"/>
              </w:rPr>
            </w:pPr>
            <w:r w:rsidRPr="003B0A3E">
              <w:rPr>
                <w:lang w:eastAsia="zh-CN"/>
              </w:rPr>
              <w:t>Input</w:t>
            </w:r>
          </w:p>
        </w:tc>
        <w:tc>
          <w:tcPr>
            <w:tcW w:w="6621" w:type="dxa"/>
            <w:shd w:val="clear" w:color="auto" w:fill="D9D9D9"/>
          </w:tcPr>
          <w:p w:rsidR="00436FE3" w:rsidRPr="003B0A3E" w:rsidRDefault="00436FE3" w:rsidP="00436FE3">
            <w:pPr>
              <w:pStyle w:val="AltNormal"/>
              <w:rPr>
                <w:lang w:eastAsia="zh-CN"/>
              </w:rPr>
            </w:pPr>
            <w:r w:rsidRPr="003B0A3E">
              <w:rPr>
                <w:lang w:eastAsia="zh-CN"/>
              </w:rPr>
              <w:t xml:space="preserve">An opaque handle </w:t>
            </w:r>
            <w:r w:rsidR="00BB467F" w:rsidRPr="003B0A3E">
              <w:rPr>
                <w:lang w:eastAsia="zh-CN"/>
              </w:rPr>
              <w:t xml:space="preserve">or deviceID </w:t>
            </w:r>
            <w:r w:rsidRPr="003B0A3E">
              <w:rPr>
                <w:lang w:eastAsia="zh-CN"/>
              </w:rPr>
              <w:t xml:space="preserve">which was obtained in a call to </w:t>
            </w:r>
            <w:r w:rsidR="009A3D94" w:rsidRPr="003B0A3E">
              <w:rPr>
                <w:lang w:eastAsia="zh-CN"/>
              </w:rPr>
              <w:t>CMAPI_Discovery_OpenDevice</w:t>
            </w:r>
            <w:r w:rsidRPr="003B0A3E">
              <w:rPr>
                <w:lang w:eastAsia="zh-CN"/>
              </w:rPr>
              <w:t xml:space="preserve">. If </w:t>
            </w:r>
            <w:r w:rsidR="009A3D94" w:rsidRPr="003B0A3E">
              <w:rPr>
                <w:lang w:eastAsia="zh-CN"/>
              </w:rPr>
              <w:t xml:space="preserve">deviceID </w:t>
            </w:r>
            <w:r w:rsidRPr="003B0A3E">
              <w:rPr>
                <w:lang w:eastAsia="zh-CN"/>
              </w:rPr>
              <w:t xml:space="preserve">is 0, </w:t>
            </w:r>
            <w:r w:rsidRPr="003B0A3E">
              <w:rPr>
                <w:b/>
                <w:lang w:eastAsia="zh-CN"/>
              </w:rPr>
              <w:t>all</w:t>
            </w:r>
            <w:r w:rsidRPr="003B0A3E">
              <w:rPr>
                <w:lang w:eastAsia="zh-CN"/>
              </w:rPr>
              <w:t xml:space="preserve"> devices opened by the calling application will be closed. </w:t>
            </w:r>
          </w:p>
          <w:p w:rsidR="00436FE3" w:rsidRPr="003B0A3E" w:rsidRDefault="00436FE3" w:rsidP="00436FE3">
            <w:pPr>
              <w:pStyle w:val="AltNormal"/>
              <w:rPr>
                <w:lang w:eastAsia="zh-CN"/>
              </w:rPr>
            </w:pPr>
            <w:r w:rsidRPr="003B0A3E">
              <w:rPr>
                <w:lang w:eastAsia="zh-CN"/>
              </w:rPr>
              <w:t>Any outstanding operation will be terminated (e.g. Async operation)</w:t>
            </w:r>
          </w:p>
        </w:tc>
      </w:tr>
    </w:tbl>
    <w:p w:rsidR="00A566EE" w:rsidRPr="003B0A3E" w:rsidRDefault="00A566EE" w:rsidP="00436FE3"/>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436FE3" w:rsidRPr="003B0A3E" w:rsidTr="00951458">
        <w:tc>
          <w:tcPr>
            <w:tcW w:w="10065" w:type="dxa"/>
            <w:gridSpan w:val="2"/>
            <w:shd w:val="clear" w:color="auto" w:fill="D9D9D9"/>
          </w:tcPr>
          <w:p w:rsidR="00436FE3" w:rsidRPr="003B0A3E" w:rsidRDefault="00436FE3" w:rsidP="00436FE3">
            <w:pPr>
              <w:pStyle w:val="AltNormal"/>
              <w:rPr>
                <w:b/>
                <w:lang w:eastAsia="zh-CN"/>
              </w:rPr>
            </w:pPr>
            <w:r w:rsidRPr="003B0A3E">
              <w:rPr>
                <w:b/>
                <w:lang w:eastAsia="zh-CN"/>
              </w:rPr>
              <w:t>Return Values</w:t>
            </w:r>
          </w:p>
        </w:tc>
      </w:tr>
      <w:tr w:rsidR="00436FE3" w:rsidRPr="003B0A3E" w:rsidTr="00393F4F">
        <w:tc>
          <w:tcPr>
            <w:tcW w:w="2127" w:type="dxa"/>
            <w:shd w:val="clear" w:color="auto" w:fill="D9D9D9"/>
          </w:tcPr>
          <w:p w:rsidR="00436FE3" w:rsidRPr="003B0A3E" w:rsidRDefault="00436FE3" w:rsidP="00436FE3">
            <w:pPr>
              <w:pStyle w:val="AltNormal"/>
              <w:jc w:val="center"/>
              <w:rPr>
                <w:b/>
                <w:lang w:eastAsia="zh-CN"/>
              </w:rPr>
            </w:pPr>
            <w:r w:rsidRPr="003B0A3E">
              <w:rPr>
                <w:b/>
                <w:lang w:eastAsia="zh-CN"/>
              </w:rPr>
              <w:t>Value</w:t>
            </w:r>
          </w:p>
        </w:tc>
        <w:tc>
          <w:tcPr>
            <w:tcW w:w="7938" w:type="dxa"/>
            <w:shd w:val="clear" w:color="auto" w:fill="D9D9D9"/>
          </w:tcPr>
          <w:p w:rsidR="00436FE3" w:rsidRPr="003B0A3E" w:rsidRDefault="00436FE3" w:rsidP="00436FE3">
            <w:pPr>
              <w:pStyle w:val="AltNormal"/>
              <w:jc w:val="center"/>
              <w:rPr>
                <w:b/>
                <w:lang w:eastAsia="zh-CN"/>
              </w:rPr>
            </w:pPr>
            <w:r w:rsidRPr="003B0A3E">
              <w:rPr>
                <w:b/>
                <w:lang w:eastAsia="zh-CN"/>
              </w:rPr>
              <w:t>Description</w:t>
            </w:r>
          </w:p>
        </w:tc>
      </w:tr>
      <w:tr w:rsidR="00436FE3" w:rsidRPr="003B0A3E" w:rsidTr="00393F4F">
        <w:tc>
          <w:tcPr>
            <w:tcW w:w="2127" w:type="dxa"/>
            <w:shd w:val="clear" w:color="auto" w:fill="D9D9D9"/>
          </w:tcPr>
          <w:p w:rsidR="00436FE3" w:rsidRPr="003B0A3E" w:rsidRDefault="00436FE3" w:rsidP="00665918">
            <w:pPr>
              <w:pStyle w:val="AltNormal"/>
              <w:jc w:val="center"/>
              <w:rPr>
                <w:rFonts w:cs="Arial"/>
                <w:lang w:eastAsia="zh-CN"/>
              </w:rPr>
            </w:pPr>
            <w:r w:rsidRPr="003B0A3E">
              <w:rPr>
                <w:rFonts w:cs="Arial"/>
                <w:lang w:eastAsia="zh-CN"/>
              </w:rPr>
              <w:t>0X00000000</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The function succeeded. </w:t>
            </w:r>
          </w:p>
        </w:tc>
      </w:tr>
      <w:tr w:rsidR="00436FE3" w:rsidRPr="003B0A3E" w:rsidTr="00393F4F">
        <w:tc>
          <w:tcPr>
            <w:tcW w:w="2127" w:type="dxa"/>
            <w:shd w:val="clear" w:color="auto" w:fill="D9D9D9"/>
          </w:tcPr>
          <w:p w:rsidR="00436FE3" w:rsidRPr="003B0A3E" w:rsidRDefault="00436FE3" w:rsidP="00665918">
            <w:pPr>
              <w:pStyle w:val="AltNormal"/>
              <w:jc w:val="center"/>
              <w:rPr>
                <w:rFonts w:cs="Arial"/>
                <w:lang w:eastAsia="zh-CN"/>
              </w:rPr>
            </w:pPr>
            <w:r w:rsidRPr="003B0A3E">
              <w:rPr>
                <w:rFonts w:cs="Arial"/>
                <w:lang w:eastAsia="zh-CN"/>
              </w:rPr>
              <w:t>0X00000001</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A fatal error has occurred. </w:t>
            </w:r>
          </w:p>
        </w:tc>
      </w:tr>
      <w:tr w:rsidR="00436FE3" w:rsidRPr="003B0A3E" w:rsidTr="00393F4F">
        <w:tc>
          <w:tcPr>
            <w:tcW w:w="2127" w:type="dxa"/>
            <w:shd w:val="clear" w:color="auto" w:fill="D9D9D9"/>
          </w:tcPr>
          <w:p w:rsidR="00436FE3" w:rsidRPr="003B0A3E" w:rsidRDefault="001368BC" w:rsidP="00665918">
            <w:pPr>
              <w:pStyle w:val="AltNormal"/>
              <w:jc w:val="center"/>
              <w:rPr>
                <w:rFonts w:cs="Arial"/>
                <w:lang w:eastAsia="zh-CN"/>
              </w:rPr>
            </w:pPr>
            <w:r w:rsidRPr="003B0A3E">
              <w:rPr>
                <w:rFonts w:cs="Arial"/>
                <w:lang w:eastAsia="zh-CN"/>
              </w:rPr>
              <w:t>0X00000101</w:t>
            </w:r>
          </w:p>
        </w:tc>
        <w:tc>
          <w:tcPr>
            <w:tcW w:w="7938" w:type="dxa"/>
            <w:shd w:val="clear" w:color="auto" w:fill="D9D9D9"/>
          </w:tcPr>
          <w:p w:rsidR="00436FE3" w:rsidRPr="003B0A3E" w:rsidRDefault="00436FE3" w:rsidP="00436FE3">
            <w:pPr>
              <w:pStyle w:val="AltNormal"/>
              <w:rPr>
                <w:rFonts w:cs="Arial"/>
                <w:lang w:eastAsia="zh-CN"/>
              </w:rPr>
            </w:pPr>
            <w:r w:rsidRPr="003B0A3E">
              <w:rPr>
                <w:rFonts w:cs="Arial"/>
                <w:lang w:eastAsia="zh-CN"/>
              </w:rPr>
              <w:t xml:space="preserve">The </w:t>
            </w:r>
            <w:r w:rsidR="009A3D94" w:rsidRPr="003B0A3E">
              <w:rPr>
                <w:lang w:eastAsia="zh-CN"/>
              </w:rPr>
              <w:t>deviceID</w:t>
            </w:r>
            <w:r w:rsidR="009A3D94" w:rsidRPr="003B0A3E">
              <w:rPr>
                <w:rFonts w:cs="Arial"/>
                <w:lang w:eastAsia="zh-CN"/>
              </w:rPr>
              <w:t xml:space="preserve"> </w:t>
            </w:r>
            <w:r w:rsidR="00E63EC6" w:rsidRPr="003B0A3E">
              <w:rPr>
                <w:rFonts w:cs="Arial"/>
                <w:lang w:eastAsia="zh-CN"/>
              </w:rPr>
              <w:t>references a non-existing</w:t>
            </w:r>
            <w:r w:rsidRPr="003B0A3E">
              <w:rPr>
                <w:rFonts w:cs="Arial"/>
                <w:lang w:eastAsia="zh-CN"/>
              </w:rPr>
              <w:t xml:space="preserve"> device or a device which is not open</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1368BC" w:rsidP="00665918">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36FE3" w:rsidRPr="003B0A3E" w:rsidRDefault="00436FE3" w:rsidP="008057B5">
      <w:pPr>
        <w:autoSpaceDE w:val="0"/>
        <w:autoSpaceDN w:val="0"/>
        <w:adjustRightInd w:val="0"/>
        <w:spacing w:before="0"/>
        <w:jc w:val="both"/>
        <w:rPr>
          <w:rFonts w:ascii="Arial" w:eastAsia="Liberation Serif" w:hAnsi="Arial" w:cs="Arial"/>
          <w:sz w:val="24"/>
          <w:szCs w:val="24"/>
          <w:lang w:eastAsia="zh-CN"/>
        </w:rPr>
      </w:pPr>
    </w:p>
    <w:p w:rsidR="00C616FB" w:rsidRPr="003B0A3E" w:rsidRDefault="00C616FB" w:rsidP="00C616FB">
      <w:pPr>
        <w:autoSpaceDE w:val="0"/>
        <w:autoSpaceDN w:val="0"/>
        <w:adjustRightInd w:val="0"/>
        <w:spacing w:before="0"/>
        <w:jc w:val="both"/>
        <w:rPr>
          <w:rFonts w:ascii="Arial" w:eastAsia="Liberation Serif" w:hAnsi="Arial" w:cs="Arial"/>
          <w:sz w:val="24"/>
          <w:szCs w:val="24"/>
          <w:lang w:eastAsia="zh-CN"/>
        </w:rPr>
      </w:pPr>
    </w:p>
    <w:p w:rsidR="00BA0DF3" w:rsidRPr="003B0A3E" w:rsidRDefault="00637318" w:rsidP="00E5754A">
      <w:pPr>
        <w:pStyle w:val="Heading2"/>
        <w:rPr>
          <w:lang w:eastAsia="zh-CN"/>
        </w:rPr>
      </w:pPr>
      <w:r w:rsidRPr="003B0A3E">
        <w:rPr>
          <w:lang w:eastAsia="zh-CN"/>
        </w:rPr>
        <w:br w:type="page"/>
      </w:r>
      <w:bookmarkStart w:id="1651" w:name="_Toc401697331"/>
      <w:r w:rsidR="00BA0DF3" w:rsidRPr="003B0A3E">
        <w:rPr>
          <w:lang w:eastAsia="zh-CN"/>
        </w:rPr>
        <w:lastRenderedPageBreak/>
        <w:t>Cellular Network Management APIs</w:t>
      </w:r>
      <w:bookmarkEnd w:id="1651"/>
    </w:p>
    <w:p w:rsidR="00BA0DF3" w:rsidRPr="003B0A3E" w:rsidRDefault="00BA0DF3" w:rsidP="00E5754A">
      <w:pPr>
        <w:pStyle w:val="Heading3"/>
        <w:rPr>
          <w:bCs/>
          <w:sz w:val="24"/>
          <w:lang w:eastAsia="zh-CN"/>
        </w:rPr>
      </w:pPr>
      <w:bookmarkStart w:id="1652" w:name="_Toc401697332"/>
      <w:r w:rsidRPr="003B0A3E">
        <w:rPr>
          <w:bCs/>
          <w:sz w:val="24"/>
          <w:lang w:eastAsia="zh-CN"/>
        </w:rPr>
        <w:t>CMAPI_</w:t>
      </w:r>
      <w:r w:rsidR="00F46D73" w:rsidRPr="003B0A3E">
        <w:rPr>
          <w:bCs/>
          <w:sz w:val="24"/>
          <w:lang w:eastAsia="zh-CN"/>
        </w:rPr>
        <w:t>Network</w:t>
      </w:r>
      <w:r w:rsidRPr="003B0A3E">
        <w:rPr>
          <w:bCs/>
          <w:sz w:val="24"/>
          <w:lang w:eastAsia="zh-CN"/>
        </w:rPr>
        <w:t>_</w:t>
      </w:r>
      <w:r w:rsidR="00F46D73" w:rsidRPr="003B0A3E">
        <w:rPr>
          <w:bCs/>
          <w:sz w:val="24"/>
          <w:lang w:eastAsia="zh-CN"/>
        </w:rPr>
        <w:t>GetRFInfo</w:t>
      </w:r>
      <w:r w:rsidRPr="003B0A3E">
        <w:rPr>
          <w:bCs/>
          <w:sz w:val="24"/>
          <w:lang w:eastAsia="zh-CN"/>
        </w:rPr>
        <w:t>()</w:t>
      </w:r>
      <w:bookmarkEnd w:id="1652"/>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w:t>
      </w:r>
      <w:r w:rsidR="00F46D73" w:rsidRPr="003B0A3E">
        <w:rPr>
          <w:b/>
        </w:rPr>
        <w:t>GetRFInfo</w:t>
      </w:r>
      <w:r w:rsidRPr="003B0A3E">
        <w:rPr>
          <w:b/>
        </w:rPr>
        <w:t>()</w:t>
      </w:r>
      <w:r w:rsidRPr="003B0A3E">
        <w:t xml:space="preserve"> function is used to get information about RF (Radio access technology, band class, data rate supported and channel)</w:t>
      </w:r>
      <w:r w:rsidR="00251C29">
        <w:t>.</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4F301B">
            <w:pPr>
              <w:pStyle w:val="AltNormal"/>
              <w:rPr>
                <w:lang w:eastAsia="zh-CN"/>
              </w:rPr>
            </w:pPr>
            <w:r w:rsidRPr="003B0A3E">
              <w:rPr>
                <w:lang w:eastAsia="zh-CN"/>
              </w:rPr>
              <w:br/>
              <w:t xml:space="preserve">dword </w:t>
            </w:r>
            <w:r w:rsidRPr="003B0A3E">
              <w:rPr>
                <w:b/>
                <w:lang w:eastAsia="zh-CN"/>
              </w:rPr>
              <w:t>CMAPI_</w:t>
            </w:r>
            <w:r w:rsidR="00F46D73" w:rsidRPr="003B0A3E">
              <w:rPr>
                <w:b/>
                <w:lang w:eastAsia="zh-CN"/>
              </w:rPr>
              <w:t>Network</w:t>
            </w:r>
            <w:r w:rsidRPr="003B0A3E">
              <w:rPr>
                <w:b/>
                <w:lang w:eastAsia="zh-CN"/>
              </w:rPr>
              <w:t>_</w:t>
            </w:r>
            <w:r w:rsidR="00F46D73" w:rsidRPr="003B0A3E">
              <w:rPr>
                <w:b/>
                <w:lang w:eastAsia="zh-CN"/>
              </w:rPr>
              <w:t>GetRFInfo</w:t>
            </w:r>
            <w:r w:rsidR="00F46D73" w:rsidRPr="003B0A3E">
              <w:rPr>
                <w:lang w:eastAsia="zh-CN"/>
              </w:rPr>
              <w:t xml:space="preserve"> </w:t>
            </w:r>
            <w:r w:rsidRPr="003B0A3E">
              <w:rPr>
                <w:lang w:eastAsia="zh-CN"/>
              </w:rPr>
              <w:t>(</w:t>
            </w:r>
            <w:r w:rsidR="009A3D94" w:rsidRPr="003B0A3E">
              <w:rPr>
                <w:lang w:eastAsia="zh-CN"/>
              </w:rPr>
              <w:t xml:space="preserve">dword deviceID, </w:t>
            </w:r>
            <w:r w:rsidR="006D2E1C" w:rsidRPr="003B0A3E">
              <w:rPr>
                <w:lang w:eastAsia="zh-CN"/>
              </w:rPr>
              <w:t>RFInfo</w:t>
            </w:r>
            <w:r w:rsidR="008D4941" w:rsidRPr="003B0A3E">
              <w:rPr>
                <w:lang w:eastAsia="zh-CN"/>
              </w:rPr>
              <w:t>Type</w:t>
            </w:r>
            <w:r w:rsidR="006D2E1C" w:rsidRPr="003B0A3E">
              <w:rPr>
                <w:lang w:eastAsia="zh-CN"/>
              </w:rPr>
              <w:t xml:space="preserve">* pRFInfoList, </w:t>
            </w:r>
            <w:r w:rsidR="00671745" w:rsidRPr="003B0A3E">
              <w:rPr>
                <w:lang w:eastAsia="zh-CN"/>
              </w:rPr>
              <w:t>d</w:t>
            </w:r>
            <w:r w:rsidR="006D2E1C" w:rsidRPr="003B0A3E">
              <w:rPr>
                <w:lang w:eastAsia="zh-CN"/>
              </w:rPr>
              <w:t xml:space="preserve">word* </w:t>
            </w:r>
            <w:r w:rsidR="00671745" w:rsidRPr="003B0A3E">
              <w:rPr>
                <w:lang w:eastAsia="zh-CN"/>
              </w:rPr>
              <w:t>p</w:t>
            </w:r>
            <w:r w:rsidR="006D2E1C" w:rsidRPr="003B0A3E">
              <w:rPr>
                <w:lang w:eastAsia="zh-CN"/>
              </w:rPr>
              <w:t>RFInfoListSize</w:t>
            </w:r>
            <w:r w:rsidR="00671745" w:rsidRPr="003B0A3E">
              <w:rPr>
                <w:lang w:eastAsia="zh-CN"/>
              </w:rPr>
              <w:t>, word* pRFInfoListElements</w:t>
            </w:r>
            <w:r w:rsidRPr="003B0A3E">
              <w:rPr>
                <w:lang w:eastAsia="zh-CN"/>
              </w:rPr>
              <w:t xml:space="preserve">) </w:t>
            </w:r>
          </w:p>
          <w:p w:rsidR="00BA0DF3" w:rsidRPr="003B0A3E" w:rsidRDefault="00BA0DF3" w:rsidP="004F301B">
            <w:pPr>
              <w:pStyle w:val="AltNormal"/>
              <w:rPr>
                <w:lang w:eastAsia="zh-CN"/>
              </w:rPr>
            </w:pPr>
          </w:p>
        </w:tc>
      </w:tr>
    </w:tbl>
    <w:p w:rsidR="00393F4F" w:rsidRPr="003B0A3E" w:rsidRDefault="00393F4F" w:rsidP="00393F4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393F4F" w:rsidRPr="003B0A3E" w:rsidTr="00393F4F">
        <w:tc>
          <w:tcPr>
            <w:tcW w:w="10066" w:type="dxa"/>
            <w:gridSpan w:val="3"/>
            <w:shd w:val="clear" w:color="auto" w:fill="D9D9D9"/>
          </w:tcPr>
          <w:p w:rsidR="00393F4F" w:rsidRPr="003B0A3E" w:rsidRDefault="00393F4F" w:rsidP="00596FAA">
            <w:pPr>
              <w:pStyle w:val="AltNormal"/>
              <w:rPr>
                <w:b/>
                <w:lang w:eastAsia="zh-CN"/>
              </w:rPr>
            </w:pPr>
            <w:r w:rsidRPr="003B0A3E">
              <w:rPr>
                <w:b/>
                <w:lang w:eastAsia="zh-CN"/>
              </w:rPr>
              <w:t>Parameters</w:t>
            </w:r>
          </w:p>
        </w:tc>
      </w:tr>
      <w:tr w:rsidR="00393F4F" w:rsidRPr="003B0A3E" w:rsidTr="00393F4F">
        <w:tc>
          <w:tcPr>
            <w:tcW w:w="2128" w:type="dxa"/>
            <w:shd w:val="clear" w:color="auto" w:fill="D9D9D9"/>
          </w:tcPr>
          <w:p w:rsidR="00393F4F" w:rsidRPr="003B0A3E" w:rsidRDefault="00393F4F" w:rsidP="00596FAA">
            <w:pPr>
              <w:pStyle w:val="AltNormal"/>
              <w:jc w:val="center"/>
              <w:rPr>
                <w:b/>
                <w:lang w:eastAsia="zh-CN"/>
              </w:rPr>
            </w:pPr>
            <w:r w:rsidRPr="003B0A3E">
              <w:rPr>
                <w:b/>
                <w:lang w:eastAsia="zh-CN"/>
              </w:rPr>
              <w:t>Field Name</w:t>
            </w:r>
          </w:p>
        </w:tc>
        <w:tc>
          <w:tcPr>
            <w:tcW w:w="1317" w:type="dxa"/>
            <w:shd w:val="clear" w:color="auto" w:fill="D9D9D9"/>
          </w:tcPr>
          <w:p w:rsidR="00393F4F" w:rsidRPr="003B0A3E" w:rsidRDefault="00393F4F" w:rsidP="00596FAA">
            <w:pPr>
              <w:pStyle w:val="AltNormal"/>
              <w:jc w:val="center"/>
              <w:rPr>
                <w:b/>
                <w:lang w:eastAsia="zh-CN"/>
              </w:rPr>
            </w:pPr>
            <w:r w:rsidRPr="003B0A3E">
              <w:rPr>
                <w:b/>
                <w:lang w:eastAsia="zh-CN"/>
              </w:rPr>
              <w:t>Mode</w:t>
            </w:r>
          </w:p>
        </w:tc>
        <w:tc>
          <w:tcPr>
            <w:tcW w:w="6621" w:type="dxa"/>
            <w:shd w:val="clear" w:color="auto" w:fill="D9D9D9"/>
          </w:tcPr>
          <w:p w:rsidR="00393F4F" w:rsidRPr="003B0A3E" w:rsidRDefault="00393F4F" w:rsidP="00596FAA">
            <w:pPr>
              <w:pStyle w:val="AltNormal"/>
              <w:jc w:val="center"/>
              <w:rPr>
                <w:b/>
                <w:lang w:eastAsia="zh-CN"/>
              </w:rPr>
            </w:pPr>
            <w:r w:rsidRPr="003B0A3E">
              <w:rPr>
                <w:b/>
                <w:lang w:eastAsia="zh-CN"/>
              </w:rPr>
              <w:t>Description</w:t>
            </w:r>
          </w:p>
        </w:tc>
      </w:tr>
      <w:tr w:rsidR="009A3D94" w:rsidRPr="003B0A3E" w:rsidTr="00393F4F">
        <w:tblPrEx>
          <w:tblBorders>
            <w:insideH w:val="single" w:sz="4" w:space="0" w:color="auto"/>
            <w:insideV w:val="single" w:sz="4" w:space="0" w:color="auto"/>
          </w:tblBorders>
        </w:tblPrEx>
        <w:tc>
          <w:tcPr>
            <w:tcW w:w="2128" w:type="dxa"/>
            <w:shd w:val="clear" w:color="auto" w:fill="D9D9D9"/>
          </w:tcPr>
          <w:p w:rsidR="009A3D94" w:rsidRPr="003B0A3E" w:rsidRDefault="009A3D94" w:rsidP="00393F4F">
            <w:pPr>
              <w:pStyle w:val="AltNormal"/>
              <w:jc w:val="center"/>
            </w:pPr>
            <w:r w:rsidRPr="003B0A3E">
              <w:t>deviceID</w:t>
            </w:r>
          </w:p>
        </w:tc>
        <w:tc>
          <w:tcPr>
            <w:tcW w:w="1317" w:type="dxa"/>
            <w:shd w:val="clear" w:color="auto" w:fill="D9D9D9"/>
          </w:tcPr>
          <w:p w:rsidR="009A3D94" w:rsidRPr="003B0A3E" w:rsidRDefault="009A3D94" w:rsidP="00393F4F">
            <w:pPr>
              <w:pStyle w:val="AltNormal"/>
              <w:jc w:val="center"/>
            </w:pPr>
            <w:r w:rsidRPr="003B0A3E">
              <w:t>Input</w:t>
            </w:r>
          </w:p>
        </w:tc>
        <w:tc>
          <w:tcPr>
            <w:tcW w:w="6621" w:type="dxa"/>
            <w:shd w:val="clear" w:color="auto" w:fill="D9D9D9"/>
          </w:tcPr>
          <w:p w:rsidR="009A3D94" w:rsidRPr="003B0A3E" w:rsidRDefault="009A3D94" w:rsidP="00393F4F">
            <w:pPr>
              <w:pStyle w:val="AltNormal"/>
            </w:pPr>
            <w:r w:rsidRPr="003B0A3E">
              <w:t>The ID of the device concerned</w:t>
            </w:r>
          </w:p>
        </w:tc>
      </w:tr>
      <w:tr w:rsidR="006D2E1C" w:rsidRPr="003B0A3E" w:rsidTr="006D2E1C">
        <w:tblPrEx>
          <w:tblBorders>
            <w:insideH w:val="single" w:sz="4" w:space="0" w:color="auto"/>
            <w:insideV w:val="single" w:sz="4" w:space="0" w:color="auto"/>
          </w:tblBorders>
        </w:tblPrEx>
        <w:tc>
          <w:tcPr>
            <w:tcW w:w="2128" w:type="dxa"/>
            <w:shd w:val="clear" w:color="auto" w:fill="D9D9D9"/>
          </w:tcPr>
          <w:p w:rsidR="006D2E1C" w:rsidRPr="003B0A3E" w:rsidRDefault="006D2E1C" w:rsidP="00601F77">
            <w:pPr>
              <w:pStyle w:val="AltNormal"/>
              <w:jc w:val="center"/>
            </w:pPr>
            <w:r w:rsidRPr="003B0A3E">
              <w:t>pRFInfoList</w:t>
            </w:r>
          </w:p>
        </w:tc>
        <w:tc>
          <w:tcPr>
            <w:tcW w:w="1317" w:type="dxa"/>
            <w:shd w:val="clear" w:color="auto" w:fill="D9D9D9"/>
          </w:tcPr>
          <w:p w:rsidR="006D2E1C" w:rsidRPr="003B0A3E" w:rsidRDefault="006D2E1C" w:rsidP="00601F77">
            <w:pPr>
              <w:pStyle w:val="AltNormal"/>
              <w:jc w:val="center"/>
            </w:pPr>
            <w:r w:rsidRPr="003B0A3E">
              <w:t>Output</w:t>
            </w:r>
          </w:p>
        </w:tc>
        <w:tc>
          <w:tcPr>
            <w:tcW w:w="6621" w:type="dxa"/>
            <w:shd w:val="clear" w:color="auto" w:fill="D9D9D9"/>
          </w:tcPr>
          <w:p w:rsidR="006D2E1C" w:rsidRPr="003B0A3E" w:rsidRDefault="006D2E1C" w:rsidP="00601F77">
            <w:pPr>
              <w:pStyle w:val="AltNormal"/>
            </w:pPr>
            <w:r w:rsidRPr="003B0A3E">
              <w:t>The List of RF Information. See RFInfoType.</w:t>
            </w:r>
            <w:r w:rsidR="00671745" w:rsidRPr="003B0A3E">
              <w:t xml:space="preserve"> The RFInfo structures will be laid out at the front of the structure.</w:t>
            </w:r>
          </w:p>
        </w:tc>
      </w:tr>
      <w:tr w:rsidR="006D2E1C" w:rsidRPr="003B0A3E" w:rsidTr="006D2E1C">
        <w:tblPrEx>
          <w:tblBorders>
            <w:insideH w:val="single" w:sz="4" w:space="0" w:color="auto"/>
            <w:insideV w:val="single" w:sz="4" w:space="0" w:color="auto"/>
          </w:tblBorders>
        </w:tblPrEx>
        <w:tc>
          <w:tcPr>
            <w:tcW w:w="2128" w:type="dxa"/>
            <w:shd w:val="clear" w:color="auto" w:fill="D9D9D9"/>
          </w:tcPr>
          <w:p w:rsidR="006D2E1C" w:rsidRPr="003B0A3E" w:rsidRDefault="006D2E1C" w:rsidP="00601F77">
            <w:pPr>
              <w:pStyle w:val="AltNormal"/>
              <w:jc w:val="center"/>
            </w:pPr>
            <w:r w:rsidRPr="003B0A3E">
              <w:t>pRFInfoListSize</w:t>
            </w:r>
          </w:p>
        </w:tc>
        <w:tc>
          <w:tcPr>
            <w:tcW w:w="1317" w:type="dxa"/>
            <w:shd w:val="clear" w:color="auto" w:fill="D9D9D9"/>
          </w:tcPr>
          <w:p w:rsidR="006D2E1C" w:rsidRPr="003B0A3E" w:rsidRDefault="008D4941" w:rsidP="00601F77">
            <w:pPr>
              <w:pStyle w:val="AltNormal"/>
              <w:jc w:val="center"/>
            </w:pPr>
            <w:r w:rsidRPr="003B0A3E">
              <w:t>Input/</w:t>
            </w:r>
            <w:r w:rsidR="006D2E1C" w:rsidRPr="003B0A3E">
              <w:t>Output</w:t>
            </w:r>
          </w:p>
        </w:tc>
        <w:tc>
          <w:tcPr>
            <w:tcW w:w="6621" w:type="dxa"/>
            <w:shd w:val="clear" w:color="auto" w:fill="D9D9D9"/>
          </w:tcPr>
          <w:p w:rsidR="00671745" w:rsidRPr="003B0A3E" w:rsidRDefault="00671745" w:rsidP="00601F77">
            <w:pPr>
              <w:pStyle w:val="AltNormal"/>
            </w:pPr>
            <w:r w:rsidRPr="003B0A3E">
              <w:t>The number of bytes in the RFInfoList buffer.</w:t>
            </w:r>
          </w:p>
        </w:tc>
      </w:tr>
      <w:tr w:rsidR="00671745" w:rsidRPr="003B0A3E" w:rsidTr="00671745">
        <w:tblPrEx>
          <w:tblBorders>
            <w:insideH w:val="single" w:sz="4" w:space="0" w:color="auto"/>
            <w:insideV w:val="single" w:sz="4" w:space="0" w:color="auto"/>
          </w:tblBorders>
        </w:tblPrEx>
        <w:tc>
          <w:tcPr>
            <w:tcW w:w="2128"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jc w:val="center"/>
            </w:pPr>
            <w:r w:rsidRPr="003B0A3E">
              <w:t>pRFInfoListElements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71745" w:rsidRPr="003B0A3E" w:rsidRDefault="00671745" w:rsidP="008E53C7">
            <w:pPr>
              <w:pStyle w:val="AltNormal"/>
            </w:pPr>
            <w:r w:rsidRPr="003B0A3E">
              <w:t>The number of elements in the RF Information List</w:t>
            </w:r>
          </w:p>
        </w:tc>
      </w:tr>
    </w:tbl>
    <w:p w:rsidR="00393F4F" w:rsidRPr="003B0A3E" w:rsidRDefault="00393F4F" w:rsidP="00393F4F"/>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393F4F" w:rsidRPr="003B0A3E" w:rsidTr="00AF7EAE">
        <w:tc>
          <w:tcPr>
            <w:tcW w:w="10065" w:type="dxa"/>
            <w:gridSpan w:val="2"/>
            <w:shd w:val="clear" w:color="auto" w:fill="D9D9D9"/>
          </w:tcPr>
          <w:p w:rsidR="00393F4F" w:rsidRPr="003B0A3E" w:rsidRDefault="00393F4F" w:rsidP="00596FAA">
            <w:pPr>
              <w:pStyle w:val="AltNormal"/>
              <w:rPr>
                <w:b/>
                <w:lang w:eastAsia="zh-CN"/>
              </w:rPr>
            </w:pPr>
            <w:r w:rsidRPr="003B0A3E">
              <w:rPr>
                <w:b/>
                <w:lang w:eastAsia="zh-CN"/>
              </w:rPr>
              <w:t>Return Values</w:t>
            </w:r>
          </w:p>
        </w:tc>
      </w:tr>
      <w:tr w:rsidR="00393F4F" w:rsidRPr="003B0A3E" w:rsidTr="00B14BC5">
        <w:tc>
          <w:tcPr>
            <w:tcW w:w="2127" w:type="dxa"/>
            <w:shd w:val="clear" w:color="auto" w:fill="D9D9D9"/>
          </w:tcPr>
          <w:p w:rsidR="00393F4F" w:rsidRPr="003B0A3E" w:rsidRDefault="00393F4F" w:rsidP="00596FAA">
            <w:pPr>
              <w:pStyle w:val="AltNormal"/>
              <w:jc w:val="center"/>
              <w:rPr>
                <w:b/>
                <w:lang w:eastAsia="zh-CN"/>
              </w:rPr>
            </w:pPr>
            <w:r w:rsidRPr="003B0A3E">
              <w:rPr>
                <w:b/>
                <w:lang w:eastAsia="zh-CN"/>
              </w:rPr>
              <w:t>Value</w:t>
            </w:r>
          </w:p>
        </w:tc>
        <w:tc>
          <w:tcPr>
            <w:tcW w:w="7938" w:type="dxa"/>
            <w:shd w:val="clear" w:color="auto" w:fill="D9D9D9"/>
          </w:tcPr>
          <w:p w:rsidR="00393F4F" w:rsidRPr="003B0A3E" w:rsidRDefault="00393F4F" w:rsidP="00596FAA">
            <w:pPr>
              <w:pStyle w:val="AltNormal"/>
              <w:jc w:val="center"/>
              <w:rPr>
                <w:b/>
                <w:lang w:eastAsia="zh-CN"/>
              </w:rPr>
            </w:pPr>
            <w:r w:rsidRPr="003B0A3E">
              <w:rPr>
                <w:b/>
                <w:lang w:eastAsia="zh-CN"/>
              </w:rPr>
              <w:t>Description</w:t>
            </w:r>
          </w:p>
        </w:tc>
      </w:tr>
      <w:tr w:rsidR="00321338" w:rsidRPr="003B0A3E" w:rsidTr="00B14BC5">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B14BC5">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FC2470"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1368BC" w:rsidP="00FC2470">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FC2470">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AF7EAE" w:rsidP="00CA4A2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CA4A2A">
            <w:pPr>
              <w:pStyle w:val="AltNormal"/>
              <w:rPr>
                <w:rFonts w:cs="Arial"/>
                <w:lang w:eastAsia="zh-CN"/>
              </w:rPr>
            </w:pPr>
            <w:r w:rsidRPr="003B0A3E">
              <w:rPr>
                <w:rFonts w:cs="Arial"/>
                <w:lang w:eastAsia="zh-CN"/>
              </w:rPr>
              <w:t>The device does not contain hardware which supports this operation.</w:t>
            </w:r>
          </w:p>
        </w:tc>
      </w:tr>
      <w:tr w:rsidR="00757A0C"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AF7EAE" w:rsidP="00CA4A2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CA4A2A">
            <w:pPr>
              <w:pStyle w:val="AltNormal"/>
              <w:rPr>
                <w:rFonts w:cs="Arial"/>
                <w:lang w:eastAsia="zh-CN"/>
              </w:rPr>
            </w:pPr>
            <w:r w:rsidRPr="003B0A3E">
              <w:rPr>
                <w:rFonts w:cs="Arial"/>
                <w:lang w:eastAsia="zh-CN"/>
              </w:rPr>
              <w:t>The device is not in a power state which allows this operation.</w:t>
            </w:r>
          </w:p>
        </w:tc>
      </w:tr>
      <w:tr w:rsidR="001625B6"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1625B6" w:rsidRPr="003B0A3E" w:rsidDel="004839DD" w:rsidRDefault="00363857" w:rsidP="008E53C7">
            <w:pPr>
              <w:pStyle w:val="AltNormal"/>
              <w:jc w:val="center"/>
              <w:rPr>
                <w:rFonts w:cs="Arial"/>
                <w:lang w:eastAsia="zh-CN"/>
              </w:rPr>
            </w:pPr>
            <w:r w:rsidRPr="003B0A3E">
              <w:t>0X30000006</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625B6" w:rsidRPr="003B0A3E" w:rsidDel="004839DD" w:rsidRDefault="001625B6" w:rsidP="008E53C7">
            <w:pPr>
              <w:pStyle w:val="AltNormal"/>
              <w:rPr>
                <w:rFonts w:cs="Arial"/>
                <w:lang w:eastAsia="zh-CN"/>
              </w:rPr>
            </w:pPr>
            <w:r w:rsidRPr="003B0A3E">
              <w:rPr>
                <w:rFonts w:cs="Arial"/>
                <w:lang w:eastAsia="zh-CN"/>
              </w:rPr>
              <w:t>The R</w:t>
            </w:r>
            <w:r w:rsidR="00363857" w:rsidRPr="003B0A3E">
              <w:rPr>
                <w:rFonts w:cs="Arial"/>
                <w:lang w:eastAsia="zh-CN"/>
              </w:rPr>
              <w:t>F</w:t>
            </w:r>
            <w:r w:rsidRPr="003B0A3E">
              <w:rPr>
                <w:rFonts w:cs="Arial"/>
                <w:lang w:eastAsia="zh-CN"/>
              </w:rPr>
              <w:t>InfoList buffer is not large enough</w:t>
            </w:r>
          </w:p>
        </w:tc>
      </w:tr>
      <w:tr w:rsidR="00665918" w:rsidRPr="003B0A3E" w:rsidTr="00B14BC5">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AF7EAE"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93F4F" w:rsidRPr="003B0A3E" w:rsidRDefault="00393F4F" w:rsidP="00393F4F">
      <w:pPr>
        <w:autoSpaceDE w:val="0"/>
        <w:autoSpaceDN w:val="0"/>
        <w:adjustRightInd w:val="0"/>
        <w:spacing w:before="0"/>
        <w:jc w:val="both"/>
        <w:rPr>
          <w:rFonts w:ascii="Arial" w:eastAsia="Liberation Serif" w:hAnsi="Arial" w:cs="Arial"/>
          <w:sz w:val="24"/>
          <w:szCs w:val="24"/>
          <w:lang w:eastAsia="zh-CN"/>
        </w:rPr>
      </w:pPr>
    </w:p>
    <w:p w:rsidR="00BA0DF3" w:rsidRPr="003B0A3E" w:rsidRDefault="00BA0DF3" w:rsidP="00E5754A">
      <w:pPr>
        <w:pStyle w:val="Heading3"/>
        <w:rPr>
          <w:bCs/>
          <w:sz w:val="24"/>
          <w:lang w:eastAsia="zh-CN"/>
        </w:rPr>
      </w:pPr>
      <w:bookmarkStart w:id="1653" w:name="_Toc401697333"/>
      <w:r w:rsidRPr="003B0A3E">
        <w:rPr>
          <w:bCs/>
          <w:sz w:val="24"/>
          <w:lang w:eastAsia="zh-CN"/>
        </w:rPr>
        <w:t>CMAPI_</w:t>
      </w:r>
      <w:r w:rsidR="00F46D73" w:rsidRPr="003B0A3E">
        <w:rPr>
          <w:bCs/>
          <w:sz w:val="24"/>
          <w:lang w:eastAsia="zh-CN"/>
        </w:rPr>
        <w:t>Network</w:t>
      </w:r>
      <w:r w:rsidRPr="003B0A3E">
        <w:rPr>
          <w:bCs/>
          <w:sz w:val="24"/>
          <w:lang w:eastAsia="zh-CN"/>
        </w:rPr>
        <w:t>_GetHomeInformation()</w:t>
      </w:r>
      <w:bookmarkEnd w:id="1653"/>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w:t>
      </w:r>
      <w:r w:rsidR="00A943D8" w:rsidRPr="003B0A3E">
        <w:rPr>
          <w:b/>
          <w:lang w:eastAsia="zh-CN"/>
        </w:rPr>
        <w:t>GetHomeInformation</w:t>
      </w:r>
      <w:r w:rsidRPr="003B0A3E">
        <w:rPr>
          <w:b/>
        </w:rPr>
        <w:t xml:space="preserve">() </w:t>
      </w:r>
      <w:r w:rsidRPr="003B0A3E">
        <w:t>function is used to get information about home network of the subscriber</w:t>
      </w:r>
      <w:r w:rsidR="00F067AE" w:rsidRPr="003B0A3E">
        <w:t xml:space="preserve"> for a dedicated System.</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F067AE">
            <w:pPr>
              <w:pStyle w:val="AltNormal"/>
            </w:pPr>
            <w:r w:rsidRPr="003B0A3E">
              <w:rPr>
                <w:lang w:eastAsia="zh-CN"/>
              </w:rPr>
              <w:br/>
            </w:r>
            <w:r w:rsidRPr="003B0A3E">
              <w:t xml:space="preserve">dword </w:t>
            </w:r>
            <w:r w:rsidRPr="003B0A3E">
              <w:rPr>
                <w:b/>
              </w:rPr>
              <w:t>CMAPI_</w:t>
            </w:r>
            <w:r w:rsidR="00F46D73" w:rsidRPr="003B0A3E">
              <w:rPr>
                <w:b/>
              </w:rPr>
              <w:t>Network</w:t>
            </w:r>
            <w:r w:rsidRPr="003B0A3E">
              <w:rPr>
                <w:b/>
              </w:rPr>
              <w:t>_GetHomeInformation</w:t>
            </w:r>
            <w:r w:rsidRPr="003B0A3E">
              <w:t xml:space="preserve"> (</w:t>
            </w:r>
            <w:r w:rsidR="00185EC3" w:rsidRPr="003B0A3E">
              <w:t xml:space="preserve">dword deviceID, </w:t>
            </w:r>
            <w:r w:rsidR="00A24AA7" w:rsidRPr="003B0A3E">
              <w:t xml:space="preserve">dword systemID, </w:t>
            </w:r>
            <w:r w:rsidR="00870B78" w:rsidRPr="003B0A3E">
              <w:t>UTF8</w:t>
            </w:r>
            <w:r w:rsidRPr="003B0A3E">
              <w:t xml:space="preserve">* </w:t>
            </w:r>
            <w:r w:rsidR="00BF5A43" w:rsidRPr="003B0A3E">
              <w:t>p</w:t>
            </w:r>
            <w:r w:rsidR="00F067AE" w:rsidRPr="003B0A3E">
              <w:t>H</w:t>
            </w:r>
            <w:r w:rsidRPr="003B0A3E">
              <w:t xml:space="preserve">omeNetworkName, dword* </w:t>
            </w:r>
            <w:r w:rsidR="00BF5A43" w:rsidRPr="003B0A3E">
              <w:t>pHomeNetworkName</w:t>
            </w:r>
            <w:r w:rsidRPr="003B0A3E">
              <w:t>length)</w:t>
            </w:r>
          </w:p>
          <w:p w:rsidR="00BA0DF3" w:rsidRPr="003B0A3E" w:rsidRDefault="00BA0DF3" w:rsidP="004F301B">
            <w:pPr>
              <w:pStyle w:val="AltNormal"/>
              <w:rPr>
                <w:lang w:eastAsia="zh-CN"/>
              </w:rPr>
            </w:pPr>
          </w:p>
        </w:tc>
      </w:tr>
    </w:tbl>
    <w:p w:rsidR="004C548B" w:rsidRPr="003B0A3E" w:rsidRDefault="004C548B" w:rsidP="004C54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673"/>
        <w:gridCol w:w="1317"/>
        <w:gridCol w:w="6075"/>
      </w:tblGrid>
      <w:tr w:rsidR="004C548B" w:rsidRPr="003B0A3E" w:rsidTr="00BF5A43">
        <w:tc>
          <w:tcPr>
            <w:tcW w:w="10065" w:type="dxa"/>
            <w:gridSpan w:val="3"/>
            <w:shd w:val="clear" w:color="auto" w:fill="D9D9D9"/>
          </w:tcPr>
          <w:p w:rsidR="004C548B" w:rsidRPr="003B0A3E" w:rsidRDefault="004C548B" w:rsidP="00596FAA">
            <w:pPr>
              <w:pStyle w:val="AltNormal"/>
              <w:rPr>
                <w:b/>
                <w:lang w:eastAsia="zh-CN"/>
              </w:rPr>
            </w:pPr>
            <w:r w:rsidRPr="003B0A3E">
              <w:rPr>
                <w:b/>
                <w:lang w:eastAsia="zh-CN"/>
              </w:rPr>
              <w:t>Parameters</w:t>
            </w:r>
          </w:p>
        </w:tc>
      </w:tr>
      <w:tr w:rsidR="004C548B" w:rsidRPr="003B0A3E" w:rsidTr="00BF5A43">
        <w:tc>
          <w:tcPr>
            <w:tcW w:w="2673" w:type="dxa"/>
            <w:shd w:val="clear" w:color="auto" w:fill="D9D9D9"/>
          </w:tcPr>
          <w:p w:rsidR="004C548B" w:rsidRPr="003B0A3E" w:rsidRDefault="004C548B" w:rsidP="00596FAA">
            <w:pPr>
              <w:pStyle w:val="AltNormal"/>
              <w:jc w:val="center"/>
              <w:rPr>
                <w:b/>
                <w:lang w:eastAsia="zh-CN"/>
              </w:rPr>
            </w:pPr>
            <w:r w:rsidRPr="003B0A3E">
              <w:rPr>
                <w:b/>
                <w:lang w:eastAsia="zh-CN"/>
              </w:rPr>
              <w:t>Field Name</w:t>
            </w:r>
          </w:p>
        </w:tc>
        <w:tc>
          <w:tcPr>
            <w:tcW w:w="1317" w:type="dxa"/>
            <w:shd w:val="clear" w:color="auto" w:fill="D9D9D9"/>
          </w:tcPr>
          <w:p w:rsidR="004C548B" w:rsidRPr="003B0A3E" w:rsidRDefault="004C548B" w:rsidP="00596FAA">
            <w:pPr>
              <w:pStyle w:val="AltNormal"/>
              <w:jc w:val="center"/>
              <w:rPr>
                <w:b/>
                <w:lang w:eastAsia="zh-CN"/>
              </w:rPr>
            </w:pPr>
            <w:r w:rsidRPr="003B0A3E">
              <w:rPr>
                <w:b/>
                <w:lang w:eastAsia="zh-CN"/>
              </w:rPr>
              <w:t>Mode</w:t>
            </w:r>
          </w:p>
        </w:tc>
        <w:tc>
          <w:tcPr>
            <w:tcW w:w="6075" w:type="dxa"/>
            <w:shd w:val="clear" w:color="auto" w:fill="D9D9D9"/>
          </w:tcPr>
          <w:p w:rsidR="004C548B" w:rsidRPr="003B0A3E" w:rsidRDefault="004C548B" w:rsidP="00596FAA">
            <w:pPr>
              <w:pStyle w:val="AltNormal"/>
              <w:jc w:val="center"/>
              <w:rPr>
                <w:b/>
                <w:lang w:eastAsia="zh-CN"/>
              </w:rPr>
            </w:pPr>
            <w:r w:rsidRPr="003B0A3E">
              <w:rPr>
                <w:b/>
                <w:lang w:eastAsia="zh-CN"/>
              </w:rPr>
              <w:t>Description</w:t>
            </w:r>
          </w:p>
        </w:tc>
      </w:tr>
      <w:tr w:rsidR="004C548B" w:rsidRPr="003B0A3E" w:rsidTr="00BF5A43">
        <w:tblPrEx>
          <w:tblBorders>
            <w:insideH w:val="single" w:sz="4" w:space="0" w:color="auto"/>
            <w:insideV w:val="single" w:sz="4" w:space="0" w:color="auto"/>
          </w:tblBorders>
        </w:tblPrEx>
        <w:tc>
          <w:tcPr>
            <w:tcW w:w="2673" w:type="dxa"/>
            <w:shd w:val="clear" w:color="auto" w:fill="D9D9D9"/>
          </w:tcPr>
          <w:p w:rsidR="004C548B" w:rsidRPr="003B0A3E" w:rsidRDefault="004C548B" w:rsidP="00596FAA">
            <w:pPr>
              <w:pStyle w:val="AltNormal"/>
              <w:jc w:val="center"/>
            </w:pPr>
            <w:r w:rsidRPr="003B0A3E">
              <w:t>deviceID</w:t>
            </w:r>
          </w:p>
        </w:tc>
        <w:tc>
          <w:tcPr>
            <w:tcW w:w="1317" w:type="dxa"/>
            <w:shd w:val="clear" w:color="auto" w:fill="D9D9D9"/>
          </w:tcPr>
          <w:p w:rsidR="004C548B" w:rsidRPr="003B0A3E" w:rsidRDefault="004C548B" w:rsidP="00596FAA">
            <w:pPr>
              <w:pStyle w:val="AltNormal"/>
              <w:jc w:val="center"/>
            </w:pPr>
            <w:r w:rsidRPr="003B0A3E">
              <w:t>Input</w:t>
            </w:r>
          </w:p>
        </w:tc>
        <w:tc>
          <w:tcPr>
            <w:tcW w:w="6075" w:type="dxa"/>
            <w:shd w:val="clear" w:color="auto" w:fill="D9D9D9"/>
          </w:tcPr>
          <w:p w:rsidR="004C548B" w:rsidRPr="003B0A3E" w:rsidRDefault="004C548B" w:rsidP="00596FAA">
            <w:pPr>
              <w:pStyle w:val="AltNormal"/>
            </w:pPr>
            <w:r w:rsidRPr="003B0A3E">
              <w:t>The ID of the device concerned</w:t>
            </w:r>
          </w:p>
        </w:tc>
      </w:tr>
      <w:tr w:rsidR="00A24AA7" w:rsidRPr="003B0A3E" w:rsidTr="00BF5A43">
        <w:tblPrEx>
          <w:tblBorders>
            <w:insideH w:val="single" w:sz="4" w:space="0" w:color="auto"/>
            <w:insideV w:val="single" w:sz="4" w:space="0" w:color="auto"/>
          </w:tblBorders>
        </w:tblPrEx>
        <w:tc>
          <w:tcPr>
            <w:tcW w:w="2673" w:type="dxa"/>
            <w:shd w:val="clear" w:color="auto" w:fill="D9D9D9"/>
          </w:tcPr>
          <w:p w:rsidR="00A24AA7" w:rsidRPr="003B0A3E" w:rsidRDefault="00A24AA7" w:rsidP="005A72A1">
            <w:pPr>
              <w:pStyle w:val="AltNormal"/>
              <w:jc w:val="center"/>
              <w:rPr>
                <w:lang w:eastAsia="zh-CN"/>
              </w:rPr>
            </w:pPr>
            <w:r w:rsidRPr="003B0A3E">
              <w:t>systemID</w:t>
            </w:r>
          </w:p>
        </w:tc>
        <w:tc>
          <w:tcPr>
            <w:tcW w:w="1317" w:type="dxa"/>
            <w:shd w:val="clear" w:color="auto" w:fill="D9D9D9"/>
          </w:tcPr>
          <w:p w:rsidR="00A24AA7" w:rsidRPr="003B0A3E" w:rsidRDefault="00A24AA7" w:rsidP="005A72A1">
            <w:pPr>
              <w:pStyle w:val="AltNormal"/>
              <w:jc w:val="center"/>
            </w:pPr>
            <w:r w:rsidRPr="003B0A3E">
              <w:t>Input</w:t>
            </w:r>
          </w:p>
        </w:tc>
        <w:tc>
          <w:tcPr>
            <w:tcW w:w="6075" w:type="dxa"/>
            <w:shd w:val="clear" w:color="auto" w:fill="D9D9D9"/>
          </w:tcPr>
          <w:p w:rsidR="00A24AA7" w:rsidRPr="003B0A3E" w:rsidRDefault="00A24AA7" w:rsidP="005A72A1">
            <w:pPr>
              <w:pStyle w:val="AltNormal"/>
              <w:rPr>
                <w:lang w:eastAsia="zh-CN"/>
              </w:rPr>
            </w:pPr>
            <w:r w:rsidRPr="003B0A3E">
              <w:rPr>
                <w:lang w:eastAsia="zh-CN"/>
              </w:rPr>
              <w:t>The radio system either 3GPP or 3GPP2 to which the function apply when the device is a multi-mode device.</w:t>
            </w:r>
          </w:p>
          <w:p w:rsidR="00A24AA7" w:rsidRPr="003B0A3E" w:rsidRDefault="00A24AA7" w:rsidP="005A72A1">
            <w:pPr>
              <w:pStyle w:val="AltNormal"/>
              <w:numPr>
                <w:ilvl w:val="0"/>
                <w:numId w:val="122"/>
              </w:numPr>
              <w:rPr>
                <w:rFonts w:cs="Arial"/>
                <w:lang w:eastAsia="zh-CN"/>
              </w:rPr>
            </w:pPr>
            <w:r w:rsidRPr="003B0A3E">
              <w:rPr>
                <w:rFonts w:cs="Arial"/>
                <w:lang w:eastAsia="zh-CN"/>
              </w:rPr>
              <w:t>0x00000000: 3GPP</w:t>
            </w:r>
          </w:p>
          <w:p w:rsidR="00A24AA7" w:rsidRPr="003B0A3E" w:rsidRDefault="00A24AA7" w:rsidP="005A72A1">
            <w:pPr>
              <w:pStyle w:val="AltNormal"/>
              <w:numPr>
                <w:ilvl w:val="0"/>
                <w:numId w:val="122"/>
              </w:numPr>
              <w:rPr>
                <w:lang w:eastAsia="zh-CN"/>
              </w:rPr>
            </w:pPr>
            <w:r w:rsidRPr="003B0A3E">
              <w:rPr>
                <w:rFonts w:cs="Arial"/>
                <w:lang w:eastAsia="zh-CN"/>
              </w:rPr>
              <w:t>0x00000001: 3GPP2</w:t>
            </w:r>
          </w:p>
        </w:tc>
      </w:tr>
      <w:tr w:rsidR="00A24AA7" w:rsidRPr="003B0A3E" w:rsidTr="00BF5A43">
        <w:tblPrEx>
          <w:tblBorders>
            <w:insideH w:val="single" w:sz="4" w:space="0" w:color="auto"/>
            <w:insideV w:val="single" w:sz="4" w:space="0" w:color="auto"/>
          </w:tblBorders>
        </w:tblPrEx>
        <w:tc>
          <w:tcPr>
            <w:tcW w:w="2673" w:type="dxa"/>
            <w:shd w:val="clear" w:color="auto" w:fill="D9D9D9"/>
          </w:tcPr>
          <w:p w:rsidR="00A24AA7" w:rsidRPr="003B0A3E" w:rsidRDefault="00BF5A43" w:rsidP="005A72A1">
            <w:pPr>
              <w:pStyle w:val="AltNormal"/>
              <w:jc w:val="center"/>
            </w:pPr>
            <w:r w:rsidRPr="003B0A3E">
              <w:rPr>
                <w:lang w:eastAsia="zh-CN"/>
              </w:rPr>
              <w:t>p</w:t>
            </w:r>
            <w:r w:rsidR="00F067AE" w:rsidRPr="003B0A3E">
              <w:rPr>
                <w:lang w:eastAsia="zh-CN"/>
              </w:rPr>
              <w:t>H</w:t>
            </w:r>
            <w:r w:rsidR="00A24AA7" w:rsidRPr="003B0A3E">
              <w:rPr>
                <w:lang w:eastAsia="zh-CN"/>
              </w:rPr>
              <w:t>omeNetworkName</w:t>
            </w:r>
          </w:p>
        </w:tc>
        <w:tc>
          <w:tcPr>
            <w:tcW w:w="1317" w:type="dxa"/>
            <w:shd w:val="clear" w:color="auto" w:fill="D9D9D9"/>
          </w:tcPr>
          <w:p w:rsidR="00A24AA7" w:rsidRPr="003B0A3E" w:rsidRDefault="00A24AA7" w:rsidP="005A72A1">
            <w:pPr>
              <w:pStyle w:val="AltNormal"/>
              <w:jc w:val="center"/>
            </w:pPr>
            <w:r w:rsidRPr="003B0A3E">
              <w:t>Output</w:t>
            </w:r>
          </w:p>
        </w:tc>
        <w:tc>
          <w:tcPr>
            <w:tcW w:w="6075" w:type="dxa"/>
            <w:shd w:val="clear" w:color="auto" w:fill="D9D9D9"/>
          </w:tcPr>
          <w:p w:rsidR="00A24AA7" w:rsidRPr="003B0A3E" w:rsidRDefault="00A24AA7" w:rsidP="005A72A1">
            <w:pPr>
              <w:pStyle w:val="AltNormal"/>
              <w:rPr>
                <w:lang w:eastAsia="zh-CN"/>
              </w:rPr>
            </w:pPr>
            <w:r w:rsidRPr="003B0A3E">
              <w:rPr>
                <w:lang w:eastAsia="zh-CN"/>
              </w:rPr>
              <w:t>Numerical value of the MCCMNC of home network (HPLMN) extracted from the system corresponding IMSI followed by the list of the MCCMNC of the EHPLMNs (Equivalent HPLMNs) separated by coma and space “, “ (i.e.: HPLMN_MCCMNC, EHPLMN_MCCMNC1, EHPLMN_MCCMNC2, ...). If no EHPLMNs are defined or available the list contains only the HPLMN_MCCMNC</w:t>
            </w:r>
          </w:p>
        </w:tc>
      </w:tr>
      <w:tr w:rsidR="004C548B" w:rsidRPr="003B0A3E" w:rsidTr="00BF5A43">
        <w:tblPrEx>
          <w:tblBorders>
            <w:insideH w:val="single" w:sz="4" w:space="0" w:color="auto"/>
            <w:insideV w:val="single" w:sz="4" w:space="0" w:color="auto"/>
          </w:tblBorders>
        </w:tblPrEx>
        <w:tc>
          <w:tcPr>
            <w:tcW w:w="2673" w:type="dxa"/>
            <w:shd w:val="clear" w:color="auto" w:fill="D9D9D9"/>
          </w:tcPr>
          <w:p w:rsidR="004C548B" w:rsidRPr="003B0A3E" w:rsidRDefault="00BF5A43" w:rsidP="00596FAA">
            <w:pPr>
              <w:pStyle w:val="AltNormal"/>
              <w:jc w:val="center"/>
            </w:pPr>
            <w:r w:rsidRPr="003B0A3E">
              <w:t>pHomeNetworkName</w:t>
            </w:r>
            <w:r w:rsidR="007C255C" w:rsidRPr="003B0A3E">
              <w:rPr>
                <w:lang w:eastAsia="zh-CN"/>
              </w:rPr>
              <w:t>length</w:t>
            </w:r>
          </w:p>
        </w:tc>
        <w:tc>
          <w:tcPr>
            <w:tcW w:w="1317" w:type="dxa"/>
            <w:shd w:val="clear" w:color="auto" w:fill="D9D9D9"/>
          </w:tcPr>
          <w:p w:rsidR="004C548B" w:rsidRPr="003B0A3E" w:rsidRDefault="008D4941" w:rsidP="00596FAA">
            <w:pPr>
              <w:pStyle w:val="AltNormal"/>
              <w:jc w:val="center"/>
            </w:pPr>
            <w:r w:rsidRPr="003B0A3E">
              <w:t>Input/</w:t>
            </w:r>
            <w:r w:rsidR="004C548B" w:rsidRPr="003B0A3E">
              <w:t>Output</w:t>
            </w:r>
          </w:p>
        </w:tc>
        <w:tc>
          <w:tcPr>
            <w:tcW w:w="6075" w:type="dxa"/>
            <w:shd w:val="clear" w:color="auto" w:fill="D9D9D9"/>
          </w:tcPr>
          <w:p w:rsidR="004C548B" w:rsidRPr="003B0A3E" w:rsidRDefault="007C255C" w:rsidP="00596FAA">
            <w:pPr>
              <w:pStyle w:val="AltNormal"/>
            </w:pPr>
            <w:r w:rsidRPr="003B0A3E">
              <w:t>Buffer length</w:t>
            </w:r>
          </w:p>
        </w:tc>
      </w:tr>
    </w:tbl>
    <w:p w:rsidR="004C548B" w:rsidRPr="003B0A3E" w:rsidRDefault="004C548B" w:rsidP="004C548B"/>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268"/>
        <w:gridCol w:w="7797"/>
      </w:tblGrid>
      <w:tr w:rsidR="004C548B" w:rsidRPr="003B0A3E" w:rsidTr="00321909">
        <w:tc>
          <w:tcPr>
            <w:tcW w:w="10065" w:type="dxa"/>
            <w:gridSpan w:val="2"/>
            <w:shd w:val="clear" w:color="auto" w:fill="D9D9D9"/>
          </w:tcPr>
          <w:p w:rsidR="004C548B" w:rsidRPr="003B0A3E" w:rsidRDefault="004C548B" w:rsidP="00596FAA">
            <w:pPr>
              <w:pStyle w:val="AltNormal"/>
              <w:rPr>
                <w:b/>
                <w:lang w:eastAsia="zh-CN"/>
              </w:rPr>
            </w:pPr>
            <w:r w:rsidRPr="003B0A3E">
              <w:rPr>
                <w:b/>
                <w:lang w:eastAsia="zh-CN"/>
              </w:rPr>
              <w:t>Return Values</w:t>
            </w:r>
          </w:p>
        </w:tc>
      </w:tr>
      <w:tr w:rsidR="004C548B" w:rsidRPr="003B0A3E" w:rsidTr="00321909">
        <w:tc>
          <w:tcPr>
            <w:tcW w:w="2268" w:type="dxa"/>
            <w:shd w:val="clear" w:color="auto" w:fill="D9D9D9"/>
          </w:tcPr>
          <w:p w:rsidR="004C548B" w:rsidRPr="003B0A3E" w:rsidRDefault="004C548B" w:rsidP="00596FAA">
            <w:pPr>
              <w:pStyle w:val="AltNormal"/>
              <w:jc w:val="center"/>
              <w:rPr>
                <w:b/>
                <w:lang w:eastAsia="zh-CN"/>
              </w:rPr>
            </w:pPr>
            <w:r w:rsidRPr="003B0A3E">
              <w:rPr>
                <w:b/>
                <w:lang w:eastAsia="zh-CN"/>
              </w:rPr>
              <w:t>Value</w:t>
            </w:r>
          </w:p>
        </w:tc>
        <w:tc>
          <w:tcPr>
            <w:tcW w:w="7797" w:type="dxa"/>
            <w:shd w:val="clear" w:color="auto" w:fill="D9D9D9"/>
          </w:tcPr>
          <w:p w:rsidR="004C548B" w:rsidRPr="003B0A3E" w:rsidRDefault="004C548B" w:rsidP="00596FAA">
            <w:pPr>
              <w:pStyle w:val="AltNormal"/>
              <w:jc w:val="center"/>
              <w:rPr>
                <w:b/>
                <w:lang w:eastAsia="zh-CN"/>
              </w:rPr>
            </w:pPr>
            <w:r w:rsidRPr="003B0A3E">
              <w:rPr>
                <w:b/>
                <w:lang w:eastAsia="zh-CN"/>
              </w:rPr>
              <w:t>Description</w:t>
            </w:r>
          </w:p>
        </w:tc>
      </w:tr>
      <w:tr w:rsidR="00321338" w:rsidRPr="003B0A3E" w:rsidTr="00321909">
        <w:tc>
          <w:tcPr>
            <w:tcW w:w="2268"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321909">
        <w:tc>
          <w:tcPr>
            <w:tcW w:w="2268"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321338" w:rsidRPr="003B0A3E" w:rsidTr="00321909">
        <w:tc>
          <w:tcPr>
            <w:tcW w:w="2268" w:type="dxa"/>
            <w:shd w:val="clear" w:color="auto" w:fill="D9D9D9"/>
          </w:tcPr>
          <w:p w:rsidR="00321338" w:rsidRPr="003B0A3E" w:rsidRDefault="008D730E" w:rsidP="00321338">
            <w:pPr>
              <w:pStyle w:val="AltNormal"/>
              <w:jc w:val="center"/>
              <w:rPr>
                <w:lang w:eastAsia="zh-CN"/>
              </w:rPr>
            </w:pPr>
            <w:r w:rsidRPr="003B0A3E">
              <w:rPr>
                <w:rFonts w:cs="Arial"/>
                <w:lang w:eastAsia="zh-CN"/>
              </w:rPr>
              <w:t>0x00000003</w:t>
            </w:r>
          </w:p>
        </w:tc>
        <w:tc>
          <w:tcPr>
            <w:tcW w:w="7797" w:type="dxa"/>
            <w:shd w:val="clear" w:color="auto" w:fill="D9D9D9"/>
          </w:tcPr>
          <w:p w:rsidR="00321338" w:rsidRPr="003B0A3E" w:rsidRDefault="00321338" w:rsidP="00596FAA">
            <w:pPr>
              <w:pStyle w:val="AltNormal"/>
              <w:rPr>
                <w:rFonts w:cs="Arial"/>
                <w:lang w:eastAsia="zh-CN"/>
              </w:rPr>
            </w:pPr>
            <w:r w:rsidRPr="003B0A3E">
              <w:rPr>
                <w:rFonts w:cs="Arial"/>
                <w:lang w:eastAsia="zh-CN"/>
              </w:rPr>
              <w:t>Buffer not large enough</w:t>
            </w:r>
          </w:p>
        </w:tc>
      </w:tr>
      <w:tr w:rsidR="00FC2470"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2B0A70" w:rsidP="001D1867">
            <w:pPr>
              <w:pStyle w:val="AltNormal"/>
              <w:jc w:val="center"/>
              <w:rPr>
                <w:rFonts w:cs="Arial"/>
                <w:lang w:eastAsia="zh-CN"/>
              </w:rPr>
            </w:pPr>
            <w:r w:rsidRPr="003B0A3E">
              <w:rPr>
                <w:rFonts w:cs="Arial"/>
                <w:lang w:eastAsia="zh-CN"/>
              </w:rPr>
              <w:t>0X00000101</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2B0A70"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2B0A70" w:rsidRPr="003B0A3E" w:rsidRDefault="002B0A70" w:rsidP="00912466">
            <w:pPr>
              <w:pStyle w:val="AltNormal"/>
              <w:jc w:val="center"/>
              <w:rPr>
                <w:rFonts w:cs="Arial"/>
                <w:lang w:eastAsia="zh-CN"/>
              </w:rPr>
            </w:pPr>
            <w:r w:rsidRPr="003B0A3E">
              <w:rPr>
                <w:rFonts w:cs="Arial"/>
                <w:lang w:eastAsia="zh-CN"/>
              </w:rPr>
              <w:t>0X00000104</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2B0A70" w:rsidRPr="003B0A3E" w:rsidRDefault="002B0A70" w:rsidP="00912466">
            <w:pPr>
              <w:pStyle w:val="AltNormal"/>
              <w:rPr>
                <w:rFonts w:cs="Arial"/>
                <w:lang w:eastAsia="zh-CN"/>
              </w:rPr>
            </w:pPr>
            <w:r w:rsidRPr="003B0A3E">
              <w:rPr>
                <w:rFonts w:cs="Arial"/>
                <w:lang w:eastAsia="zh-CN"/>
              </w:rPr>
              <w:t>The device does not contain hardware which supports this operation.</w:t>
            </w:r>
          </w:p>
        </w:tc>
      </w:tr>
      <w:tr w:rsidR="00B7489E"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B7489E" w:rsidRPr="003B0A3E" w:rsidRDefault="002B0A70" w:rsidP="005A72A1">
            <w:pPr>
              <w:pStyle w:val="AltNormal"/>
              <w:jc w:val="center"/>
              <w:rPr>
                <w:rFonts w:cs="Arial"/>
                <w:lang w:eastAsia="zh-CN"/>
              </w:rPr>
            </w:pPr>
            <w:r w:rsidRPr="003B0A3E">
              <w:rPr>
                <w:rFonts w:cs="Arial"/>
                <w:lang w:eastAsia="zh-CN"/>
              </w:rPr>
              <w:t>0X00000107</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B7489E" w:rsidRPr="003B0A3E" w:rsidRDefault="00B7489E" w:rsidP="005A72A1">
            <w:pPr>
              <w:pStyle w:val="AltNormal"/>
              <w:rPr>
                <w:rFonts w:cs="Arial"/>
                <w:lang w:eastAsia="zh-CN"/>
              </w:rPr>
            </w:pPr>
            <w:r w:rsidRPr="003B0A3E">
              <w:t>System not supported by the device</w:t>
            </w:r>
          </w:p>
        </w:tc>
      </w:tr>
      <w:tr w:rsidR="00757A0C"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2B0A70" w:rsidP="00757A0C">
            <w:pPr>
              <w:pStyle w:val="AltNormal"/>
              <w:jc w:val="center"/>
              <w:rPr>
                <w:rFonts w:cs="Arial"/>
                <w:lang w:eastAsia="zh-CN"/>
              </w:rPr>
            </w:pPr>
            <w:r w:rsidRPr="003B0A3E">
              <w:rPr>
                <w:rFonts w:cs="Arial"/>
                <w:lang w:eastAsia="zh-CN"/>
              </w:rPr>
              <w:t>0X00000130</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B7489E"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B7489E" w:rsidRPr="003B0A3E" w:rsidRDefault="00F92E67" w:rsidP="005A72A1">
            <w:pPr>
              <w:pStyle w:val="AltNormal"/>
              <w:jc w:val="center"/>
              <w:rPr>
                <w:rFonts w:cs="Arial"/>
                <w:lang w:eastAsia="zh-CN"/>
              </w:rPr>
            </w:pPr>
            <w:r w:rsidRPr="003B0A3E">
              <w:rPr>
                <w:rFonts w:cs="Arial"/>
                <w:lang w:eastAsia="zh-CN"/>
              </w:rPr>
              <w:t>0X00000135</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B7489E" w:rsidRPr="003B0A3E" w:rsidRDefault="00B7489E" w:rsidP="005A72A1">
            <w:pPr>
              <w:pStyle w:val="AltNormal"/>
              <w:rPr>
                <w:rFonts w:cs="Arial"/>
                <w:lang w:eastAsia="zh-CN"/>
              </w:rPr>
            </w:pPr>
            <w:r w:rsidRPr="003B0A3E">
              <w:rPr>
                <w:rFonts w:cs="Arial"/>
                <w:lang w:eastAsia="zh-CN"/>
              </w:rPr>
              <w:t>No IMSI available.</w:t>
            </w:r>
          </w:p>
        </w:tc>
      </w:tr>
      <w:tr w:rsidR="00A81072"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A81072" w:rsidRPr="003B0A3E" w:rsidRDefault="00A81072" w:rsidP="00504E3A">
            <w:pPr>
              <w:pStyle w:val="AltNormal"/>
              <w:jc w:val="center"/>
              <w:rPr>
                <w:rFonts w:cs="Arial"/>
                <w:lang w:eastAsia="zh-CN"/>
              </w:rPr>
            </w:pPr>
            <w:r w:rsidRPr="003B0A3E">
              <w:t>0X30000030</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A81072" w:rsidRPr="003B0A3E" w:rsidRDefault="00A81072" w:rsidP="00504E3A">
            <w:pPr>
              <w:pStyle w:val="AltNormal"/>
              <w:rPr>
                <w:rFonts w:cs="Arial"/>
                <w:lang w:eastAsia="zh-CN"/>
              </w:rPr>
            </w:pPr>
            <w:r w:rsidRPr="003B0A3E">
              <w:t>The buffer is not sufficient to hold the data, the pHomeNetworkNamelength</w:t>
            </w:r>
            <w:r w:rsidRPr="003B0A3E" w:rsidDel="00456DAF">
              <w:t xml:space="preserve"> </w:t>
            </w:r>
            <w:r w:rsidRPr="003B0A3E">
              <w:t>will contain the minimum number of bytes required.</w:t>
            </w:r>
          </w:p>
        </w:tc>
      </w:tr>
      <w:tr w:rsidR="00665918" w:rsidRPr="003B0A3E" w:rsidTr="00321909">
        <w:tc>
          <w:tcPr>
            <w:tcW w:w="2268"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2B0A70" w:rsidP="00601F77">
            <w:pPr>
              <w:pStyle w:val="AltNormal"/>
              <w:jc w:val="center"/>
              <w:rPr>
                <w:rFonts w:cs="Arial"/>
                <w:lang w:eastAsia="zh-CN"/>
              </w:rPr>
            </w:pPr>
            <w:r w:rsidRPr="003B0A3E">
              <w:rPr>
                <w:rFonts w:cs="Arial"/>
                <w:lang w:eastAsia="zh-CN"/>
              </w:rPr>
              <w:t>0XF0000001</w:t>
            </w:r>
          </w:p>
        </w:tc>
        <w:tc>
          <w:tcPr>
            <w:tcW w:w="7797"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C255C" w:rsidRPr="003B0A3E" w:rsidRDefault="007C255C" w:rsidP="007C255C"/>
    <w:p w:rsidR="00BA0DF3" w:rsidRPr="003B0A3E" w:rsidRDefault="00BA0DF3" w:rsidP="00E5754A">
      <w:pPr>
        <w:pStyle w:val="Heading3"/>
        <w:rPr>
          <w:bCs/>
          <w:sz w:val="24"/>
          <w:lang w:eastAsia="zh-CN"/>
        </w:rPr>
      </w:pPr>
      <w:bookmarkStart w:id="1654" w:name="_Toc401697334"/>
      <w:r w:rsidRPr="003B0A3E">
        <w:rPr>
          <w:bCs/>
          <w:sz w:val="24"/>
          <w:lang w:eastAsia="zh-CN"/>
        </w:rPr>
        <w:t>CMAPI_</w:t>
      </w:r>
      <w:r w:rsidR="00F46D73" w:rsidRPr="003B0A3E">
        <w:rPr>
          <w:bCs/>
          <w:sz w:val="24"/>
          <w:lang w:eastAsia="zh-CN"/>
        </w:rPr>
        <w:t>Network</w:t>
      </w:r>
      <w:r w:rsidRPr="003B0A3E">
        <w:rPr>
          <w:bCs/>
          <w:sz w:val="24"/>
          <w:lang w:eastAsia="zh-CN"/>
        </w:rPr>
        <w:t>_GetServingInformation()</w:t>
      </w:r>
      <w:bookmarkEnd w:id="1654"/>
    </w:p>
    <w:p w:rsidR="00BA0DF3" w:rsidRPr="003B0A3E" w:rsidRDefault="00BA0DF3" w:rsidP="00BA0DF3">
      <w:pPr>
        <w:pStyle w:val="AltNormal"/>
        <w:rPr>
          <w:lang w:eastAsia="zh-CN"/>
        </w:rPr>
      </w:pPr>
      <w:r w:rsidRPr="003B0A3E">
        <w:t xml:space="preserve">The </w:t>
      </w:r>
      <w:r w:rsidRPr="003B0A3E">
        <w:rPr>
          <w:b/>
        </w:rPr>
        <w:t>CMAPI_</w:t>
      </w:r>
      <w:r w:rsidR="00F46D73" w:rsidRPr="003B0A3E">
        <w:rPr>
          <w:b/>
        </w:rPr>
        <w:t>Network</w:t>
      </w:r>
      <w:r w:rsidRPr="003B0A3E">
        <w:rPr>
          <w:b/>
        </w:rPr>
        <w:t>_GetServingInformation()</w:t>
      </w:r>
      <w:r w:rsidRPr="003B0A3E">
        <w:t xml:space="preserve"> function is used to get information about </w:t>
      </w:r>
      <w:r w:rsidR="00D352B6" w:rsidRPr="003B0A3E">
        <w:t xml:space="preserve">serving </w:t>
      </w:r>
      <w:r w:rsidRPr="003B0A3E">
        <w:t>network of the subscriber</w:t>
      </w:r>
      <w:r w:rsidR="00251C29">
        <w:t>.</w:t>
      </w:r>
    </w:p>
    <w:p w:rsidR="00BA0DF3" w:rsidRPr="003B0A3E" w:rsidRDefault="00BA0DF3" w:rsidP="00BA0DF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A0DF3" w:rsidRPr="003B0A3E" w:rsidTr="004F301B">
        <w:tc>
          <w:tcPr>
            <w:tcW w:w="10065" w:type="dxa"/>
            <w:shd w:val="clear" w:color="auto" w:fill="D9D9D9"/>
          </w:tcPr>
          <w:p w:rsidR="00BA0DF3" w:rsidRPr="003B0A3E" w:rsidRDefault="00BA0DF3" w:rsidP="004F301B">
            <w:pPr>
              <w:pStyle w:val="AltNormal"/>
              <w:rPr>
                <w:b/>
                <w:lang w:eastAsia="zh-CN"/>
              </w:rPr>
            </w:pPr>
            <w:r w:rsidRPr="003B0A3E">
              <w:rPr>
                <w:b/>
                <w:lang w:eastAsia="zh-CN"/>
              </w:rPr>
              <w:t>Prototype</w:t>
            </w:r>
          </w:p>
        </w:tc>
      </w:tr>
      <w:tr w:rsidR="00BA0DF3" w:rsidRPr="003B0A3E" w:rsidTr="004F301B">
        <w:tc>
          <w:tcPr>
            <w:tcW w:w="10065" w:type="dxa"/>
            <w:shd w:val="clear" w:color="auto" w:fill="D9D9D9"/>
          </w:tcPr>
          <w:p w:rsidR="00BA0DF3" w:rsidRPr="003B0A3E" w:rsidRDefault="00BA0DF3" w:rsidP="004F301B">
            <w:pPr>
              <w:pStyle w:val="AltNormal"/>
              <w:rPr>
                <w:lang w:eastAsia="zh-CN"/>
              </w:rPr>
            </w:pPr>
            <w:r w:rsidRPr="003B0A3E">
              <w:rPr>
                <w:lang w:eastAsia="zh-CN"/>
              </w:rPr>
              <w:br/>
            </w:r>
            <w:r w:rsidRPr="003B0A3E">
              <w:rPr>
                <w:lang w:eastAsia="zh-CN"/>
              </w:rPr>
              <w:lastRenderedPageBreak/>
              <w:t xml:space="preserve">dword </w:t>
            </w:r>
            <w:r w:rsidRPr="003B0A3E">
              <w:rPr>
                <w:b/>
                <w:lang w:eastAsia="zh-CN"/>
              </w:rPr>
              <w:t>CMAPI_</w:t>
            </w:r>
            <w:r w:rsidR="00F46D73" w:rsidRPr="003B0A3E">
              <w:rPr>
                <w:b/>
                <w:lang w:eastAsia="zh-CN"/>
              </w:rPr>
              <w:t>Network</w:t>
            </w:r>
            <w:r w:rsidRPr="003B0A3E">
              <w:rPr>
                <w:b/>
                <w:lang w:eastAsia="zh-CN"/>
              </w:rPr>
              <w:t xml:space="preserve">_GetServingInformation </w:t>
            </w:r>
            <w:r w:rsidRPr="003B0A3E">
              <w:rPr>
                <w:lang w:eastAsia="zh-CN"/>
              </w:rPr>
              <w:t>(</w:t>
            </w:r>
            <w:r w:rsidR="00185EC3" w:rsidRPr="003B0A3E">
              <w:rPr>
                <w:lang w:eastAsia="zh-CN"/>
              </w:rPr>
              <w:t xml:space="preserve">dword deviceID, </w:t>
            </w:r>
            <w:r w:rsidR="00070B8A" w:rsidRPr="003B0A3E">
              <w:rPr>
                <w:lang w:eastAsia="zh-CN"/>
              </w:rPr>
              <w:t xml:space="preserve">NetworkInfoType* pServingNetworkInfo, </w:t>
            </w:r>
            <w:r w:rsidR="00AC290F" w:rsidRPr="003B0A3E">
              <w:rPr>
                <w:lang w:eastAsia="zh-CN"/>
              </w:rPr>
              <w:t xml:space="preserve">dword* pServingNetworkInfoSize, </w:t>
            </w:r>
            <w:r w:rsidRPr="003B0A3E">
              <w:rPr>
                <w:lang w:eastAsia="zh-CN"/>
              </w:rPr>
              <w:t xml:space="preserve">dword* </w:t>
            </w:r>
            <w:r w:rsidR="00070B8A" w:rsidRPr="003B0A3E">
              <w:rPr>
                <w:lang w:eastAsia="zh-CN"/>
              </w:rPr>
              <w:t>pServingNetworkInfoCount</w:t>
            </w:r>
            <w:r w:rsidRPr="003B0A3E">
              <w:rPr>
                <w:lang w:eastAsia="zh-CN"/>
              </w:rPr>
              <w:t>)</w:t>
            </w:r>
          </w:p>
          <w:p w:rsidR="00BA0DF3" w:rsidRPr="003B0A3E" w:rsidRDefault="00BA0DF3" w:rsidP="004F301B">
            <w:pPr>
              <w:pStyle w:val="AltNormal"/>
              <w:rPr>
                <w:lang w:eastAsia="zh-CN"/>
              </w:rPr>
            </w:pPr>
          </w:p>
        </w:tc>
      </w:tr>
    </w:tbl>
    <w:p w:rsidR="007C255C" w:rsidRPr="003B0A3E" w:rsidRDefault="007C255C" w:rsidP="007C25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418"/>
        <w:gridCol w:w="5812"/>
      </w:tblGrid>
      <w:tr w:rsidR="007C255C" w:rsidRPr="003B0A3E" w:rsidTr="00AC290F">
        <w:tc>
          <w:tcPr>
            <w:tcW w:w="10065" w:type="dxa"/>
            <w:gridSpan w:val="3"/>
            <w:shd w:val="clear" w:color="auto" w:fill="D9D9D9"/>
          </w:tcPr>
          <w:p w:rsidR="007C255C" w:rsidRPr="003B0A3E" w:rsidRDefault="007C255C" w:rsidP="00596FAA">
            <w:pPr>
              <w:pStyle w:val="AltNormal"/>
              <w:rPr>
                <w:b/>
                <w:lang w:eastAsia="zh-CN"/>
              </w:rPr>
            </w:pPr>
            <w:r w:rsidRPr="003B0A3E">
              <w:rPr>
                <w:b/>
                <w:lang w:eastAsia="zh-CN"/>
              </w:rPr>
              <w:t>Parameters</w:t>
            </w:r>
          </w:p>
        </w:tc>
      </w:tr>
      <w:tr w:rsidR="007C255C" w:rsidRPr="003B0A3E" w:rsidTr="00AC290F">
        <w:tc>
          <w:tcPr>
            <w:tcW w:w="2835" w:type="dxa"/>
            <w:shd w:val="clear" w:color="auto" w:fill="D9D9D9"/>
          </w:tcPr>
          <w:p w:rsidR="007C255C" w:rsidRPr="003B0A3E" w:rsidRDefault="007C255C" w:rsidP="00596FAA">
            <w:pPr>
              <w:pStyle w:val="AltNormal"/>
              <w:jc w:val="center"/>
              <w:rPr>
                <w:b/>
                <w:lang w:eastAsia="zh-CN"/>
              </w:rPr>
            </w:pPr>
            <w:r w:rsidRPr="003B0A3E">
              <w:rPr>
                <w:b/>
                <w:lang w:eastAsia="zh-CN"/>
              </w:rPr>
              <w:t>Field Name</w:t>
            </w:r>
          </w:p>
        </w:tc>
        <w:tc>
          <w:tcPr>
            <w:tcW w:w="1418" w:type="dxa"/>
            <w:shd w:val="clear" w:color="auto" w:fill="D9D9D9"/>
          </w:tcPr>
          <w:p w:rsidR="007C255C" w:rsidRPr="003B0A3E" w:rsidRDefault="007C255C" w:rsidP="00596FAA">
            <w:pPr>
              <w:pStyle w:val="AltNormal"/>
              <w:jc w:val="center"/>
              <w:rPr>
                <w:b/>
                <w:lang w:eastAsia="zh-CN"/>
              </w:rPr>
            </w:pPr>
            <w:r w:rsidRPr="003B0A3E">
              <w:rPr>
                <w:b/>
                <w:lang w:eastAsia="zh-CN"/>
              </w:rPr>
              <w:t>Mode</w:t>
            </w:r>
          </w:p>
        </w:tc>
        <w:tc>
          <w:tcPr>
            <w:tcW w:w="5812"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7C255C" w:rsidRPr="003B0A3E" w:rsidTr="00AC290F">
        <w:tblPrEx>
          <w:tblBorders>
            <w:insideH w:val="single" w:sz="4" w:space="0" w:color="auto"/>
            <w:insideV w:val="single" w:sz="4" w:space="0" w:color="auto"/>
          </w:tblBorders>
        </w:tblPrEx>
        <w:tc>
          <w:tcPr>
            <w:tcW w:w="2835" w:type="dxa"/>
            <w:shd w:val="clear" w:color="auto" w:fill="D9D9D9"/>
          </w:tcPr>
          <w:p w:rsidR="007C255C" w:rsidRPr="003B0A3E" w:rsidRDefault="007C255C" w:rsidP="00596FAA">
            <w:pPr>
              <w:pStyle w:val="AltNormal"/>
              <w:jc w:val="center"/>
            </w:pPr>
            <w:r w:rsidRPr="003B0A3E">
              <w:t>deviceID</w:t>
            </w:r>
          </w:p>
        </w:tc>
        <w:tc>
          <w:tcPr>
            <w:tcW w:w="1418" w:type="dxa"/>
            <w:shd w:val="clear" w:color="auto" w:fill="D9D9D9"/>
          </w:tcPr>
          <w:p w:rsidR="007C255C" w:rsidRPr="003B0A3E" w:rsidRDefault="007C255C" w:rsidP="00596FAA">
            <w:pPr>
              <w:pStyle w:val="AltNormal"/>
              <w:jc w:val="center"/>
            </w:pPr>
            <w:r w:rsidRPr="003B0A3E">
              <w:t>Input</w:t>
            </w:r>
          </w:p>
        </w:tc>
        <w:tc>
          <w:tcPr>
            <w:tcW w:w="5812" w:type="dxa"/>
            <w:shd w:val="clear" w:color="auto" w:fill="D9D9D9"/>
          </w:tcPr>
          <w:p w:rsidR="007C255C" w:rsidRPr="003B0A3E" w:rsidRDefault="007C255C" w:rsidP="00596FAA">
            <w:pPr>
              <w:pStyle w:val="AltNormal"/>
            </w:pPr>
            <w:r w:rsidRPr="003B0A3E">
              <w:t>The ID of the device concerned</w:t>
            </w:r>
          </w:p>
        </w:tc>
      </w:tr>
      <w:tr w:rsidR="00070B8A"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rPr>
                <w:lang w:eastAsia="zh-CN"/>
              </w:rPr>
            </w:pPr>
            <w:r w:rsidRPr="003B0A3E">
              <w:rPr>
                <w:lang w:eastAsia="zh-CN"/>
              </w:rPr>
              <w:t>pServingNetworkInfo</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pPr>
            <w:r w:rsidRPr="003B0A3E">
              <w:t xml:space="preserve">Network Information (see NetworkInfoType definition) of the serving network(s). In the case of a multimode device, several </w:t>
            </w:r>
            <w:r w:rsidR="00A360E5" w:rsidRPr="003B0A3E">
              <w:t xml:space="preserve">Serving </w:t>
            </w:r>
            <w:r w:rsidRPr="003B0A3E">
              <w:t xml:space="preserve">Network Information </w:t>
            </w:r>
            <w:r w:rsidR="00A360E5" w:rsidRPr="003B0A3E">
              <w:t xml:space="preserve">outputs </w:t>
            </w:r>
            <w:r w:rsidRPr="003B0A3E">
              <w:t>are provided.</w:t>
            </w:r>
          </w:p>
        </w:tc>
      </w:tr>
      <w:tr w:rsidR="00AC290F"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457637">
            <w:pPr>
              <w:pStyle w:val="AltNormal"/>
              <w:jc w:val="center"/>
              <w:rPr>
                <w:lang w:eastAsia="zh-CN"/>
              </w:rPr>
            </w:pPr>
            <w:r w:rsidRPr="003B0A3E">
              <w:rPr>
                <w:lang w:eastAsia="zh-CN"/>
              </w:rPr>
              <w:t>pServingNetworkInfoSize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504E3A">
            <w:pPr>
              <w:pStyle w:val="AltNormal"/>
              <w:jc w:val="center"/>
            </w:pPr>
            <w:r w:rsidRPr="003B0A3E">
              <w:t>Input/Output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AC290F" w:rsidRPr="003B0A3E" w:rsidRDefault="00AC290F" w:rsidP="00504E3A">
            <w:pPr>
              <w:pStyle w:val="AltNormal"/>
            </w:pPr>
            <w:r w:rsidRPr="003B0A3E">
              <w:t>The size of the buffer on input or if insufficient contains the necessary size.</w:t>
            </w:r>
          </w:p>
        </w:tc>
      </w:tr>
      <w:tr w:rsidR="00070B8A" w:rsidRPr="003B0A3E" w:rsidTr="00AC290F">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rPr>
                <w:lang w:eastAsia="zh-CN"/>
              </w:rPr>
            </w:pPr>
            <w:r w:rsidRPr="003B0A3E">
              <w:rPr>
                <w:lang w:eastAsia="zh-CN"/>
              </w:rPr>
              <w:t>pServingNetworkInfoCount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70B8A" w:rsidRPr="003B0A3E" w:rsidRDefault="00070B8A" w:rsidP="00070B8A">
            <w:pPr>
              <w:pStyle w:val="AltNormal"/>
            </w:pPr>
            <w:r w:rsidRPr="003B0A3E">
              <w:t>The total number of elements in the array of ServingNetworkInfo</w:t>
            </w:r>
          </w:p>
        </w:tc>
      </w:tr>
    </w:tbl>
    <w:p w:rsidR="007C255C" w:rsidRPr="003B0A3E" w:rsidRDefault="007C255C" w:rsidP="007C255C"/>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7C255C" w:rsidRPr="003B0A3E" w:rsidTr="00596FAA">
        <w:tc>
          <w:tcPr>
            <w:tcW w:w="10065" w:type="dxa"/>
            <w:gridSpan w:val="2"/>
            <w:shd w:val="clear" w:color="auto" w:fill="D9D9D9"/>
          </w:tcPr>
          <w:p w:rsidR="007C255C" w:rsidRPr="003B0A3E" w:rsidRDefault="007C255C" w:rsidP="00596FAA">
            <w:pPr>
              <w:pStyle w:val="AltNormal"/>
              <w:rPr>
                <w:b/>
                <w:lang w:eastAsia="zh-CN"/>
              </w:rPr>
            </w:pPr>
            <w:r w:rsidRPr="003B0A3E">
              <w:rPr>
                <w:b/>
                <w:lang w:eastAsia="zh-CN"/>
              </w:rPr>
              <w:t>Return Values</w:t>
            </w:r>
          </w:p>
        </w:tc>
      </w:tr>
      <w:tr w:rsidR="007C255C" w:rsidRPr="003B0A3E" w:rsidTr="00596FAA">
        <w:tc>
          <w:tcPr>
            <w:tcW w:w="2127" w:type="dxa"/>
            <w:shd w:val="clear" w:color="auto" w:fill="D9D9D9"/>
          </w:tcPr>
          <w:p w:rsidR="007C255C" w:rsidRPr="003B0A3E" w:rsidRDefault="007C255C" w:rsidP="00596FAA">
            <w:pPr>
              <w:pStyle w:val="AltNormal"/>
              <w:jc w:val="center"/>
              <w:rPr>
                <w:b/>
                <w:lang w:eastAsia="zh-CN"/>
              </w:rPr>
            </w:pPr>
            <w:r w:rsidRPr="003B0A3E">
              <w:rPr>
                <w:b/>
                <w:lang w:eastAsia="zh-CN"/>
              </w:rPr>
              <w:t>Value</w:t>
            </w:r>
          </w:p>
        </w:tc>
        <w:tc>
          <w:tcPr>
            <w:tcW w:w="7938"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321338" w:rsidRPr="003B0A3E" w:rsidTr="00596FAA">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The function succeeded. </w:t>
            </w:r>
          </w:p>
        </w:tc>
      </w:tr>
      <w:tr w:rsidR="00321338" w:rsidRPr="003B0A3E" w:rsidTr="00596FAA">
        <w:tc>
          <w:tcPr>
            <w:tcW w:w="212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 xml:space="preserve">A fatal error has occurred. </w:t>
            </w:r>
          </w:p>
        </w:tc>
      </w:tr>
      <w:tr w:rsidR="00321338" w:rsidRPr="003B0A3E" w:rsidTr="00596FAA">
        <w:tc>
          <w:tcPr>
            <w:tcW w:w="2127" w:type="dxa"/>
            <w:shd w:val="clear" w:color="auto" w:fill="D9D9D9"/>
          </w:tcPr>
          <w:p w:rsidR="00321338" w:rsidRPr="003B0A3E" w:rsidRDefault="00804D21" w:rsidP="00321338">
            <w:pPr>
              <w:pStyle w:val="AltNormal"/>
              <w:jc w:val="center"/>
              <w:rPr>
                <w:lang w:eastAsia="zh-CN"/>
              </w:rPr>
            </w:pPr>
            <w:r w:rsidRPr="003B0A3E">
              <w:rPr>
                <w:rFonts w:cs="Arial"/>
                <w:lang w:eastAsia="zh-CN"/>
              </w:rPr>
              <w:t>0</w:t>
            </w:r>
            <w:r w:rsidR="00A360E5" w:rsidRPr="003B0A3E">
              <w:rPr>
                <w:rFonts w:cs="Arial"/>
                <w:lang w:eastAsia="zh-CN"/>
              </w:rPr>
              <w:t>X</w:t>
            </w:r>
            <w:r w:rsidRPr="003B0A3E">
              <w:rPr>
                <w:rFonts w:cs="Arial"/>
                <w:lang w:eastAsia="zh-CN"/>
              </w:rPr>
              <w:t>00000003</w:t>
            </w:r>
          </w:p>
        </w:tc>
        <w:tc>
          <w:tcPr>
            <w:tcW w:w="7938" w:type="dxa"/>
            <w:shd w:val="clear" w:color="auto" w:fill="D9D9D9"/>
          </w:tcPr>
          <w:p w:rsidR="00321338" w:rsidRPr="003B0A3E" w:rsidRDefault="00321338" w:rsidP="00596FAA">
            <w:pPr>
              <w:pStyle w:val="AltNormal"/>
              <w:rPr>
                <w:rFonts w:cs="Arial"/>
                <w:lang w:eastAsia="zh-CN"/>
              </w:rPr>
            </w:pPr>
            <w:r w:rsidRPr="003B0A3E">
              <w:rPr>
                <w:rFonts w:cs="Arial"/>
                <w:lang w:eastAsia="zh-CN"/>
              </w:rPr>
              <w:t>Buffer not large enough</w:t>
            </w:r>
          </w:p>
        </w:tc>
      </w:tr>
      <w:tr w:rsidR="00FC2470" w:rsidRPr="003B0A3E" w:rsidTr="00FC2470">
        <w:tc>
          <w:tcPr>
            <w:tcW w:w="2127" w:type="dxa"/>
            <w:tcBorders>
              <w:top w:val="single" w:sz="6" w:space="0" w:color="auto"/>
              <w:left w:val="single" w:sz="4" w:space="0" w:color="auto"/>
              <w:bottom w:val="single" w:sz="4" w:space="0" w:color="auto"/>
              <w:right w:val="single" w:sz="6" w:space="0" w:color="auto"/>
            </w:tcBorders>
            <w:shd w:val="clear" w:color="auto" w:fill="D9D9D9"/>
          </w:tcPr>
          <w:p w:rsidR="00FC2470" w:rsidRPr="003B0A3E" w:rsidRDefault="00804D21"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2470" w:rsidRPr="003B0A3E" w:rsidRDefault="00FC2470"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757A0C">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804D21" w:rsidP="00757A0C">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does not contain hardware which supports this operation.</w:t>
            </w:r>
          </w:p>
        </w:tc>
      </w:tr>
      <w:tr w:rsidR="00757A0C" w:rsidRPr="003B0A3E" w:rsidTr="00757A0C">
        <w:tc>
          <w:tcPr>
            <w:tcW w:w="2127" w:type="dxa"/>
            <w:tcBorders>
              <w:top w:val="single" w:sz="6" w:space="0" w:color="auto"/>
              <w:left w:val="single" w:sz="4" w:space="0" w:color="auto"/>
              <w:bottom w:val="single" w:sz="4" w:space="0" w:color="auto"/>
              <w:right w:val="single" w:sz="6" w:space="0" w:color="auto"/>
            </w:tcBorders>
            <w:shd w:val="clear" w:color="auto" w:fill="D9D9D9"/>
          </w:tcPr>
          <w:p w:rsidR="00757A0C" w:rsidRPr="003B0A3E" w:rsidRDefault="00804D21" w:rsidP="00757A0C">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AC290F"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AC290F" w:rsidRPr="003B0A3E" w:rsidRDefault="00AC290F" w:rsidP="00504E3A">
            <w:pPr>
              <w:pStyle w:val="AltNormal"/>
              <w:jc w:val="center"/>
              <w:rPr>
                <w:rFonts w:cs="Arial"/>
                <w:lang w:eastAsia="zh-CN"/>
              </w:rPr>
            </w:pPr>
            <w:r w:rsidRPr="003B0A3E">
              <w:t>0X30000031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C290F" w:rsidRPr="003B0A3E" w:rsidRDefault="00AC290F" w:rsidP="00457637">
            <w:pPr>
              <w:pStyle w:val="AltNormal"/>
              <w:rPr>
                <w:rFonts w:cs="Arial"/>
                <w:lang w:eastAsia="zh-CN"/>
              </w:rPr>
            </w:pPr>
            <w:r w:rsidRPr="003B0A3E">
              <w:t>The buffer is not sufficient to hold the data, the pServingNetworkInfoSize</w:t>
            </w:r>
            <w:r w:rsidRPr="003B0A3E" w:rsidDel="00456DAF">
              <w:t xml:space="preserve"> </w:t>
            </w:r>
            <w:r w:rsidRPr="003B0A3E">
              <w:t>will contain the minimum number of bytes required.</w:t>
            </w:r>
          </w:p>
        </w:tc>
      </w:tr>
      <w:tr w:rsidR="00665918" w:rsidRPr="003B0A3E" w:rsidTr="00665918">
        <w:tc>
          <w:tcPr>
            <w:tcW w:w="2127" w:type="dxa"/>
            <w:tcBorders>
              <w:top w:val="single" w:sz="6" w:space="0" w:color="auto"/>
              <w:left w:val="single" w:sz="4" w:space="0" w:color="auto"/>
              <w:bottom w:val="single" w:sz="4" w:space="0" w:color="auto"/>
              <w:right w:val="single" w:sz="6" w:space="0" w:color="auto"/>
            </w:tcBorders>
            <w:shd w:val="clear" w:color="auto" w:fill="D9D9D9"/>
          </w:tcPr>
          <w:p w:rsidR="00665918" w:rsidRPr="003B0A3E" w:rsidRDefault="00804D21"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5918" w:rsidRPr="003B0A3E" w:rsidRDefault="00665918"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C255C" w:rsidRPr="003B0A3E" w:rsidRDefault="007C255C" w:rsidP="007C255C"/>
    <w:p w:rsidR="009743A2" w:rsidRPr="003B0A3E" w:rsidRDefault="009743A2" w:rsidP="008057B5">
      <w:pPr>
        <w:autoSpaceDE w:val="0"/>
        <w:autoSpaceDN w:val="0"/>
        <w:adjustRightInd w:val="0"/>
        <w:spacing w:before="0"/>
        <w:jc w:val="both"/>
        <w:rPr>
          <w:rFonts w:ascii="Arial" w:eastAsia="Liberation Serif" w:hAnsi="Arial" w:cs="Arial"/>
          <w:sz w:val="24"/>
          <w:szCs w:val="24"/>
          <w:lang w:eastAsia="zh-CN"/>
        </w:rPr>
      </w:pPr>
    </w:p>
    <w:p w:rsidR="009743A2" w:rsidRPr="003B0A3E" w:rsidRDefault="007C255C" w:rsidP="00FA4455">
      <w:pPr>
        <w:pStyle w:val="Heading2"/>
        <w:rPr>
          <w:lang w:eastAsia="zh-CN"/>
        </w:rPr>
      </w:pPr>
      <w:r w:rsidRPr="003B0A3E">
        <w:rPr>
          <w:lang w:eastAsia="zh-CN"/>
        </w:rPr>
        <w:br w:type="page"/>
      </w:r>
      <w:bookmarkStart w:id="1655" w:name="_Toc401697335"/>
      <w:r w:rsidR="009743A2" w:rsidRPr="003B0A3E">
        <w:rPr>
          <w:lang w:eastAsia="zh-CN"/>
        </w:rPr>
        <w:lastRenderedPageBreak/>
        <w:t>Connection Management APIs</w:t>
      </w:r>
      <w:bookmarkEnd w:id="1655"/>
    </w:p>
    <w:p w:rsidR="009743A2" w:rsidRPr="003B0A3E" w:rsidRDefault="009743A2" w:rsidP="009743A2">
      <w:pPr>
        <w:pStyle w:val="Heading3"/>
        <w:rPr>
          <w:bCs/>
          <w:sz w:val="24"/>
          <w:lang w:eastAsia="zh-CN"/>
        </w:rPr>
      </w:pPr>
      <w:bookmarkStart w:id="1656" w:name="_Toc401697336"/>
      <w:r w:rsidRPr="003B0A3E">
        <w:rPr>
          <w:bCs/>
          <w:sz w:val="24"/>
          <w:lang w:eastAsia="zh-CN"/>
        </w:rPr>
        <w:t>CMAPI_NetConnectSrv_MgrCellularProfile()</w:t>
      </w:r>
      <w:bookmarkEnd w:id="1656"/>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CMAPI_NetConnectSrv_MgrCellularProfile()</w:t>
      </w:r>
      <w:r w:rsidRPr="003B0A3E">
        <w:rPr>
          <w:lang w:eastAsia="zh-CN"/>
        </w:rPr>
        <w:t xml:space="preserve"> function is used to manage cellular profiles, including </w:t>
      </w:r>
      <w:r w:rsidRPr="003B0A3E">
        <w:t>add/delete/update a profile info</w:t>
      </w:r>
      <w:r w:rsidRPr="003B0A3E">
        <w:rPr>
          <w:lang w:eastAsia="zh-CN"/>
        </w:rPr>
        <w:t>r</w:t>
      </w:r>
      <w:r w:rsidRPr="003B0A3E">
        <w:t>mation</w:t>
      </w:r>
      <w:r w:rsidRPr="003B0A3E">
        <w:rPr>
          <w:lang w:eastAsia="zh-CN"/>
        </w:rPr>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CMAPI_NetConnectSrv_MgrCellularProfile</w:t>
            </w:r>
            <w:r w:rsidRPr="003B0A3E">
              <w:rPr>
                <w:lang w:eastAsia="zh-CN"/>
              </w:rPr>
              <w:t xml:space="preserve"> (dword deviceID, </w:t>
            </w:r>
            <w:r w:rsidR="00661304">
              <w:rPr>
                <w:lang w:eastAsia="zh-CN"/>
              </w:rPr>
              <w:t xml:space="preserve">dword </w:t>
            </w:r>
            <w:r w:rsidR="00661304" w:rsidRPr="003B0A3E">
              <w:rPr>
                <w:lang w:eastAsia="zh-CN"/>
              </w:rPr>
              <w:t>Cellular</w:t>
            </w:r>
            <w:r w:rsidR="00661304" w:rsidRPr="003B0A3E">
              <w:t>Profile</w:t>
            </w:r>
            <w:r w:rsidR="00661304">
              <w:t>ID</w:t>
            </w:r>
            <w:r w:rsidRPr="003B0A3E">
              <w:rPr>
                <w:lang w:eastAsia="zh-CN"/>
              </w:rPr>
              <w:t>, CellularProfileType</w:t>
            </w:r>
            <w:r w:rsidR="00E17409" w:rsidRPr="003B0A3E">
              <w:rPr>
                <w:lang w:eastAsia="zh-CN"/>
              </w:rPr>
              <w:t>*</w:t>
            </w:r>
            <w:r w:rsidR="00186FA0" w:rsidRPr="003B0A3E">
              <w:rPr>
                <w:lang w:eastAsia="zh-CN"/>
              </w:rPr>
              <w:t xml:space="preserve"> CellularProfile, dword </w:t>
            </w:r>
            <w:r w:rsidRPr="003B0A3E">
              <w:rPr>
                <w:lang w:eastAsia="zh-CN"/>
              </w:rPr>
              <w:t>Operation)</w:t>
            </w:r>
          </w:p>
          <w:p w:rsidR="009743A2" w:rsidRPr="003B0A3E" w:rsidRDefault="009743A2" w:rsidP="00CE4288">
            <w:pPr>
              <w:pStyle w:val="AltNormal"/>
              <w:rPr>
                <w:lang w:eastAsia="zh-CN"/>
              </w:rPr>
            </w:pPr>
          </w:p>
        </w:tc>
      </w:tr>
    </w:tbl>
    <w:p w:rsidR="007C255C" w:rsidRPr="003B0A3E" w:rsidRDefault="007C255C" w:rsidP="007C255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418"/>
        <w:gridCol w:w="6379"/>
      </w:tblGrid>
      <w:tr w:rsidR="007C255C" w:rsidRPr="003B0A3E" w:rsidTr="00FA4455">
        <w:tc>
          <w:tcPr>
            <w:tcW w:w="10065" w:type="dxa"/>
            <w:gridSpan w:val="3"/>
            <w:shd w:val="clear" w:color="auto" w:fill="D9D9D9"/>
          </w:tcPr>
          <w:p w:rsidR="007C255C" w:rsidRPr="003B0A3E" w:rsidRDefault="007C255C" w:rsidP="00596FAA">
            <w:pPr>
              <w:pStyle w:val="AltNormal"/>
              <w:rPr>
                <w:b/>
                <w:lang w:eastAsia="zh-CN"/>
              </w:rPr>
            </w:pPr>
            <w:r w:rsidRPr="003B0A3E">
              <w:rPr>
                <w:b/>
                <w:lang w:eastAsia="zh-CN"/>
              </w:rPr>
              <w:t>Parameters</w:t>
            </w:r>
          </w:p>
        </w:tc>
      </w:tr>
      <w:tr w:rsidR="007C255C" w:rsidRPr="003B0A3E" w:rsidTr="00E17409">
        <w:tc>
          <w:tcPr>
            <w:tcW w:w="2268" w:type="dxa"/>
            <w:shd w:val="clear" w:color="auto" w:fill="D9D9D9"/>
          </w:tcPr>
          <w:p w:rsidR="007C255C" w:rsidRPr="003B0A3E" w:rsidRDefault="007C255C" w:rsidP="00596FAA">
            <w:pPr>
              <w:pStyle w:val="AltNormal"/>
              <w:jc w:val="center"/>
              <w:rPr>
                <w:b/>
                <w:lang w:eastAsia="zh-CN"/>
              </w:rPr>
            </w:pPr>
            <w:r w:rsidRPr="003B0A3E">
              <w:rPr>
                <w:b/>
                <w:lang w:eastAsia="zh-CN"/>
              </w:rPr>
              <w:t>Field Name</w:t>
            </w:r>
          </w:p>
        </w:tc>
        <w:tc>
          <w:tcPr>
            <w:tcW w:w="1418" w:type="dxa"/>
            <w:shd w:val="clear" w:color="auto" w:fill="D9D9D9"/>
          </w:tcPr>
          <w:p w:rsidR="007C255C" w:rsidRPr="003B0A3E" w:rsidRDefault="007C255C" w:rsidP="00596FAA">
            <w:pPr>
              <w:pStyle w:val="AltNormal"/>
              <w:jc w:val="center"/>
              <w:rPr>
                <w:b/>
                <w:lang w:eastAsia="zh-CN"/>
              </w:rPr>
            </w:pPr>
            <w:r w:rsidRPr="003B0A3E">
              <w:rPr>
                <w:b/>
                <w:lang w:eastAsia="zh-CN"/>
              </w:rPr>
              <w:t>Mode</w:t>
            </w:r>
          </w:p>
        </w:tc>
        <w:tc>
          <w:tcPr>
            <w:tcW w:w="6379" w:type="dxa"/>
            <w:shd w:val="clear" w:color="auto" w:fill="D9D9D9"/>
          </w:tcPr>
          <w:p w:rsidR="007C255C" w:rsidRPr="003B0A3E" w:rsidRDefault="007C255C" w:rsidP="00596FAA">
            <w:pPr>
              <w:pStyle w:val="AltNormal"/>
              <w:jc w:val="center"/>
              <w:rPr>
                <w:b/>
                <w:lang w:eastAsia="zh-CN"/>
              </w:rPr>
            </w:pPr>
            <w:r w:rsidRPr="003B0A3E">
              <w:rPr>
                <w:b/>
                <w:lang w:eastAsia="zh-CN"/>
              </w:rPr>
              <w:t>Description</w:t>
            </w:r>
          </w:p>
        </w:tc>
      </w:tr>
      <w:tr w:rsidR="007C255C" w:rsidRPr="003B0A3E" w:rsidTr="00E17409">
        <w:tblPrEx>
          <w:tblBorders>
            <w:insideH w:val="single" w:sz="4" w:space="0" w:color="auto"/>
            <w:insideV w:val="single" w:sz="4" w:space="0" w:color="auto"/>
          </w:tblBorders>
        </w:tblPrEx>
        <w:tc>
          <w:tcPr>
            <w:tcW w:w="2268" w:type="dxa"/>
            <w:shd w:val="clear" w:color="auto" w:fill="D9D9D9"/>
          </w:tcPr>
          <w:p w:rsidR="007C255C" w:rsidRPr="003B0A3E" w:rsidRDefault="007C255C" w:rsidP="00321338">
            <w:pPr>
              <w:pStyle w:val="AltNormal"/>
              <w:jc w:val="center"/>
            </w:pPr>
            <w:r w:rsidRPr="003B0A3E">
              <w:t>deviceID</w:t>
            </w:r>
          </w:p>
        </w:tc>
        <w:tc>
          <w:tcPr>
            <w:tcW w:w="1418" w:type="dxa"/>
            <w:shd w:val="clear" w:color="auto" w:fill="D9D9D9"/>
          </w:tcPr>
          <w:p w:rsidR="007C255C" w:rsidRPr="003B0A3E" w:rsidRDefault="007C255C" w:rsidP="00321338">
            <w:pPr>
              <w:pStyle w:val="AltNormal"/>
              <w:jc w:val="center"/>
            </w:pPr>
            <w:r w:rsidRPr="003B0A3E">
              <w:t>Input</w:t>
            </w:r>
          </w:p>
        </w:tc>
        <w:tc>
          <w:tcPr>
            <w:tcW w:w="6379" w:type="dxa"/>
            <w:shd w:val="clear" w:color="auto" w:fill="D9D9D9"/>
          </w:tcPr>
          <w:p w:rsidR="007C255C" w:rsidRPr="003B0A3E" w:rsidRDefault="007C255C" w:rsidP="00596FAA">
            <w:pPr>
              <w:pStyle w:val="AltNormal"/>
            </w:pPr>
            <w:r w:rsidRPr="003B0A3E">
              <w:t>The ID of the device concerned</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931BAA" w:rsidP="00931BAA">
            <w:pPr>
              <w:pStyle w:val="AltNormal"/>
              <w:jc w:val="center"/>
              <w:rPr>
                <w:lang w:eastAsia="zh-CN"/>
              </w:rPr>
            </w:pPr>
            <w:r w:rsidRPr="003B0A3E">
              <w:rPr>
                <w:lang w:eastAsia="zh-CN"/>
              </w:rPr>
              <w:t>CellularProfile</w:t>
            </w:r>
            <w:r>
              <w:rPr>
                <w:lang w:eastAsia="zh-CN"/>
              </w:rPr>
              <w:t>ID</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ED4831" w:rsidP="00931BAA">
            <w:pPr>
              <w:pStyle w:val="AltNormal"/>
            </w:pPr>
            <w:r>
              <w:t xml:space="preserve">The </w:t>
            </w:r>
            <w:r w:rsidR="00321338" w:rsidRPr="003B0A3E">
              <w:t xml:space="preserve">Cellular Profile </w:t>
            </w:r>
            <w:r w:rsidR="00931BAA">
              <w:t>ID</w:t>
            </w:r>
            <w:r w:rsidR="00321338" w:rsidRPr="003B0A3E">
              <w:t>, the unique identity for a profile</w:t>
            </w:r>
            <w:r w:rsidR="00931BAA">
              <w:t>. 0x</w:t>
            </w:r>
            <w:r w:rsidR="00DD31F8">
              <w:t>FFFF</w:t>
            </w:r>
            <w:r w:rsidR="00931BAA">
              <w:t>FFFF is reserved and cannot be used.</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rPr>
                <w:lang w:eastAsia="zh-CN"/>
              </w:rPr>
            </w:pPr>
            <w:r w:rsidRPr="003B0A3E">
              <w:rPr>
                <w:lang w:eastAsia="zh-CN"/>
              </w:rPr>
              <w:t>CellularProfile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pPr>
            <w:r w:rsidRPr="003B0A3E">
              <w:t>The details information about the profile.</w:t>
            </w:r>
          </w:p>
        </w:tc>
      </w:tr>
      <w:tr w:rsidR="00321338" w:rsidRPr="003B0A3E" w:rsidTr="00E17409">
        <w:tblPrEx>
          <w:tblBorders>
            <w:insideH w:val="single" w:sz="4" w:space="0" w:color="auto"/>
            <w:insideV w:val="single" w:sz="4" w:space="0" w:color="auto"/>
          </w:tblBorders>
        </w:tblPrEx>
        <w:tc>
          <w:tcPr>
            <w:tcW w:w="226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rPr>
                <w:lang w:eastAsia="zh-CN"/>
              </w:rPr>
            </w:pPr>
            <w:r w:rsidRPr="003B0A3E">
              <w:rPr>
                <w:lang w:eastAsia="zh-CN"/>
              </w:rPr>
              <w:t>Operation</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jc w:val="center"/>
            </w:pPr>
            <w:r w:rsidRPr="003B0A3E">
              <w:t>Input</w:t>
            </w:r>
          </w:p>
        </w:tc>
        <w:tc>
          <w:tcPr>
            <w:tcW w:w="6379" w:type="dxa"/>
            <w:tcBorders>
              <w:top w:val="single" w:sz="4" w:space="0" w:color="auto"/>
              <w:left w:val="single" w:sz="4" w:space="0" w:color="auto"/>
              <w:bottom w:val="single" w:sz="4" w:space="0" w:color="auto"/>
              <w:right w:val="single" w:sz="4" w:space="0" w:color="auto"/>
            </w:tcBorders>
            <w:shd w:val="clear" w:color="auto" w:fill="D9D9D9"/>
          </w:tcPr>
          <w:p w:rsidR="00321338" w:rsidRPr="003B0A3E" w:rsidRDefault="00321338" w:rsidP="00321338">
            <w:pPr>
              <w:pStyle w:val="AltNormal"/>
            </w:pPr>
            <w:r w:rsidRPr="003B0A3E">
              <w:t>The operation type to operate the profile, including Add, Delete, Update: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01: Add a profile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02: Delete a profile</w:t>
            </w:r>
          </w:p>
          <w:p w:rsidR="00321338" w:rsidRPr="003B0A3E" w:rsidRDefault="00321338" w:rsidP="00CD695B">
            <w:pPr>
              <w:pStyle w:val="AltNormal"/>
              <w:numPr>
                <w:ilvl w:val="0"/>
                <w:numId w:val="20"/>
              </w:numPr>
            </w:pPr>
            <w:r w:rsidRPr="003B0A3E">
              <w:t>0x</w:t>
            </w:r>
            <w:r w:rsidR="003B6772" w:rsidRPr="003B0A3E">
              <w:rPr>
                <w:lang w:eastAsia="zh-CN"/>
              </w:rPr>
              <w:t>000000</w:t>
            </w:r>
            <w:r w:rsidRPr="003B0A3E">
              <w:t>03: Update a profile</w:t>
            </w:r>
          </w:p>
        </w:tc>
      </w:tr>
    </w:tbl>
    <w:p w:rsidR="00321338" w:rsidRPr="003B0A3E" w:rsidRDefault="00321338"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321338" w:rsidRPr="003B0A3E" w:rsidTr="006308A3">
        <w:tc>
          <w:tcPr>
            <w:tcW w:w="250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0X00000000</w:t>
            </w:r>
          </w:p>
        </w:tc>
        <w:tc>
          <w:tcPr>
            <w:tcW w:w="7558" w:type="dxa"/>
            <w:shd w:val="clear" w:color="auto" w:fill="D9D9D9"/>
          </w:tcPr>
          <w:p w:rsidR="00321338" w:rsidRPr="003B0A3E" w:rsidRDefault="00321338" w:rsidP="00CE4288">
            <w:pPr>
              <w:pStyle w:val="AltNormal"/>
              <w:rPr>
                <w:lang w:eastAsia="zh-CN"/>
              </w:rPr>
            </w:pPr>
            <w:r w:rsidRPr="003B0A3E">
              <w:rPr>
                <w:lang w:eastAsia="zh-CN"/>
              </w:rPr>
              <w:t>The function succeeded.</w:t>
            </w:r>
          </w:p>
        </w:tc>
      </w:tr>
      <w:tr w:rsidR="00321338" w:rsidRPr="003B0A3E" w:rsidTr="006308A3">
        <w:tc>
          <w:tcPr>
            <w:tcW w:w="2507" w:type="dxa"/>
            <w:shd w:val="clear" w:color="auto" w:fill="D9D9D9"/>
          </w:tcPr>
          <w:p w:rsidR="00321338" w:rsidRPr="003B0A3E" w:rsidRDefault="00321338" w:rsidP="00321338">
            <w:pPr>
              <w:pStyle w:val="AltNormal"/>
              <w:jc w:val="center"/>
              <w:rPr>
                <w:lang w:eastAsia="zh-CN"/>
              </w:rPr>
            </w:pPr>
            <w:r w:rsidRPr="003B0A3E">
              <w:rPr>
                <w:rFonts w:cs="Arial"/>
                <w:lang w:eastAsia="zh-CN"/>
              </w:rPr>
              <w:t>0X00000001</w:t>
            </w:r>
          </w:p>
        </w:tc>
        <w:tc>
          <w:tcPr>
            <w:tcW w:w="7558" w:type="dxa"/>
            <w:shd w:val="clear" w:color="auto" w:fill="D9D9D9"/>
          </w:tcPr>
          <w:p w:rsidR="00321338" w:rsidRPr="003B0A3E" w:rsidRDefault="00321338" w:rsidP="00CE4288">
            <w:pPr>
              <w:pStyle w:val="AltNormal"/>
              <w:rPr>
                <w:lang w:eastAsia="zh-CN"/>
              </w:rPr>
            </w:pPr>
            <w:r w:rsidRPr="003B0A3E">
              <w:rPr>
                <w:lang w:eastAsia="zh-CN"/>
              </w:rPr>
              <w:t xml:space="preserve">A fatal error has occurred. </w:t>
            </w:r>
          </w:p>
        </w:tc>
      </w:tr>
      <w:tr w:rsidR="00B07E97" w:rsidRPr="003B0A3E" w:rsidTr="006308A3">
        <w:tblPrEx>
          <w:tblBorders>
            <w:insideH w:val="single" w:sz="6" w:space="0" w:color="auto"/>
            <w:insideV w:val="single" w:sz="6" w:space="0" w:color="auto"/>
          </w:tblBorders>
          <w:shd w:val="clear" w:color="auto" w:fill="auto"/>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B07E97" w:rsidRPr="003B0A3E" w:rsidRDefault="00B07E97" w:rsidP="00912466">
            <w:pPr>
              <w:pStyle w:val="AltNormal"/>
              <w:jc w:val="center"/>
              <w:rPr>
                <w:rFonts w:cs="Arial"/>
                <w:lang w:eastAsia="zh-CN"/>
              </w:rPr>
            </w:pPr>
            <w:r w:rsidRPr="003B0A3E">
              <w:rPr>
                <w:rFonts w:cs="Arial"/>
                <w:lang w:eastAsia="zh-CN"/>
              </w:rPr>
              <w:t>0X00000004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B07E97" w:rsidRPr="003B0A3E" w:rsidRDefault="00B07E97" w:rsidP="00912466">
            <w:pPr>
              <w:pStyle w:val="AltNormal"/>
              <w:rPr>
                <w:rFonts w:cs="Arial"/>
                <w:lang w:eastAsia="zh-CN"/>
              </w:rPr>
            </w:pPr>
            <w:r w:rsidRPr="003B0A3E">
              <w:rPr>
                <w:rFonts w:cs="Arial"/>
                <w:lang w:eastAsia="zh-CN"/>
              </w:rPr>
              <w:t>Invalid Operation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The device does not contain hardware which supports this operation.</w:t>
            </w:r>
          </w:p>
        </w:tc>
      </w:tr>
      <w:tr w:rsidR="0029130A"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130A" w:rsidRPr="003B0A3E" w:rsidRDefault="0029130A" w:rsidP="00912466">
            <w:pPr>
              <w:pStyle w:val="AltNormal"/>
              <w:rPr>
                <w:lang w:eastAsia="zh-CN"/>
              </w:rPr>
            </w:pPr>
            <w:r w:rsidRPr="003B0A3E">
              <w:rPr>
                <w:lang w:eastAsia="zh-CN"/>
              </w:rPr>
              <w:t>The device is not in a power state which allows this operation.</w:t>
            </w:r>
          </w:p>
        </w:tc>
      </w:tr>
      <w:tr w:rsidR="0029130A" w:rsidRPr="003B0A3E" w:rsidTr="006308A3">
        <w:tc>
          <w:tcPr>
            <w:tcW w:w="2507" w:type="dxa"/>
            <w:shd w:val="clear" w:color="auto" w:fill="D9D9D9"/>
          </w:tcPr>
          <w:p w:rsidR="0029130A" w:rsidRPr="003B0A3E" w:rsidRDefault="0029130A" w:rsidP="00912466">
            <w:pPr>
              <w:pStyle w:val="AltNormal"/>
              <w:jc w:val="center"/>
              <w:rPr>
                <w:lang w:eastAsia="zh-CN"/>
              </w:rPr>
            </w:pPr>
            <w:r w:rsidRPr="003B0A3E">
              <w:rPr>
                <w:rFonts w:cs="Arial"/>
                <w:lang w:eastAsia="zh-CN"/>
              </w:rPr>
              <w:t>0X00002001</w:t>
            </w:r>
          </w:p>
        </w:tc>
        <w:tc>
          <w:tcPr>
            <w:tcW w:w="7558" w:type="dxa"/>
            <w:shd w:val="clear" w:color="auto" w:fill="D9D9D9"/>
          </w:tcPr>
          <w:p w:rsidR="0029130A" w:rsidRPr="003B0A3E" w:rsidRDefault="0029130A" w:rsidP="00931BAA">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does not exist</w:t>
            </w:r>
          </w:p>
        </w:tc>
      </w:tr>
      <w:tr w:rsidR="00684A2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84A21" w:rsidRPr="003B0A3E" w:rsidRDefault="00B07E97" w:rsidP="00684A21">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84A21" w:rsidRPr="003B0A3E" w:rsidRDefault="00684A21" w:rsidP="00931BAA">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is not valid</w:t>
            </w:r>
          </w:p>
        </w:tc>
      </w:tr>
      <w:tr w:rsidR="00B07E97" w:rsidRPr="003B0A3E" w:rsidTr="005300E5">
        <w:tc>
          <w:tcPr>
            <w:tcW w:w="2507" w:type="dxa"/>
            <w:shd w:val="clear" w:color="auto" w:fill="D9D9D9"/>
          </w:tcPr>
          <w:p w:rsidR="00B07E97" w:rsidRPr="003B0A3E" w:rsidRDefault="00B07E97" w:rsidP="00912466">
            <w:pPr>
              <w:pStyle w:val="AltNormal"/>
              <w:jc w:val="center"/>
              <w:rPr>
                <w:lang w:eastAsia="zh-CN"/>
              </w:rPr>
            </w:pPr>
            <w:r w:rsidRPr="003B0A3E">
              <w:rPr>
                <w:rFonts w:cs="Arial"/>
                <w:lang w:eastAsia="zh-CN"/>
              </w:rPr>
              <w:t>0X00002003</w:t>
            </w:r>
          </w:p>
        </w:tc>
        <w:tc>
          <w:tcPr>
            <w:tcW w:w="7558" w:type="dxa"/>
            <w:shd w:val="clear" w:color="auto" w:fill="D9D9D9"/>
          </w:tcPr>
          <w:p w:rsidR="00B07E97" w:rsidRPr="003B0A3E" w:rsidRDefault="00D54600" w:rsidP="00912466">
            <w:pPr>
              <w:pStyle w:val="AltNormal"/>
              <w:rPr>
                <w:lang w:eastAsia="zh-CN"/>
              </w:rPr>
            </w:pPr>
            <w:r>
              <w:rPr>
                <w:lang w:eastAsia="zh-CN"/>
              </w:rPr>
              <w:t>The Cellular P</w:t>
            </w:r>
            <w:r w:rsidR="00931BAA" w:rsidRPr="003B0A3E">
              <w:rPr>
                <w:lang w:eastAsia="zh-CN"/>
              </w:rPr>
              <w:t xml:space="preserve">rofile </w:t>
            </w:r>
            <w:r w:rsidR="00931BAA">
              <w:rPr>
                <w:lang w:eastAsia="zh-CN"/>
              </w:rPr>
              <w:t>ID</w:t>
            </w:r>
            <w:r w:rsidR="00931BAA" w:rsidRPr="003B0A3E">
              <w:rPr>
                <w:lang w:eastAsia="zh-CN"/>
              </w:rPr>
              <w:t xml:space="preserve"> already exist</w:t>
            </w:r>
            <w:r w:rsidR="00931BAA">
              <w:rPr>
                <w:lang w:eastAsia="zh-CN"/>
              </w:rPr>
              <w:t>s</w:t>
            </w:r>
            <w:r w:rsidR="00931BAA" w:rsidRPr="003B0A3E">
              <w:rPr>
                <w:lang w:eastAsia="zh-CN"/>
              </w:rPr>
              <w:t xml:space="preserve">, </w:t>
            </w:r>
            <w:r w:rsidR="00931BAA">
              <w:rPr>
                <w:lang w:eastAsia="zh-CN"/>
              </w:rPr>
              <w:t xml:space="preserve">this </w:t>
            </w:r>
            <w:r w:rsidR="00931BAA" w:rsidRPr="003B0A3E">
              <w:rPr>
                <w:lang w:eastAsia="zh-CN"/>
              </w:rPr>
              <w:t>only happen when creating a profile with a</w:t>
            </w:r>
            <w:r w:rsidR="00931BAA">
              <w:rPr>
                <w:lang w:eastAsia="zh-CN"/>
              </w:rPr>
              <w:t>n</w:t>
            </w:r>
            <w:r w:rsidR="00931BAA" w:rsidRPr="003B0A3E">
              <w:rPr>
                <w:lang w:eastAsia="zh-CN"/>
              </w:rPr>
              <w:t xml:space="preserve"> existing </w:t>
            </w:r>
            <w:r w:rsidR="00931BAA">
              <w:rPr>
                <w:lang w:eastAsia="zh-CN"/>
              </w:rPr>
              <w:t>ID.</w:t>
            </w:r>
          </w:p>
        </w:tc>
      </w:tr>
      <w:tr w:rsidR="00B07E97" w:rsidRPr="003B0A3E" w:rsidTr="005300E5">
        <w:tc>
          <w:tcPr>
            <w:tcW w:w="2507" w:type="dxa"/>
            <w:shd w:val="clear" w:color="auto" w:fill="D9D9D9"/>
          </w:tcPr>
          <w:p w:rsidR="00B07E97" w:rsidRPr="003B0A3E" w:rsidRDefault="00B07E97" w:rsidP="00912466">
            <w:pPr>
              <w:pStyle w:val="AltNormal"/>
              <w:jc w:val="center"/>
              <w:rPr>
                <w:lang w:eastAsia="zh-CN"/>
              </w:rPr>
            </w:pPr>
            <w:r w:rsidRPr="003B0A3E">
              <w:rPr>
                <w:rFonts w:cs="Arial"/>
                <w:lang w:eastAsia="zh-CN"/>
              </w:rPr>
              <w:t>0X00002004</w:t>
            </w:r>
          </w:p>
        </w:tc>
        <w:tc>
          <w:tcPr>
            <w:tcW w:w="7558" w:type="dxa"/>
            <w:shd w:val="clear" w:color="auto" w:fill="D9D9D9"/>
          </w:tcPr>
          <w:p w:rsidR="00B07E97" w:rsidRPr="003B0A3E" w:rsidRDefault="00B07E97" w:rsidP="00912466">
            <w:pPr>
              <w:pStyle w:val="AltNormal"/>
              <w:rPr>
                <w:lang w:eastAsia="zh-CN"/>
              </w:rPr>
            </w:pPr>
            <w:r w:rsidRPr="003B0A3E">
              <w:rPr>
                <w:lang w:eastAsia="zh-CN"/>
              </w:rPr>
              <w:t xml:space="preserve">The Cellular </w:t>
            </w:r>
            <w:r w:rsidR="00D54600">
              <w:rPr>
                <w:lang w:eastAsia="zh-CN"/>
              </w:rPr>
              <w:t>P</w:t>
            </w:r>
            <w:r w:rsidRPr="003B0A3E">
              <w:rPr>
                <w:lang w:eastAsia="zh-CN"/>
              </w:rPr>
              <w:t>rofile can not be updated while currently in use (connected)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user name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password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lastRenderedPageBreak/>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APN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IP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primary DNS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secondary DNS address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Auth 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IPAddrType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profile type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684A21">
            <w:pPr>
              <w:pStyle w:val="AltNormal"/>
              <w:rPr>
                <w:lang w:eastAsia="zh-CN"/>
              </w:rPr>
            </w:pPr>
            <w:r w:rsidRPr="003B0A3E">
              <w:rPr>
                <w:lang w:eastAsia="zh-CN"/>
              </w:rPr>
              <w:t>The timeout is not valid</w:t>
            </w:r>
          </w:p>
        </w:tc>
      </w:tr>
      <w:tr w:rsidR="00B07E9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B07E9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07E97" w:rsidRPr="003B0A3E" w:rsidRDefault="00B07E97" w:rsidP="00B07E9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b/>
          <w:lang w:eastAsia="zh-CN"/>
        </w:rPr>
      </w:pPr>
    </w:p>
    <w:p w:rsidR="009743A2" w:rsidRPr="003B0A3E" w:rsidRDefault="009743A2" w:rsidP="009743A2">
      <w:pPr>
        <w:pStyle w:val="Heading3"/>
        <w:rPr>
          <w:bCs/>
          <w:sz w:val="24"/>
          <w:lang w:eastAsia="zh-CN"/>
        </w:rPr>
      </w:pPr>
      <w:bookmarkStart w:id="1657" w:name="_Toc401697337"/>
      <w:r w:rsidRPr="003B0A3E">
        <w:rPr>
          <w:bCs/>
          <w:sz w:val="24"/>
          <w:lang w:eastAsia="zh-CN"/>
        </w:rPr>
        <w:t>CMAPI_NetConnectSrv_GetCellularProfile()</w:t>
      </w:r>
      <w:bookmarkEnd w:id="1657"/>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CMAPI_NetConnectSrv_GetCellularProfile()</w:t>
      </w:r>
      <w:r w:rsidRPr="003B0A3E">
        <w:rPr>
          <w:lang w:eastAsia="zh-CN"/>
        </w:rPr>
        <w:t xml:space="preserve"> function is used to get the details of a specific Cellular Profile.</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CMAPI_NetConnectSrv_GetCellularProfile</w:t>
            </w:r>
            <w:r w:rsidRPr="003B0A3E">
              <w:rPr>
                <w:lang w:eastAsia="zh-CN"/>
              </w:rPr>
              <w:t xml:space="preserve"> (dword deviceID, </w:t>
            </w:r>
            <w:r w:rsidR="00931BAA">
              <w:rPr>
                <w:lang w:eastAsia="zh-CN"/>
              </w:rPr>
              <w:t xml:space="preserve">dword </w:t>
            </w:r>
            <w:r w:rsidR="00931BAA" w:rsidRPr="003B0A3E">
              <w:rPr>
                <w:lang w:eastAsia="zh-CN"/>
              </w:rPr>
              <w:t>Cellular</w:t>
            </w:r>
            <w:r w:rsidR="00931BAA" w:rsidRPr="003B0A3E">
              <w:t>Profile</w:t>
            </w:r>
            <w:r w:rsidR="00931BAA">
              <w:t>ID</w:t>
            </w:r>
            <w:r w:rsidR="00186FA0" w:rsidRPr="003B0A3E">
              <w:rPr>
                <w:lang w:eastAsia="zh-CN"/>
              </w:rPr>
              <w:t>, CellularProfileType</w:t>
            </w:r>
            <w:r w:rsidR="00AE3161" w:rsidRPr="003B0A3E">
              <w:rPr>
                <w:lang w:eastAsia="zh-CN"/>
              </w:rPr>
              <w:t>*</w:t>
            </w:r>
            <w:r w:rsidR="00186FA0" w:rsidRPr="003B0A3E">
              <w:rPr>
                <w:lang w:eastAsia="zh-CN"/>
              </w:rPr>
              <w:t xml:space="preserve"> p</w:t>
            </w:r>
            <w:r w:rsidRPr="003B0A3E">
              <w:rPr>
                <w:lang w:eastAsia="zh-CN"/>
              </w:rPr>
              <w:t>CellularProfile</w:t>
            </w:r>
            <w:r w:rsidR="00E17409" w:rsidRPr="003B0A3E">
              <w:rPr>
                <w:lang w:eastAsia="zh-CN"/>
              </w:rPr>
              <w:t>, dword* pCellularProfileSize</w:t>
            </w:r>
            <w:r w:rsidR="00AB3A22" w:rsidRPr="003B0A3E">
              <w:rPr>
                <w:lang w:eastAsia="zh-CN"/>
              </w:rPr>
              <w: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9743A2" w:rsidRPr="003B0A3E" w:rsidTr="00596FAA">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E17409">
        <w:tc>
          <w:tcPr>
            <w:tcW w:w="226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701"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096"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E17409">
        <w:tc>
          <w:tcPr>
            <w:tcW w:w="2268" w:type="dxa"/>
            <w:shd w:val="clear" w:color="auto" w:fill="D9D9D9"/>
          </w:tcPr>
          <w:p w:rsidR="009743A2" w:rsidRPr="003B0A3E" w:rsidRDefault="009743A2" w:rsidP="00596FAA">
            <w:pPr>
              <w:pStyle w:val="AltNormal"/>
              <w:jc w:val="center"/>
            </w:pPr>
            <w:r w:rsidRPr="003B0A3E">
              <w:t>deviceID</w:t>
            </w:r>
          </w:p>
        </w:tc>
        <w:tc>
          <w:tcPr>
            <w:tcW w:w="1701" w:type="dxa"/>
            <w:shd w:val="clear" w:color="auto" w:fill="D9D9D9"/>
          </w:tcPr>
          <w:p w:rsidR="009743A2" w:rsidRPr="003B0A3E" w:rsidRDefault="009743A2" w:rsidP="00596FAA">
            <w:pPr>
              <w:pStyle w:val="AltNormal"/>
              <w:jc w:val="center"/>
            </w:pPr>
            <w:r w:rsidRPr="003B0A3E">
              <w:t>Input</w:t>
            </w:r>
          </w:p>
        </w:tc>
        <w:tc>
          <w:tcPr>
            <w:tcW w:w="6096" w:type="dxa"/>
            <w:shd w:val="clear" w:color="auto" w:fill="D9D9D9"/>
          </w:tcPr>
          <w:p w:rsidR="009743A2" w:rsidRPr="003B0A3E" w:rsidRDefault="009743A2" w:rsidP="00596FAA">
            <w:pPr>
              <w:pStyle w:val="AltNormal"/>
            </w:pPr>
            <w:r w:rsidRPr="003B0A3E">
              <w:t>The ID of the device concerned</w:t>
            </w:r>
          </w:p>
        </w:tc>
      </w:tr>
      <w:tr w:rsidR="009743A2" w:rsidRPr="003B0A3E" w:rsidTr="00E17409">
        <w:tc>
          <w:tcPr>
            <w:tcW w:w="2268" w:type="dxa"/>
            <w:shd w:val="clear" w:color="auto" w:fill="D9D9D9"/>
          </w:tcPr>
          <w:p w:rsidR="009743A2" w:rsidRPr="003B0A3E" w:rsidRDefault="00931BAA" w:rsidP="00931BAA">
            <w:pPr>
              <w:pStyle w:val="AltNormal"/>
              <w:jc w:val="center"/>
            </w:pPr>
            <w:r w:rsidRPr="003B0A3E">
              <w:t>CellularProfile</w:t>
            </w:r>
            <w:r>
              <w:t>ID</w:t>
            </w:r>
          </w:p>
        </w:tc>
        <w:tc>
          <w:tcPr>
            <w:tcW w:w="1701" w:type="dxa"/>
            <w:shd w:val="clear" w:color="auto" w:fill="D9D9D9"/>
          </w:tcPr>
          <w:p w:rsidR="009743A2" w:rsidRPr="003B0A3E" w:rsidRDefault="009743A2" w:rsidP="00596FAA">
            <w:pPr>
              <w:pStyle w:val="AltNormal"/>
              <w:jc w:val="center"/>
            </w:pPr>
            <w:r w:rsidRPr="003B0A3E">
              <w:t>Input</w:t>
            </w:r>
          </w:p>
        </w:tc>
        <w:tc>
          <w:tcPr>
            <w:tcW w:w="6096" w:type="dxa"/>
            <w:shd w:val="clear" w:color="auto" w:fill="D9D9D9"/>
          </w:tcPr>
          <w:p w:rsidR="009743A2" w:rsidRPr="003B0A3E" w:rsidRDefault="009743A2" w:rsidP="00931BAA">
            <w:pPr>
              <w:pStyle w:val="AltNormal"/>
            </w:pPr>
            <w:r w:rsidRPr="003B0A3E">
              <w:t xml:space="preserve">The </w:t>
            </w:r>
            <w:r w:rsidR="00ED4831">
              <w:t>Cellular P</w:t>
            </w:r>
            <w:r w:rsidRPr="003B0A3E">
              <w:t xml:space="preserve">rofile </w:t>
            </w:r>
            <w:r w:rsidR="00931BAA">
              <w:t>ID</w:t>
            </w:r>
            <w:r w:rsidR="00931BAA" w:rsidRPr="003B0A3E">
              <w:t xml:space="preserve"> </w:t>
            </w:r>
            <w:r w:rsidRPr="003B0A3E">
              <w:t>for the Get operation</w:t>
            </w:r>
            <w:r w:rsidR="00931BAA">
              <w:t>. 0x</w:t>
            </w:r>
            <w:r w:rsidR="00DD31F8">
              <w:t>FFFF</w:t>
            </w:r>
            <w:r w:rsidR="00931BAA">
              <w:t>FFFF is reserved and cannot be used.</w:t>
            </w:r>
          </w:p>
        </w:tc>
      </w:tr>
      <w:tr w:rsidR="009743A2" w:rsidRPr="003B0A3E" w:rsidTr="00E17409">
        <w:tc>
          <w:tcPr>
            <w:tcW w:w="2268" w:type="dxa"/>
            <w:shd w:val="clear" w:color="auto" w:fill="D9D9D9"/>
          </w:tcPr>
          <w:p w:rsidR="009743A2" w:rsidRPr="003B0A3E" w:rsidRDefault="00186FA0" w:rsidP="00596FAA">
            <w:pPr>
              <w:pStyle w:val="AltNormal"/>
              <w:jc w:val="center"/>
            </w:pPr>
            <w:r w:rsidRPr="003B0A3E">
              <w:t>p</w:t>
            </w:r>
            <w:r w:rsidR="009743A2" w:rsidRPr="003B0A3E">
              <w:t>CellularProfile</w:t>
            </w:r>
          </w:p>
        </w:tc>
        <w:tc>
          <w:tcPr>
            <w:tcW w:w="1701" w:type="dxa"/>
            <w:shd w:val="clear" w:color="auto" w:fill="D9D9D9"/>
          </w:tcPr>
          <w:p w:rsidR="009743A2" w:rsidRPr="003B0A3E" w:rsidRDefault="009743A2" w:rsidP="00596FAA">
            <w:pPr>
              <w:pStyle w:val="AltNormal"/>
              <w:jc w:val="center"/>
            </w:pPr>
            <w:r w:rsidRPr="003B0A3E">
              <w:t>Output</w:t>
            </w:r>
          </w:p>
        </w:tc>
        <w:tc>
          <w:tcPr>
            <w:tcW w:w="6096" w:type="dxa"/>
            <w:shd w:val="clear" w:color="auto" w:fill="D9D9D9"/>
          </w:tcPr>
          <w:p w:rsidR="009743A2" w:rsidRPr="003B0A3E" w:rsidRDefault="009743A2" w:rsidP="00596FAA">
            <w:pPr>
              <w:pStyle w:val="AltNormal"/>
            </w:pPr>
            <w:r w:rsidRPr="003B0A3E">
              <w:t>The details for the profile information</w:t>
            </w:r>
          </w:p>
        </w:tc>
      </w:tr>
      <w:tr w:rsidR="00E17409" w:rsidRPr="003B0A3E" w:rsidTr="00E17409">
        <w:tc>
          <w:tcPr>
            <w:tcW w:w="2268"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jc w:val="center"/>
            </w:pPr>
            <w:r w:rsidRPr="003B0A3E">
              <w:t>pCellularProfileSize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jc w:val="center"/>
            </w:pPr>
            <w:r w:rsidRPr="003B0A3E">
              <w:t>Input/Output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E17409" w:rsidRPr="003B0A3E" w:rsidRDefault="00E17409" w:rsidP="008E53C7">
            <w:pPr>
              <w:pStyle w:val="AltNormal"/>
            </w:pPr>
            <w:r w:rsidRPr="003B0A3E">
              <w:t>The size of the cellular profile buffer on input or if insufficient contains the necessary size</w:t>
            </w:r>
          </w:p>
        </w:tc>
      </w:tr>
    </w:tbl>
    <w:p w:rsidR="00596FAA" w:rsidRPr="003B0A3E" w:rsidRDefault="00596FAA"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596FAA" w:rsidRPr="003B0A3E" w:rsidTr="006308A3">
        <w:tc>
          <w:tcPr>
            <w:tcW w:w="2507" w:type="dxa"/>
            <w:shd w:val="clear" w:color="auto" w:fill="D9D9D9"/>
          </w:tcPr>
          <w:p w:rsidR="00596FAA" w:rsidRPr="003B0A3E" w:rsidRDefault="00596FAA" w:rsidP="00596FAA">
            <w:pPr>
              <w:pStyle w:val="AltNormal"/>
              <w:jc w:val="center"/>
              <w:rPr>
                <w:lang w:eastAsia="zh-CN"/>
              </w:rPr>
            </w:pPr>
            <w:r w:rsidRPr="003B0A3E">
              <w:rPr>
                <w:rFonts w:cs="Arial"/>
                <w:lang w:eastAsia="zh-CN"/>
              </w:rPr>
              <w:t>0X00000000</w:t>
            </w:r>
          </w:p>
        </w:tc>
        <w:tc>
          <w:tcPr>
            <w:tcW w:w="7558" w:type="dxa"/>
            <w:shd w:val="clear" w:color="auto" w:fill="D9D9D9"/>
          </w:tcPr>
          <w:p w:rsidR="00596FAA" w:rsidRPr="003B0A3E" w:rsidRDefault="00596FAA" w:rsidP="00CE4288">
            <w:pPr>
              <w:pStyle w:val="AltNormal"/>
              <w:rPr>
                <w:lang w:eastAsia="zh-CN"/>
              </w:rPr>
            </w:pPr>
            <w:r w:rsidRPr="003B0A3E">
              <w:rPr>
                <w:lang w:eastAsia="zh-CN"/>
              </w:rPr>
              <w:t>The function succeeded.</w:t>
            </w:r>
          </w:p>
        </w:tc>
      </w:tr>
      <w:tr w:rsidR="00596FAA" w:rsidRPr="003B0A3E" w:rsidTr="006308A3">
        <w:tc>
          <w:tcPr>
            <w:tcW w:w="2507" w:type="dxa"/>
            <w:shd w:val="clear" w:color="auto" w:fill="D9D9D9"/>
          </w:tcPr>
          <w:p w:rsidR="00596FAA" w:rsidRPr="003B0A3E" w:rsidRDefault="00596FAA" w:rsidP="00596FAA">
            <w:pPr>
              <w:pStyle w:val="AltNormal"/>
              <w:jc w:val="center"/>
              <w:rPr>
                <w:lang w:eastAsia="zh-CN"/>
              </w:rPr>
            </w:pPr>
            <w:r w:rsidRPr="003B0A3E">
              <w:rPr>
                <w:rFonts w:cs="Arial"/>
                <w:lang w:eastAsia="zh-CN"/>
              </w:rPr>
              <w:t>0X00000001</w:t>
            </w:r>
          </w:p>
        </w:tc>
        <w:tc>
          <w:tcPr>
            <w:tcW w:w="7558" w:type="dxa"/>
            <w:shd w:val="clear" w:color="auto" w:fill="D9D9D9"/>
          </w:tcPr>
          <w:p w:rsidR="00596FAA" w:rsidRPr="003B0A3E" w:rsidRDefault="00596FAA" w:rsidP="00CE4288">
            <w:pPr>
              <w:pStyle w:val="AltNormal"/>
              <w:rPr>
                <w:lang w:eastAsia="zh-CN"/>
              </w:rPr>
            </w:pPr>
            <w:r w:rsidRPr="003B0A3E">
              <w:rPr>
                <w:lang w:eastAsia="zh-CN"/>
              </w:rPr>
              <w:t xml:space="preserve">A fatal error has occurred. </w:t>
            </w:r>
          </w:p>
        </w:tc>
      </w:tr>
      <w:tr w:rsidR="00FC247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795B97"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FC2470"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8D730E"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8D730E"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95316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DF5A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931BAA">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931BAA">
              <w:rPr>
                <w:lang w:eastAsia="zh-CN"/>
              </w:rPr>
              <w:t>ID</w:t>
            </w:r>
            <w:r w:rsidR="00931BAA" w:rsidRPr="003B0A3E">
              <w:rPr>
                <w:lang w:eastAsia="zh-CN"/>
              </w:rPr>
              <w:t xml:space="preserve"> </w:t>
            </w:r>
            <w:r w:rsidRPr="003B0A3E">
              <w:rPr>
                <w:lang w:eastAsia="zh-CN"/>
              </w:rPr>
              <w:t>does not exist</w:t>
            </w:r>
          </w:p>
        </w:tc>
      </w:tr>
      <w:tr w:rsidR="008D730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D730E" w:rsidRPr="003B0A3E" w:rsidRDefault="008D730E" w:rsidP="00912466">
            <w:pPr>
              <w:pStyle w:val="AltNormal"/>
              <w:jc w:val="center"/>
              <w:rPr>
                <w:rFonts w:cs="Arial"/>
                <w:lang w:eastAsia="zh-CN"/>
              </w:rPr>
            </w:pPr>
            <w:r w:rsidRPr="003B0A3E">
              <w:t>0X3000000</w:t>
            </w:r>
            <w:r w:rsidR="00B167AE" w:rsidRPr="003B0A3E">
              <w:t>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D730E" w:rsidRPr="003B0A3E" w:rsidRDefault="00B167AE" w:rsidP="00912466">
            <w:pPr>
              <w:pStyle w:val="AltNormal"/>
              <w:rPr>
                <w:lang w:eastAsia="zh-CN"/>
              </w:rPr>
            </w:pPr>
            <w:r w:rsidRPr="003B0A3E">
              <w:t>The buffer is not sufficient to hold the data, the p</w:t>
            </w:r>
            <w:r w:rsidRPr="003B0A3E">
              <w:rPr>
                <w:lang w:eastAsia="zh-CN"/>
              </w:rPr>
              <w:t>CellularProfileSize</w:t>
            </w:r>
            <w:r w:rsidRPr="003B0A3E" w:rsidDel="00456DAF">
              <w:t xml:space="preserve"> </w:t>
            </w:r>
            <w:r w:rsidRPr="003B0A3E">
              <w:t xml:space="preserve">will contain the </w:t>
            </w:r>
            <w:r w:rsidRPr="003B0A3E">
              <w:lastRenderedPageBreak/>
              <w:t>minimum number of bytes required.</w:t>
            </w:r>
          </w:p>
        </w:tc>
      </w:tr>
      <w:tr w:rsidR="0066591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795B97" w:rsidP="00953165">
            <w:pPr>
              <w:pStyle w:val="AltNormal"/>
              <w:jc w:val="center"/>
              <w:rPr>
                <w:rFonts w:cs="Arial"/>
                <w:lang w:eastAsia="zh-CN"/>
              </w:rPr>
            </w:pPr>
            <w:r w:rsidRPr="003B0A3E">
              <w:rPr>
                <w:rFonts w:cs="Arial"/>
                <w:lang w:eastAsia="zh-CN"/>
              </w:rPr>
              <w:lastRenderedPageBreak/>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665918"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 w:rsidR="00D97EBF" w:rsidRPr="003B0A3E" w:rsidRDefault="00D97EBF" w:rsidP="00D97EBF">
      <w:pPr>
        <w:pStyle w:val="Heading3"/>
        <w:rPr>
          <w:bCs/>
          <w:sz w:val="24"/>
          <w:lang w:eastAsia="zh-CN"/>
        </w:rPr>
      </w:pPr>
      <w:bookmarkStart w:id="1658" w:name="_Toc401697338"/>
      <w:r w:rsidRPr="003B0A3E">
        <w:rPr>
          <w:bCs/>
          <w:sz w:val="24"/>
          <w:lang w:eastAsia="zh-CN"/>
        </w:rPr>
        <w:t>CMAPI_NetConnectSrv_GetCellularProfileList()</w:t>
      </w:r>
      <w:bookmarkEnd w:id="1658"/>
    </w:p>
    <w:p w:rsidR="00D97EBF" w:rsidRPr="003B0A3E" w:rsidRDefault="00D97EBF" w:rsidP="00D97EBF">
      <w:pPr>
        <w:pStyle w:val="AltNormal"/>
        <w:rPr>
          <w:lang w:eastAsia="zh-CN"/>
        </w:rPr>
      </w:pPr>
      <w:r w:rsidRPr="003B0A3E">
        <w:rPr>
          <w:lang w:eastAsia="zh-CN"/>
        </w:rPr>
        <w:t xml:space="preserve">The </w:t>
      </w:r>
      <w:r w:rsidRPr="003B0A3E">
        <w:rPr>
          <w:b/>
          <w:lang w:eastAsia="zh-CN"/>
        </w:rPr>
        <w:t>CMAPI_NetConnectSrv_GetCellularProfileList()</w:t>
      </w:r>
      <w:r w:rsidRPr="003B0A3E">
        <w:rPr>
          <w:lang w:eastAsia="zh-CN"/>
        </w:rPr>
        <w:t xml:space="preserve"> function is used to get a list of all Cellular Profile names.</w:t>
      </w:r>
    </w:p>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D97EBF" w:rsidRPr="003B0A3E" w:rsidTr="002A7ACA">
        <w:tc>
          <w:tcPr>
            <w:tcW w:w="10065" w:type="dxa"/>
            <w:shd w:val="clear" w:color="auto" w:fill="D9D9D9"/>
          </w:tcPr>
          <w:p w:rsidR="00D97EBF" w:rsidRPr="003B0A3E" w:rsidRDefault="00D97EBF" w:rsidP="002A7ACA">
            <w:pPr>
              <w:pStyle w:val="AltNormal"/>
              <w:rPr>
                <w:b/>
                <w:lang w:eastAsia="zh-CN"/>
              </w:rPr>
            </w:pPr>
            <w:r w:rsidRPr="003B0A3E">
              <w:rPr>
                <w:b/>
                <w:lang w:eastAsia="zh-CN"/>
              </w:rPr>
              <w:t>Prototype</w:t>
            </w:r>
          </w:p>
        </w:tc>
      </w:tr>
      <w:tr w:rsidR="00D97EBF" w:rsidRPr="003B0A3E" w:rsidTr="002A7ACA">
        <w:tc>
          <w:tcPr>
            <w:tcW w:w="10065" w:type="dxa"/>
            <w:shd w:val="clear" w:color="auto" w:fill="D9D9D9"/>
          </w:tcPr>
          <w:p w:rsidR="00D97EBF" w:rsidRPr="003B0A3E" w:rsidRDefault="00D97EBF" w:rsidP="002A7ACA">
            <w:pPr>
              <w:pStyle w:val="AltNormal"/>
              <w:rPr>
                <w:lang w:eastAsia="zh-CN"/>
              </w:rPr>
            </w:pPr>
          </w:p>
          <w:p w:rsidR="00D97EBF" w:rsidRPr="003B0A3E" w:rsidRDefault="00D97EBF" w:rsidP="002A7ACA">
            <w:pPr>
              <w:pStyle w:val="AltNormal"/>
              <w:rPr>
                <w:lang w:eastAsia="zh-CN"/>
              </w:rPr>
            </w:pPr>
            <w:r w:rsidRPr="003B0A3E">
              <w:rPr>
                <w:lang w:eastAsia="zh-CN"/>
              </w:rPr>
              <w:t xml:space="preserve">dword </w:t>
            </w:r>
            <w:r w:rsidRPr="003B0A3E">
              <w:rPr>
                <w:b/>
                <w:lang w:eastAsia="zh-CN"/>
              </w:rPr>
              <w:t>CMAPI_NetConnectSrv_GetCellularProfileList</w:t>
            </w:r>
            <w:r w:rsidRPr="003B0A3E">
              <w:rPr>
                <w:lang w:eastAsia="zh-CN"/>
              </w:rPr>
              <w:t xml:space="preserve"> (dword deviceID, </w:t>
            </w:r>
            <w:r w:rsidR="00931BAA">
              <w:t>dword</w:t>
            </w:r>
            <w:r w:rsidR="00931BAA" w:rsidRPr="003B0A3E">
              <w:rPr>
                <w:lang w:eastAsia="zh-CN"/>
              </w:rPr>
              <w:t xml:space="preserve">* </w:t>
            </w:r>
            <w:r w:rsidR="00931BAA" w:rsidRPr="003B0A3E">
              <w:t>p</w:t>
            </w:r>
            <w:r w:rsidR="00931BAA" w:rsidRPr="003B0A3E">
              <w:rPr>
                <w:lang w:eastAsia="zh-CN"/>
              </w:rPr>
              <w:t>Cellular</w:t>
            </w:r>
            <w:r w:rsidR="00931BAA" w:rsidRPr="003B0A3E">
              <w:t>Profile</w:t>
            </w:r>
            <w:r w:rsidR="00931BAA">
              <w:t>ID</w:t>
            </w:r>
            <w:r w:rsidR="00931BAA" w:rsidRPr="003B0A3E">
              <w:t>List</w:t>
            </w:r>
            <w:r w:rsidR="00931BAA" w:rsidRPr="003B0A3E">
              <w:rPr>
                <w:lang w:eastAsia="zh-CN"/>
              </w:rPr>
              <w:t>, dword* pCellularProfile</w:t>
            </w:r>
            <w:r w:rsidR="00931BAA">
              <w:rPr>
                <w:lang w:eastAsia="zh-CN"/>
              </w:rPr>
              <w:t>ID</w:t>
            </w:r>
            <w:r w:rsidR="00931BAA" w:rsidRPr="003B0A3E">
              <w:rPr>
                <w:lang w:eastAsia="zh-CN"/>
              </w:rPr>
              <w:t>ListSize, dword* pCellularProfile</w:t>
            </w:r>
            <w:r w:rsidR="00931BAA">
              <w:rPr>
                <w:lang w:eastAsia="zh-CN"/>
              </w:rPr>
              <w:t>ID</w:t>
            </w:r>
            <w:r w:rsidR="00931BAA" w:rsidRPr="003B0A3E">
              <w:rPr>
                <w:lang w:eastAsia="zh-CN"/>
              </w:rPr>
              <w:t>ListCount</w:t>
            </w:r>
            <w:r w:rsidR="00AB3A22" w:rsidRPr="003B0A3E">
              <w:rPr>
                <w:lang w:eastAsia="zh-CN"/>
              </w:rPr>
              <w:t>)</w:t>
            </w:r>
          </w:p>
          <w:p w:rsidR="00D97EBF" w:rsidRPr="003B0A3E" w:rsidRDefault="00D97EBF" w:rsidP="002A7ACA">
            <w:pPr>
              <w:pStyle w:val="AltNormal"/>
              <w:rPr>
                <w:lang w:eastAsia="zh-CN"/>
              </w:rPr>
            </w:pPr>
          </w:p>
        </w:tc>
      </w:tr>
    </w:tbl>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1559"/>
        <w:gridCol w:w="5387"/>
      </w:tblGrid>
      <w:tr w:rsidR="00D97EBF" w:rsidRPr="003B0A3E" w:rsidTr="002A7ACA">
        <w:tc>
          <w:tcPr>
            <w:tcW w:w="10065" w:type="dxa"/>
            <w:gridSpan w:val="3"/>
            <w:shd w:val="clear" w:color="auto" w:fill="D9D9D9"/>
          </w:tcPr>
          <w:p w:rsidR="00D97EBF" w:rsidRPr="003B0A3E" w:rsidRDefault="00D97EBF" w:rsidP="002A7ACA">
            <w:pPr>
              <w:pStyle w:val="AltNormal"/>
              <w:rPr>
                <w:b/>
                <w:lang w:eastAsia="zh-CN"/>
              </w:rPr>
            </w:pPr>
            <w:r w:rsidRPr="003B0A3E">
              <w:rPr>
                <w:b/>
                <w:lang w:eastAsia="zh-CN"/>
              </w:rPr>
              <w:t>Parameters</w:t>
            </w:r>
          </w:p>
        </w:tc>
      </w:tr>
      <w:tr w:rsidR="00D97EBF" w:rsidRPr="003B0A3E" w:rsidTr="00AF361F">
        <w:tc>
          <w:tcPr>
            <w:tcW w:w="3119" w:type="dxa"/>
            <w:shd w:val="clear" w:color="auto" w:fill="D9D9D9"/>
          </w:tcPr>
          <w:p w:rsidR="00D97EBF" w:rsidRPr="003B0A3E" w:rsidRDefault="00D97EBF" w:rsidP="002A7ACA">
            <w:pPr>
              <w:pStyle w:val="AltNormal"/>
              <w:jc w:val="center"/>
              <w:rPr>
                <w:b/>
                <w:lang w:eastAsia="zh-CN"/>
              </w:rPr>
            </w:pPr>
            <w:r w:rsidRPr="003B0A3E">
              <w:rPr>
                <w:b/>
                <w:lang w:eastAsia="zh-CN"/>
              </w:rPr>
              <w:t>Field Name</w:t>
            </w:r>
          </w:p>
        </w:tc>
        <w:tc>
          <w:tcPr>
            <w:tcW w:w="1559" w:type="dxa"/>
            <w:shd w:val="clear" w:color="auto" w:fill="D9D9D9"/>
          </w:tcPr>
          <w:p w:rsidR="00D97EBF" w:rsidRPr="003B0A3E" w:rsidRDefault="00D97EBF" w:rsidP="002A7ACA">
            <w:pPr>
              <w:pStyle w:val="AltNormal"/>
              <w:jc w:val="center"/>
              <w:rPr>
                <w:b/>
                <w:lang w:eastAsia="zh-CN"/>
              </w:rPr>
            </w:pPr>
            <w:r w:rsidRPr="003B0A3E">
              <w:rPr>
                <w:b/>
                <w:lang w:eastAsia="zh-CN"/>
              </w:rPr>
              <w:t>Mode</w:t>
            </w:r>
          </w:p>
        </w:tc>
        <w:tc>
          <w:tcPr>
            <w:tcW w:w="5387" w:type="dxa"/>
            <w:shd w:val="clear" w:color="auto" w:fill="D9D9D9"/>
          </w:tcPr>
          <w:p w:rsidR="00D97EBF" w:rsidRPr="003B0A3E" w:rsidRDefault="00D97EBF" w:rsidP="002A7ACA">
            <w:pPr>
              <w:pStyle w:val="AltNormal"/>
              <w:jc w:val="center"/>
              <w:rPr>
                <w:b/>
                <w:lang w:eastAsia="zh-CN"/>
              </w:rPr>
            </w:pPr>
            <w:r w:rsidRPr="003B0A3E">
              <w:rPr>
                <w:b/>
                <w:lang w:eastAsia="zh-CN"/>
              </w:rPr>
              <w:t>Description</w:t>
            </w:r>
          </w:p>
        </w:tc>
      </w:tr>
      <w:tr w:rsidR="00D97EBF" w:rsidRPr="003B0A3E" w:rsidTr="00AF361F">
        <w:tc>
          <w:tcPr>
            <w:tcW w:w="3119" w:type="dxa"/>
            <w:shd w:val="clear" w:color="auto" w:fill="D9D9D9"/>
          </w:tcPr>
          <w:p w:rsidR="00D97EBF" w:rsidRPr="003B0A3E" w:rsidRDefault="00D97EBF" w:rsidP="002A7ACA">
            <w:pPr>
              <w:pStyle w:val="AltNormal"/>
              <w:jc w:val="center"/>
            </w:pPr>
            <w:r w:rsidRPr="003B0A3E">
              <w:t>deviceID</w:t>
            </w:r>
          </w:p>
        </w:tc>
        <w:tc>
          <w:tcPr>
            <w:tcW w:w="1559" w:type="dxa"/>
            <w:shd w:val="clear" w:color="auto" w:fill="D9D9D9"/>
          </w:tcPr>
          <w:p w:rsidR="00D97EBF" w:rsidRPr="003B0A3E" w:rsidRDefault="00D97EBF" w:rsidP="002A7ACA">
            <w:pPr>
              <w:pStyle w:val="AltNormal"/>
              <w:jc w:val="center"/>
            </w:pPr>
            <w:r w:rsidRPr="003B0A3E">
              <w:t>Input</w:t>
            </w:r>
          </w:p>
        </w:tc>
        <w:tc>
          <w:tcPr>
            <w:tcW w:w="5387" w:type="dxa"/>
            <w:shd w:val="clear" w:color="auto" w:fill="D9D9D9"/>
          </w:tcPr>
          <w:p w:rsidR="00D97EBF" w:rsidRPr="003B0A3E" w:rsidRDefault="00D97EBF" w:rsidP="002A7ACA">
            <w:pPr>
              <w:pStyle w:val="AltNormal"/>
            </w:pPr>
            <w:r w:rsidRPr="003B0A3E">
              <w:t>The ID of the device concerned</w:t>
            </w:r>
          </w:p>
        </w:tc>
      </w:tr>
      <w:tr w:rsidR="00D97EBF" w:rsidRPr="003B0A3E" w:rsidTr="00AF361F">
        <w:tc>
          <w:tcPr>
            <w:tcW w:w="3119" w:type="dxa"/>
            <w:shd w:val="clear" w:color="auto" w:fill="D9D9D9"/>
          </w:tcPr>
          <w:p w:rsidR="00D97EBF" w:rsidRPr="003B0A3E" w:rsidRDefault="008D2A9A" w:rsidP="008D2A9A">
            <w:pPr>
              <w:pStyle w:val="AltNormal"/>
              <w:jc w:val="center"/>
            </w:pPr>
            <w:r w:rsidRPr="003B0A3E">
              <w:t>pCellularProfile</w:t>
            </w:r>
            <w:r>
              <w:t>ID</w:t>
            </w:r>
            <w:r w:rsidRPr="003B0A3E">
              <w:t>List</w:t>
            </w:r>
          </w:p>
        </w:tc>
        <w:tc>
          <w:tcPr>
            <w:tcW w:w="1559" w:type="dxa"/>
            <w:shd w:val="clear" w:color="auto" w:fill="D9D9D9"/>
          </w:tcPr>
          <w:p w:rsidR="00D97EBF" w:rsidRPr="003B0A3E" w:rsidRDefault="00D97EBF" w:rsidP="002A7ACA">
            <w:pPr>
              <w:pStyle w:val="AltNormal"/>
              <w:jc w:val="center"/>
            </w:pPr>
            <w:r w:rsidRPr="003B0A3E">
              <w:t>Output</w:t>
            </w:r>
          </w:p>
        </w:tc>
        <w:tc>
          <w:tcPr>
            <w:tcW w:w="5387" w:type="dxa"/>
            <w:shd w:val="clear" w:color="auto" w:fill="D9D9D9"/>
          </w:tcPr>
          <w:p w:rsidR="00D97EBF" w:rsidRPr="003B0A3E" w:rsidRDefault="00913EFB" w:rsidP="008D2A9A">
            <w:pPr>
              <w:pStyle w:val="AltNormal"/>
            </w:pPr>
            <w:r w:rsidRPr="003B0A3E">
              <w:t xml:space="preserve">The buffer to contain the list of profile </w:t>
            </w:r>
            <w:r w:rsidR="008D2A9A">
              <w:t>ID</w:t>
            </w:r>
            <w:r w:rsidR="008D2A9A" w:rsidRPr="003B0A3E">
              <w:t>s</w:t>
            </w:r>
            <w:r w:rsidRPr="003B0A3E">
              <w:t xml:space="preserve">. </w:t>
            </w:r>
          </w:p>
        </w:tc>
      </w:tr>
      <w:tr w:rsidR="00913EFB" w:rsidRPr="003B0A3E" w:rsidTr="00AF361F">
        <w:tc>
          <w:tcPr>
            <w:tcW w:w="3119" w:type="dxa"/>
            <w:shd w:val="clear" w:color="auto" w:fill="D9D9D9"/>
          </w:tcPr>
          <w:p w:rsidR="00913EFB" w:rsidRPr="003B0A3E" w:rsidRDefault="008D2A9A" w:rsidP="008D2A9A">
            <w:pPr>
              <w:pStyle w:val="AltNormal"/>
              <w:jc w:val="center"/>
            </w:pPr>
            <w:r w:rsidRPr="003B0A3E">
              <w:rPr>
                <w:lang w:eastAsia="zh-CN"/>
              </w:rPr>
              <w:t>pCellularProfile</w:t>
            </w:r>
            <w:r>
              <w:rPr>
                <w:lang w:eastAsia="zh-CN"/>
              </w:rPr>
              <w:t>ID</w:t>
            </w:r>
            <w:r w:rsidRPr="003B0A3E">
              <w:rPr>
                <w:lang w:eastAsia="zh-CN"/>
              </w:rPr>
              <w:t>ListSize</w:t>
            </w:r>
          </w:p>
        </w:tc>
        <w:tc>
          <w:tcPr>
            <w:tcW w:w="1559" w:type="dxa"/>
            <w:shd w:val="clear" w:color="auto" w:fill="D9D9D9"/>
          </w:tcPr>
          <w:p w:rsidR="00913EFB" w:rsidRPr="003B0A3E" w:rsidRDefault="00913EFB" w:rsidP="008E53C7">
            <w:pPr>
              <w:pStyle w:val="AltNormal"/>
              <w:jc w:val="center"/>
            </w:pPr>
            <w:r w:rsidRPr="003B0A3E">
              <w:t>Input/Output</w:t>
            </w:r>
          </w:p>
        </w:tc>
        <w:tc>
          <w:tcPr>
            <w:tcW w:w="5387" w:type="dxa"/>
            <w:shd w:val="clear" w:color="auto" w:fill="D9D9D9"/>
          </w:tcPr>
          <w:p w:rsidR="00913EFB" w:rsidRPr="003B0A3E" w:rsidRDefault="00913EFB" w:rsidP="008E53C7">
            <w:pPr>
              <w:pStyle w:val="AltNormal"/>
            </w:pPr>
            <w:r w:rsidRPr="003B0A3E">
              <w:t>The size of the buffer on input or if insufficient contains the necessary size.</w:t>
            </w:r>
          </w:p>
        </w:tc>
      </w:tr>
      <w:tr w:rsidR="00D97EBF" w:rsidRPr="003B0A3E" w:rsidTr="00AF361F">
        <w:tc>
          <w:tcPr>
            <w:tcW w:w="3119" w:type="dxa"/>
            <w:shd w:val="clear" w:color="auto" w:fill="D9D9D9"/>
          </w:tcPr>
          <w:p w:rsidR="00D97EBF" w:rsidRPr="003B0A3E" w:rsidRDefault="008D2A9A" w:rsidP="008D2A9A">
            <w:pPr>
              <w:pStyle w:val="AltNormal"/>
              <w:jc w:val="center"/>
            </w:pPr>
            <w:r w:rsidRPr="003B0A3E">
              <w:rPr>
                <w:lang w:eastAsia="zh-CN"/>
              </w:rPr>
              <w:t>pCellularProfile</w:t>
            </w:r>
            <w:r>
              <w:rPr>
                <w:lang w:eastAsia="zh-CN"/>
              </w:rPr>
              <w:t>ID</w:t>
            </w:r>
            <w:r w:rsidRPr="003B0A3E">
              <w:rPr>
                <w:lang w:eastAsia="zh-CN"/>
              </w:rPr>
              <w:t>ListCount</w:t>
            </w:r>
          </w:p>
        </w:tc>
        <w:tc>
          <w:tcPr>
            <w:tcW w:w="1559" w:type="dxa"/>
            <w:shd w:val="clear" w:color="auto" w:fill="D9D9D9"/>
          </w:tcPr>
          <w:p w:rsidR="00D97EBF" w:rsidRPr="003B0A3E" w:rsidRDefault="00D97EBF" w:rsidP="002A7ACA">
            <w:pPr>
              <w:pStyle w:val="AltNormal"/>
              <w:jc w:val="center"/>
            </w:pPr>
            <w:r w:rsidRPr="003B0A3E">
              <w:t>Output</w:t>
            </w:r>
          </w:p>
        </w:tc>
        <w:tc>
          <w:tcPr>
            <w:tcW w:w="5387" w:type="dxa"/>
            <w:shd w:val="clear" w:color="auto" w:fill="D9D9D9"/>
          </w:tcPr>
          <w:p w:rsidR="00D97EBF" w:rsidRPr="003B0A3E" w:rsidRDefault="00D97EBF" w:rsidP="002A7ACA">
            <w:pPr>
              <w:pStyle w:val="AltNormal"/>
            </w:pPr>
            <w:r w:rsidRPr="003B0A3E">
              <w:t xml:space="preserve">Number of entries in the list. </w:t>
            </w:r>
          </w:p>
        </w:tc>
      </w:tr>
    </w:tbl>
    <w:p w:rsidR="00D97EBF" w:rsidRPr="003B0A3E" w:rsidRDefault="00D97EBF" w:rsidP="00D97EB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6946"/>
      </w:tblGrid>
      <w:tr w:rsidR="00D97EBF" w:rsidRPr="003B0A3E" w:rsidTr="002A7ACA">
        <w:tc>
          <w:tcPr>
            <w:tcW w:w="10065" w:type="dxa"/>
            <w:gridSpan w:val="2"/>
            <w:shd w:val="clear" w:color="auto" w:fill="D9D9D9"/>
          </w:tcPr>
          <w:p w:rsidR="00D97EBF" w:rsidRPr="003B0A3E" w:rsidRDefault="00D97EBF" w:rsidP="002A7ACA">
            <w:pPr>
              <w:pStyle w:val="AltNormal"/>
              <w:rPr>
                <w:b/>
                <w:lang w:eastAsia="zh-CN"/>
              </w:rPr>
            </w:pPr>
            <w:r w:rsidRPr="003B0A3E">
              <w:rPr>
                <w:b/>
                <w:lang w:eastAsia="zh-CN"/>
              </w:rPr>
              <w:t>Return Values</w:t>
            </w:r>
          </w:p>
        </w:tc>
      </w:tr>
      <w:tr w:rsidR="00D97EBF" w:rsidRPr="003B0A3E" w:rsidTr="00AF361F">
        <w:tc>
          <w:tcPr>
            <w:tcW w:w="3119" w:type="dxa"/>
            <w:shd w:val="clear" w:color="auto" w:fill="D9D9D9"/>
          </w:tcPr>
          <w:p w:rsidR="00D97EBF" w:rsidRPr="003B0A3E" w:rsidRDefault="00D97EBF" w:rsidP="002A7ACA">
            <w:pPr>
              <w:pStyle w:val="AltNormal"/>
              <w:jc w:val="center"/>
              <w:rPr>
                <w:b/>
                <w:lang w:eastAsia="zh-CN"/>
              </w:rPr>
            </w:pPr>
            <w:r w:rsidRPr="003B0A3E">
              <w:rPr>
                <w:b/>
                <w:lang w:eastAsia="zh-CN"/>
              </w:rPr>
              <w:t>Value</w:t>
            </w:r>
          </w:p>
        </w:tc>
        <w:tc>
          <w:tcPr>
            <w:tcW w:w="6946" w:type="dxa"/>
            <w:shd w:val="clear" w:color="auto" w:fill="D9D9D9"/>
          </w:tcPr>
          <w:p w:rsidR="00D97EBF" w:rsidRPr="003B0A3E" w:rsidRDefault="00D97EBF" w:rsidP="002A7ACA">
            <w:pPr>
              <w:pStyle w:val="AltNormal"/>
              <w:jc w:val="center"/>
              <w:rPr>
                <w:b/>
                <w:lang w:eastAsia="zh-CN"/>
              </w:rPr>
            </w:pPr>
            <w:r w:rsidRPr="003B0A3E">
              <w:rPr>
                <w:b/>
                <w:lang w:eastAsia="zh-CN"/>
              </w:rPr>
              <w:t>Description</w:t>
            </w:r>
          </w:p>
        </w:tc>
      </w:tr>
      <w:tr w:rsidR="00D97EBF" w:rsidRPr="003B0A3E" w:rsidTr="00AF361F">
        <w:tc>
          <w:tcPr>
            <w:tcW w:w="3119" w:type="dxa"/>
            <w:shd w:val="clear" w:color="auto" w:fill="D9D9D9"/>
          </w:tcPr>
          <w:p w:rsidR="00D97EBF" w:rsidRPr="003B0A3E" w:rsidRDefault="00D97EBF" w:rsidP="002A7ACA">
            <w:pPr>
              <w:pStyle w:val="AltNormal"/>
              <w:jc w:val="center"/>
              <w:rPr>
                <w:lang w:eastAsia="zh-CN"/>
              </w:rPr>
            </w:pPr>
            <w:r w:rsidRPr="003B0A3E">
              <w:rPr>
                <w:rFonts w:cs="Arial"/>
                <w:lang w:eastAsia="zh-CN"/>
              </w:rPr>
              <w:t>0X00000000</w:t>
            </w:r>
          </w:p>
        </w:tc>
        <w:tc>
          <w:tcPr>
            <w:tcW w:w="6946" w:type="dxa"/>
            <w:shd w:val="clear" w:color="auto" w:fill="D9D9D9"/>
          </w:tcPr>
          <w:p w:rsidR="00D97EBF" w:rsidRPr="003B0A3E" w:rsidRDefault="00D97EBF" w:rsidP="002A7ACA">
            <w:pPr>
              <w:pStyle w:val="AltNormal"/>
              <w:rPr>
                <w:lang w:eastAsia="zh-CN"/>
              </w:rPr>
            </w:pPr>
            <w:r w:rsidRPr="003B0A3E">
              <w:rPr>
                <w:lang w:eastAsia="zh-CN"/>
              </w:rPr>
              <w:t>The function succeeded.</w:t>
            </w:r>
          </w:p>
        </w:tc>
      </w:tr>
      <w:tr w:rsidR="00D97EBF" w:rsidRPr="003B0A3E" w:rsidTr="00AF361F">
        <w:tc>
          <w:tcPr>
            <w:tcW w:w="3119" w:type="dxa"/>
            <w:shd w:val="clear" w:color="auto" w:fill="D9D9D9"/>
          </w:tcPr>
          <w:p w:rsidR="00D97EBF" w:rsidRPr="003B0A3E" w:rsidRDefault="00D97EBF" w:rsidP="002A7ACA">
            <w:pPr>
              <w:pStyle w:val="AltNormal"/>
              <w:jc w:val="center"/>
              <w:rPr>
                <w:lang w:eastAsia="zh-CN"/>
              </w:rPr>
            </w:pPr>
            <w:r w:rsidRPr="003B0A3E">
              <w:rPr>
                <w:rFonts w:cs="Arial"/>
                <w:lang w:eastAsia="zh-CN"/>
              </w:rPr>
              <w:t>0X00000001</w:t>
            </w:r>
          </w:p>
        </w:tc>
        <w:tc>
          <w:tcPr>
            <w:tcW w:w="6946" w:type="dxa"/>
            <w:shd w:val="clear" w:color="auto" w:fill="D9D9D9"/>
          </w:tcPr>
          <w:p w:rsidR="00D97EBF" w:rsidRPr="003B0A3E" w:rsidRDefault="00D97EBF" w:rsidP="002A7ACA">
            <w:pPr>
              <w:pStyle w:val="AltNormal"/>
              <w:rPr>
                <w:lang w:eastAsia="zh-CN"/>
              </w:rPr>
            </w:pPr>
            <w:r w:rsidRPr="003B0A3E">
              <w:rPr>
                <w:lang w:eastAsia="zh-CN"/>
              </w:rPr>
              <w:t xml:space="preserve">A fatal error has occurred. </w:t>
            </w:r>
          </w:p>
        </w:tc>
      </w:tr>
      <w:tr w:rsidR="00D97EBF" w:rsidRPr="003B0A3E" w:rsidTr="00AF361F">
        <w:tc>
          <w:tcPr>
            <w:tcW w:w="3119" w:type="dxa"/>
            <w:shd w:val="clear" w:color="auto" w:fill="D9D9D9"/>
          </w:tcPr>
          <w:p w:rsidR="00D97EBF" w:rsidRPr="003B0A3E" w:rsidRDefault="00365340" w:rsidP="002A7ACA">
            <w:pPr>
              <w:pStyle w:val="AltNormal"/>
              <w:jc w:val="center"/>
              <w:rPr>
                <w:rFonts w:cs="Arial"/>
                <w:lang w:eastAsia="zh-CN"/>
              </w:rPr>
            </w:pPr>
            <w:r w:rsidRPr="003B0A3E">
              <w:rPr>
                <w:rFonts w:cs="Arial"/>
                <w:lang w:eastAsia="zh-CN"/>
              </w:rPr>
              <w:t>0X00000101</w:t>
            </w:r>
          </w:p>
        </w:tc>
        <w:tc>
          <w:tcPr>
            <w:tcW w:w="6946" w:type="dxa"/>
            <w:shd w:val="clear" w:color="auto" w:fill="D9D9D9"/>
          </w:tcPr>
          <w:p w:rsidR="00D97EBF" w:rsidRPr="003B0A3E" w:rsidRDefault="00D97EBF" w:rsidP="002A7ACA">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0X00000104</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device does not contain hardware which supports this operation.</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0X00000130</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device is not in a power state which allows this operation.</w:t>
            </w:r>
          </w:p>
        </w:tc>
      </w:tr>
      <w:tr w:rsidR="008D730E" w:rsidRPr="003B0A3E" w:rsidTr="00AF361F">
        <w:tc>
          <w:tcPr>
            <w:tcW w:w="3119" w:type="dxa"/>
            <w:shd w:val="clear" w:color="auto" w:fill="D9D9D9"/>
          </w:tcPr>
          <w:p w:rsidR="008D730E" w:rsidRPr="003B0A3E" w:rsidRDefault="00301428" w:rsidP="00912466">
            <w:pPr>
              <w:pStyle w:val="AltNormal"/>
              <w:jc w:val="center"/>
              <w:rPr>
                <w:lang w:eastAsia="zh-CN"/>
              </w:rPr>
            </w:pPr>
            <w:r w:rsidRPr="003B0A3E">
              <w:t>0X3000000</w:t>
            </w:r>
            <w:r w:rsidR="00A47543" w:rsidRPr="003B0A3E">
              <w:t>2</w:t>
            </w:r>
          </w:p>
        </w:tc>
        <w:tc>
          <w:tcPr>
            <w:tcW w:w="6946" w:type="dxa"/>
            <w:shd w:val="clear" w:color="auto" w:fill="D9D9D9"/>
          </w:tcPr>
          <w:p w:rsidR="008D730E" w:rsidRPr="003B0A3E" w:rsidRDefault="008D730E" w:rsidP="008D2A9A">
            <w:pPr>
              <w:pStyle w:val="AltNormal"/>
              <w:rPr>
                <w:lang w:eastAsia="zh-CN"/>
              </w:rPr>
            </w:pPr>
            <w:r w:rsidRPr="003B0A3E">
              <w:t xml:space="preserve">The buffer is not sufficient to hold the data, the </w:t>
            </w:r>
            <w:r w:rsidR="008D2A9A" w:rsidRPr="003B0A3E">
              <w:t>p</w:t>
            </w:r>
            <w:r w:rsidR="008D2A9A" w:rsidRPr="003B0A3E">
              <w:rPr>
                <w:lang w:eastAsia="zh-CN"/>
              </w:rPr>
              <w:t>CellularProfile</w:t>
            </w:r>
            <w:r w:rsidR="008D2A9A">
              <w:rPr>
                <w:lang w:eastAsia="zh-CN"/>
              </w:rPr>
              <w:t>ID</w:t>
            </w:r>
            <w:r w:rsidR="008D2A9A" w:rsidRPr="003B0A3E">
              <w:rPr>
                <w:lang w:eastAsia="zh-CN"/>
              </w:rPr>
              <w:t>ListSize</w:t>
            </w:r>
            <w:r w:rsidR="008D2A9A" w:rsidRPr="003B0A3E" w:rsidDel="00456DAF">
              <w:t xml:space="preserve"> </w:t>
            </w:r>
            <w:r w:rsidRPr="003B0A3E">
              <w:t>will contain the minimum number of bytes required.</w:t>
            </w:r>
          </w:p>
        </w:tc>
      </w:tr>
      <w:tr w:rsidR="008D2A9A" w:rsidRPr="003B0A3E" w:rsidTr="008D2A9A">
        <w:tc>
          <w:tcPr>
            <w:tcW w:w="3119" w:type="dxa"/>
            <w:shd w:val="clear" w:color="auto" w:fill="D9D9D9"/>
          </w:tcPr>
          <w:p w:rsidR="008D2A9A" w:rsidRPr="003B0A3E" w:rsidRDefault="008D2A9A" w:rsidP="008D2A9A">
            <w:pPr>
              <w:pStyle w:val="AltNormal"/>
              <w:jc w:val="center"/>
            </w:pPr>
            <w:r w:rsidRPr="003B0A3E">
              <w:rPr>
                <w:rFonts w:cs="Arial"/>
                <w:lang w:eastAsia="zh-CN"/>
              </w:rPr>
              <w:t>0X</w:t>
            </w:r>
            <w:r w:rsidRPr="003B0A3E">
              <w:t>30000028</w:t>
            </w:r>
          </w:p>
        </w:tc>
        <w:tc>
          <w:tcPr>
            <w:tcW w:w="6946" w:type="dxa"/>
            <w:shd w:val="clear" w:color="auto" w:fill="D9D9D9"/>
          </w:tcPr>
          <w:p w:rsidR="008D2A9A" w:rsidRPr="003B0A3E" w:rsidRDefault="008D2A9A" w:rsidP="008D2A9A">
            <w:pPr>
              <w:pStyle w:val="AltNormal"/>
            </w:pPr>
            <w:r w:rsidRPr="003B0A3E">
              <w:t>The structure is not sufficient to hold the data, the CellularProfile</w:t>
            </w:r>
            <w:r>
              <w:t>IDListSize</w:t>
            </w:r>
            <w:r w:rsidRPr="003B0A3E">
              <w:t xml:space="preserve"> will contain the </w:t>
            </w:r>
            <w:r>
              <w:t>minimum number of bytes required</w:t>
            </w:r>
            <w:r w:rsidRPr="003B0A3E">
              <w:t>.</w:t>
            </w:r>
          </w:p>
        </w:tc>
      </w:tr>
      <w:tr w:rsidR="00D97EBF" w:rsidRPr="003B0A3E" w:rsidTr="00AF361F">
        <w:tc>
          <w:tcPr>
            <w:tcW w:w="3119"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365340" w:rsidP="00D97EBF">
            <w:pPr>
              <w:pStyle w:val="AltNormal"/>
              <w:jc w:val="center"/>
              <w:rPr>
                <w:rFonts w:cs="Arial"/>
                <w:lang w:eastAsia="zh-CN"/>
              </w:rPr>
            </w:pPr>
            <w:r w:rsidRPr="003B0A3E">
              <w:rPr>
                <w:rFonts w:cs="Arial"/>
                <w:lang w:eastAsia="zh-CN"/>
              </w:rPr>
              <w:t>0XF0000001</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D97EBF" w:rsidRPr="003B0A3E" w:rsidRDefault="00D97EBF" w:rsidP="00D97EBF">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D97EBF" w:rsidRPr="003B0A3E" w:rsidRDefault="00D97EBF" w:rsidP="009743A2"/>
    <w:p w:rsidR="009743A2" w:rsidRPr="003B0A3E" w:rsidRDefault="009743A2" w:rsidP="009743A2">
      <w:pPr>
        <w:pStyle w:val="Heading3"/>
        <w:rPr>
          <w:bCs/>
          <w:sz w:val="24"/>
          <w:lang w:eastAsia="zh-CN"/>
        </w:rPr>
      </w:pPr>
      <w:bookmarkStart w:id="1659" w:name="_Toc401697339"/>
      <w:r w:rsidRPr="003B0A3E">
        <w:rPr>
          <w:bCs/>
          <w:sz w:val="24"/>
          <w:lang w:eastAsia="zh-CN"/>
        </w:rPr>
        <w:lastRenderedPageBreak/>
        <w:t>CMAPI_NetConnectSrv_SelectNetwork()</w:t>
      </w:r>
      <w:bookmarkEnd w:id="1659"/>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CMAPI_NetConnectSrv_SelectNetwork()</w:t>
      </w:r>
      <w:r w:rsidRPr="003B0A3E">
        <w:rPr>
          <w:lang w:eastAsia="zh-CN"/>
        </w:rPr>
        <w:t xml:space="preserve"> function is used to select the current network mode and PLMN</w:t>
      </w:r>
      <w:r w:rsidR="008E2E7B" w:rsidRPr="003B0A3E">
        <w:rPr>
          <w:lang w:eastAsia="zh-CN"/>
        </w:rPr>
        <w:t xml:space="preserve"> for a given System</w:t>
      </w:r>
      <w:r w:rsidRPr="003B0A3E">
        <w:rPr>
          <w:lang w:eastAsia="zh-CN"/>
        </w:rPr>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5D4721">
            <w:pPr>
              <w:pStyle w:val="AltNormal"/>
              <w:tabs>
                <w:tab w:val="left" w:pos="4322"/>
              </w:tabs>
              <w:rPr>
                <w:lang w:eastAsia="zh-CN"/>
              </w:rPr>
            </w:pPr>
            <w:r w:rsidRPr="003B0A3E">
              <w:rPr>
                <w:lang w:eastAsia="zh-CN"/>
              </w:rPr>
              <w:t xml:space="preserve">dword </w:t>
            </w:r>
            <w:r w:rsidRPr="003B0A3E">
              <w:rPr>
                <w:b/>
                <w:lang w:eastAsia="zh-CN"/>
              </w:rPr>
              <w:t>CMAPI</w:t>
            </w:r>
            <w:r w:rsidRPr="003B0A3E">
              <w:rPr>
                <w:b/>
              </w:rPr>
              <w:t>_Net</w:t>
            </w:r>
            <w:r w:rsidRPr="003B0A3E">
              <w:rPr>
                <w:b/>
                <w:lang w:eastAsia="zh-CN"/>
              </w:rPr>
              <w:t>Connect</w:t>
            </w:r>
            <w:r w:rsidRPr="003B0A3E">
              <w:rPr>
                <w:b/>
              </w:rPr>
              <w:t>Srv_SelectNetwork</w:t>
            </w:r>
            <w:r w:rsidRPr="003B0A3E">
              <w:t xml:space="preserve"> (</w:t>
            </w:r>
            <w:r w:rsidRPr="003B0A3E">
              <w:rPr>
                <w:lang w:eastAsia="zh-CN"/>
              </w:rPr>
              <w:t>dword deviceID,</w:t>
            </w:r>
            <w:r w:rsidRPr="003B0A3E">
              <w:t xml:space="preserve"> </w:t>
            </w:r>
            <w:r w:rsidR="008E2E7B" w:rsidRPr="003B0A3E">
              <w:t>dword SystemID, RadioType Radio,</w:t>
            </w:r>
            <w:r w:rsidRPr="003B0A3E">
              <w:t xml:space="preserve"> </w:t>
            </w:r>
            <w:r w:rsidRPr="003B0A3E">
              <w:rPr>
                <w:lang w:eastAsia="zh-CN"/>
              </w:rPr>
              <w:t>byte Mode</w:t>
            </w:r>
            <w:r w:rsidRPr="003B0A3E">
              <w:t xml:space="preserve">, </w:t>
            </w:r>
            <w:r w:rsidR="00870B78" w:rsidRPr="003B0A3E">
              <w:rPr>
                <w:lang w:eastAsia="zh-CN"/>
              </w:rPr>
              <w:t>UTF8</w:t>
            </w:r>
            <w:r w:rsidR="00913EFB" w:rsidRPr="003B0A3E">
              <w:rPr>
                <w:lang w:eastAsia="zh-CN"/>
              </w:rPr>
              <w:t>*</w:t>
            </w:r>
            <w:r w:rsidRPr="003B0A3E">
              <w:t xml:space="preserve"> PLMN</w:t>
            </w:r>
            <w:r w:rsidR="002E51E5" w:rsidRPr="003B0A3E">
              <w:t>ID</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A700BB" w:rsidRPr="003B0A3E" w:rsidRDefault="00A700BB"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275"/>
        <w:gridCol w:w="6663"/>
      </w:tblGrid>
      <w:tr w:rsidR="009743A2" w:rsidRPr="003B0A3E" w:rsidTr="00CE4288">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700BB">
        <w:tc>
          <w:tcPr>
            <w:tcW w:w="212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75"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63"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deviceID</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9743A2" w:rsidP="00A700BB">
            <w:pPr>
              <w:pStyle w:val="AltNormal"/>
            </w:pPr>
            <w:r w:rsidRPr="003B0A3E">
              <w:t>The ID of the device concerned</w:t>
            </w:r>
          </w:p>
        </w:tc>
      </w:tr>
      <w:tr w:rsidR="008E2E7B" w:rsidRPr="003B0A3E" w:rsidTr="008E2E7B">
        <w:tc>
          <w:tcPr>
            <w:tcW w:w="2127" w:type="dxa"/>
            <w:shd w:val="clear" w:color="auto" w:fill="D9D9D9"/>
          </w:tcPr>
          <w:p w:rsidR="008E2E7B" w:rsidRPr="003B0A3E" w:rsidRDefault="008E2E7B" w:rsidP="00684529">
            <w:pPr>
              <w:pStyle w:val="AltNormal"/>
              <w:jc w:val="center"/>
            </w:pPr>
            <w:r w:rsidRPr="003B0A3E">
              <w:t>systemID</w:t>
            </w:r>
          </w:p>
        </w:tc>
        <w:tc>
          <w:tcPr>
            <w:tcW w:w="1275" w:type="dxa"/>
            <w:shd w:val="clear" w:color="auto" w:fill="D9D9D9"/>
          </w:tcPr>
          <w:p w:rsidR="008E2E7B" w:rsidRPr="003B0A3E" w:rsidRDefault="008E2E7B" w:rsidP="00684529">
            <w:pPr>
              <w:pStyle w:val="AltNormal"/>
              <w:jc w:val="center"/>
            </w:pPr>
            <w:r w:rsidRPr="003B0A3E">
              <w:t>Input</w:t>
            </w:r>
          </w:p>
        </w:tc>
        <w:tc>
          <w:tcPr>
            <w:tcW w:w="6663" w:type="dxa"/>
            <w:shd w:val="clear" w:color="auto" w:fill="D9D9D9"/>
          </w:tcPr>
          <w:p w:rsidR="008E2E7B" w:rsidRPr="003B0A3E" w:rsidRDefault="008E2E7B" w:rsidP="00684529">
            <w:pPr>
              <w:pStyle w:val="AltNormal"/>
              <w:jc w:val="both"/>
              <w:rPr>
                <w:lang w:eastAsia="zh-CN"/>
              </w:rPr>
            </w:pPr>
            <w:r w:rsidRPr="003B0A3E">
              <w:rPr>
                <w:lang w:eastAsia="zh-CN"/>
              </w:rPr>
              <w:t>The radio system either 3GPP or 3GPP2 to which the function applies when the device is a multi-mode device.</w:t>
            </w:r>
          </w:p>
          <w:p w:rsidR="008E2E7B" w:rsidRPr="003B0A3E" w:rsidRDefault="008E2E7B" w:rsidP="00684529">
            <w:pPr>
              <w:pStyle w:val="AltNormal"/>
              <w:numPr>
                <w:ilvl w:val="0"/>
                <w:numId w:val="122"/>
              </w:numPr>
              <w:rPr>
                <w:rFonts w:cs="Arial"/>
                <w:lang w:eastAsia="zh-CN"/>
              </w:rPr>
            </w:pPr>
            <w:r w:rsidRPr="003B0A3E">
              <w:rPr>
                <w:rFonts w:cs="Arial"/>
                <w:lang w:eastAsia="zh-CN"/>
              </w:rPr>
              <w:t>0x00000000: 3GPP</w:t>
            </w:r>
          </w:p>
          <w:p w:rsidR="008E2E7B" w:rsidRPr="003B0A3E" w:rsidRDefault="008E2E7B" w:rsidP="00684529">
            <w:pPr>
              <w:pStyle w:val="AltNormal"/>
              <w:numPr>
                <w:ilvl w:val="0"/>
                <w:numId w:val="122"/>
              </w:numPr>
            </w:pPr>
            <w:r w:rsidRPr="003B0A3E">
              <w:rPr>
                <w:rFonts w:cs="Arial"/>
                <w:lang w:eastAsia="zh-CN"/>
              </w:rPr>
              <w:t>0x00000001: 3GPP2</w:t>
            </w:r>
          </w:p>
        </w:tc>
      </w:tr>
      <w:tr w:rsidR="008E2E7B" w:rsidRPr="003B0A3E" w:rsidTr="00684529">
        <w:tc>
          <w:tcPr>
            <w:tcW w:w="2127" w:type="dxa"/>
            <w:shd w:val="clear" w:color="auto" w:fill="D9D9D9"/>
          </w:tcPr>
          <w:p w:rsidR="008E2E7B" w:rsidRPr="003B0A3E" w:rsidRDefault="008E2E7B" w:rsidP="00684529">
            <w:pPr>
              <w:pStyle w:val="AltNormal"/>
              <w:jc w:val="center"/>
            </w:pPr>
            <w:r w:rsidRPr="003B0A3E">
              <w:t>Radio</w:t>
            </w:r>
          </w:p>
        </w:tc>
        <w:tc>
          <w:tcPr>
            <w:tcW w:w="1275" w:type="dxa"/>
            <w:shd w:val="clear" w:color="auto" w:fill="D9D9D9"/>
          </w:tcPr>
          <w:p w:rsidR="008E2E7B" w:rsidRPr="003B0A3E" w:rsidRDefault="008E2E7B" w:rsidP="00684529">
            <w:pPr>
              <w:pStyle w:val="AltNormal"/>
              <w:jc w:val="center"/>
            </w:pPr>
            <w:r w:rsidRPr="003B0A3E">
              <w:t>Input</w:t>
            </w:r>
          </w:p>
        </w:tc>
        <w:tc>
          <w:tcPr>
            <w:tcW w:w="6663" w:type="dxa"/>
            <w:shd w:val="clear" w:color="auto" w:fill="D9D9D9"/>
          </w:tcPr>
          <w:p w:rsidR="008E2E7B" w:rsidRPr="003B0A3E" w:rsidRDefault="008E2E7B" w:rsidP="00684529">
            <w:pPr>
              <w:pStyle w:val="AltNormal"/>
            </w:pPr>
            <w:r w:rsidRPr="003B0A3E">
              <w:t>Which Radio technology is used = cf. RadioType definition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Mode</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9743A2" w:rsidP="00A700BB">
            <w:pPr>
              <w:pStyle w:val="AltNormal"/>
            </w:pPr>
            <w:r w:rsidRPr="003B0A3E">
              <w:t xml:space="preserve">The mode to select network mode: </w:t>
            </w:r>
          </w:p>
          <w:p w:rsidR="009743A2" w:rsidRPr="003B0A3E" w:rsidRDefault="003B6772" w:rsidP="00CD695B">
            <w:pPr>
              <w:pStyle w:val="AltNormal"/>
              <w:numPr>
                <w:ilvl w:val="0"/>
                <w:numId w:val="22"/>
              </w:numPr>
            </w:pPr>
            <w:r w:rsidRPr="003B0A3E">
              <w:t>0x</w:t>
            </w:r>
            <w:r w:rsidRPr="003B0A3E">
              <w:rPr>
                <w:lang w:eastAsia="zh-CN"/>
              </w:rPr>
              <w:t>00</w:t>
            </w:r>
            <w:r w:rsidR="009743A2" w:rsidRPr="003B0A3E">
              <w:t>:</w:t>
            </w:r>
            <w:r w:rsidR="008E2E7B" w:rsidRPr="003B0A3E">
              <w:t xml:space="preserve"> </w:t>
            </w:r>
            <w:r w:rsidR="009743A2" w:rsidRPr="003B0A3E">
              <w:t>automatic network selection</w:t>
            </w:r>
          </w:p>
          <w:p w:rsidR="009743A2" w:rsidRPr="003B0A3E" w:rsidRDefault="003B6772" w:rsidP="00A700BB">
            <w:pPr>
              <w:pStyle w:val="AltNormal"/>
              <w:numPr>
                <w:ilvl w:val="0"/>
                <w:numId w:val="21"/>
              </w:numPr>
            </w:pPr>
            <w:r w:rsidRPr="003B0A3E">
              <w:t>0x01</w:t>
            </w:r>
            <w:r w:rsidR="00CD695B" w:rsidRPr="003B0A3E">
              <w:t>:</w:t>
            </w:r>
            <w:r w:rsidR="008E2E7B" w:rsidRPr="003B0A3E">
              <w:t xml:space="preserve"> </w:t>
            </w:r>
            <w:r w:rsidR="00CD695B" w:rsidRPr="003B0A3E">
              <w:t>manual network selection</w:t>
            </w:r>
          </w:p>
        </w:tc>
      </w:tr>
      <w:tr w:rsidR="009743A2" w:rsidRPr="003B0A3E" w:rsidTr="00A700BB">
        <w:tc>
          <w:tcPr>
            <w:tcW w:w="2127" w:type="dxa"/>
            <w:shd w:val="clear" w:color="auto" w:fill="D9D9D9"/>
          </w:tcPr>
          <w:p w:rsidR="009743A2" w:rsidRPr="003B0A3E" w:rsidRDefault="009743A2" w:rsidP="00A700BB">
            <w:pPr>
              <w:pStyle w:val="AltNormal"/>
              <w:jc w:val="center"/>
            </w:pPr>
            <w:r w:rsidRPr="003B0A3E">
              <w:t>PLMN</w:t>
            </w:r>
            <w:r w:rsidR="002E51E5" w:rsidRPr="003B0A3E">
              <w:t>ID</w:t>
            </w:r>
          </w:p>
        </w:tc>
        <w:tc>
          <w:tcPr>
            <w:tcW w:w="1275" w:type="dxa"/>
            <w:shd w:val="clear" w:color="auto" w:fill="D9D9D9"/>
          </w:tcPr>
          <w:p w:rsidR="009743A2" w:rsidRPr="003B0A3E" w:rsidRDefault="009743A2" w:rsidP="00A700BB">
            <w:pPr>
              <w:pStyle w:val="AltNormal"/>
              <w:jc w:val="center"/>
            </w:pPr>
            <w:r w:rsidRPr="003B0A3E">
              <w:t>Input</w:t>
            </w:r>
          </w:p>
        </w:tc>
        <w:tc>
          <w:tcPr>
            <w:tcW w:w="6663" w:type="dxa"/>
            <w:shd w:val="clear" w:color="auto" w:fill="D9D9D9"/>
          </w:tcPr>
          <w:p w:rsidR="009743A2" w:rsidRPr="003B0A3E" w:rsidRDefault="00D352B6" w:rsidP="00A700BB">
            <w:pPr>
              <w:pStyle w:val="AltNormal"/>
            </w:pPr>
            <w:r w:rsidRPr="003B0A3E">
              <w:t>The PLMN ID is not used in the case of automatic network selection</w:t>
            </w:r>
            <w:r w:rsidR="008E2E7B" w:rsidRPr="003B0A3E">
              <w:t>. The PLMNID is coded as a decimal value on the form "MCCMNC".</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A700BB" w:rsidRPr="003B0A3E" w:rsidTr="006308A3">
        <w:tc>
          <w:tcPr>
            <w:tcW w:w="2507" w:type="dxa"/>
            <w:shd w:val="clear" w:color="auto" w:fill="D9D9D9"/>
          </w:tcPr>
          <w:p w:rsidR="00A700BB" w:rsidRPr="003B0A3E" w:rsidRDefault="00A700BB" w:rsidP="00CD695B">
            <w:pPr>
              <w:pStyle w:val="AltNormal"/>
              <w:jc w:val="center"/>
              <w:rPr>
                <w:lang w:eastAsia="zh-CN"/>
              </w:rPr>
            </w:pPr>
            <w:r w:rsidRPr="003B0A3E">
              <w:rPr>
                <w:rFonts w:cs="Arial"/>
                <w:lang w:eastAsia="zh-CN"/>
              </w:rPr>
              <w:t>0X00000000</w:t>
            </w:r>
          </w:p>
        </w:tc>
        <w:tc>
          <w:tcPr>
            <w:tcW w:w="7558" w:type="dxa"/>
            <w:shd w:val="clear" w:color="auto" w:fill="D9D9D9"/>
          </w:tcPr>
          <w:p w:rsidR="00A700BB" w:rsidRPr="003B0A3E" w:rsidRDefault="00A700BB" w:rsidP="00CE4288">
            <w:pPr>
              <w:pStyle w:val="AltNormal"/>
              <w:rPr>
                <w:lang w:eastAsia="zh-CN"/>
              </w:rPr>
            </w:pPr>
            <w:r w:rsidRPr="003B0A3E">
              <w:rPr>
                <w:lang w:eastAsia="zh-CN"/>
              </w:rPr>
              <w:t>The function succeeded.</w:t>
            </w:r>
          </w:p>
        </w:tc>
      </w:tr>
      <w:tr w:rsidR="00A700BB" w:rsidRPr="003B0A3E" w:rsidTr="006308A3">
        <w:tc>
          <w:tcPr>
            <w:tcW w:w="2507" w:type="dxa"/>
            <w:shd w:val="clear" w:color="auto" w:fill="D9D9D9"/>
          </w:tcPr>
          <w:p w:rsidR="00A700BB" w:rsidRPr="003B0A3E" w:rsidRDefault="00A700BB" w:rsidP="00CD695B">
            <w:pPr>
              <w:pStyle w:val="AltNormal"/>
              <w:jc w:val="center"/>
              <w:rPr>
                <w:lang w:eastAsia="zh-CN"/>
              </w:rPr>
            </w:pPr>
            <w:r w:rsidRPr="003B0A3E">
              <w:rPr>
                <w:rFonts w:cs="Arial"/>
                <w:lang w:eastAsia="zh-CN"/>
              </w:rPr>
              <w:t>0X00000001</w:t>
            </w:r>
          </w:p>
        </w:tc>
        <w:tc>
          <w:tcPr>
            <w:tcW w:w="7558" w:type="dxa"/>
            <w:shd w:val="clear" w:color="auto" w:fill="D9D9D9"/>
          </w:tcPr>
          <w:p w:rsidR="00A700BB" w:rsidRPr="003B0A3E" w:rsidRDefault="00A700BB" w:rsidP="00CE4288">
            <w:pPr>
              <w:pStyle w:val="AltNormal"/>
              <w:rPr>
                <w:lang w:eastAsia="zh-CN"/>
              </w:rPr>
            </w:pPr>
            <w:r w:rsidRPr="003B0A3E">
              <w:rPr>
                <w:lang w:eastAsia="zh-CN"/>
              </w:rPr>
              <w:t xml:space="preserve">A fatal error has occurred. </w:t>
            </w:r>
          </w:p>
        </w:tc>
      </w:tr>
      <w:tr w:rsidR="00FC247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D400D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2470" w:rsidRPr="003B0A3E" w:rsidRDefault="00FC2470"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D400DF" w:rsidP="001D1867">
            <w:pPr>
              <w:pStyle w:val="AltNormal"/>
              <w:jc w:val="center"/>
              <w:rPr>
                <w:rFonts w:cs="Arial"/>
                <w:lang w:eastAsia="zh-CN"/>
              </w:rPr>
            </w:pPr>
            <w:r w:rsidRPr="003B0A3E">
              <w:rPr>
                <w:rFonts w:cs="Arial"/>
                <w:lang w:eastAsia="zh-CN"/>
              </w:rPr>
              <w:t>0X00000105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The radio references a radio which the device does not support.</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D400DF"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912466">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912466">
            <w:pPr>
              <w:pStyle w:val="AltNormal"/>
              <w:rPr>
                <w:lang w:eastAsia="zh-CN"/>
              </w:rPr>
            </w:pPr>
            <w:r w:rsidRPr="003B0A3E">
              <w:t>System not supported by the device</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D400DF"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jc w:val="center"/>
              <w:rPr>
                <w:rFonts w:cs="Arial"/>
                <w:lang w:eastAsia="zh-CN"/>
              </w:rPr>
            </w:pPr>
            <w:r w:rsidRPr="003B0A3E">
              <w:rPr>
                <w:rFonts w:cs="Arial"/>
                <w:lang w:eastAsia="zh-CN"/>
              </w:rPr>
              <w:t>0X00003101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rPr>
                <w:lang w:eastAsia="zh-CN"/>
              </w:rPr>
            </w:pPr>
            <w:r w:rsidRPr="003B0A3E">
              <w:rPr>
                <w:lang w:eastAsia="zh-CN"/>
              </w:rPr>
              <w:t>The requested mode is not valid</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jc w:val="center"/>
              <w:rPr>
                <w:rFonts w:cs="Arial"/>
                <w:lang w:eastAsia="zh-CN"/>
              </w:rPr>
            </w:pPr>
            <w:r w:rsidRPr="003B0A3E">
              <w:rPr>
                <w:rFonts w:cs="Arial"/>
                <w:lang w:eastAsia="zh-CN"/>
              </w:rPr>
              <w:t>0X00003102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E87C4F">
            <w:pPr>
              <w:pStyle w:val="AltNormal"/>
              <w:rPr>
                <w:lang w:eastAsia="zh-CN"/>
              </w:rPr>
            </w:pPr>
            <w:r w:rsidRPr="003B0A3E">
              <w:rPr>
                <w:lang w:eastAsia="zh-CN"/>
              </w:rPr>
              <w:t>The requested PLMNID is not valid</w:t>
            </w:r>
          </w:p>
        </w:tc>
      </w:tr>
      <w:tr w:rsidR="00D400D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400DF" w:rsidRPr="003B0A3E" w:rsidRDefault="00D400D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 w:rsidR="009743A2" w:rsidRPr="003B0A3E" w:rsidRDefault="009743A2" w:rsidP="008B10D5">
      <w:pPr>
        <w:pStyle w:val="Heading3"/>
        <w:rPr>
          <w:bCs/>
          <w:sz w:val="24"/>
          <w:lang w:eastAsia="zh-CN"/>
        </w:rPr>
      </w:pPr>
      <w:bookmarkStart w:id="1660" w:name="_Toc401697340"/>
      <w:r w:rsidRPr="003B0A3E">
        <w:rPr>
          <w:bCs/>
          <w:sz w:val="24"/>
          <w:lang w:eastAsia="zh-CN"/>
        </w:rPr>
        <w:lastRenderedPageBreak/>
        <w:t>CMAPI_NetConnectSrv_GetNetworkList</w:t>
      </w:r>
      <w:r w:rsidR="000E1DF7" w:rsidRPr="003B0A3E">
        <w:rPr>
          <w:bCs/>
          <w:sz w:val="24"/>
          <w:lang w:eastAsia="zh-CN"/>
        </w:rPr>
        <w:t>_</w:t>
      </w:r>
      <w:r w:rsidRPr="003B0A3E">
        <w:rPr>
          <w:bCs/>
          <w:sz w:val="24"/>
          <w:lang w:eastAsia="zh-CN"/>
        </w:rPr>
        <w:t>Sync()</w:t>
      </w:r>
      <w:bookmarkEnd w:id="1660"/>
    </w:p>
    <w:p w:rsidR="009743A2" w:rsidRPr="003B0A3E" w:rsidRDefault="000E1DF7" w:rsidP="009743A2">
      <w:pPr>
        <w:pStyle w:val="AltNormal"/>
        <w:rPr>
          <w:lang w:eastAsia="zh-CN"/>
        </w:rPr>
      </w:pPr>
      <w:r w:rsidRPr="003B0A3E">
        <w:rPr>
          <w:lang w:eastAsia="zh-CN"/>
        </w:rPr>
        <w:t xml:space="preserve"> The </w:t>
      </w:r>
      <w:r w:rsidRPr="003B0A3E">
        <w:rPr>
          <w:b/>
          <w:lang w:eastAsia="zh-CN"/>
        </w:rPr>
        <w:t>CMAPI_NetConnectSrv_GetNetworkList_Sync()</w:t>
      </w:r>
      <w:r w:rsidRPr="003B0A3E">
        <w:rPr>
          <w:lang w:eastAsia="zh-CN"/>
        </w:rPr>
        <w:t xml:space="preserve"> will search and compile a list of available Networks. The calling thread will be blocked until the search has completed. </w:t>
      </w:r>
    </w:p>
    <w:p w:rsidR="008740FE" w:rsidRPr="003B0A3E" w:rsidRDefault="008740FE"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w:t>
            </w:r>
            <w:r w:rsidRPr="003B0A3E">
              <w:rPr>
                <w:b/>
              </w:rPr>
              <w:t>_Net</w:t>
            </w:r>
            <w:r w:rsidRPr="003B0A3E">
              <w:rPr>
                <w:b/>
                <w:lang w:eastAsia="zh-CN"/>
              </w:rPr>
              <w:t>Connect</w:t>
            </w:r>
            <w:r w:rsidRPr="003B0A3E">
              <w:rPr>
                <w:b/>
              </w:rPr>
              <w:t>Sr</w:t>
            </w:r>
            <w:r w:rsidRPr="003B0A3E">
              <w:rPr>
                <w:b/>
                <w:lang w:eastAsia="zh-CN"/>
              </w:rPr>
              <w:t>v_</w:t>
            </w:r>
            <w:r w:rsidRPr="003B0A3E">
              <w:rPr>
                <w:b/>
              </w:rPr>
              <w:t>Get</w:t>
            </w:r>
            <w:r w:rsidRPr="003B0A3E">
              <w:rPr>
                <w:b/>
                <w:lang w:eastAsia="zh-CN"/>
              </w:rPr>
              <w:t>Network</w:t>
            </w:r>
            <w:r w:rsidRPr="003B0A3E">
              <w:rPr>
                <w:b/>
              </w:rPr>
              <w:t>List</w:t>
            </w:r>
            <w:r w:rsidR="000E1DF7" w:rsidRPr="003B0A3E">
              <w:rPr>
                <w:b/>
              </w:rPr>
              <w:t>_</w:t>
            </w:r>
            <w:r w:rsidRPr="003B0A3E">
              <w:rPr>
                <w:b/>
              </w:rPr>
              <w:t>Sync</w:t>
            </w:r>
            <w:r w:rsidRPr="003B0A3E">
              <w:t xml:space="preserve"> (dword deviceID,</w:t>
            </w:r>
            <w:r w:rsidR="000E1DF7" w:rsidRPr="003B0A3E">
              <w:rPr>
                <w:lang w:eastAsia="zh-CN"/>
              </w:rPr>
              <w:t xml:space="preserve"> dword Timeout, NetworkInfoType* pNetworkInfo, </w:t>
            </w:r>
            <w:r w:rsidR="00913EFB" w:rsidRPr="003B0A3E">
              <w:rPr>
                <w:lang w:eastAsia="zh-CN"/>
              </w:rPr>
              <w:t xml:space="preserve">dword* pNetworkInfoSize, </w:t>
            </w:r>
            <w:r w:rsidR="000E1DF7" w:rsidRPr="003B0A3E">
              <w:rPr>
                <w:lang w:eastAsia="zh-CN"/>
              </w:rPr>
              <w:t>dword* p</w:t>
            </w:r>
            <w:r w:rsidR="000E1DF7" w:rsidRPr="003B0A3E">
              <w:rPr>
                <w:rFonts w:cs="Arial"/>
                <w:color w:val="222222"/>
                <w:shd w:val="clear" w:color="auto" w:fill="D9D9D9"/>
              </w:rPr>
              <w:t>NetworkInfoCount</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CD695B" w:rsidRPr="003B0A3E" w:rsidRDefault="00CD695B" w:rsidP="009743A2">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559"/>
        <w:gridCol w:w="6521"/>
      </w:tblGrid>
      <w:tr w:rsidR="009743A2" w:rsidRPr="003B0A3E" w:rsidTr="00EA7D2F">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CB49D7">
        <w:tc>
          <w:tcPr>
            <w:tcW w:w="1985"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1"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CB49D7">
        <w:tc>
          <w:tcPr>
            <w:tcW w:w="1985" w:type="dxa"/>
            <w:shd w:val="clear" w:color="auto" w:fill="D9D9D9"/>
          </w:tcPr>
          <w:p w:rsidR="009743A2" w:rsidRPr="003B0A3E" w:rsidRDefault="009743A2" w:rsidP="00CD695B">
            <w:pPr>
              <w:pStyle w:val="AltNormal"/>
              <w:jc w:val="center"/>
            </w:pPr>
            <w:r w:rsidRPr="003B0A3E">
              <w:t>deviceID</w:t>
            </w:r>
          </w:p>
        </w:tc>
        <w:tc>
          <w:tcPr>
            <w:tcW w:w="1559" w:type="dxa"/>
            <w:shd w:val="clear" w:color="auto" w:fill="D9D9D9"/>
          </w:tcPr>
          <w:p w:rsidR="009743A2" w:rsidRPr="003B0A3E" w:rsidRDefault="009743A2" w:rsidP="00CD695B">
            <w:pPr>
              <w:pStyle w:val="AltNormal"/>
              <w:jc w:val="center"/>
            </w:pPr>
            <w:r w:rsidRPr="003B0A3E">
              <w:t>Input</w:t>
            </w:r>
          </w:p>
        </w:tc>
        <w:tc>
          <w:tcPr>
            <w:tcW w:w="6521" w:type="dxa"/>
            <w:shd w:val="clear" w:color="auto" w:fill="D9D9D9"/>
          </w:tcPr>
          <w:p w:rsidR="009743A2" w:rsidRPr="003B0A3E" w:rsidRDefault="009743A2" w:rsidP="00CD695B">
            <w:pPr>
              <w:pStyle w:val="AltNormal"/>
            </w:pPr>
            <w:r w:rsidRPr="003B0A3E">
              <w:t>The ID of the device concerned</w:t>
            </w:r>
          </w:p>
        </w:tc>
      </w:tr>
      <w:tr w:rsidR="005D014A" w:rsidRPr="003B0A3E" w:rsidTr="00CB49D7">
        <w:tc>
          <w:tcPr>
            <w:tcW w:w="1985" w:type="dxa"/>
            <w:shd w:val="clear" w:color="auto" w:fill="D9D9D9"/>
          </w:tcPr>
          <w:p w:rsidR="005D014A" w:rsidRPr="003B0A3E" w:rsidRDefault="005D014A" w:rsidP="00CB49D7">
            <w:pPr>
              <w:pStyle w:val="AltNormal"/>
              <w:jc w:val="center"/>
            </w:pPr>
            <w:r w:rsidRPr="003B0A3E">
              <w:t>Timeout</w:t>
            </w:r>
          </w:p>
        </w:tc>
        <w:tc>
          <w:tcPr>
            <w:tcW w:w="1559" w:type="dxa"/>
            <w:shd w:val="clear" w:color="auto" w:fill="D9D9D9"/>
          </w:tcPr>
          <w:p w:rsidR="005D014A" w:rsidRPr="003B0A3E" w:rsidRDefault="005D014A" w:rsidP="00CB49D7">
            <w:pPr>
              <w:pStyle w:val="AltNormal"/>
              <w:jc w:val="center"/>
            </w:pPr>
            <w:r w:rsidRPr="003B0A3E">
              <w:t>Input</w:t>
            </w:r>
          </w:p>
        </w:tc>
        <w:tc>
          <w:tcPr>
            <w:tcW w:w="6521" w:type="dxa"/>
            <w:shd w:val="clear" w:color="auto" w:fill="D9D9D9"/>
          </w:tcPr>
          <w:p w:rsidR="005D014A" w:rsidRPr="003B0A3E" w:rsidRDefault="005D014A" w:rsidP="00CB49D7">
            <w:pPr>
              <w:pStyle w:val="AltNormal"/>
            </w:pPr>
            <w:r w:rsidRPr="003B0A3E">
              <w:t>The maximum time out for the network search (in seconds)</w:t>
            </w:r>
          </w:p>
        </w:tc>
      </w:tr>
      <w:tr w:rsidR="00CB49D7" w:rsidRPr="003B0A3E" w:rsidTr="00CB49D7">
        <w:tc>
          <w:tcPr>
            <w:tcW w:w="1985"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pNetworkInfo</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pPr>
            <w:r w:rsidRPr="003B0A3E">
              <w:t>The Network Information (see NetworkInfoType definition)</w:t>
            </w:r>
            <w:r w:rsidR="00913EFB" w:rsidRPr="003B0A3E">
              <w:t xml:space="preserve"> buffer. The NetworkInfo structures will be laid out at the front of the buffer.</w:t>
            </w:r>
          </w:p>
        </w:tc>
      </w:tr>
      <w:tr w:rsidR="00913EFB" w:rsidRPr="003B0A3E" w:rsidTr="008E53C7">
        <w:tc>
          <w:tcPr>
            <w:tcW w:w="1985"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jc w:val="center"/>
            </w:pPr>
            <w:r w:rsidRPr="003B0A3E">
              <w:t>pNetworkInfoSize</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jc w:val="center"/>
            </w:pPr>
            <w:r w:rsidRPr="003B0A3E">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pPr>
            <w:r w:rsidRPr="003B0A3E">
              <w:t>The size of the network info buffer or if insufficient contains the necessary size.</w:t>
            </w:r>
          </w:p>
        </w:tc>
      </w:tr>
      <w:tr w:rsidR="00CB49D7" w:rsidRPr="003B0A3E" w:rsidTr="00CB49D7">
        <w:tc>
          <w:tcPr>
            <w:tcW w:w="1985"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pNetworkInfoCount</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pPr>
            <w:r w:rsidRPr="003B0A3E">
              <w:t>The total number of elements in the array of NetworkInfo</w:t>
            </w:r>
          </w:p>
        </w:tc>
      </w:tr>
    </w:tbl>
    <w:p w:rsidR="00CB49D7" w:rsidRPr="003B0A3E" w:rsidRDefault="00CB49D7"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EA7D2F" w:rsidRPr="003B0A3E" w:rsidTr="006308A3">
        <w:tc>
          <w:tcPr>
            <w:tcW w:w="2507" w:type="dxa"/>
            <w:shd w:val="clear" w:color="auto" w:fill="D9D9D9"/>
          </w:tcPr>
          <w:p w:rsidR="00EA7D2F" w:rsidRPr="003B0A3E" w:rsidRDefault="00EA7D2F" w:rsidP="00267D9D">
            <w:pPr>
              <w:pStyle w:val="AltNormal"/>
              <w:jc w:val="center"/>
            </w:pPr>
            <w:r w:rsidRPr="003B0A3E">
              <w:rPr>
                <w:rFonts w:cs="Arial"/>
                <w:lang w:eastAsia="zh-CN"/>
              </w:rPr>
              <w:t>0X00000000</w:t>
            </w:r>
          </w:p>
        </w:tc>
        <w:tc>
          <w:tcPr>
            <w:tcW w:w="7558" w:type="dxa"/>
            <w:shd w:val="clear" w:color="auto" w:fill="D9D9D9"/>
          </w:tcPr>
          <w:p w:rsidR="00EA7D2F" w:rsidRPr="003B0A3E" w:rsidRDefault="00EA7D2F" w:rsidP="00EA7D2F">
            <w:pPr>
              <w:pStyle w:val="AltNormal"/>
            </w:pPr>
            <w:r w:rsidRPr="003B0A3E">
              <w:t>The function succeeded.</w:t>
            </w:r>
          </w:p>
        </w:tc>
      </w:tr>
      <w:tr w:rsidR="00EA7D2F" w:rsidRPr="003B0A3E" w:rsidTr="006308A3">
        <w:tc>
          <w:tcPr>
            <w:tcW w:w="2507" w:type="dxa"/>
            <w:shd w:val="clear" w:color="auto" w:fill="D9D9D9"/>
          </w:tcPr>
          <w:p w:rsidR="00EA7D2F" w:rsidRPr="003B0A3E" w:rsidRDefault="00EA7D2F" w:rsidP="00267D9D">
            <w:pPr>
              <w:pStyle w:val="AltNormal"/>
              <w:jc w:val="center"/>
            </w:pPr>
            <w:r w:rsidRPr="003B0A3E">
              <w:rPr>
                <w:rFonts w:cs="Arial"/>
                <w:lang w:eastAsia="zh-CN"/>
              </w:rPr>
              <w:t>0X00000001</w:t>
            </w:r>
          </w:p>
        </w:tc>
        <w:tc>
          <w:tcPr>
            <w:tcW w:w="7558" w:type="dxa"/>
            <w:shd w:val="clear" w:color="auto" w:fill="D9D9D9"/>
          </w:tcPr>
          <w:p w:rsidR="00EA7D2F" w:rsidRPr="003B0A3E" w:rsidRDefault="00EA7D2F" w:rsidP="00EA7D2F">
            <w:pPr>
              <w:pStyle w:val="AltNormal"/>
            </w:pPr>
            <w:r w:rsidRPr="003B0A3E">
              <w:t xml:space="preserve">A fatal error has occurred. </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pPr>
            <w:r w:rsidRPr="003B0A3E">
              <w:t xml:space="preserve">The deviceID references a </w:t>
            </w:r>
            <w:r w:rsidR="002F35F3" w:rsidRPr="003B0A3E">
              <w:t>non-existing</w:t>
            </w:r>
            <w:r w:rsidRPr="003B0A3E">
              <w:t xml:space="preserve"> device or a device which is not open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does not contain hardware which supports this operation.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is not in a power state which allows this operation.</w:t>
            </w:r>
          </w:p>
        </w:tc>
      </w:tr>
      <w:tr w:rsidR="00913EF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DD31F8" w:rsidP="00DD31F8">
            <w:pPr>
              <w:pStyle w:val="AltNormal"/>
              <w:jc w:val="center"/>
              <w:rPr>
                <w:rFonts w:cs="Arial"/>
                <w:lang w:eastAsia="zh-CN"/>
              </w:rPr>
            </w:pPr>
            <w:r w:rsidRPr="003B0A3E">
              <w:t>0X3000000</w:t>
            </w:r>
            <w:r>
              <w:t>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13EFB" w:rsidRPr="003B0A3E" w:rsidRDefault="00913EFB" w:rsidP="008E53C7">
            <w:pPr>
              <w:pStyle w:val="AltNormal"/>
            </w:pPr>
            <w:r w:rsidRPr="003B0A3E">
              <w:t>The size of the network info buffer is insufficient. pNetworkInfoSize contains the minimum number of bytes required.</w:t>
            </w:r>
          </w:p>
        </w:tc>
      </w:tr>
      <w:tr w:rsidR="0066591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912466"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5918" w:rsidRPr="003B0A3E" w:rsidRDefault="00665918"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rPr>
          <w:lang w:eastAsia="zh-CN"/>
        </w:rPr>
      </w:pPr>
    </w:p>
    <w:p w:rsidR="009743A2" w:rsidRPr="003B0A3E" w:rsidRDefault="009743A2" w:rsidP="008B10D5">
      <w:pPr>
        <w:pStyle w:val="Heading3"/>
        <w:rPr>
          <w:bCs/>
          <w:sz w:val="24"/>
          <w:lang w:eastAsia="zh-CN"/>
        </w:rPr>
      </w:pPr>
      <w:bookmarkStart w:id="1661" w:name="_Toc401697341"/>
      <w:r w:rsidRPr="003B0A3E">
        <w:rPr>
          <w:bCs/>
          <w:sz w:val="24"/>
          <w:lang w:eastAsia="zh-CN"/>
        </w:rPr>
        <w:t>CMAPI_NetConnectSrv_GetNetworkList_Async()</w:t>
      </w:r>
      <w:bookmarkEnd w:id="1661"/>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CMAPI_NetConnectSrv_GetNetworkList_Async()</w:t>
      </w:r>
      <w:r w:rsidRPr="003B0A3E">
        <w:rPr>
          <w:lang w:eastAsia="zh-CN"/>
        </w:rPr>
        <w:t xml:space="preserve"> is used to initiate the search of the Network list. The calling thread returns immediately. The result is reported in callback </w:t>
      </w:r>
      <w:r w:rsidRPr="003B0A3E">
        <w:rPr>
          <w:b/>
          <w:lang w:eastAsia="zh-CN"/>
        </w:rPr>
        <w:t>CMAPI_Callback_GetNetworkList_Async_</w:t>
      </w:r>
      <w:r w:rsidR="00A80BD5" w:rsidRPr="003B0A3E">
        <w:rPr>
          <w:b/>
          <w:lang w:eastAsia="zh-CN"/>
        </w:rPr>
        <w:t>Complete</w:t>
      </w:r>
      <w:r w:rsidRPr="003B0A3E">
        <w:rPr>
          <w:b/>
          <w:lang w:eastAsia="zh-CN"/>
        </w:rPr>
        <w:t xml:space="preserve">(). </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lastRenderedPageBreak/>
              <w:t xml:space="preserve">dword </w:t>
            </w:r>
            <w:r w:rsidRPr="003B0A3E">
              <w:rPr>
                <w:b/>
                <w:lang w:eastAsia="zh-CN"/>
              </w:rPr>
              <w:t>CMAPI</w:t>
            </w:r>
            <w:r w:rsidRPr="003B0A3E">
              <w:rPr>
                <w:b/>
              </w:rPr>
              <w:t>_Net</w:t>
            </w:r>
            <w:r w:rsidRPr="003B0A3E">
              <w:rPr>
                <w:b/>
                <w:lang w:eastAsia="zh-CN"/>
              </w:rPr>
              <w:t>Connect</w:t>
            </w:r>
            <w:r w:rsidRPr="003B0A3E">
              <w:rPr>
                <w:b/>
              </w:rPr>
              <w:t>Sr</w:t>
            </w:r>
            <w:r w:rsidRPr="003B0A3E">
              <w:rPr>
                <w:b/>
                <w:lang w:eastAsia="zh-CN"/>
              </w:rPr>
              <w:t>v_</w:t>
            </w:r>
            <w:r w:rsidRPr="003B0A3E">
              <w:rPr>
                <w:b/>
              </w:rPr>
              <w:t>Get</w:t>
            </w:r>
            <w:r w:rsidRPr="003B0A3E">
              <w:rPr>
                <w:b/>
                <w:lang w:eastAsia="zh-CN"/>
              </w:rPr>
              <w:t>Network</w:t>
            </w:r>
            <w:r w:rsidRPr="003B0A3E">
              <w:rPr>
                <w:b/>
              </w:rPr>
              <w:t>List_Async</w:t>
            </w:r>
            <w:r w:rsidRPr="003B0A3E">
              <w:t xml:space="preserve"> (dword deviceID</w:t>
            </w:r>
            <w:r w:rsidR="00CB49D7" w:rsidRPr="003B0A3E">
              <w:t>, dword Timeout</w:t>
            </w:r>
            <w:r w:rsidRPr="003B0A3E">
              <w:t xml:space="preserve">) </w:t>
            </w:r>
            <w:r w:rsidRPr="003B0A3E">
              <w:rPr>
                <w:lang w:eastAsia="zh-CN"/>
              </w:rPr>
              <w:t xml:space="preserve"> </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8"/>
        <w:gridCol w:w="1233"/>
        <w:gridCol w:w="6794"/>
      </w:tblGrid>
      <w:tr w:rsidR="009743A2" w:rsidRPr="003B0A3E" w:rsidTr="00CE4288">
        <w:tc>
          <w:tcPr>
            <w:tcW w:w="10065"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267D9D">
        <w:tc>
          <w:tcPr>
            <w:tcW w:w="203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33"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79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267D9D">
        <w:tc>
          <w:tcPr>
            <w:tcW w:w="2038"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jc w:val="center"/>
              <w:rPr>
                <w:lang w:eastAsia="zh-CN"/>
              </w:rPr>
            </w:pPr>
            <w:r w:rsidRPr="003B0A3E">
              <w:rPr>
                <w:lang w:eastAsia="zh-CN"/>
              </w:rPr>
              <w:t>deviceID</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267D9D">
            <w:pPr>
              <w:pStyle w:val="AltNormal"/>
              <w:rPr>
                <w:lang w:eastAsia="zh-CN"/>
              </w:rPr>
            </w:pPr>
            <w:r w:rsidRPr="003B0A3E">
              <w:rPr>
                <w:lang w:eastAsia="zh-CN"/>
              </w:rPr>
              <w:t>The ID of the device concerned</w:t>
            </w:r>
          </w:p>
        </w:tc>
      </w:tr>
      <w:tr w:rsidR="00CB49D7" w:rsidRPr="003B0A3E" w:rsidTr="00CB49D7">
        <w:tc>
          <w:tcPr>
            <w:tcW w:w="2038"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rPr>
                <w:lang w:eastAsia="zh-CN"/>
              </w:rPr>
            </w:pPr>
            <w:r w:rsidRPr="003B0A3E">
              <w:rPr>
                <w:lang w:eastAsia="zh-CN"/>
              </w:rPr>
              <w:t>Timeout</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CB49D7" w:rsidRPr="003B0A3E" w:rsidRDefault="00CB49D7" w:rsidP="00CB49D7">
            <w:pPr>
              <w:pStyle w:val="AltNormal"/>
              <w:rPr>
                <w:lang w:eastAsia="zh-CN"/>
              </w:rPr>
            </w:pPr>
            <w:r w:rsidRPr="003B0A3E">
              <w:rPr>
                <w:lang w:eastAsia="zh-CN"/>
              </w:rPr>
              <w:t>The maximum time for the network search (in seconds).</w:t>
            </w:r>
          </w:p>
        </w:tc>
      </w:tr>
    </w:tbl>
    <w:p w:rsidR="00CB49D7" w:rsidRPr="003B0A3E" w:rsidRDefault="00CB49D7"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267D9D" w:rsidRPr="003B0A3E" w:rsidTr="006308A3">
        <w:tc>
          <w:tcPr>
            <w:tcW w:w="2507" w:type="dxa"/>
            <w:shd w:val="clear" w:color="auto" w:fill="D9D9D9"/>
          </w:tcPr>
          <w:p w:rsidR="00267D9D" w:rsidRPr="003B0A3E" w:rsidRDefault="00267D9D" w:rsidP="00267D9D">
            <w:pPr>
              <w:pStyle w:val="AltNormal"/>
              <w:jc w:val="center"/>
            </w:pPr>
            <w:r w:rsidRPr="003B0A3E">
              <w:rPr>
                <w:rFonts w:cs="Arial"/>
                <w:lang w:eastAsia="zh-CN"/>
              </w:rPr>
              <w:t>0X00000000</w:t>
            </w:r>
          </w:p>
        </w:tc>
        <w:tc>
          <w:tcPr>
            <w:tcW w:w="7558" w:type="dxa"/>
            <w:shd w:val="clear" w:color="auto" w:fill="D9D9D9"/>
          </w:tcPr>
          <w:p w:rsidR="00267D9D" w:rsidRPr="003B0A3E" w:rsidRDefault="00267D9D" w:rsidP="00267D9D">
            <w:pPr>
              <w:pStyle w:val="AltNormal"/>
            </w:pPr>
            <w:r w:rsidRPr="003B0A3E">
              <w:t>The function succeeded.</w:t>
            </w:r>
          </w:p>
        </w:tc>
      </w:tr>
      <w:tr w:rsidR="00267D9D" w:rsidRPr="003B0A3E" w:rsidTr="006308A3">
        <w:tc>
          <w:tcPr>
            <w:tcW w:w="2507" w:type="dxa"/>
            <w:shd w:val="clear" w:color="auto" w:fill="D9D9D9"/>
          </w:tcPr>
          <w:p w:rsidR="00267D9D" w:rsidRPr="003B0A3E" w:rsidRDefault="00267D9D" w:rsidP="00267D9D">
            <w:pPr>
              <w:pStyle w:val="AltNormal"/>
              <w:jc w:val="center"/>
            </w:pPr>
            <w:r w:rsidRPr="003B0A3E">
              <w:rPr>
                <w:rFonts w:cs="Arial"/>
                <w:lang w:eastAsia="zh-CN"/>
              </w:rPr>
              <w:t>0X00000001</w:t>
            </w:r>
          </w:p>
        </w:tc>
        <w:tc>
          <w:tcPr>
            <w:tcW w:w="7558" w:type="dxa"/>
            <w:shd w:val="clear" w:color="auto" w:fill="D9D9D9"/>
          </w:tcPr>
          <w:p w:rsidR="00267D9D" w:rsidRPr="003B0A3E" w:rsidRDefault="00267D9D" w:rsidP="00267D9D">
            <w:pPr>
              <w:pStyle w:val="AltNormal"/>
            </w:pPr>
            <w:r w:rsidRPr="003B0A3E">
              <w:t xml:space="preserve">A fatal error has occurred. </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1D1867">
            <w:pPr>
              <w:pStyle w:val="AltNormal"/>
            </w:pPr>
            <w:r w:rsidRPr="003B0A3E">
              <w:t xml:space="preserve">The deviceID references a </w:t>
            </w:r>
            <w:r w:rsidR="002F35F3" w:rsidRPr="003B0A3E">
              <w:t>non-existing</w:t>
            </w:r>
            <w:r w:rsidRPr="003B0A3E">
              <w:t xml:space="preserve"> device or a device which is not open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does not contain hardware which supports this operation.</w:t>
            </w:r>
          </w:p>
        </w:tc>
      </w:tr>
      <w:tr w:rsidR="00A549C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549C2" w:rsidRPr="003B0A3E" w:rsidRDefault="00A549C2" w:rsidP="00757A0C">
            <w:pPr>
              <w:pStyle w:val="AltNormal"/>
            </w:pPr>
            <w:r w:rsidRPr="003B0A3E">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A549C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40C0E" w:rsidRPr="003B0A3E" w:rsidRDefault="00340C0E" w:rsidP="009743A2">
      <w:pPr>
        <w:pStyle w:val="AltNormal"/>
        <w:rPr>
          <w:sz w:val="24"/>
        </w:rPr>
      </w:pPr>
    </w:p>
    <w:p w:rsidR="003701C9" w:rsidRPr="003B0A3E" w:rsidRDefault="003701C9" w:rsidP="003701C9">
      <w:pPr>
        <w:pStyle w:val="Heading3"/>
        <w:rPr>
          <w:bCs/>
          <w:sz w:val="24"/>
          <w:lang w:eastAsia="zh-CN"/>
        </w:rPr>
      </w:pPr>
      <w:bookmarkStart w:id="1662" w:name="_Toc401697342"/>
      <w:r w:rsidRPr="003B0A3E">
        <w:rPr>
          <w:bCs/>
          <w:sz w:val="24"/>
          <w:lang w:eastAsia="zh-CN"/>
        </w:rPr>
        <w:t>CMAPI_NetConnectSrv_GetCurrentConnType()</w:t>
      </w:r>
      <w:bookmarkEnd w:id="1662"/>
    </w:p>
    <w:p w:rsidR="003701C9" w:rsidRPr="003B0A3E" w:rsidRDefault="003701C9" w:rsidP="003701C9">
      <w:pPr>
        <w:pStyle w:val="AltNormal"/>
        <w:rPr>
          <w:lang w:eastAsia="zh-CN"/>
        </w:rPr>
      </w:pPr>
      <w:r w:rsidRPr="003B0A3E">
        <w:rPr>
          <w:lang w:eastAsia="zh-CN"/>
        </w:rPr>
        <w:t xml:space="preserve">The </w:t>
      </w:r>
      <w:r w:rsidRPr="003B0A3E">
        <w:rPr>
          <w:b/>
          <w:lang w:eastAsia="zh-CN"/>
        </w:rPr>
        <w:t>CMAPI_NetConnectSrv_GetCurrentConnType()</w:t>
      </w:r>
      <w:r w:rsidRPr="003B0A3E">
        <w:rPr>
          <w:lang w:eastAsia="zh-CN"/>
        </w:rPr>
        <w:t xml:space="preserve"> function is used to get the current connection type.</w:t>
      </w:r>
    </w:p>
    <w:p w:rsidR="003701C9" w:rsidRPr="003B0A3E" w:rsidRDefault="003701C9" w:rsidP="003701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701C9" w:rsidRPr="003B0A3E" w:rsidTr="00B60AC1">
        <w:tc>
          <w:tcPr>
            <w:tcW w:w="10065" w:type="dxa"/>
            <w:shd w:val="clear" w:color="auto" w:fill="D9D9D9"/>
          </w:tcPr>
          <w:p w:rsidR="003701C9" w:rsidRPr="003B0A3E" w:rsidRDefault="003701C9" w:rsidP="00B60AC1">
            <w:pPr>
              <w:pStyle w:val="AltNormal"/>
              <w:rPr>
                <w:b/>
                <w:lang w:eastAsia="zh-CN"/>
              </w:rPr>
            </w:pPr>
            <w:r w:rsidRPr="003B0A3E">
              <w:rPr>
                <w:b/>
                <w:lang w:eastAsia="zh-CN"/>
              </w:rPr>
              <w:t>Prototype</w:t>
            </w:r>
          </w:p>
        </w:tc>
      </w:tr>
      <w:tr w:rsidR="003701C9" w:rsidRPr="003B0A3E" w:rsidTr="00B60AC1">
        <w:tc>
          <w:tcPr>
            <w:tcW w:w="10065" w:type="dxa"/>
            <w:shd w:val="clear" w:color="auto" w:fill="D9D9D9"/>
          </w:tcPr>
          <w:p w:rsidR="003701C9" w:rsidRPr="003B0A3E" w:rsidRDefault="003701C9" w:rsidP="00B60AC1">
            <w:pPr>
              <w:pStyle w:val="AltNormal"/>
              <w:rPr>
                <w:lang w:eastAsia="zh-CN"/>
              </w:rPr>
            </w:pPr>
            <w:r w:rsidRPr="003B0A3E">
              <w:rPr>
                <w:lang w:eastAsia="zh-CN"/>
              </w:rPr>
              <w:br/>
              <w:t xml:space="preserve">dword </w:t>
            </w:r>
            <w:r w:rsidRPr="003B0A3E">
              <w:rPr>
                <w:b/>
                <w:lang w:eastAsia="zh-CN"/>
              </w:rPr>
              <w:t>NetConnectSrv_GetCurrentConnType</w:t>
            </w:r>
            <w:r w:rsidRPr="003B0A3E">
              <w:rPr>
                <w:lang w:eastAsia="zh-CN"/>
              </w:rPr>
              <w:t xml:space="preserve"> (dword deviceID, </w:t>
            </w:r>
            <w:r w:rsidR="008D2A9A">
              <w:rPr>
                <w:lang w:eastAsia="zh-CN"/>
              </w:rPr>
              <w:t>dword</w:t>
            </w:r>
            <w:r w:rsidR="008D2A9A" w:rsidRPr="003B0A3E">
              <w:rPr>
                <w:lang w:eastAsia="zh-CN"/>
              </w:rPr>
              <w:t xml:space="preserve"> CellularProfile</w:t>
            </w:r>
            <w:r w:rsidR="008D2A9A">
              <w:rPr>
                <w:lang w:eastAsia="zh-CN"/>
              </w:rPr>
              <w:t>ID</w:t>
            </w:r>
            <w:r w:rsidR="00686301" w:rsidRPr="003B0A3E">
              <w:rPr>
                <w:lang w:eastAsia="zh-CN"/>
              </w:rPr>
              <w:t xml:space="preserve">, </w:t>
            </w:r>
            <w:r w:rsidRPr="003B0A3E">
              <w:rPr>
                <w:lang w:eastAsia="zh-CN"/>
              </w:rPr>
              <w:t xml:space="preserve">dword* </w:t>
            </w:r>
            <w:r w:rsidR="00F56540" w:rsidRPr="003B0A3E">
              <w:rPr>
                <w:lang w:eastAsia="zh-CN"/>
              </w:rPr>
              <w:t>p</w:t>
            </w:r>
            <w:r w:rsidR="00A664B0" w:rsidRPr="003B0A3E">
              <w:rPr>
                <w:lang w:eastAsia="zh-CN"/>
              </w:rPr>
              <w:t>C</w:t>
            </w:r>
            <w:r w:rsidRPr="003B0A3E">
              <w:rPr>
                <w:lang w:eastAsia="zh-CN"/>
              </w:rPr>
              <w:t xml:space="preserve">urrentConnType) </w:t>
            </w:r>
          </w:p>
          <w:p w:rsidR="003701C9" w:rsidRPr="003B0A3E" w:rsidRDefault="003701C9" w:rsidP="00B60AC1">
            <w:pPr>
              <w:pStyle w:val="AltNormal"/>
              <w:rPr>
                <w:lang w:eastAsia="zh-CN"/>
              </w:rPr>
            </w:pPr>
          </w:p>
        </w:tc>
      </w:tr>
    </w:tbl>
    <w:p w:rsidR="003701C9" w:rsidRPr="003B0A3E" w:rsidRDefault="003701C9" w:rsidP="003701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3701C9" w:rsidRPr="003B0A3E" w:rsidTr="00B60AC1">
        <w:tc>
          <w:tcPr>
            <w:tcW w:w="10066" w:type="dxa"/>
            <w:gridSpan w:val="3"/>
            <w:shd w:val="clear" w:color="auto" w:fill="D9D9D9"/>
          </w:tcPr>
          <w:p w:rsidR="003701C9" w:rsidRPr="003B0A3E" w:rsidRDefault="003701C9" w:rsidP="00B60AC1">
            <w:pPr>
              <w:pStyle w:val="AltNormal"/>
              <w:rPr>
                <w:b/>
                <w:lang w:eastAsia="zh-CN"/>
              </w:rPr>
            </w:pPr>
            <w:r w:rsidRPr="003B0A3E">
              <w:rPr>
                <w:b/>
                <w:lang w:eastAsia="zh-CN"/>
              </w:rPr>
              <w:t>Parameters</w:t>
            </w:r>
          </w:p>
        </w:tc>
      </w:tr>
      <w:tr w:rsidR="003701C9" w:rsidRPr="003B0A3E" w:rsidTr="00B60AC1">
        <w:tc>
          <w:tcPr>
            <w:tcW w:w="2128" w:type="dxa"/>
            <w:shd w:val="clear" w:color="auto" w:fill="D9D9D9"/>
          </w:tcPr>
          <w:p w:rsidR="003701C9" w:rsidRPr="003B0A3E" w:rsidRDefault="003701C9" w:rsidP="00B60AC1">
            <w:pPr>
              <w:pStyle w:val="AltNormal"/>
              <w:jc w:val="center"/>
              <w:rPr>
                <w:b/>
                <w:lang w:eastAsia="zh-CN"/>
              </w:rPr>
            </w:pPr>
            <w:r w:rsidRPr="003B0A3E">
              <w:rPr>
                <w:b/>
                <w:lang w:eastAsia="zh-CN"/>
              </w:rPr>
              <w:t>Field Name</w:t>
            </w:r>
          </w:p>
        </w:tc>
        <w:tc>
          <w:tcPr>
            <w:tcW w:w="1317" w:type="dxa"/>
            <w:shd w:val="clear" w:color="auto" w:fill="D9D9D9"/>
          </w:tcPr>
          <w:p w:rsidR="003701C9" w:rsidRPr="003B0A3E" w:rsidRDefault="003701C9" w:rsidP="00B60AC1">
            <w:pPr>
              <w:pStyle w:val="AltNormal"/>
              <w:jc w:val="center"/>
              <w:rPr>
                <w:b/>
                <w:lang w:eastAsia="zh-CN"/>
              </w:rPr>
            </w:pPr>
            <w:r w:rsidRPr="003B0A3E">
              <w:rPr>
                <w:b/>
                <w:lang w:eastAsia="zh-CN"/>
              </w:rPr>
              <w:t>Mode</w:t>
            </w:r>
          </w:p>
        </w:tc>
        <w:tc>
          <w:tcPr>
            <w:tcW w:w="6621" w:type="dxa"/>
            <w:shd w:val="clear" w:color="auto" w:fill="D9D9D9"/>
          </w:tcPr>
          <w:p w:rsidR="003701C9" w:rsidRPr="003B0A3E" w:rsidRDefault="003701C9" w:rsidP="00B60AC1">
            <w:pPr>
              <w:pStyle w:val="AltNormal"/>
              <w:jc w:val="center"/>
              <w:rPr>
                <w:b/>
                <w:lang w:eastAsia="zh-CN"/>
              </w:rPr>
            </w:pPr>
            <w:r w:rsidRPr="003B0A3E">
              <w:rPr>
                <w:b/>
                <w:lang w:eastAsia="zh-CN"/>
              </w:rPr>
              <w:t>Description</w:t>
            </w:r>
          </w:p>
        </w:tc>
      </w:tr>
      <w:tr w:rsidR="003701C9" w:rsidRPr="003B0A3E" w:rsidTr="00B60AC1">
        <w:tblPrEx>
          <w:tblBorders>
            <w:insideH w:val="single" w:sz="4" w:space="0" w:color="auto"/>
            <w:insideV w:val="single" w:sz="4" w:space="0" w:color="auto"/>
          </w:tblBorders>
        </w:tblPrEx>
        <w:tc>
          <w:tcPr>
            <w:tcW w:w="2128" w:type="dxa"/>
            <w:shd w:val="clear" w:color="auto" w:fill="D9D9D9"/>
          </w:tcPr>
          <w:p w:rsidR="003701C9" w:rsidRPr="003B0A3E" w:rsidRDefault="003701C9" w:rsidP="00B60AC1">
            <w:pPr>
              <w:pStyle w:val="AltNormal"/>
              <w:jc w:val="center"/>
            </w:pPr>
            <w:r w:rsidRPr="003B0A3E">
              <w:t>deviceID</w:t>
            </w:r>
          </w:p>
        </w:tc>
        <w:tc>
          <w:tcPr>
            <w:tcW w:w="1317" w:type="dxa"/>
            <w:shd w:val="clear" w:color="auto" w:fill="D9D9D9"/>
          </w:tcPr>
          <w:p w:rsidR="003701C9" w:rsidRPr="003B0A3E" w:rsidRDefault="003701C9" w:rsidP="00B60AC1">
            <w:pPr>
              <w:pStyle w:val="AltNormal"/>
              <w:jc w:val="center"/>
            </w:pPr>
            <w:r w:rsidRPr="003B0A3E">
              <w:t>Input</w:t>
            </w:r>
          </w:p>
        </w:tc>
        <w:tc>
          <w:tcPr>
            <w:tcW w:w="6621" w:type="dxa"/>
            <w:shd w:val="clear" w:color="auto" w:fill="D9D9D9"/>
          </w:tcPr>
          <w:p w:rsidR="003701C9" w:rsidRPr="003B0A3E" w:rsidRDefault="003701C9" w:rsidP="00B60AC1">
            <w:pPr>
              <w:pStyle w:val="AltNormal"/>
            </w:pPr>
            <w:r w:rsidRPr="003B0A3E">
              <w:t>The ID of the device concerned</w:t>
            </w:r>
          </w:p>
        </w:tc>
      </w:tr>
      <w:tr w:rsidR="00873B39" w:rsidRPr="003B0A3E" w:rsidTr="00873B39">
        <w:tblPrEx>
          <w:tblBorders>
            <w:insideH w:val="single" w:sz="4" w:space="0" w:color="auto"/>
            <w:insideV w:val="single" w:sz="4" w:space="0" w:color="auto"/>
          </w:tblBorders>
        </w:tblPrEx>
        <w:tc>
          <w:tcPr>
            <w:tcW w:w="2128" w:type="dxa"/>
            <w:shd w:val="clear" w:color="auto" w:fill="D9D9D9"/>
          </w:tcPr>
          <w:p w:rsidR="00873B39" w:rsidRPr="003B0A3E" w:rsidRDefault="008D2A9A" w:rsidP="008D2A9A">
            <w:pPr>
              <w:pStyle w:val="AltNormal"/>
              <w:jc w:val="center"/>
            </w:pPr>
            <w:r w:rsidRPr="003B0A3E">
              <w:t>CellularProfile</w:t>
            </w:r>
            <w:r>
              <w:t>ID</w:t>
            </w:r>
          </w:p>
        </w:tc>
        <w:tc>
          <w:tcPr>
            <w:tcW w:w="1317" w:type="dxa"/>
            <w:shd w:val="clear" w:color="auto" w:fill="D9D9D9"/>
          </w:tcPr>
          <w:p w:rsidR="00873B39" w:rsidRPr="003B0A3E" w:rsidRDefault="00873B39" w:rsidP="00690CF7">
            <w:pPr>
              <w:pStyle w:val="AltNormal"/>
              <w:jc w:val="center"/>
            </w:pPr>
            <w:r w:rsidRPr="003B0A3E">
              <w:t>Input</w:t>
            </w:r>
          </w:p>
        </w:tc>
        <w:tc>
          <w:tcPr>
            <w:tcW w:w="6621" w:type="dxa"/>
            <w:shd w:val="clear" w:color="auto" w:fill="D9D9D9"/>
          </w:tcPr>
          <w:p w:rsidR="00873B39" w:rsidRPr="003B0A3E" w:rsidRDefault="00293709" w:rsidP="008D2A9A">
            <w:pPr>
              <w:pStyle w:val="AltNormal"/>
            </w:pPr>
            <w:r w:rsidRPr="003B0A3E">
              <w:t xml:space="preserve">Optional - </w:t>
            </w:r>
            <w:r w:rsidR="007C1CC1" w:rsidRPr="003B0A3E">
              <w:t xml:space="preserve">The </w:t>
            </w:r>
            <w:r w:rsidR="008D2A9A">
              <w:t>ID</w:t>
            </w:r>
            <w:r w:rsidR="008D2A9A" w:rsidRPr="003B0A3E">
              <w:t xml:space="preserve"> </w:t>
            </w:r>
            <w:r w:rsidR="007C1CC1" w:rsidRPr="003B0A3E">
              <w:t xml:space="preserve">of the Cellular Profile </w:t>
            </w:r>
            <w:r w:rsidR="00686301" w:rsidRPr="003B0A3E">
              <w:t>to be used for this function</w:t>
            </w:r>
            <w:r w:rsidR="008D2A9A">
              <w:t>. 0x</w:t>
            </w:r>
            <w:r w:rsidR="00DD31F8">
              <w:t>FFFF</w:t>
            </w:r>
            <w:r w:rsidR="008D2A9A">
              <w:t>FFFF must be used in the optional state.</w:t>
            </w:r>
          </w:p>
        </w:tc>
      </w:tr>
      <w:tr w:rsidR="003701C9" w:rsidRPr="003B0A3E" w:rsidTr="00B60AC1">
        <w:tblPrEx>
          <w:tblBorders>
            <w:insideH w:val="single" w:sz="4" w:space="0" w:color="auto"/>
            <w:insideV w:val="single" w:sz="4" w:space="0" w:color="auto"/>
          </w:tblBorders>
        </w:tblPrEx>
        <w:tc>
          <w:tcPr>
            <w:tcW w:w="2128" w:type="dxa"/>
            <w:shd w:val="clear" w:color="auto" w:fill="D9D9D9"/>
          </w:tcPr>
          <w:p w:rsidR="003701C9" w:rsidRPr="003B0A3E" w:rsidRDefault="00F56540" w:rsidP="00B60AC1">
            <w:pPr>
              <w:pStyle w:val="AltNormal"/>
              <w:jc w:val="center"/>
            </w:pPr>
            <w:r w:rsidRPr="003B0A3E">
              <w:rPr>
                <w:lang w:eastAsia="zh-CN"/>
              </w:rPr>
              <w:t>p</w:t>
            </w:r>
            <w:r w:rsidR="00A664B0" w:rsidRPr="003B0A3E">
              <w:rPr>
                <w:lang w:eastAsia="zh-CN"/>
              </w:rPr>
              <w:t>C</w:t>
            </w:r>
            <w:r w:rsidR="003701C9" w:rsidRPr="003B0A3E">
              <w:rPr>
                <w:lang w:eastAsia="zh-CN"/>
              </w:rPr>
              <w:t>urrentConnType</w:t>
            </w:r>
          </w:p>
        </w:tc>
        <w:tc>
          <w:tcPr>
            <w:tcW w:w="1317" w:type="dxa"/>
            <w:shd w:val="clear" w:color="auto" w:fill="D9D9D9"/>
          </w:tcPr>
          <w:p w:rsidR="003701C9" w:rsidRPr="003B0A3E" w:rsidRDefault="003701C9" w:rsidP="00B60AC1">
            <w:pPr>
              <w:pStyle w:val="AltNormal"/>
              <w:jc w:val="center"/>
            </w:pPr>
            <w:r w:rsidRPr="003B0A3E">
              <w:t>Output</w:t>
            </w:r>
          </w:p>
        </w:tc>
        <w:tc>
          <w:tcPr>
            <w:tcW w:w="6621" w:type="dxa"/>
            <w:shd w:val="clear" w:color="auto" w:fill="D9D9D9"/>
          </w:tcPr>
          <w:p w:rsidR="003701C9" w:rsidRPr="003B0A3E" w:rsidRDefault="003701C9" w:rsidP="00B60AC1">
            <w:pPr>
              <w:pStyle w:val="AltNormal"/>
            </w:pPr>
            <w:r w:rsidRPr="003B0A3E">
              <w:t xml:space="preserve">The connection type: </w:t>
            </w:r>
          </w:p>
          <w:p w:rsidR="003701C9" w:rsidRPr="003B0A3E" w:rsidRDefault="003701C9" w:rsidP="00B60AC1">
            <w:pPr>
              <w:pStyle w:val="AltNormal"/>
              <w:numPr>
                <w:ilvl w:val="0"/>
                <w:numId w:val="21"/>
              </w:numPr>
            </w:pPr>
            <w:r w:rsidRPr="003B0A3E">
              <w:t>0x</w:t>
            </w:r>
            <w:r w:rsidR="00A664B0" w:rsidRPr="003B0A3E">
              <w:rPr>
                <w:lang w:eastAsia="zh-CN"/>
              </w:rPr>
              <w:t>000000</w:t>
            </w:r>
            <w:r w:rsidRPr="003B0A3E">
              <w:t>00: DIAL_UP(RAS)</w:t>
            </w:r>
          </w:p>
          <w:p w:rsidR="003701C9" w:rsidRPr="003B0A3E" w:rsidRDefault="003701C9" w:rsidP="00B60AC1">
            <w:pPr>
              <w:pStyle w:val="AltNormal"/>
              <w:numPr>
                <w:ilvl w:val="0"/>
                <w:numId w:val="21"/>
              </w:numPr>
            </w:pPr>
            <w:r w:rsidRPr="003B0A3E">
              <w:t>0x</w:t>
            </w:r>
            <w:r w:rsidR="00A664B0" w:rsidRPr="003B0A3E">
              <w:rPr>
                <w:lang w:eastAsia="zh-CN"/>
              </w:rPr>
              <w:t>000000</w:t>
            </w:r>
            <w:r w:rsidRPr="003B0A3E">
              <w:t>01: NDIS</w:t>
            </w:r>
          </w:p>
          <w:p w:rsidR="008B10D5" w:rsidRPr="003B0A3E" w:rsidRDefault="00953165" w:rsidP="00953165">
            <w:pPr>
              <w:pStyle w:val="AltNormal"/>
              <w:numPr>
                <w:ilvl w:val="0"/>
                <w:numId w:val="21"/>
              </w:numPr>
            </w:pPr>
            <w:r w:rsidRPr="003B0A3E">
              <w:t>0x</w:t>
            </w:r>
            <w:r w:rsidR="00A664B0" w:rsidRPr="003B0A3E">
              <w:rPr>
                <w:lang w:eastAsia="zh-CN"/>
              </w:rPr>
              <w:t>000000</w:t>
            </w:r>
            <w:r w:rsidRPr="003B0A3E">
              <w:t xml:space="preserve">02: </w:t>
            </w:r>
            <w:r w:rsidR="008B10D5" w:rsidRPr="003B0A3E">
              <w:t>EmulatedEthernet</w:t>
            </w:r>
          </w:p>
          <w:p w:rsidR="00953165" w:rsidRPr="003B0A3E" w:rsidRDefault="008B10D5" w:rsidP="00953165">
            <w:pPr>
              <w:pStyle w:val="AltNormal"/>
              <w:numPr>
                <w:ilvl w:val="0"/>
                <w:numId w:val="21"/>
              </w:numPr>
            </w:pPr>
            <w:r w:rsidRPr="003B0A3E">
              <w:t>0x</w:t>
            </w:r>
            <w:r w:rsidR="00A664B0" w:rsidRPr="003B0A3E">
              <w:rPr>
                <w:lang w:eastAsia="zh-CN"/>
              </w:rPr>
              <w:t>000000</w:t>
            </w:r>
            <w:r w:rsidRPr="003B0A3E">
              <w:t xml:space="preserve">03: </w:t>
            </w:r>
            <w:r w:rsidR="00953165" w:rsidRPr="003B0A3E">
              <w:t>None</w:t>
            </w:r>
          </w:p>
        </w:tc>
      </w:tr>
    </w:tbl>
    <w:p w:rsidR="003701C9" w:rsidRPr="003B0A3E" w:rsidRDefault="003701C9" w:rsidP="003701C9"/>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3701C9" w:rsidRPr="003B0A3E" w:rsidTr="00B60AC1">
        <w:tc>
          <w:tcPr>
            <w:tcW w:w="10065" w:type="dxa"/>
            <w:gridSpan w:val="2"/>
            <w:shd w:val="clear" w:color="auto" w:fill="D9D9D9"/>
          </w:tcPr>
          <w:p w:rsidR="003701C9" w:rsidRPr="003B0A3E" w:rsidRDefault="003701C9" w:rsidP="00B60AC1">
            <w:pPr>
              <w:pStyle w:val="AltNormal"/>
              <w:rPr>
                <w:b/>
                <w:lang w:eastAsia="zh-CN"/>
              </w:rPr>
            </w:pPr>
            <w:r w:rsidRPr="003B0A3E">
              <w:rPr>
                <w:b/>
                <w:lang w:eastAsia="zh-CN"/>
              </w:rPr>
              <w:t>Return Values</w:t>
            </w:r>
          </w:p>
        </w:tc>
      </w:tr>
      <w:tr w:rsidR="003701C9" w:rsidRPr="003B0A3E" w:rsidTr="00B60AC1">
        <w:tc>
          <w:tcPr>
            <w:tcW w:w="2127" w:type="dxa"/>
            <w:shd w:val="clear" w:color="auto" w:fill="D9D9D9"/>
          </w:tcPr>
          <w:p w:rsidR="003701C9" w:rsidRPr="003B0A3E" w:rsidRDefault="003701C9" w:rsidP="00B60AC1">
            <w:pPr>
              <w:pStyle w:val="AltNormal"/>
              <w:jc w:val="center"/>
              <w:rPr>
                <w:b/>
                <w:lang w:eastAsia="zh-CN"/>
              </w:rPr>
            </w:pPr>
            <w:r w:rsidRPr="003B0A3E">
              <w:rPr>
                <w:b/>
                <w:lang w:eastAsia="zh-CN"/>
              </w:rPr>
              <w:t>Value</w:t>
            </w:r>
          </w:p>
        </w:tc>
        <w:tc>
          <w:tcPr>
            <w:tcW w:w="7938" w:type="dxa"/>
            <w:shd w:val="clear" w:color="auto" w:fill="D9D9D9"/>
          </w:tcPr>
          <w:p w:rsidR="003701C9" w:rsidRPr="003B0A3E" w:rsidRDefault="003701C9" w:rsidP="00B60AC1">
            <w:pPr>
              <w:pStyle w:val="AltNormal"/>
              <w:jc w:val="center"/>
              <w:rPr>
                <w:b/>
                <w:lang w:eastAsia="zh-CN"/>
              </w:rPr>
            </w:pPr>
            <w:r w:rsidRPr="003B0A3E">
              <w:rPr>
                <w:b/>
                <w:lang w:eastAsia="zh-CN"/>
              </w:rPr>
              <w:t>Description</w:t>
            </w:r>
          </w:p>
        </w:tc>
      </w:tr>
      <w:tr w:rsidR="003701C9" w:rsidRPr="003B0A3E" w:rsidTr="00B60AC1">
        <w:tc>
          <w:tcPr>
            <w:tcW w:w="2127" w:type="dxa"/>
            <w:shd w:val="clear" w:color="auto" w:fill="D9D9D9"/>
          </w:tcPr>
          <w:p w:rsidR="003701C9" w:rsidRPr="003B0A3E" w:rsidRDefault="003701C9" w:rsidP="00B60AC1">
            <w:pPr>
              <w:pStyle w:val="AltNormal"/>
              <w:jc w:val="center"/>
              <w:rPr>
                <w:lang w:eastAsia="zh-CN"/>
              </w:rPr>
            </w:pPr>
            <w:r w:rsidRPr="003B0A3E">
              <w:rPr>
                <w:rFonts w:cs="Arial"/>
                <w:lang w:eastAsia="zh-CN"/>
              </w:rPr>
              <w:t>0X00000000</w:t>
            </w:r>
          </w:p>
        </w:tc>
        <w:tc>
          <w:tcPr>
            <w:tcW w:w="7938" w:type="dxa"/>
            <w:shd w:val="clear" w:color="auto" w:fill="D9D9D9"/>
          </w:tcPr>
          <w:p w:rsidR="003701C9" w:rsidRPr="003B0A3E" w:rsidRDefault="003701C9" w:rsidP="00B60AC1">
            <w:pPr>
              <w:pStyle w:val="AltNormal"/>
              <w:rPr>
                <w:rFonts w:cs="Arial"/>
                <w:lang w:eastAsia="zh-CN"/>
              </w:rPr>
            </w:pPr>
            <w:r w:rsidRPr="003B0A3E">
              <w:rPr>
                <w:rFonts w:cs="Arial"/>
                <w:lang w:eastAsia="zh-CN"/>
              </w:rPr>
              <w:t xml:space="preserve">The function succeeded. </w:t>
            </w:r>
          </w:p>
        </w:tc>
      </w:tr>
      <w:tr w:rsidR="003701C9" w:rsidRPr="003B0A3E" w:rsidTr="00B60AC1">
        <w:tc>
          <w:tcPr>
            <w:tcW w:w="2127" w:type="dxa"/>
            <w:shd w:val="clear" w:color="auto" w:fill="D9D9D9"/>
          </w:tcPr>
          <w:p w:rsidR="003701C9" w:rsidRPr="003B0A3E" w:rsidRDefault="003701C9" w:rsidP="00B60AC1">
            <w:pPr>
              <w:pStyle w:val="AltNormal"/>
              <w:jc w:val="center"/>
              <w:rPr>
                <w:lang w:eastAsia="zh-CN"/>
              </w:rPr>
            </w:pPr>
            <w:r w:rsidRPr="003B0A3E">
              <w:rPr>
                <w:rFonts w:cs="Arial"/>
                <w:lang w:eastAsia="zh-CN"/>
              </w:rPr>
              <w:t>0X00000001</w:t>
            </w:r>
          </w:p>
        </w:tc>
        <w:tc>
          <w:tcPr>
            <w:tcW w:w="7938" w:type="dxa"/>
            <w:shd w:val="clear" w:color="auto" w:fill="D9D9D9"/>
          </w:tcPr>
          <w:p w:rsidR="003701C9" w:rsidRPr="003B0A3E" w:rsidRDefault="003701C9" w:rsidP="00B60AC1">
            <w:pPr>
              <w:pStyle w:val="AltNormal"/>
              <w:rPr>
                <w:rFonts w:cs="Arial"/>
                <w:lang w:eastAsia="zh-CN"/>
              </w:rPr>
            </w:pPr>
            <w:r w:rsidRPr="003B0A3E">
              <w:rPr>
                <w:rFonts w:cs="Arial"/>
                <w:lang w:eastAsia="zh-CN"/>
              </w:rPr>
              <w:t xml:space="preserve">A fatal error has occurred. </w:t>
            </w:r>
          </w:p>
        </w:tc>
      </w:tr>
      <w:tr w:rsidR="00A549C2" w:rsidRPr="003B0A3E" w:rsidTr="00B60AC1">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A549C2"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The device does not contain hardware which supports this operation.</w:t>
            </w:r>
          </w:p>
        </w:tc>
      </w:tr>
      <w:tr w:rsidR="00A549C2"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A549C2" w:rsidRPr="003B0A3E" w:rsidRDefault="00A549C2" w:rsidP="00B60AC1">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A549C2" w:rsidRPr="003B0A3E" w:rsidRDefault="00A549C2" w:rsidP="00B60AC1">
            <w:pPr>
              <w:pStyle w:val="AltNormal"/>
              <w:rPr>
                <w:rFonts w:cs="Arial"/>
                <w:lang w:eastAsia="zh-CN"/>
              </w:rPr>
            </w:pPr>
            <w:r w:rsidRPr="003B0A3E">
              <w:rPr>
                <w:rFonts w:cs="Arial"/>
                <w:lang w:eastAsia="zh-CN"/>
              </w:rPr>
              <w:t>The device is not in a power state which allows this operation.</w:t>
            </w:r>
          </w:p>
        </w:tc>
      </w:tr>
      <w:tr w:rsidR="00953165" w:rsidRPr="003B0A3E" w:rsidTr="00953165">
        <w:tblPrEx>
          <w:tblBorders>
            <w:insideH w:val="single" w:sz="4" w:space="0" w:color="auto"/>
            <w:insideV w:val="single" w:sz="4" w:space="0" w:color="auto"/>
          </w:tblBorders>
          <w:shd w:val="clear" w:color="auto" w:fill="D9D9D9"/>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461860">
            <w:pPr>
              <w:pStyle w:val="AltNormal"/>
              <w:jc w:val="center"/>
              <w:rPr>
                <w:rFonts w:cs="Arial"/>
                <w:lang w:eastAsia="zh-CN"/>
              </w:rPr>
            </w:pPr>
            <w:r w:rsidRPr="003B0A3E">
              <w:rPr>
                <w:rFonts w:cs="Arial"/>
                <w:lang w:eastAsia="zh-CN"/>
              </w:rPr>
              <w:t>0X00002001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242DFD">
            <w:pPr>
              <w:pStyle w:val="AltNormal"/>
              <w:rPr>
                <w:lang w:eastAsia="zh-CN"/>
              </w:rPr>
            </w:pPr>
            <w:r w:rsidRPr="003B0A3E">
              <w:rPr>
                <w:lang w:eastAsia="zh-CN"/>
              </w:rPr>
              <w:t xml:space="preserve">The Cellular </w:t>
            </w:r>
            <w:r w:rsidR="00D54600">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701C9" w:rsidRPr="003B0A3E" w:rsidTr="003701C9">
        <w:tc>
          <w:tcPr>
            <w:tcW w:w="2127" w:type="dxa"/>
            <w:tcBorders>
              <w:top w:val="single" w:sz="6" w:space="0" w:color="auto"/>
              <w:left w:val="single" w:sz="4" w:space="0" w:color="auto"/>
              <w:bottom w:val="single" w:sz="4" w:space="0" w:color="auto"/>
              <w:right w:val="single" w:sz="6" w:space="0" w:color="auto"/>
            </w:tcBorders>
            <w:shd w:val="clear" w:color="auto" w:fill="D9D9D9"/>
          </w:tcPr>
          <w:p w:rsidR="003701C9" w:rsidRPr="003B0A3E" w:rsidRDefault="00A549C2" w:rsidP="00B60AC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3701C9" w:rsidRPr="003B0A3E" w:rsidRDefault="003701C9" w:rsidP="00B60AC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701C9" w:rsidRPr="003B0A3E" w:rsidRDefault="003701C9" w:rsidP="00D66F6B">
      <w:pPr>
        <w:pStyle w:val="AltNormal"/>
      </w:pPr>
    </w:p>
    <w:p w:rsidR="009743A2" w:rsidRPr="003B0A3E" w:rsidRDefault="009743A2" w:rsidP="009743A2">
      <w:pPr>
        <w:pStyle w:val="Heading3"/>
        <w:rPr>
          <w:bCs/>
          <w:sz w:val="24"/>
          <w:lang w:eastAsia="zh-CN"/>
        </w:rPr>
      </w:pPr>
      <w:bookmarkStart w:id="1663" w:name="_Toc401697343"/>
      <w:r w:rsidRPr="003B0A3E">
        <w:rPr>
          <w:bCs/>
          <w:sz w:val="24"/>
          <w:lang w:eastAsia="zh-CN"/>
        </w:rPr>
        <w:t>CMAPI_NetConnectSrv_Connect</w:t>
      </w:r>
      <w:r w:rsidR="00884501" w:rsidRPr="003B0A3E">
        <w:rPr>
          <w:bCs/>
          <w:sz w:val="24"/>
          <w:lang w:eastAsia="zh-CN"/>
        </w:rPr>
        <w:t>_Async</w:t>
      </w:r>
      <w:r w:rsidRPr="003B0A3E">
        <w:rPr>
          <w:bCs/>
          <w:sz w:val="24"/>
          <w:lang w:eastAsia="zh-CN"/>
        </w:rPr>
        <w:t>()</w:t>
      </w:r>
      <w:bookmarkEnd w:id="1663"/>
    </w:p>
    <w:p w:rsidR="009743A2" w:rsidRPr="003B0A3E" w:rsidRDefault="009743A2" w:rsidP="00267D9D">
      <w:pPr>
        <w:pStyle w:val="AltNormal"/>
        <w:rPr>
          <w:lang w:eastAsia="zh-CN"/>
        </w:rPr>
      </w:pPr>
      <w:r w:rsidRPr="003B0A3E">
        <w:rPr>
          <w:lang w:eastAsia="zh-CN"/>
        </w:rPr>
        <w:t xml:space="preserve">The </w:t>
      </w:r>
      <w:r w:rsidRPr="003B0A3E">
        <w:rPr>
          <w:b/>
          <w:lang w:eastAsia="zh-CN"/>
        </w:rPr>
        <w:t>CMAPI_NetConnectSrv_Connect</w:t>
      </w:r>
      <w:r w:rsidR="00884501" w:rsidRPr="003B0A3E">
        <w:rPr>
          <w:b/>
          <w:lang w:eastAsia="zh-CN"/>
        </w:rPr>
        <w:t>_Async</w:t>
      </w:r>
      <w:r w:rsidRPr="003B0A3E">
        <w:rPr>
          <w:b/>
          <w:lang w:eastAsia="zh-CN"/>
        </w:rPr>
        <w:t>()</w:t>
      </w:r>
      <w:r w:rsidRPr="003B0A3E">
        <w:rPr>
          <w:lang w:eastAsia="zh-CN"/>
        </w:rPr>
        <w:t xml:space="preserve"> function is used to connect to </w:t>
      </w:r>
      <w:r w:rsidR="00884501" w:rsidRPr="003B0A3E">
        <w:rPr>
          <w:lang w:eastAsia="zh-CN"/>
        </w:rPr>
        <w:t xml:space="preserve">a </w:t>
      </w:r>
      <w:r w:rsidRPr="003B0A3E">
        <w:rPr>
          <w:lang w:eastAsia="zh-CN"/>
        </w:rPr>
        <w:t>network.</w:t>
      </w:r>
      <w:r w:rsidR="00884501" w:rsidRPr="003B0A3E">
        <w:rPr>
          <w:lang w:eastAsia="zh-CN"/>
        </w:rPr>
        <w:t xml:space="preserve"> </w:t>
      </w:r>
      <w:r w:rsidR="00884501" w:rsidRPr="009E5959">
        <w:rPr>
          <w:b/>
          <w:lang w:eastAsia="zh-CN"/>
        </w:rPr>
        <w:t>CMAPI_NetConnectSrv_Connect_Async</w:t>
      </w:r>
      <w:r w:rsidR="009E5959" w:rsidRPr="009E5959">
        <w:rPr>
          <w:b/>
          <w:lang w:eastAsia="zh-CN"/>
        </w:rPr>
        <w:t>()</w:t>
      </w:r>
      <w:r w:rsidR="00884501" w:rsidRPr="003B0A3E">
        <w:rPr>
          <w:lang w:eastAsia="zh-CN"/>
        </w:rPr>
        <w:t xml:space="preserve"> is </w:t>
      </w:r>
      <w:r w:rsidR="00884501" w:rsidRPr="003B0A3E">
        <w:t xml:space="preserve">asynchronous; it initiates a connection and then returns immediately. When the connection has finished the </w:t>
      </w:r>
      <w:r w:rsidR="00884501" w:rsidRPr="009E5959">
        <w:rPr>
          <w:b/>
        </w:rPr>
        <w:t>Callback CMAPI_</w:t>
      </w:r>
      <w:r w:rsidR="000B3626" w:rsidRPr="009E5959">
        <w:rPr>
          <w:b/>
        </w:rPr>
        <w:t>Callback_</w:t>
      </w:r>
      <w:r w:rsidR="00884501" w:rsidRPr="009E5959">
        <w:rPr>
          <w:b/>
        </w:rPr>
        <w:t>Connect_Async_Complete</w:t>
      </w:r>
      <w:r w:rsidR="009E5959" w:rsidRPr="009E5959">
        <w:rPr>
          <w:b/>
        </w:rPr>
        <w:t>()</w:t>
      </w:r>
      <w:r w:rsidR="00884501" w:rsidRPr="009E5959">
        <w:rPr>
          <w:b/>
        </w:rPr>
        <w:t xml:space="preserve"> </w:t>
      </w:r>
      <w:r w:rsidR="00884501" w:rsidRPr="003B0A3E">
        <w:t>is invoked.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NetConnectSrv_Connect</w:t>
            </w:r>
            <w:r w:rsidR="00884501" w:rsidRPr="003B0A3E">
              <w:rPr>
                <w:b/>
              </w:rPr>
              <w:t>_Async</w:t>
            </w:r>
            <w:r w:rsidR="00A943D8" w:rsidRPr="003B0A3E">
              <w:rPr>
                <w:lang w:eastAsia="zh-CN"/>
              </w:rPr>
              <w:t xml:space="preserve"> </w:t>
            </w:r>
            <w:r w:rsidRPr="003B0A3E">
              <w:rPr>
                <w:lang w:eastAsia="zh-CN"/>
              </w:rPr>
              <w:t xml:space="preserve">(dword deviceID, </w:t>
            </w:r>
            <w:r w:rsidR="00242DFD">
              <w:rPr>
                <w:lang w:eastAsia="zh-CN"/>
              </w:rPr>
              <w:t>dword</w:t>
            </w:r>
            <w:r w:rsidR="00242DFD" w:rsidRPr="003B0A3E">
              <w:rPr>
                <w:lang w:eastAsia="zh-CN"/>
              </w:rPr>
              <w:t xml:space="preserve"> CellularProfile</w:t>
            </w:r>
            <w:r w:rsidR="00242DFD">
              <w:rPr>
                <w:lang w:eastAsia="zh-CN"/>
              </w:rPr>
              <w:t>ID</w:t>
            </w:r>
            <w:r w:rsidR="00686301" w:rsidRPr="003B0A3E">
              <w:rPr>
                <w:lang w:eastAsia="zh-CN"/>
              </w:rPr>
              <w:t xml:space="preserve">, </w:t>
            </w:r>
            <w:r w:rsidRPr="003B0A3E">
              <w:rPr>
                <w:lang w:eastAsia="zh-CN"/>
              </w:rPr>
              <w:t xml:space="preserve">dword ConnType)  </w:t>
            </w:r>
          </w:p>
          <w:p w:rsidR="009743A2" w:rsidRPr="003B0A3E" w:rsidRDefault="009743A2" w:rsidP="00CE4288">
            <w:pPr>
              <w:pStyle w:val="AltNormal"/>
              <w:rPr>
                <w:lang w:eastAsia="zh-CN"/>
              </w:rPr>
            </w:pPr>
          </w:p>
        </w:tc>
      </w:tr>
    </w:tbl>
    <w:p w:rsidR="00267D9D" w:rsidRPr="003B0A3E" w:rsidRDefault="00267D9D"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8"/>
        <w:gridCol w:w="1317"/>
        <w:gridCol w:w="6621"/>
      </w:tblGrid>
      <w:tr w:rsidR="009743A2" w:rsidRPr="003B0A3E" w:rsidTr="00873B39">
        <w:tc>
          <w:tcPr>
            <w:tcW w:w="10066"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873B39">
        <w:tc>
          <w:tcPr>
            <w:tcW w:w="212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3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21"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873B39">
        <w:tc>
          <w:tcPr>
            <w:tcW w:w="2128" w:type="dxa"/>
            <w:shd w:val="clear" w:color="auto" w:fill="D9D9D9"/>
          </w:tcPr>
          <w:p w:rsidR="009743A2" w:rsidRPr="003B0A3E" w:rsidDel="00481301" w:rsidRDefault="009743A2" w:rsidP="00267D9D">
            <w:pPr>
              <w:pStyle w:val="AltNormal"/>
              <w:jc w:val="center"/>
            </w:pPr>
            <w:r w:rsidRPr="003B0A3E">
              <w:t>deviceID</w:t>
            </w:r>
          </w:p>
        </w:tc>
        <w:tc>
          <w:tcPr>
            <w:tcW w:w="1317" w:type="dxa"/>
            <w:shd w:val="clear" w:color="auto" w:fill="D9D9D9"/>
          </w:tcPr>
          <w:p w:rsidR="009743A2" w:rsidRPr="003B0A3E" w:rsidRDefault="009743A2" w:rsidP="00267D9D">
            <w:pPr>
              <w:pStyle w:val="AltNormal"/>
              <w:jc w:val="center"/>
            </w:pPr>
            <w:r w:rsidRPr="003B0A3E">
              <w:t>Input</w:t>
            </w:r>
          </w:p>
        </w:tc>
        <w:tc>
          <w:tcPr>
            <w:tcW w:w="6621" w:type="dxa"/>
            <w:shd w:val="clear" w:color="auto" w:fill="D9D9D9"/>
          </w:tcPr>
          <w:p w:rsidR="009743A2" w:rsidRPr="003B0A3E" w:rsidRDefault="009743A2" w:rsidP="00267D9D">
            <w:pPr>
              <w:pStyle w:val="AltNormal"/>
            </w:pPr>
            <w:r w:rsidRPr="003B0A3E">
              <w:t>The ID of the device concerned</w:t>
            </w:r>
          </w:p>
        </w:tc>
      </w:tr>
      <w:tr w:rsidR="00686301" w:rsidRPr="003B0A3E" w:rsidTr="00690CF7">
        <w:tc>
          <w:tcPr>
            <w:tcW w:w="2128" w:type="dxa"/>
            <w:shd w:val="clear" w:color="auto" w:fill="D9D9D9"/>
          </w:tcPr>
          <w:p w:rsidR="00686301" w:rsidRPr="003B0A3E" w:rsidRDefault="00242DFD" w:rsidP="00242DFD">
            <w:pPr>
              <w:pStyle w:val="AltNormal"/>
              <w:jc w:val="center"/>
            </w:pPr>
            <w:r w:rsidRPr="003B0A3E">
              <w:t>CellularProfile</w:t>
            </w:r>
            <w:r>
              <w:t>ID</w:t>
            </w:r>
          </w:p>
        </w:tc>
        <w:tc>
          <w:tcPr>
            <w:tcW w:w="1317" w:type="dxa"/>
            <w:shd w:val="clear" w:color="auto" w:fill="D9D9D9"/>
          </w:tcPr>
          <w:p w:rsidR="00686301" w:rsidRPr="003B0A3E" w:rsidRDefault="00686301" w:rsidP="00690CF7">
            <w:pPr>
              <w:pStyle w:val="AltNormal"/>
              <w:jc w:val="center"/>
            </w:pPr>
            <w:r w:rsidRPr="003B0A3E">
              <w:t>Input</w:t>
            </w:r>
          </w:p>
        </w:tc>
        <w:tc>
          <w:tcPr>
            <w:tcW w:w="6621" w:type="dxa"/>
            <w:shd w:val="clear" w:color="auto" w:fill="D9D9D9"/>
          </w:tcPr>
          <w:p w:rsidR="00686301" w:rsidRPr="003B0A3E" w:rsidRDefault="00686301" w:rsidP="00242DFD">
            <w:pPr>
              <w:pStyle w:val="AltNormal"/>
            </w:pPr>
            <w:r w:rsidRPr="003B0A3E">
              <w:t xml:space="preserve">The </w:t>
            </w:r>
            <w:r w:rsidR="00242DFD">
              <w:t xml:space="preserve">ID </w:t>
            </w:r>
            <w:r w:rsidR="007C1CC1" w:rsidRPr="003B0A3E">
              <w:t xml:space="preserve">of the </w:t>
            </w:r>
            <w:r w:rsidRPr="003B0A3E">
              <w:t>Cellular Profile to be used for this function</w:t>
            </w:r>
            <w:r w:rsidR="00242DFD">
              <w:t>. 0x</w:t>
            </w:r>
            <w:r w:rsidR="00DD31F8">
              <w:t>FFFF</w:t>
            </w:r>
            <w:r w:rsidR="00242DFD">
              <w:t>FFFF is reserved and cannot be used.</w:t>
            </w:r>
          </w:p>
        </w:tc>
      </w:tr>
      <w:tr w:rsidR="009743A2" w:rsidRPr="003B0A3E" w:rsidTr="00873B39">
        <w:tc>
          <w:tcPr>
            <w:tcW w:w="2128" w:type="dxa"/>
            <w:shd w:val="clear" w:color="auto" w:fill="D9D9D9"/>
          </w:tcPr>
          <w:p w:rsidR="009743A2" w:rsidRPr="003B0A3E" w:rsidRDefault="009743A2" w:rsidP="00267D9D">
            <w:pPr>
              <w:pStyle w:val="AltNormal"/>
              <w:jc w:val="center"/>
            </w:pPr>
            <w:r w:rsidRPr="003B0A3E">
              <w:t>ConnType</w:t>
            </w:r>
          </w:p>
        </w:tc>
        <w:tc>
          <w:tcPr>
            <w:tcW w:w="1317" w:type="dxa"/>
            <w:shd w:val="clear" w:color="auto" w:fill="D9D9D9"/>
          </w:tcPr>
          <w:p w:rsidR="009743A2" w:rsidRPr="003B0A3E" w:rsidRDefault="009743A2" w:rsidP="00267D9D">
            <w:pPr>
              <w:pStyle w:val="AltNormal"/>
              <w:jc w:val="center"/>
            </w:pPr>
            <w:r w:rsidRPr="003B0A3E">
              <w:t>Input</w:t>
            </w:r>
          </w:p>
        </w:tc>
        <w:tc>
          <w:tcPr>
            <w:tcW w:w="6621" w:type="dxa"/>
            <w:shd w:val="clear" w:color="auto" w:fill="D9D9D9"/>
          </w:tcPr>
          <w:p w:rsidR="009743A2" w:rsidRPr="003B0A3E" w:rsidRDefault="009743A2" w:rsidP="00267D9D">
            <w:pPr>
              <w:pStyle w:val="AltNormal"/>
            </w:pPr>
            <w:r w:rsidRPr="003B0A3E">
              <w:t xml:space="preserve">The connection type: </w:t>
            </w:r>
          </w:p>
          <w:p w:rsidR="009743A2" w:rsidRPr="003B0A3E" w:rsidRDefault="009743A2" w:rsidP="00267D9D">
            <w:pPr>
              <w:pStyle w:val="AltNormal"/>
              <w:numPr>
                <w:ilvl w:val="0"/>
                <w:numId w:val="21"/>
              </w:numPr>
            </w:pPr>
            <w:r w:rsidRPr="003B0A3E">
              <w:t>0x</w:t>
            </w:r>
            <w:r w:rsidR="00A664B0" w:rsidRPr="003B0A3E">
              <w:rPr>
                <w:lang w:eastAsia="zh-CN"/>
              </w:rPr>
              <w:t>000000</w:t>
            </w:r>
            <w:r w:rsidRPr="003B0A3E">
              <w:t>00: DIAL_UP(RAS)</w:t>
            </w:r>
          </w:p>
          <w:p w:rsidR="009743A2" w:rsidRPr="003B0A3E" w:rsidRDefault="009743A2" w:rsidP="00267D9D">
            <w:pPr>
              <w:pStyle w:val="AltNormal"/>
              <w:numPr>
                <w:ilvl w:val="0"/>
                <w:numId w:val="21"/>
              </w:numPr>
            </w:pPr>
            <w:r w:rsidRPr="003B0A3E">
              <w:t>0x</w:t>
            </w:r>
            <w:r w:rsidR="00A664B0" w:rsidRPr="003B0A3E">
              <w:rPr>
                <w:lang w:eastAsia="zh-CN"/>
              </w:rPr>
              <w:t>000000</w:t>
            </w:r>
            <w:r w:rsidRPr="003B0A3E">
              <w:t>01: NDIS</w:t>
            </w:r>
          </w:p>
          <w:p w:rsidR="008B10D5" w:rsidRPr="003B0A3E" w:rsidRDefault="008B10D5" w:rsidP="00267D9D">
            <w:pPr>
              <w:pStyle w:val="AltNormal"/>
              <w:numPr>
                <w:ilvl w:val="0"/>
                <w:numId w:val="21"/>
              </w:numPr>
            </w:pPr>
            <w:r w:rsidRPr="003B0A3E">
              <w:t>0x</w:t>
            </w:r>
            <w:r w:rsidR="00A664B0" w:rsidRPr="003B0A3E">
              <w:rPr>
                <w:lang w:eastAsia="zh-CN"/>
              </w:rPr>
              <w:t>000000</w:t>
            </w:r>
            <w:r w:rsidRPr="003B0A3E">
              <w:t>02: EmulatedEthernet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267D9D" w:rsidRPr="003B0A3E" w:rsidTr="006308A3">
        <w:tc>
          <w:tcPr>
            <w:tcW w:w="2507" w:type="dxa"/>
            <w:shd w:val="clear" w:color="auto" w:fill="D9D9D9"/>
          </w:tcPr>
          <w:p w:rsidR="00267D9D" w:rsidRPr="003B0A3E" w:rsidRDefault="00267D9D" w:rsidP="00267D9D">
            <w:pPr>
              <w:pStyle w:val="AltNormal"/>
              <w:jc w:val="center"/>
              <w:rPr>
                <w:lang w:eastAsia="zh-CN"/>
              </w:rPr>
            </w:pPr>
            <w:r w:rsidRPr="003B0A3E">
              <w:rPr>
                <w:rFonts w:cs="Arial"/>
                <w:lang w:eastAsia="zh-CN"/>
              </w:rPr>
              <w:t>0X00000000</w:t>
            </w:r>
          </w:p>
        </w:tc>
        <w:tc>
          <w:tcPr>
            <w:tcW w:w="7558" w:type="dxa"/>
            <w:shd w:val="clear" w:color="auto" w:fill="D9D9D9"/>
          </w:tcPr>
          <w:p w:rsidR="00267D9D" w:rsidRPr="003B0A3E" w:rsidRDefault="00267D9D" w:rsidP="00CE4288">
            <w:pPr>
              <w:pStyle w:val="AltNormal"/>
              <w:rPr>
                <w:lang w:eastAsia="zh-CN"/>
              </w:rPr>
            </w:pPr>
            <w:r w:rsidRPr="003B0A3E">
              <w:rPr>
                <w:lang w:eastAsia="zh-CN"/>
              </w:rPr>
              <w:t>The function succeeded.</w:t>
            </w:r>
          </w:p>
        </w:tc>
      </w:tr>
      <w:tr w:rsidR="00267D9D" w:rsidRPr="003B0A3E" w:rsidTr="006308A3">
        <w:tc>
          <w:tcPr>
            <w:tcW w:w="2507" w:type="dxa"/>
            <w:shd w:val="clear" w:color="auto" w:fill="D9D9D9"/>
          </w:tcPr>
          <w:p w:rsidR="00267D9D" w:rsidRPr="003B0A3E" w:rsidRDefault="00267D9D" w:rsidP="00267D9D">
            <w:pPr>
              <w:pStyle w:val="AltNormal"/>
              <w:jc w:val="center"/>
              <w:rPr>
                <w:lang w:eastAsia="zh-CN"/>
              </w:rPr>
            </w:pPr>
            <w:r w:rsidRPr="003B0A3E">
              <w:rPr>
                <w:rFonts w:cs="Arial"/>
                <w:lang w:eastAsia="zh-CN"/>
              </w:rPr>
              <w:t>0X00000001</w:t>
            </w:r>
          </w:p>
        </w:tc>
        <w:tc>
          <w:tcPr>
            <w:tcW w:w="7558" w:type="dxa"/>
            <w:shd w:val="clear" w:color="auto" w:fill="D9D9D9"/>
          </w:tcPr>
          <w:p w:rsidR="00267D9D" w:rsidRPr="003B0A3E" w:rsidRDefault="00267D9D" w:rsidP="00CE4288">
            <w:pPr>
              <w:pStyle w:val="AltNormal"/>
              <w:rPr>
                <w:lang w:eastAsia="zh-CN"/>
              </w:rPr>
            </w:pPr>
            <w:r w:rsidRPr="003B0A3E">
              <w:rPr>
                <w:lang w:eastAsia="zh-CN"/>
              </w:rPr>
              <w:t xml:space="preserve">A fatal error has occurred. </w:t>
            </w:r>
          </w:p>
        </w:tc>
      </w:tr>
      <w:tr w:rsidR="00267D9D" w:rsidRPr="003B0A3E" w:rsidTr="006308A3">
        <w:tc>
          <w:tcPr>
            <w:tcW w:w="2507" w:type="dxa"/>
            <w:shd w:val="clear" w:color="auto" w:fill="D9D9D9"/>
          </w:tcPr>
          <w:p w:rsidR="00267D9D" w:rsidRPr="003B0A3E" w:rsidRDefault="00242D43" w:rsidP="00267D9D">
            <w:pPr>
              <w:pStyle w:val="AltNormal"/>
              <w:jc w:val="center"/>
              <w:rPr>
                <w:rFonts w:cs="Arial"/>
                <w:lang w:eastAsia="zh-CN"/>
              </w:rPr>
            </w:pPr>
            <w:r w:rsidRPr="003B0A3E">
              <w:rPr>
                <w:rFonts w:cs="Arial"/>
                <w:lang w:eastAsia="zh-CN"/>
              </w:rPr>
              <w:t>0X00000006</w:t>
            </w:r>
          </w:p>
        </w:tc>
        <w:tc>
          <w:tcPr>
            <w:tcW w:w="7558" w:type="dxa"/>
            <w:shd w:val="clear" w:color="auto" w:fill="D9D9D9"/>
          </w:tcPr>
          <w:p w:rsidR="00267D9D" w:rsidRPr="003B0A3E" w:rsidRDefault="00267D9D" w:rsidP="00CE4288">
            <w:pPr>
              <w:pStyle w:val="AltNormal"/>
              <w:rPr>
                <w:rFonts w:cs="Arial"/>
                <w:lang w:eastAsia="zh-CN"/>
              </w:rPr>
            </w:pPr>
            <w:r w:rsidRPr="003B0A3E">
              <w:rPr>
                <w:rFonts w:cs="Arial"/>
                <w:lang w:eastAsia="zh-CN"/>
              </w:rPr>
              <w:t xml:space="preserve">The requested operation cannot currently be completed because another </w:t>
            </w:r>
            <w:r w:rsidRPr="003B0A3E">
              <w:rPr>
                <w:rFonts w:cs="Arial"/>
                <w:lang w:eastAsia="zh-CN"/>
              </w:rPr>
              <w:lastRenderedPageBreak/>
              <w:t>application is currently performing the same operation.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BC19D3"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BC19D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rPr>
                <w:rFonts w:cs="Arial"/>
                <w:lang w:eastAsia="zh-CN"/>
              </w:rPr>
            </w:pPr>
            <w:r w:rsidRPr="003B0A3E">
              <w:rPr>
                <w:rFonts w:cs="Arial"/>
                <w:lang w:eastAsia="zh-CN"/>
              </w:rPr>
              <w:t>The device does not contain hardware which supports this operation.</w:t>
            </w:r>
          </w:p>
        </w:tc>
      </w:tr>
      <w:tr w:rsidR="00BC19D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C19D3" w:rsidRPr="003B0A3E" w:rsidRDefault="00BC19D3" w:rsidP="00757A0C">
            <w:pPr>
              <w:pStyle w:val="AltNormal"/>
              <w:rPr>
                <w:rFonts w:cs="Arial"/>
                <w:lang w:eastAsia="zh-CN"/>
              </w:rPr>
            </w:pPr>
            <w:r w:rsidRPr="003B0A3E">
              <w:rPr>
                <w:rFonts w:cs="Arial"/>
                <w:lang w:eastAsia="zh-CN"/>
              </w:rPr>
              <w:t>The device is not in a power state which allows this operation.</w:t>
            </w:r>
          </w:p>
        </w:tc>
      </w:tr>
      <w:tr w:rsidR="0095316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53165" w:rsidRPr="003B0A3E" w:rsidRDefault="00953165"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user name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password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APN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IP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primary DNS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secondary DNS address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Auth 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IPAddrType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profile type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timeout is not valid</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jc w:val="center"/>
              <w:rPr>
                <w:rFonts w:cs="Arial"/>
                <w:lang w:eastAsia="zh-CN"/>
              </w:rPr>
            </w:pPr>
            <w:r w:rsidRPr="003B0A3E">
              <w:rPr>
                <w:rFonts w:cs="Arial"/>
                <w:lang w:eastAsia="zh-CN"/>
              </w:rPr>
              <w:t>0X00003001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requested bearer is not possible</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DD0AB5">
            <w:pPr>
              <w:pStyle w:val="AltNormal"/>
              <w:rPr>
                <w:rFonts w:cs="Arial"/>
                <w:lang w:eastAsia="zh-CN"/>
              </w:rPr>
            </w:pPr>
            <w:r w:rsidRPr="003B0A3E">
              <w:rPr>
                <w:rFonts w:cs="Arial"/>
                <w:lang w:eastAsia="zh-CN"/>
              </w:rPr>
              <w:t>The requested connection type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242D43" w:rsidP="00242D43">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242D4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jc w:val="center"/>
              <w:rPr>
                <w:rFonts w:cs="Arial"/>
                <w:lang w:eastAsia="zh-CN"/>
              </w:rPr>
            </w:pPr>
            <w:r w:rsidRPr="003B0A3E">
              <w:rPr>
                <w:rFonts w:cs="Arial"/>
                <w:lang w:eastAsia="zh-CN"/>
              </w:rPr>
              <w:t>0XF0000002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42D43" w:rsidRPr="003B0A3E" w:rsidRDefault="00242D43" w:rsidP="00242D43">
            <w:pPr>
              <w:pStyle w:val="AltNormal"/>
              <w:rPr>
                <w:rFonts w:cs="Arial"/>
                <w:lang w:eastAsia="zh-CN"/>
              </w:rPr>
            </w:pPr>
            <w:r w:rsidRPr="003B0A3E">
              <w:rPr>
                <w:rFonts w:cs="Arial"/>
                <w:lang w:eastAsia="zh-CN"/>
              </w:rPr>
              <w:t>The authentication is failed</w:t>
            </w:r>
          </w:p>
        </w:tc>
      </w:tr>
    </w:tbl>
    <w:p w:rsidR="009743A2" w:rsidRPr="003B0A3E" w:rsidRDefault="009743A2" w:rsidP="009743A2"/>
    <w:p w:rsidR="009743A2" w:rsidRPr="003B0A3E" w:rsidRDefault="009743A2" w:rsidP="008B10D5">
      <w:pPr>
        <w:pStyle w:val="Heading3"/>
        <w:rPr>
          <w:bCs/>
          <w:sz w:val="24"/>
          <w:lang w:eastAsia="zh-CN"/>
        </w:rPr>
      </w:pPr>
      <w:bookmarkStart w:id="1664" w:name="_Toc401697344"/>
      <w:r w:rsidRPr="003B0A3E">
        <w:rPr>
          <w:bCs/>
          <w:sz w:val="24"/>
          <w:lang w:eastAsia="zh-CN"/>
        </w:rPr>
        <w:t>CMAPI_NetConnectSrv_Disconnect</w:t>
      </w:r>
      <w:r w:rsidR="006B0491" w:rsidRPr="003B0A3E">
        <w:rPr>
          <w:bCs/>
          <w:sz w:val="24"/>
          <w:lang w:eastAsia="zh-CN"/>
        </w:rPr>
        <w:t>_Async</w:t>
      </w:r>
      <w:r w:rsidRPr="003B0A3E">
        <w:rPr>
          <w:bCs/>
          <w:sz w:val="24"/>
          <w:lang w:eastAsia="zh-CN"/>
        </w:rPr>
        <w:t>()</w:t>
      </w:r>
      <w:bookmarkEnd w:id="1664"/>
    </w:p>
    <w:p w:rsidR="009743A2" w:rsidRPr="003B0A3E" w:rsidRDefault="009743A2" w:rsidP="009743A2">
      <w:pPr>
        <w:pStyle w:val="AltNormal"/>
        <w:rPr>
          <w:lang w:eastAsia="zh-CN"/>
        </w:rPr>
      </w:pPr>
      <w:r w:rsidRPr="003B0A3E">
        <w:rPr>
          <w:lang w:eastAsia="zh-CN"/>
        </w:rPr>
        <w:t xml:space="preserve">The </w:t>
      </w:r>
      <w:r w:rsidRPr="003B0A3E">
        <w:rPr>
          <w:b/>
          <w:lang w:eastAsia="zh-CN"/>
        </w:rPr>
        <w:t>CMAPI_NetConnectSrv_Disconnect</w:t>
      </w:r>
      <w:r w:rsidR="006B0491" w:rsidRPr="003B0A3E">
        <w:rPr>
          <w:b/>
          <w:lang w:eastAsia="zh-CN"/>
        </w:rPr>
        <w:t>_Async</w:t>
      </w:r>
      <w:r w:rsidRPr="003B0A3E">
        <w:rPr>
          <w:b/>
          <w:lang w:eastAsia="zh-CN"/>
        </w:rPr>
        <w:t>()</w:t>
      </w:r>
      <w:r w:rsidRPr="003B0A3E">
        <w:rPr>
          <w:lang w:eastAsia="zh-CN"/>
        </w:rPr>
        <w:t xml:space="preserve"> function is used to disconnect from </w:t>
      </w:r>
      <w:r w:rsidR="009E5959">
        <w:rPr>
          <w:lang w:eastAsia="zh-CN"/>
        </w:rPr>
        <w:t xml:space="preserve">a </w:t>
      </w:r>
      <w:r w:rsidRPr="003B0A3E">
        <w:rPr>
          <w:lang w:eastAsia="zh-CN"/>
        </w:rPr>
        <w:t>network.</w:t>
      </w:r>
      <w:r w:rsidR="006B0491" w:rsidRPr="003B0A3E">
        <w:rPr>
          <w:lang w:eastAsia="zh-CN"/>
        </w:rPr>
        <w:t xml:space="preserve"> </w:t>
      </w:r>
      <w:r w:rsidR="006B0491" w:rsidRPr="009E5959">
        <w:rPr>
          <w:b/>
          <w:lang w:eastAsia="zh-CN"/>
        </w:rPr>
        <w:t>CMAPI_NetConnectSrv_Disconnect_Async</w:t>
      </w:r>
      <w:r w:rsidR="009E5959" w:rsidRPr="009E5959">
        <w:rPr>
          <w:b/>
          <w:lang w:eastAsia="zh-CN"/>
        </w:rPr>
        <w:t>()</w:t>
      </w:r>
      <w:r w:rsidR="006B0491" w:rsidRPr="003B0A3E">
        <w:rPr>
          <w:lang w:eastAsia="zh-CN"/>
        </w:rPr>
        <w:t xml:space="preserve"> is </w:t>
      </w:r>
      <w:r w:rsidR="006B0491" w:rsidRPr="003B0A3E">
        <w:t xml:space="preserve">asynchronous; it initiates the disconnect operation and then returns immediately. When the disconnect operation has finished the Callback </w:t>
      </w:r>
      <w:r w:rsidR="006B0491" w:rsidRPr="009E5959">
        <w:rPr>
          <w:b/>
        </w:rPr>
        <w:t>CMAPI_</w:t>
      </w:r>
      <w:r w:rsidR="000B3626" w:rsidRPr="009E5959">
        <w:rPr>
          <w:b/>
        </w:rPr>
        <w:t>Callback_</w:t>
      </w:r>
      <w:r w:rsidR="006B0491" w:rsidRPr="009E5959">
        <w:rPr>
          <w:b/>
        </w:rPr>
        <w:t>Disconnect_Async_Complete</w:t>
      </w:r>
      <w:r w:rsidR="009E5959" w:rsidRPr="009E5959">
        <w:rPr>
          <w:b/>
        </w:rPr>
        <w:t>()</w:t>
      </w:r>
      <w:r w:rsidR="006B0491" w:rsidRPr="003B0A3E">
        <w:t xml:space="preserve"> is invoked.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w:t>
            </w:r>
            <w:r w:rsidRPr="003B0A3E">
              <w:rPr>
                <w:b/>
                <w:lang w:eastAsia="zh-CN"/>
              </w:rPr>
              <w:t>Disc</w:t>
            </w:r>
            <w:r w:rsidRPr="003B0A3E">
              <w:rPr>
                <w:b/>
              </w:rPr>
              <w:t>onnect</w:t>
            </w:r>
            <w:r w:rsidR="006B0491" w:rsidRPr="003B0A3E">
              <w:rPr>
                <w:b/>
              </w:rPr>
              <w: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xml:space="preserve">)  </w:t>
            </w:r>
          </w:p>
          <w:p w:rsidR="009743A2" w:rsidRPr="003B0A3E" w:rsidRDefault="009743A2" w:rsidP="00CE4288">
            <w:pPr>
              <w:pStyle w:val="AltNormal"/>
              <w:rPr>
                <w:lang w:eastAsia="zh-CN"/>
              </w:rPr>
            </w:pPr>
          </w:p>
        </w:tc>
      </w:tr>
    </w:tbl>
    <w:p w:rsidR="0075600A" w:rsidRPr="003B0A3E" w:rsidRDefault="0075600A"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8"/>
        <w:gridCol w:w="1274"/>
        <w:gridCol w:w="6666"/>
      </w:tblGrid>
      <w:tr w:rsidR="009743A2" w:rsidRPr="003B0A3E" w:rsidTr="00AE3161">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E3161">
        <w:tc>
          <w:tcPr>
            <w:tcW w:w="212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274"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666"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E3161">
        <w:tc>
          <w:tcPr>
            <w:tcW w:w="2128" w:type="dxa"/>
            <w:shd w:val="clear" w:color="auto" w:fill="D9D9D9"/>
          </w:tcPr>
          <w:p w:rsidR="009743A2" w:rsidRPr="003B0A3E" w:rsidRDefault="009743A2" w:rsidP="0075600A">
            <w:pPr>
              <w:pStyle w:val="AltNormal"/>
              <w:jc w:val="center"/>
            </w:pPr>
            <w:r w:rsidRPr="003B0A3E">
              <w:t>deviceID</w:t>
            </w:r>
          </w:p>
        </w:tc>
        <w:tc>
          <w:tcPr>
            <w:tcW w:w="1274" w:type="dxa"/>
            <w:shd w:val="clear" w:color="auto" w:fill="D9D9D9"/>
          </w:tcPr>
          <w:p w:rsidR="009743A2" w:rsidRPr="003B0A3E" w:rsidRDefault="009743A2" w:rsidP="0075600A">
            <w:pPr>
              <w:pStyle w:val="AltNormal"/>
              <w:jc w:val="center"/>
            </w:pPr>
            <w:r w:rsidRPr="003B0A3E">
              <w:t>Input</w:t>
            </w:r>
          </w:p>
        </w:tc>
        <w:tc>
          <w:tcPr>
            <w:tcW w:w="6666" w:type="dxa"/>
            <w:shd w:val="clear" w:color="auto" w:fill="D9D9D9"/>
          </w:tcPr>
          <w:p w:rsidR="009743A2" w:rsidRPr="003B0A3E" w:rsidRDefault="009743A2" w:rsidP="0075600A">
            <w:pPr>
              <w:pStyle w:val="AltNormal"/>
            </w:pPr>
            <w:r w:rsidRPr="003B0A3E">
              <w:t>The ID of the device concerned</w:t>
            </w:r>
          </w:p>
        </w:tc>
      </w:tr>
      <w:tr w:rsidR="00686301" w:rsidRPr="003B0A3E" w:rsidTr="00686301">
        <w:tc>
          <w:tcPr>
            <w:tcW w:w="2128" w:type="dxa"/>
            <w:shd w:val="clear" w:color="auto" w:fill="D9D9D9"/>
          </w:tcPr>
          <w:p w:rsidR="00686301" w:rsidRPr="003B0A3E" w:rsidRDefault="00242DFD" w:rsidP="00242DFD">
            <w:pPr>
              <w:pStyle w:val="AltNormal"/>
              <w:jc w:val="center"/>
            </w:pPr>
            <w:r w:rsidRPr="003B0A3E">
              <w:t>CellularProfile</w:t>
            </w:r>
            <w:r>
              <w:t>ID</w:t>
            </w:r>
          </w:p>
        </w:tc>
        <w:tc>
          <w:tcPr>
            <w:tcW w:w="1274" w:type="dxa"/>
            <w:shd w:val="clear" w:color="auto" w:fill="D9D9D9"/>
          </w:tcPr>
          <w:p w:rsidR="00686301" w:rsidRPr="003B0A3E" w:rsidRDefault="00686301" w:rsidP="00690CF7">
            <w:pPr>
              <w:pStyle w:val="AltNormal"/>
              <w:jc w:val="center"/>
            </w:pPr>
            <w:r w:rsidRPr="003B0A3E">
              <w:t>Input</w:t>
            </w:r>
          </w:p>
        </w:tc>
        <w:tc>
          <w:tcPr>
            <w:tcW w:w="6666" w:type="dxa"/>
            <w:shd w:val="clear" w:color="auto" w:fill="D9D9D9"/>
          </w:tcPr>
          <w:p w:rsidR="00686301" w:rsidRPr="003B0A3E" w:rsidRDefault="00686301" w:rsidP="00242DFD">
            <w:pPr>
              <w:pStyle w:val="AltNormal"/>
            </w:pPr>
            <w:r w:rsidRPr="003B0A3E">
              <w:t xml:space="preserve">The </w:t>
            </w:r>
            <w:r w:rsidR="00242DFD">
              <w:t xml:space="preserve">ID </w:t>
            </w:r>
            <w:r w:rsidR="007C1CC1" w:rsidRPr="003B0A3E">
              <w:t xml:space="preserve">of the </w:t>
            </w:r>
            <w:r w:rsidRPr="003B0A3E">
              <w:t>Cellular Profile to be used for this function</w:t>
            </w:r>
            <w:r w:rsidR="00242DFD">
              <w:t>. 0x</w:t>
            </w:r>
            <w:r w:rsidR="00DD31F8">
              <w:t>FFFF</w:t>
            </w:r>
            <w:r w:rsidR="00242DFD">
              <w:t>FFFF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lastRenderedPageBreak/>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75600A" w:rsidRPr="003B0A3E" w:rsidTr="006308A3">
        <w:tc>
          <w:tcPr>
            <w:tcW w:w="2507" w:type="dxa"/>
            <w:shd w:val="clear" w:color="auto" w:fill="D9D9D9"/>
          </w:tcPr>
          <w:p w:rsidR="0075600A" w:rsidRPr="003B0A3E" w:rsidRDefault="0075600A" w:rsidP="0075600A">
            <w:pPr>
              <w:pStyle w:val="AltNormal"/>
              <w:jc w:val="center"/>
              <w:rPr>
                <w:lang w:eastAsia="zh-CN"/>
              </w:rPr>
            </w:pPr>
            <w:r w:rsidRPr="003B0A3E">
              <w:rPr>
                <w:rFonts w:cs="Arial"/>
                <w:lang w:eastAsia="zh-CN"/>
              </w:rPr>
              <w:t>0X00000000</w:t>
            </w:r>
          </w:p>
        </w:tc>
        <w:tc>
          <w:tcPr>
            <w:tcW w:w="7558" w:type="dxa"/>
            <w:shd w:val="clear" w:color="auto" w:fill="D9D9D9"/>
          </w:tcPr>
          <w:p w:rsidR="0075600A" w:rsidRPr="003B0A3E" w:rsidRDefault="0075600A" w:rsidP="00CE4288">
            <w:pPr>
              <w:pStyle w:val="AltNormal"/>
              <w:rPr>
                <w:lang w:eastAsia="zh-CN"/>
              </w:rPr>
            </w:pPr>
            <w:r w:rsidRPr="003B0A3E">
              <w:rPr>
                <w:lang w:eastAsia="zh-CN"/>
              </w:rPr>
              <w:t>The function succeeded.</w:t>
            </w:r>
          </w:p>
        </w:tc>
      </w:tr>
      <w:tr w:rsidR="0075600A" w:rsidRPr="003B0A3E" w:rsidTr="006308A3">
        <w:tc>
          <w:tcPr>
            <w:tcW w:w="2507" w:type="dxa"/>
            <w:shd w:val="clear" w:color="auto" w:fill="D9D9D9"/>
          </w:tcPr>
          <w:p w:rsidR="0075600A" w:rsidRPr="003B0A3E" w:rsidRDefault="0075600A" w:rsidP="0075600A">
            <w:pPr>
              <w:pStyle w:val="AltNormal"/>
              <w:jc w:val="center"/>
              <w:rPr>
                <w:lang w:eastAsia="zh-CN"/>
              </w:rPr>
            </w:pPr>
            <w:r w:rsidRPr="003B0A3E">
              <w:rPr>
                <w:rFonts w:cs="Arial"/>
                <w:lang w:eastAsia="zh-CN"/>
              </w:rPr>
              <w:t>0X00000001</w:t>
            </w:r>
          </w:p>
        </w:tc>
        <w:tc>
          <w:tcPr>
            <w:tcW w:w="7558" w:type="dxa"/>
            <w:shd w:val="clear" w:color="auto" w:fill="D9D9D9"/>
          </w:tcPr>
          <w:p w:rsidR="0075600A" w:rsidRPr="003B0A3E" w:rsidRDefault="0075600A" w:rsidP="00CE4288">
            <w:pPr>
              <w:pStyle w:val="AltNormal"/>
              <w:rPr>
                <w:lang w:eastAsia="zh-CN"/>
              </w:rPr>
            </w:pPr>
            <w:r w:rsidRPr="003B0A3E">
              <w:rPr>
                <w:lang w:eastAsia="zh-CN"/>
              </w:rPr>
              <w:t xml:space="preserve">A fatal error has occurred. </w:t>
            </w:r>
          </w:p>
        </w:tc>
      </w:tr>
      <w:tr w:rsidR="00C67211" w:rsidRPr="003B0A3E" w:rsidTr="00C67211">
        <w:tc>
          <w:tcPr>
            <w:tcW w:w="2507" w:type="dxa"/>
            <w:shd w:val="clear" w:color="auto" w:fill="D9D9D9"/>
          </w:tcPr>
          <w:p w:rsidR="00C67211" w:rsidRPr="003B0A3E" w:rsidRDefault="00C67211" w:rsidP="00C67211">
            <w:pPr>
              <w:pStyle w:val="AltNormal"/>
              <w:jc w:val="center"/>
              <w:rPr>
                <w:rFonts w:cs="Arial"/>
                <w:lang w:eastAsia="zh-CN"/>
              </w:rPr>
            </w:pPr>
            <w:r w:rsidRPr="003B0A3E">
              <w:rPr>
                <w:rFonts w:cs="Arial"/>
                <w:lang w:eastAsia="zh-CN"/>
              </w:rPr>
              <w:t>0X00000006</w:t>
            </w:r>
          </w:p>
        </w:tc>
        <w:tc>
          <w:tcPr>
            <w:tcW w:w="7558" w:type="dxa"/>
            <w:shd w:val="clear" w:color="auto" w:fill="D9D9D9"/>
          </w:tcPr>
          <w:p w:rsidR="00C67211" w:rsidRPr="003B0A3E" w:rsidRDefault="00C67211" w:rsidP="00C67211">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6A6D6D"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rFonts w:cs="Arial"/>
                <w:lang w:eastAsia="zh-CN"/>
              </w:rPr>
            </w:pPr>
            <w:r w:rsidRPr="003B0A3E">
              <w:rPr>
                <w:rFonts w:cs="Arial"/>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user name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password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APN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IP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primary DNS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secondary DNS address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Auth 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IPAddrType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profile type is not valid</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timeout is not valid</w:t>
            </w:r>
          </w:p>
        </w:tc>
      </w:tr>
      <w:tr w:rsidR="00641C3E" w:rsidRPr="003B0A3E" w:rsidTr="006308A3">
        <w:tc>
          <w:tcPr>
            <w:tcW w:w="2507" w:type="dxa"/>
            <w:shd w:val="clear" w:color="auto" w:fill="D9D9D9"/>
          </w:tcPr>
          <w:p w:rsidR="00641C3E" w:rsidRPr="003B0A3E" w:rsidRDefault="00641C3E" w:rsidP="00DD0AB5">
            <w:pPr>
              <w:pStyle w:val="AltNormal"/>
              <w:jc w:val="center"/>
              <w:rPr>
                <w:lang w:eastAsia="zh-CN"/>
              </w:rPr>
            </w:pPr>
            <w:r w:rsidRPr="003B0A3E">
              <w:rPr>
                <w:rFonts w:cs="Arial"/>
                <w:lang w:eastAsia="zh-CN"/>
              </w:rPr>
              <w:t>0X0000</w:t>
            </w:r>
            <w:r w:rsidR="00C67211" w:rsidRPr="003B0A3E">
              <w:rPr>
                <w:rFonts w:cs="Arial"/>
                <w:lang w:eastAsia="zh-CN"/>
              </w:rPr>
              <w:t>3</w:t>
            </w:r>
            <w:r w:rsidRPr="003B0A3E">
              <w:rPr>
                <w:rFonts w:cs="Arial"/>
                <w:lang w:eastAsia="zh-CN"/>
              </w:rPr>
              <w:t>002</w:t>
            </w:r>
          </w:p>
        </w:tc>
        <w:tc>
          <w:tcPr>
            <w:tcW w:w="7558" w:type="dxa"/>
            <w:shd w:val="clear" w:color="auto" w:fill="D9D9D9"/>
          </w:tcPr>
          <w:p w:rsidR="00641C3E" w:rsidRPr="003B0A3E" w:rsidRDefault="00641C3E" w:rsidP="00DD0AB5">
            <w:pPr>
              <w:pStyle w:val="AltNormal"/>
              <w:rPr>
                <w:lang w:eastAsia="zh-CN"/>
              </w:rPr>
            </w:pPr>
            <w:r w:rsidRPr="003B0A3E">
              <w:rPr>
                <w:lang w:eastAsia="zh-CN"/>
              </w:rPr>
              <w:t>There is no connection to disconnect from</w:t>
            </w:r>
          </w:p>
        </w:tc>
      </w:tr>
      <w:tr w:rsidR="00641C3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1C3E" w:rsidRPr="003B0A3E" w:rsidRDefault="00641C3E" w:rsidP="00DD0AB5">
            <w:pPr>
              <w:pStyle w:val="AltNormal"/>
              <w:rPr>
                <w:rFonts w:cs="Arial"/>
                <w:lang w:eastAsia="zh-CN"/>
              </w:rPr>
            </w:pPr>
            <w:r w:rsidRPr="003B0A3E">
              <w:rPr>
                <w:rFonts w:cs="Arial"/>
                <w:lang w:eastAsia="zh-CN"/>
              </w:rPr>
              <w:t>The requested connection type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41C3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rPr>
          <w:lang w:eastAsia="zh-CN"/>
        </w:rPr>
      </w:pPr>
    </w:p>
    <w:p w:rsidR="009743A2" w:rsidRPr="003B0A3E" w:rsidRDefault="009743A2" w:rsidP="006B0491">
      <w:pPr>
        <w:pStyle w:val="Heading3"/>
        <w:rPr>
          <w:bCs/>
          <w:sz w:val="24"/>
          <w:lang w:eastAsia="zh-CN"/>
        </w:rPr>
      </w:pPr>
      <w:bookmarkStart w:id="1665" w:name="_Toc401697345"/>
      <w:r w:rsidRPr="003B0A3E">
        <w:rPr>
          <w:bCs/>
          <w:sz w:val="24"/>
          <w:lang w:eastAsia="zh-CN"/>
        </w:rPr>
        <w:t>CMAPI_NetConnectSrv_CancelConnect</w:t>
      </w:r>
      <w:r w:rsidR="006B0491" w:rsidRPr="003B0A3E">
        <w:rPr>
          <w:bCs/>
          <w:sz w:val="24"/>
          <w:lang w:eastAsia="zh-CN"/>
        </w:rPr>
        <w:t>_Async</w:t>
      </w:r>
      <w:r w:rsidRPr="003B0A3E">
        <w:rPr>
          <w:bCs/>
          <w:sz w:val="24"/>
          <w:lang w:eastAsia="zh-CN"/>
        </w:rPr>
        <w:t>()</w:t>
      </w:r>
      <w:bookmarkEnd w:id="1665"/>
    </w:p>
    <w:p w:rsidR="009743A2" w:rsidRPr="003B0A3E" w:rsidRDefault="009743A2" w:rsidP="009743A2">
      <w:pPr>
        <w:pStyle w:val="AltNormal"/>
      </w:pPr>
      <w:r w:rsidRPr="003B0A3E">
        <w:rPr>
          <w:lang w:eastAsia="zh-CN"/>
        </w:rPr>
        <w:t xml:space="preserve">The </w:t>
      </w:r>
      <w:r w:rsidRPr="003B0A3E">
        <w:rPr>
          <w:b/>
          <w:lang w:eastAsia="zh-CN"/>
        </w:rPr>
        <w:t>CMAPI_NetConnectSrv_CancelConnect</w:t>
      </w:r>
      <w:r w:rsidR="006B0491" w:rsidRPr="003B0A3E">
        <w:rPr>
          <w:b/>
          <w:lang w:eastAsia="zh-CN"/>
        </w:rPr>
        <w:t>_Async</w:t>
      </w:r>
      <w:r w:rsidRPr="003B0A3E">
        <w:rPr>
          <w:b/>
          <w:lang w:eastAsia="zh-CN"/>
        </w:rPr>
        <w:t>()</w:t>
      </w:r>
      <w:r w:rsidRPr="003B0A3E">
        <w:rPr>
          <w:lang w:eastAsia="zh-CN"/>
        </w:rPr>
        <w:t xml:space="preserve"> function is used to cancel </w:t>
      </w:r>
      <w:r w:rsidR="006B0491" w:rsidRPr="003B0A3E">
        <w:rPr>
          <w:lang w:eastAsia="zh-CN"/>
        </w:rPr>
        <w:t xml:space="preserve">of connect operation (as a result of a call to </w:t>
      </w:r>
      <w:r w:rsidR="006B0491" w:rsidRPr="009E5959">
        <w:rPr>
          <w:b/>
          <w:lang w:eastAsia="zh-CN"/>
        </w:rPr>
        <w:t>CMAPI_NetConnectSrv_Connect_Async</w:t>
      </w:r>
      <w:r w:rsidR="006B0491" w:rsidRPr="003B0A3E">
        <w:rPr>
          <w:lang w:eastAsia="zh-CN"/>
        </w:rPr>
        <w:t xml:space="preserve">). </w:t>
      </w:r>
      <w:r w:rsidR="006B0491" w:rsidRPr="009E5959">
        <w:rPr>
          <w:b/>
          <w:lang w:eastAsia="zh-CN"/>
        </w:rPr>
        <w:t>CMAPI_NetConnectSrv_CancelConnect_Async</w:t>
      </w:r>
      <w:r w:rsidR="009E5959" w:rsidRPr="009E5959">
        <w:rPr>
          <w:b/>
          <w:lang w:eastAsia="zh-CN"/>
        </w:rPr>
        <w:t>()</w:t>
      </w:r>
      <w:r w:rsidR="006B0491" w:rsidRPr="003B0A3E">
        <w:rPr>
          <w:lang w:eastAsia="zh-CN"/>
        </w:rPr>
        <w:t xml:space="preserve"> is </w:t>
      </w:r>
      <w:r w:rsidR="006B0491" w:rsidRPr="003B0A3E">
        <w:t xml:space="preserve">asynchronous; it initiates the cancelation of an ongoing connect operation and then returns immediately. When the cancellation of the connect operation has finished the Callback </w:t>
      </w:r>
      <w:r w:rsidR="006B0491" w:rsidRPr="009E5959">
        <w:rPr>
          <w:b/>
        </w:rPr>
        <w:t>CMAPI_</w:t>
      </w:r>
      <w:r w:rsidR="000B3626" w:rsidRPr="009E5959">
        <w:rPr>
          <w:b/>
        </w:rPr>
        <w:t>Callback_</w:t>
      </w:r>
      <w:r w:rsidR="006B0491" w:rsidRPr="009E5959">
        <w:rPr>
          <w:b/>
        </w:rPr>
        <w:t>CancelConnect_Async_Complete</w:t>
      </w:r>
      <w:r w:rsidR="009E5959" w:rsidRPr="009E5959">
        <w:rPr>
          <w:b/>
        </w:rPr>
        <w:t>()</w:t>
      </w:r>
      <w:r w:rsidR="006B0491" w:rsidRPr="003B0A3E">
        <w:t xml:space="preserve"> is invoked. </w:t>
      </w:r>
    </w:p>
    <w:p w:rsidR="009942D4" w:rsidRPr="003B0A3E" w:rsidRDefault="009942D4"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p>
          <w:p w:rsidR="009743A2" w:rsidRPr="003B0A3E" w:rsidRDefault="009743A2" w:rsidP="00CE4288">
            <w:pPr>
              <w:pStyle w:val="AltNormal"/>
              <w:rPr>
                <w:lang w:eastAsia="zh-CN"/>
              </w:rPr>
            </w:pPr>
            <w:r w:rsidRPr="003B0A3E">
              <w:rPr>
                <w:lang w:eastAsia="zh-CN"/>
              </w:rPr>
              <w:t xml:space="preserve">dword </w:t>
            </w:r>
            <w:r w:rsidRPr="003B0A3E">
              <w:rPr>
                <w:b/>
                <w:lang w:eastAsia="zh-CN"/>
              </w:rPr>
              <w:t>CMAPI_</w:t>
            </w:r>
            <w:r w:rsidRPr="003B0A3E">
              <w:rPr>
                <w:b/>
              </w:rPr>
              <w:t>NetConnectSrv_</w:t>
            </w:r>
            <w:r w:rsidRPr="003B0A3E">
              <w:rPr>
                <w:b/>
                <w:lang w:eastAsia="zh-CN"/>
              </w:rPr>
              <w:t>Cancel</w:t>
            </w:r>
            <w:r w:rsidRPr="003B0A3E">
              <w:rPr>
                <w:b/>
              </w:rPr>
              <w:t>Connect</w:t>
            </w:r>
            <w:r w:rsidR="006B0491" w:rsidRPr="003B0A3E">
              <w:rPr>
                <w:b/>
              </w:rPr>
              <w:t>_Async</w:t>
            </w:r>
            <w:r w:rsidR="00630FE9" w:rsidRPr="003B0A3E">
              <w:rPr>
                <w:lang w:eastAsia="zh-CN"/>
              </w:rPr>
              <w:t xml:space="preserve"> </w:t>
            </w:r>
            <w:r w:rsidRPr="003B0A3E">
              <w:rPr>
                <w:lang w:eastAsia="zh-CN"/>
              </w:rPr>
              <w:t xml:space="preserve">(dword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xml:space="preserve">)  </w:t>
            </w:r>
          </w:p>
          <w:p w:rsidR="009743A2" w:rsidRPr="003B0A3E" w:rsidRDefault="009743A2" w:rsidP="00CE4288">
            <w:pPr>
              <w:pStyle w:val="AltNormal"/>
              <w:rPr>
                <w:lang w:eastAsia="zh-CN"/>
              </w:rPr>
            </w:pPr>
          </w:p>
        </w:tc>
      </w:tr>
    </w:tbl>
    <w:p w:rsidR="009942D4" w:rsidRPr="003B0A3E" w:rsidRDefault="009942D4"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276"/>
        <w:gridCol w:w="6522"/>
      </w:tblGrid>
      <w:tr w:rsidR="009743A2" w:rsidRPr="003B0A3E" w:rsidTr="00AE3161">
        <w:tc>
          <w:tcPr>
            <w:tcW w:w="10066"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AE3161">
        <w:tc>
          <w:tcPr>
            <w:tcW w:w="2268" w:type="dxa"/>
            <w:shd w:val="clear" w:color="auto" w:fill="D9D9D9"/>
          </w:tcPr>
          <w:p w:rsidR="009743A2" w:rsidRPr="003B0A3E" w:rsidRDefault="009743A2" w:rsidP="00CE4288">
            <w:pPr>
              <w:pStyle w:val="AltNormal"/>
              <w:jc w:val="center"/>
              <w:rPr>
                <w:b/>
                <w:lang w:eastAsia="zh-CN"/>
              </w:rPr>
            </w:pPr>
            <w:r w:rsidRPr="003B0A3E">
              <w:rPr>
                <w:b/>
                <w:lang w:eastAsia="zh-CN"/>
              </w:rPr>
              <w:lastRenderedPageBreak/>
              <w:t>Field Name</w:t>
            </w:r>
          </w:p>
        </w:tc>
        <w:tc>
          <w:tcPr>
            <w:tcW w:w="1276"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2"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AE3161">
        <w:tc>
          <w:tcPr>
            <w:tcW w:w="2268" w:type="dxa"/>
            <w:shd w:val="clear" w:color="auto" w:fill="D9D9D9"/>
          </w:tcPr>
          <w:p w:rsidR="009743A2" w:rsidRPr="003B0A3E" w:rsidRDefault="009743A2" w:rsidP="009942D4">
            <w:pPr>
              <w:pStyle w:val="AltNormal"/>
              <w:jc w:val="center"/>
            </w:pPr>
            <w:r w:rsidRPr="003B0A3E">
              <w:t>deviceID</w:t>
            </w:r>
          </w:p>
        </w:tc>
        <w:tc>
          <w:tcPr>
            <w:tcW w:w="1276" w:type="dxa"/>
            <w:shd w:val="clear" w:color="auto" w:fill="D9D9D9"/>
          </w:tcPr>
          <w:p w:rsidR="009743A2" w:rsidRPr="003B0A3E" w:rsidRDefault="009743A2" w:rsidP="009942D4">
            <w:pPr>
              <w:pStyle w:val="AltNormal"/>
              <w:jc w:val="center"/>
            </w:pPr>
            <w:r w:rsidRPr="003B0A3E">
              <w:t>Input</w:t>
            </w:r>
          </w:p>
        </w:tc>
        <w:tc>
          <w:tcPr>
            <w:tcW w:w="6522" w:type="dxa"/>
            <w:shd w:val="clear" w:color="auto" w:fill="D9D9D9"/>
          </w:tcPr>
          <w:p w:rsidR="009743A2" w:rsidRPr="003B0A3E" w:rsidRDefault="009743A2" w:rsidP="009942D4">
            <w:pPr>
              <w:pStyle w:val="AltNormal"/>
            </w:pPr>
            <w:r w:rsidRPr="003B0A3E">
              <w:t>The ID of the device concerned</w:t>
            </w:r>
          </w:p>
        </w:tc>
      </w:tr>
      <w:tr w:rsidR="000F17E5" w:rsidRPr="003B0A3E" w:rsidTr="00AE3161">
        <w:tc>
          <w:tcPr>
            <w:tcW w:w="2268" w:type="dxa"/>
            <w:shd w:val="clear" w:color="auto" w:fill="D9D9D9"/>
          </w:tcPr>
          <w:p w:rsidR="000F17E5" w:rsidRPr="003B0A3E" w:rsidRDefault="00242DFD" w:rsidP="00242DFD">
            <w:pPr>
              <w:pStyle w:val="AltNormal"/>
              <w:jc w:val="center"/>
            </w:pPr>
            <w:r w:rsidRPr="003B0A3E">
              <w:t>CellularProfile</w:t>
            </w:r>
            <w:r>
              <w:t>ID</w:t>
            </w:r>
          </w:p>
        </w:tc>
        <w:tc>
          <w:tcPr>
            <w:tcW w:w="1276" w:type="dxa"/>
            <w:shd w:val="clear" w:color="auto" w:fill="D9D9D9"/>
          </w:tcPr>
          <w:p w:rsidR="000F17E5" w:rsidRPr="003B0A3E" w:rsidRDefault="000F17E5" w:rsidP="00B60AC1">
            <w:pPr>
              <w:pStyle w:val="AltNormal"/>
              <w:jc w:val="center"/>
            </w:pPr>
            <w:r w:rsidRPr="003B0A3E">
              <w:t>Input</w:t>
            </w:r>
          </w:p>
        </w:tc>
        <w:tc>
          <w:tcPr>
            <w:tcW w:w="6522" w:type="dxa"/>
            <w:shd w:val="clear" w:color="auto" w:fill="D9D9D9"/>
          </w:tcPr>
          <w:p w:rsidR="000F17E5" w:rsidRPr="003B0A3E" w:rsidRDefault="00686301" w:rsidP="00242DFD">
            <w:pPr>
              <w:pStyle w:val="AltNormal"/>
            </w:pPr>
            <w:r w:rsidRPr="003B0A3E">
              <w:t>The</w:t>
            </w:r>
            <w:r w:rsidR="007C1CC1" w:rsidRPr="003B0A3E">
              <w:t xml:space="preserve"> </w:t>
            </w:r>
            <w:r w:rsidR="00242DFD">
              <w:t>ID</w:t>
            </w:r>
            <w:r w:rsidR="00242DFD" w:rsidRPr="003B0A3E">
              <w:t xml:space="preserve"> </w:t>
            </w:r>
            <w:r w:rsidR="007C1CC1" w:rsidRPr="003B0A3E">
              <w:t>of the</w:t>
            </w:r>
            <w:r w:rsidRPr="003B0A3E">
              <w:t xml:space="preserve"> Cellular Profile to be used for this function</w:t>
            </w:r>
            <w:r w:rsidR="00242DFD">
              <w:t>. 0x</w:t>
            </w:r>
            <w:r w:rsidR="00DD31F8">
              <w:t>FFFF</w:t>
            </w:r>
            <w:r w:rsidR="00242DFD">
              <w:t>FFFF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942D4" w:rsidRPr="003B0A3E" w:rsidTr="006308A3">
        <w:tc>
          <w:tcPr>
            <w:tcW w:w="2507" w:type="dxa"/>
            <w:shd w:val="clear" w:color="auto" w:fill="D9D9D9"/>
          </w:tcPr>
          <w:p w:rsidR="009942D4" w:rsidRPr="003B0A3E" w:rsidRDefault="009942D4" w:rsidP="009942D4">
            <w:pPr>
              <w:pStyle w:val="AltNormal"/>
              <w:jc w:val="center"/>
              <w:rPr>
                <w:lang w:eastAsia="zh-CN"/>
              </w:rPr>
            </w:pPr>
            <w:r w:rsidRPr="003B0A3E">
              <w:rPr>
                <w:rFonts w:cs="Arial"/>
                <w:lang w:eastAsia="zh-CN"/>
              </w:rPr>
              <w:t>0X00000000</w:t>
            </w:r>
          </w:p>
        </w:tc>
        <w:tc>
          <w:tcPr>
            <w:tcW w:w="7558" w:type="dxa"/>
            <w:shd w:val="clear" w:color="auto" w:fill="D9D9D9"/>
          </w:tcPr>
          <w:p w:rsidR="009942D4" w:rsidRPr="003B0A3E" w:rsidRDefault="009942D4" w:rsidP="00CE4288">
            <w:pPr>
              <w:pStyle w:val="AltNormal"/>
              <w:rPr>
                <w:lang w:eastAsia="zh-CN"/>
              </w:rPr>
            </w:pPr>
            <w:r w:rsidRPr="003B0A3E">
              <w:rPr>
                <w:lang w:eastAsia="zh-CN"/>
              </w:rPr>
              <w:t>The function succeeded.</w:t>
            </w:r>
          </w:p>
        </w:tc>
      </w:tr>
      <w:tr w:rsidR="009942D4" w:rsidRPr="003B0A3E" w:rsidTr="006308A3">
        <w:tc>
          <w:tcPr>
            <w:tcW w:w="2507" w:type="dxa"/>
            <w:shd w:val="clear" w:color="auto" w:fill="D9D9D9"/>
          </w:tcPr>
          <w:p w:rsidR="009942D4" w:rsidRPr="003B0A3E" w:rsidRDefault="009942D4" w:rsidP="009942D4">
            <w:pPr>
              <w:pStyle w:val="AltNormal"/>
              <w:jc w:val="center"/>
              <w:rPr>
                <w:lang w:eastAsia="zh-CN"/>
              </w:rPr>
            </w:pPr>
            <w:r w:rsidRPr="003B0A3E">
              <w:rPr>
                <w:rFonts w:cs="Arial"/>
                <w:lang w:eastAsia="zh-CN"/>
              </w:rPr>
              <w:t>0X00000001</w:t>
            </w:r>
          </w:p>
        </w:tc>
        <w:tc>
          <w:tcPr>
            <w:tcW w:w="7558" w:type="dxa"/>
            <w:shd w:val="clear" w:color="auto" w:fill="D9D9D9"/>
          </w:tcPr>
          <w:p w:rsidR="009942D4" w:rsidRPr="003B0A3E" w:rsidRDefault="009942D4" w:rsidP="00CE4288">
            <w:pPr>
              <w:pStyle w:val="AltNormal"/>
              <w:rPr>
                <w:lang w:eastAsia="zh-CN"/>
              </w:rPr>
            </w:pPr>
            <w:r w:rsidRPr="003B0A3E">
              <w:rPr>
                <w:lang w:eastAsia="zh-CN"/>
              </w:rPr>
              <w:t xml:space="preserve">A fatal error has occurred. </w:t>
            </w:r>
          </w:p>
        </w:tc>
      </w:tr>
      <w:tr w:rsidR="002E51E5" w:rsidRPr="003B0A3E" w:rsidTr="006308A3">
        <w:tc>
          <w:tcPr>
            <w:tcW w:w="2507" w:type="dxa"/>
            <w:shd w:val="clear" w:color="auto" w:fill="D9D9D9"/>
          </w:tcPr>
          <w:p w:rsidR="002E51E5" w:rsidRPr="003B0A3E" w:rsidRDefault="006A6D6D" w:rsidP="009942D4">
            <w:pPr>
              <w:pStyle w:val="AltNormal"/>
              <w:jc w:val="center"/>
              <w:rPr>
                <w:rFonts w:cs="Arial"/>
                <w:lang w:eastAsia="zh-CN"/>
              </w:rPr>
            </w:pPr>
            <w:r w:rsidRPr="003B0A3E">
              <w:rPr>
                <w:rFonts w:cs="Arial"/>
                <w:lang w:eastAsia="zh-CN"/>
              </w:rPr>
              <w:t>0X00000101</w:t>
            </w:r>
          </w:p>
        </w:tc>
        <w:tc>
          <w:tcPr>
            <w:tcW w:w="7558" w:type="dxa"/>
            <w:shd w:val="clear" w:color="auto" w:fill="D9D9D9"/>
          </w:tcPr>
          <w:p w:rsidR="002E51E5" w:rsidRPr="003B0A3E" w:rsidRDefault="002E51E5" w:rsidP="00CE4288">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6A6D6D"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242DFD">
            <w:pPr>
              <w:pStyle w:val="AltNormal"/>
              <w:rPr>
                <w:lang w:eastAsia="zh-CN"/>
              </w:rPr>
            </w:pPr>
            <w:r w:rsidRPr="003B0A3E">
              <w:rPr>
                <w:lang w:eastAsia="zh-CN"/>
              </w:rPr>
              <w:t xml:space="preserve">The </w:t>
            </w:r>
            <w:r w:rsidR="00242DFD">
              <w:rPr>
                <w:lang w:eastAsia="zh-CN"/>
              </w:rPr>
              <w:t>C</w:t>
            </w:r>
            <w:r w:rsidRPr="003B0A3E">
              <w:rPr>
                <w:lang w:eastAsia="zh-CN"/>
              </w:rPr>
              <w:t xml:space="preserve">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user name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password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APN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IP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primary DNS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secondary DNS address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Auth 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IPAddrType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profile type is not valid</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A6D6D">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DD0AB5">
            <w:pPr>
              <w:pStyle w:val="AltNormal"/>
              <w:rPr>
                <w:lang w:eastAsia="zh-CN"/>
              </w:rPr>
            </w:pPr>
            <w:r w:rsidRPr="003B0A3E">
              <w:rPr>
                <w:lang w:eastAsia="zh-CN"/>
              </w:rPr>
              <w:t>The timeout is not valid</w:t>
            </w:r>
          </w:p>
        </w:tc>
      </w:tr>
      <w:tr w:rsidR="006A6D6D" w:rsidRPr="003B0A3E" w:rsidTr="006308A3">
        <w:tc>
          <w:tcPr>
            <w:tcW w:w="2507" w:type="dxa"/>
            <w:shd w:val="clear" w:color="auto" w:fill="D9D9D9"/>
          </w:tcPr>
          <w:p w:rsidR="006A6D6D" w:rsidRPr="003B0A3E" w:rsidRDefault="006A6D6D" w:rsidP="00DD0AB5">
            <w:pPr>
              <w:pStyle w:val="AltNormal"/>
              <w:jc w:val="center"/>
              <w:rPr>
                <w:lang w:eastAsia="zh-CN"/>
              </w:rPr>
            </w:pPr>
            <w:r w:rsidRPr="003B0A3E">
              <w:rPr>
                <w:rFonts w:cs="Arial"/>
                <w:lang w:eastAsia="zh-CN"/>
              </w:rPr>
              <w:t>0X00003004</w:t>
            </w:r>
          </w:p>
        </w:tc>
        <w:tc>
          <w:tcPr>
            <w:tcW w:w="7558" w:type="dxa"/>
            <w:shd w:val="clear" w:color="auto" w:fill="D9D9D9"/>
          </w:tcPr>
          <w:p w:rsidR="006A6D6D" w:rsidRPr="003B0A3E" w:rsidRDefault="006A6D6D" w:rsidP="00DD0AB5">
            <w:pPr>
              <w:pStyle w:val="AltNormal"/>
              <w:rPr>
                <w:lang w:eastAsia="zh-CN"/>
              </w:rPr>
            </w:pPr>
            <w:r w:rsidRPr="003B0A3E">
              <w:rPr>
                <w:lang w:eastAsia="zh-CN"/>
              </w:rPr>
              <w:t>There is no connecting session for cancellation</w:t>
            </w:r>
          </w:p>
        </w:tc>
      </w:tr>
      <w:tr w:rsidR="006A6D6D" w:rsidRPr="003B0A3E" w:rsidTr="006308A3">
        <w:tc>
          <w:tcPr>
            <w:tcW w:w="2507" w:type="dxa"/>
            <w:shd w:val="clear" w:color="auto" w:fill="D9D9D9"/>
          </w:tcPr>
          <w:p w:rsidR="006A6D6D" w:rsidRPr="003B0A3E" w:rsidRDefault="006A6D6D" w:rsidP="00DD0AB5">
            <w:pPr>
              <w:pStyle w:val="AltNormal"/>
              <w:jc w:val="center"/>
              <w:rPr>
                <w:rFonts w:cs="Arial"/>
                <w:lang w:eastAsia="zh-CN"/>
              </w:rPr>
            </w:pPr>
            <w:r w:rsidRPr="003B0A3E">
              <w:rPr>
                <w:rFonts w:cs="Arial"/>
                <w:lang w:eastAsia="zh-CN"/>
              </w:rPr>
              <w:t>0X00003005</w:t>
            </w:r>
          </w:p>
        </w:tc>
        <w:tc>
          <w:tcPr>
            <w:tcW w:w="7558" w:type="dxa"/>
            <w:shd w:val="clear" w:color="auto" w:fill="D9D9D9"/>
          </w:tcPr>
          <w:p w:rsidR="006A6D6D" w:rsidRPr="003B0A3E" w:rsidRDefault="006A6D6D" w:rsidP="00DD0AB5">
            <w:pPr>
              <w:pStyle w:val="AltNormal"/>
              <w:rPr>
                <w:lang w:eastAsia="zh-CN"/>
              </w:rPr>
            </w:pPr>
            <w:r w:rsidRPr="003B0A3E">
              <w:rPr>
                <w:lang w:eastAsia="zh-CN"/>
              </w:rPr>
              <w:t>The Connection is releasing</w:t>
            </w:r>
          </w:p>
        </w:tc>
      </w:tr>
      <w:tr w:rsidR="006A6D6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A6D6D" w:rsidRPr="003B0A3E" w:rsidRDefault="006A6D6D"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B0491" w:rsidRPr="003B0A3E" w:rsidRDefault="006B0491" w:rsidP="003A79AD">
      <w:pPr>
        <w:pStyle w:val="AltNormal"/>
        <w:rPr>
          <w:lang w:eastAsia="zh-CN"/>
        </w:rPr>
      </w:pPr>
    </w:p>
    <w:p w:rsidR="003A79AD" w:rsidRPr="003B0A3E" w:rsidRDefault="003A79AD" w:rsidP="003A79AD">
      <w:pPr>
        <w:pStyle w:val="Heading3"/>
        <w:rPr>
          <w:bCs/>
          <w:sz w:val="24"/>
          <w:lang w:eastAsia="zh-CN"/>
        </w:rPr>
      </w:pPr>
      <w:bookmarkStart w:id="1666" w:name="_Toc323116753"/>
      <w:bookmarkStart w:id="1667" w:name="_Toc401697346"/>
      <w:r w:rsidRPr="003B0A3E">
        <w:rPr>
          <w:bCs/>
          <w:sz w:val="24"/>
          <w:lang w:eastAsia="zh-CN"/>
        </w:rPr>
        <w:t>CMAPI_NetConnectSrv_SecondaryPDPContext_Connect_Async()</w:t>
      </w:r>
      <w:bookmarkEnd w:id="1666"/>
      <w:bookmarkEnd w:id="1667"/>
    </w:p>
    <w:p w:rsidR="003A79AD" w:rsidRPr="003B0A3E" w:rsidRDefault="003A79AD" w:rsidP="00AF361F">
      <w:pPr>
        <w:pStyle w:val="AltNormal"/>
        <w:rPr>
          <w:lang w:eastAsia="zh-CN"/>
        </w:rPr>
      </w:pPr>
      <w:r w:rsidRPr="003B0A3E">
        <w:rPr>
          <w:lang w:eastAsia="zh-CN"/>
        </w:rPr>
        <w:t xml:space="preserve">The </w:t>
      </w:r>
      <w:r w:rsidRPr="003B0A3E">
        <w:rPr>
          <w:b/>
          <w:lang w:eastAsia="zh-CN"/>
        </w:rPr>
        <w:t>CMAPI_</w:t>
      </w:r>
      <w:r w:rsidRPr="003B0A3E">
        <w:rPr>
          <w:b/>
          <w:bCs/>
          <w:lang w:eastAsia="zh-CN"/>
        </w:rPr>
        <w:t>NetConnectSrv_SecondaryPDPContext</w:t>
      </w:r>
      <w:r w:rsidRPr="003B0A3E">
        <w:rPr>
          <w:b/>
          <w:lang w:eastAsia="zh-CN"/>
        </w:rPr>
        <w:t>_Connect_Async()</w:t>
      </w:r>
      <w:r w:rsidRPr="003B0A3E">
        <w:rPr>
          <w:lang w:eastAsia="zh-CN"/>
        </w:rPr>
        <w:t xml:space="preserve"> function is used to connect to a network. </w:t>
      </w:r>
      <w:r w:rsidRPr="003B0A3E">
        <w:rPr>
          <w:b/>
          <w:lang w:eastAsia="zh-CN"/>
        </w:rPr>
        <w:t>CMAPI_</w:t>
      </w:r>
      <w:r w:rsidRPr="003B0A3E">
        <w:rPr>
          <w:b/>
          <w:bCs/>
          <w:lang w:eastAsia="zh-CN"/>
        </w:rPr>
        <w:t>NetConnectSrv_SecondaryPDPContext</w:t>
      </w:r>
      <w:r w:rsidRPr="003B0A3E">
        <w:rPr>
          <w:b/>
          <w:lang w:eastAsia="zh-CN"/>
        </w:rPr>
        <w:t>_Connect_Async</w:t>
      </w:r>
      <w:r w:rsidRPr="003B0A3E">
        <w:rPr>
          <w:lang w:eastAsia="zh-CN"/>
        </w:rPr>
        <w:t xml:space="preserve"> is </w:t>
      </w:r>
      <w:r w:rsidRPr="003B0A3E">
        <w:t>asynchronous; it initiates a connection and then returns immed</w:t>
      </w:r>
      <w:r w:rsidR="00AF361F" w:rsidRPr="003B0A3E">
        <w:t xml:space="preserve">iately. When the connection has </w:t>
      </w:r>
      <w:r w:rsidRPr="003B0A3E">
        <w:t xml:space="preserve">finished the Callback </w:t>
      </w:r>
      <w:r w:rsidRPr="003B0A3E">
        <w:rPr>
          <w:b/>
        </w:rPr>
        <w:t>CMAPI_Callback_</w:t>
      </w:r>
      <w:r w:rsidRPr="003B0A3E">
        <w:rPr>
          <w:b/>
          <w:bCs/>
          <w:lang w:eastAsia="zh-CN"/>
        </w:rPr>
        <w:t>NetConnectSrv_SecondaryPDPContext_</w:t>
      </w:r>
      <w:r w:rsidRPr="003B0A3E">
        <w:rPr>
          <w:b/>
        </w:rPr>
        <w:t>Connect_Async_Complete</w:t>
      </w:r>
      <w:r w:rsidRPr="003B0A3E">
        <w:t xml:space="preserve"> is invoked.</w:t>
      </w:r>
    </w:p>
    <w:p w:rsidR="003A79AD" w:rsidRPr="003B0A3E" w:rsidRDefault="003A79AD" w:rsidP="003A79AD">
      <w:pPr>
        <w:pStyle w:val="AltNormal"/>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3A79AD" w:rsidP="003C2345">
            <w:pPr>
              <w:pStyle w:val="AltNormal"/>
              <w:rPr>
                <w:lang w:eastAsia="zh-CN"/>
              </w:rPr>
            </w:pPr>
            <w:r w:rsidRPr="003B0A3E">
              <w:rPr>
                <w:lang w:eastAsia="zh-CN"/>
              </w:rPr>
              <w:lastRenderedPageBreak/>
              <w:t xml:space="preserve">dword </w:t>
            </w:r>
            <w:r w:rsidRPr="003B0A3E">
              <w:rPr>
                <w:b/>
                <w:lang w:eastAsia="zh-CN"/>
              </w:rPr>
              <w:t>CMAPI_</w:t>
            </w:r>
            <w:r w:rsidRPr="003B0A3E">
              <w:rPr>
                <w:b/>
                <w:bCs/>
                <w:lang w:eastAsia="zh-CN"/>
              </w:rPr>
              <w:t>NetConnectSrv_SecondaryPDPContext</w:t>
            </w:r>
            <w:r w:rsidRPr="003B0A3E">
              <w:rPr>
                <w:b/>
              </w:rPr>
              <w:t>_Connect_Async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byte SecondaryContextnumber</w:t>
            </w:r>
            <w:r w:rsidR="00435CFE" w:rsidRPr="003B0A3E">
              <w:rPr>
                <w:lang w:eastAsia="zh-CN"/>
              </w:rPr>
              <w:t>)</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8"/>
        <w:gridCol w:w="1317"/>
        <w:gridCol w:w="6621"/>
      </w:tblGrid>
      <w:tr w:rsidR="003A79AD" w:rsidRPr="003B0A3E" w:rsidTr="003C2345">
        <w:tc>
          <w:tcPr>
            <w:tcW w:w="10066"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12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317"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621"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128" w:type="dxa"/>
            <w:shd w:val="clear" w:color="auto" w:fill="D9D9D9"/>
          </w:tcPr>
          <w:p w:rsidR="003A79AD" w:rsidRPr="003B0A3E" w:rsidDel="00481301" w:rsidRDefault="003A79AD" w:rsidP="003C2345">
            <w:pPr>
              <w:pStyle w:val="AltNormal"/>
              <w:jc w:val="center"/>
            </w:pPr>
            <w:r w:rsidRPr="003B0A3E">
              <w:t>deviceID</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128" w:type="dxa"/>
            <w:shd w:val="clear" w:color="auto" w:fill="D9D9D9"/>
          </w:tcPr>
          <w:p w:rsidR="003A79AD" w:rsidRPr="003B0A3E" w:rsidRDefault="00242DFD" w:rsidP="00242DFD">
            <w:pPr>
              <w:pStyle w:val="AltNormal"/>
              <w:jc w:val="center"/>
            </w:pPr>
            <w:r w:rsidRPr="003B0A3E">
              <w:t>CellularProfile</w:t>
            </w:r>
            <w:r>
              <w:t>ID</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w:t>
            </w:r>
            <w:r w:rsidR="00DD31F8">
              <w:t>FFFF</w:t>
            </w:r>
            <w:r w:rsidR="00242DFD">
              <w:t>FFFF is reserved and cannot be used.</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SecondaryContext number</w:t>
            </w:r>
          </w:p>
        </w:tc>
        <w:tc>
          <w:tcPr>
            <w:tcW w:w="1317" w:type="dxa"/>
            <w:shd w:val="clear" w:color="auto" w:fill="D9D9D9"/>
          </w:tcPr>
          <w:p w:rsidR="003A79AD" w:rsidRPr="003B0A3E" w:rsidRDefault="003A79AD" w:rsidP="003C2345">
            <w:pPr>
              <w:pStyle w:val="AltNormal"/>
              <w:jc w:val="center"/>
            </w:pPr>
            <w:r w:rsidRPr="003B0A3E">
              <w:t>Input</w:t>
            </w:r>
          </w:p>
        </w:tc>
        <w:tc>
          <w:tcPr>
            <w:tcW w:w="6621" w:type="dxa"/>
            <w:shd w:val="clear" w:color="auto" w:fill="D9D9D9"/>
          </w:tcPr>
          <w:p w:rsidR="003A79AD" w:rsidRPr="003B0A3E" w:rsidRDefault="003A79AD" w:rsidP="003C2345">
            <w:pPr>
              <w:pStyle w:val="AltNormal"/>
            </w:pPr>
            <w:r w:rsidRPr="003B0A3E">
              <w:t xml:space="preserve">Secondary context number from 1 to 16. </w:t>
            </w:r>
          </w:p>
          <w:p w:rsidR="003A79AD" w:rsidRPr="003B0A3E" w:rsidRDefault="003A79AD" w:rsidP="003C2345">
            <w:pPr>
              <w:pStyle w:val="AltNormal"/>
            </w:pPr>
            <w:r w:rsidRPr="003B0A3E">
              <w:t>The API shall check first if a Primary context is activated for this cellular profile</w:t>
            </w:r>
          </w:p>
          <w:p w:rsidR="003A79AD" w:rsidRPr="003B0A3E" w:rsidRDefault="003A79AD" w:rsidP="003C2345">
            <w:pPr>
              <w:pStyle w:val="AltNormal"/>
            </w:pPr>
            <w:r w:rsidRPr="003B0A3E">
              <w:t>The API will check if in the cellular profile the pointer to the Secondary context is set to NULL or not. If not NULL, the function will try to activate the secondary context.</w:t>
            </w:r>
          </w:p>
          <w:p w:rsidR="003A79AD" w:rsidRPr="003B0A3E" w:rsidRDefault="003A79AD" w:rsidP="003C2345">
            <w:pPr>
              <w:pStyle w:val="AltNormal"/>
            </w:pPr>
            <w:r w:rsidRPr="003B0A3E">
              <w:t>The API will also check if this Secondary context is already activated or in progress of 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0X00000006</w:t>
            </w:r>
          </w:p>
        </w:tc>
        <w:tc>
          <w:tcPr>
            <w:tcW w:w="7558" w:type="dxa"/>
            <w:shd w:val="clear" w:color="auto" w:fill="D9D9D9"/>
          </w:tcPr>
          <w:p w:rsidR="003A79AD" w:rsidRPr="003B0A3E" w:rsidRDefault="003A79AD" w:rsidP="003C2345">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timeout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bearer is not possible</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lastRenderedPageBreak/>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connection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No Primary context activated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 xml:space="preserve">The secondary context doesn’t exist </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activated/created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activation is in progress</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authentication is failed</w:t>
            </w:r>
          </w:p>
        </w:tc>
      </w:tr>
    </w:tbl>
    <w:p w:rsidR="003A79AD" w:rsidRPr="003B0A3E" w:rsidRDefault="003A79AD" w:rsidP="003A79AD">
      <w:pPr>
        <w:pStyle w:val="AltNormal"/>
      </w:pPr>
    </w:p>
    <w:p w:rsidR="003A79AD" w:rsidRPr="003B0A3E" w:rsidRDefault="003A79AD" w:rsidP="003A79AD">
      <w:pPr>
        <w:pStyle w:val="Heading3"/>
        <w:rPr>
          <w:bCs/>
          <w:sz w:val="24"/>
          <w:lang w:eastAsia="zh-CN"/>
        </w:rPr>
      </w:pPr>
      <w:bookmarkStart w:id="1668" w:name="_Toc323116754"/>
      <w:bookmarkStart w:id="1669" w:name="_Toc401697347"/>
      <w:r w:rsidRPr="003B0A3E">
        <w:rPr>
          <w:bCs/>
          <w:sz w:val="24"/>
          <w:lang w:eastAsia="zh-CN"/>
        </w:rPr>
        <w:t>CMAPI_NetConnectSrv_SecondaryPDPContext_Disconnect_Async()</w:t>
      </w:r>
      <w:bookmarkEnd w:id="1668"/>
      <w:bookmarkEnd w:id="1669"/>
    </w:p>
    <w:p w:rsidR="003A79AD" w:rsidRPr="003B0A3E" w:rsidRDefault="003A79AD" w:rsidP="003A79AD">
      <w:pPr>
        <w:pStyle w:val="AltNormal"/>
        <w:jc w:val="both"/>
        <w:rPr>
          <w:lang w:eastAsia="zh-CN"/>
        </w:rPr>
      </w:pPr>
      <w:r w:rsidRPr="003B0A3E">
        <w:rPr>
          <w:lang w:eastAsia="zh-CN"/>
        </w:rPr>
        <w:t xml:space="preserve">The </w:t>
      </w:r>
      <w:r w:rsidRPr="003B0A3E">
        <w:rPr>
          <w:b/>
          <w:lang w:eastAsia="zh-CN"/>
        </w:rPr>
        <w:t>CMAPI_</w:t>
      </w:r>
      <w:r w:rsidRPr="003B0A3E">
        <w:rPr>
          <w:b/>
          <w:bCs/>
          <w:lang w:eastAsia="zh-CN"/>
        </w:rPr>
        <w:t>NetConnectSrv_SecondaryPDPContext</w:t>
      </w:r>
      <w:r w:rsidRPr="003B0A3E">
        <w:rPr>
          <w:b/>
          <w:lang w:eastAsia="zh-CN"/>
        </w:rPr>
        <w:t>_Disconnect_Async()</w:t>
      </w:r>
      <w:r w:rsidRPr="003B0A3E">
        <w:rPr>
          <w:lang w:eastAsia="zh-CN"/>
        </w:rPr>
        <w:t xml:space="preserve"> function is used to disconnect from the network. </w:t>
      </w:r>
      <w:r w:rsidRPr="003B0A3E">
        <w:rPr>
          <w:b/>
          <w:lang w:eastAsia="zh-CN"/>
        </w:rPr>
        <w:t>CMAPI_</w:t>
      </w:r>
      <w:r w:rsidRPr="003B0A3E">
        <w:rPr>
          <w:b/>
          <w:bCs/>
          <w:lang w:eastAsia="zh-CN"/>
        </w:rPr>
        <w:t>NetConnectSrv_SecondaryPDPContext</w:t>
      </w:r>
      <w:r w:rsidRPr="003B0A3E">
        <w:rPr>
          <w:b/>
          <w:lang w:eastAsia="zh-CN"/>
        </w:rPr>
        <w:t>_Disconnect_Async</w:t>
      </w:r>
      <w:r w:rsidRPr="003B0A3E">
        <w:rPr>
          <w:lang w:eastAsia="zh-CN"/>
        </w:rPr>
        <w:t xml:space="preserve"> is </w:t>
      </w:r>
      <w:r w:rsidRPr="003B0A3E">
        <w:t xml:space="preserve">asynchronous; it initiates the disconnect operation and then returns immediately. When the disconnect operation has finished the Callback </w:t>
      </w:r>
      <w:r w:rsidRPr="003B0A3E">
        <w:rPr>
          <w:b/>
        </w:rPr>
        <w:t>CMAPI_Callback_NetConnectSrv_SecondaryPDPContext_Disconnect_Async_Complete</w:t>
      </w:r>
      <w:r w:rsidRPr="003B0A3E">
        <w:t xml:space="preserve"> is invoked.</w:t>
      </w:r>
    </w:p>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3A79AD" w:rsidP="003C2345">
            <w:pPr>
              <w:pStyle w:val="AltNormal"/>
              <w:rPr>
                <w:lang w:eastAsia="zh-CN"/>
              </w:rPr>
            </w:pPr>
            <w:r w:rsidRPr="003B0A3E">
              <w:rPr>
                <w:lang w:eastAsia="zh-CN"/>
              </w:rPr>
              <w:t xml:space="preserve">dword </w:t>
            </w:r>
            <w:r w:rsidRPr="003B0A3E">
              <w:rPr>
                <w:b/>
                <w:lang w:eastAsia="zh-CN"/>
              </w:rPr>
              <w:t>CMAPI_</w:t>
            </w:r>
            <w:r w:rsidRPr="003B0A3E">
              <w:rPr>
                <w:b/>
                <w:bCs/>
                <w:lang w:eastAsia="zh-CN"/>
              </w:rPr>
              <w:t>NetConnectSrv_SecondaryPDPContext</w:t>
            </w:r>
            <w:r w:rsidRPr="003B0A3E">
              <w:rPr>
                <w:b/>
              </w:rPr>
              <w:t>_</w:t>
            </w:r>
            <w:r w:rsidRPr="003B0A3E">
              <w:rPr>
                <w:b/>
                <w:lang w:eastAsia="zh-CN"/>
              </w:rPr>
              <w:t>Disc</w:t>
            </w:r>
            <w:r w:rsidRPr="003B0A3E">
              <w:rPr>
                <w:b/>
              </w:rPr>
              <w:t>onnect_Async</w:t>
            </w:r>
            <w:r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Pr="003B0A3E">
              <w:rPr>
                <w:lang w:eastAsia="zh-CN"/>
              </w:rPr>
              <w:t>, byte SecondaryContextnumber</w:t>
            </w:r>
            <w:r w:rsidR="00435CFE" w:rsidRPr="003B0A3E">
              <w:rPr>
                <w:lang w:eastAsia="zh-CN"/>
              </w:rPr>
              <w:t>)</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8"/>
        <w:gridCol w:w="1274"/>
        <w:gridCol w:w="6666"/>
      </w:tblGrid>
      <w:tr w:rsidR="003A79AD" w:rsidRPr="003B0A3E" w:rsidTr="003C2345">
        <w:tc>
          <w:tcPr>
            <w:tcW w:w="10068"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12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274"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666"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deviceID</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128" w:type="dxa"/>
            <w:shd w:val="clear" w:color="auto" w:fill="D9D9D9"/>
          </w:tcPr>
          <w:p w:rsidR="003A79AD" w:rsidRPr="003B0A3E" w:rsidRDefault="00242DFD" w:rsidP="00242DFD">
            <w:pPr>
              <w:pStyle w:val="AltNormal"/>
              <w:jc w:val="center"/>
            </w:pPr>
            <w:r w:rsidRPr="003B0A3E">
              <w:t>CellularProfile</w:t>
            </w:r>
            <w:r>
              <w:t>ID</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w:t>
            </w:r>
            <w:r w:rsidR="00DD31F8">
              <w:t>FFFF</w:t>
            </w:r>
            <w:r w:rsidR="00242DFD">
              <w:t>FFFF is reserved and cannot be used.</w:t>
            </w:r>
          </w:p>
        </w:tc>
      </w:tr>
      <w:tr w:rsidR="003A79AD" w:rsidRPr="003B0A3E" w:rsidTr="003C2345">
        <w:tc>
          <w:tcPr>
            <w:tcW w:w="2128" w:type="dxa"/>
            <w:shd w:val="clear" w:color="auto" w:fill="D9D9D9"/>
          </w:tcPr>
          <w:p w:rsidR="003A79AD" w:rsidRPr="003B0A3E" w:rsidRDefault="003A79AD" w:rsidP="003C2345">
            <w:pPr>
              <w:pStyle w:val="AltNormal"/>
              <w:jc w:val="center"/>
            </w:pPr>
            <w:r w:rsidRPr="003B0A3E">
              <w:t>SecondaryContext number</w:t>
            </w:r>
          </w:p>
        </w:tc>
        <w:tc>
          <w:tcPr>
            <w:tcW w:w="1274" w:type="dxa"/>
            <w:shd w:val="clear" w:color="auto" w:fill="D9D9D9"/>
          </w:tcPr>
          <w:p w:rsidR="003A79AD" w:rsidRPr="003B0A3E" w:rsidRDefault="003A79AD" w:rsidP="003C2345">
            <w:pPr>
              <w:pStyle w:val="AltNormal"/>
              <w:jc w:val="center"/>
            </w:pPr>
            <w:r w:rsidRPr="003B0A3E">
              <w:t>Input</w:t>
            </w:r>
          </w:p>
        </w:tc>
        <w:tc>
          <w:tcPr>
            <w:tcW w:w="6666" w:type="dxa"/>
            <w:shd w:val="clear" w:color="auto" w:fill="D9D9D9"/>
          </w:tcPr>
          <w:p w:rsidR="003A79AD" w:rsidRPr="003B0A3E" w:rsidRDefault="003A79AD" w:rsidP="003C2345">
            <w:pPr>
              <w:pStyle w:val="AltNormal"/>
            </w:pPr>
            <w:r w:rsidRPr="003B0A3E">
              <w:t>Secondary context number from 1 to 16. The API will check if in the cellular profile the pointer to the Secondary context is set to NULL or not. If not NULL, the function will try to deactivate the secondary context.</w:t>
            </w:r>
          </w:p>
          <w:p w:rsidR="003A79AD" w:rsidRPr="003B0A3E" w:rsidRDefault="003A79AD" w:rsidP="003C2345">
            <w:pPr>
              <w:pStyle w:val="AltNormal"/>
            </w:pPr>
            <w:r w:rsidRPr="003B0A3E">
              <w:t>The API will also check if this Secondary context is already deactivated or in progress of deactivation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C67211" w:rsidRPr="003B0A3E" w:rsidTr="00C67211">
        <w:tc>
          <w:tcPr>
            <w:tcW w:w="2507" w:type="dxa"/>
            <w:shd w:val="clear" w:color="auto" w:fill="D9D9D9"/>
          </w:tcPr>
          <w:p w:rsidR="00C67211" w:rsidRPr="003B0A3E" w:rsidRDefault="00C67211" w:rsidP="00C67211">
            <w:pPr>
              <w:pStyle w:val="AltNormal"/>
              <w:jc w:val="center"/>
              <w:rPr>
                <w:rFonts w:cs="Arial"/>
                <w:lang w:eastAsia="zh-CN"/>
              </w:rPr>
            </w:pPr>
            <w:r w:rsidRPr="003B0A3E">
              <w:rPr>
                <w:rFonts w:cs="Arial"/>
                <w:lang w:eastAsia="zh-CN"/>
              </w:rPr>
              <w:t>0X00000006</w:t>
            </w:r>
          </w:p>
        </w:tc>
        <w:tc>
          <w:tcPr>
            <w:tcW w:w="7558" w:type="dxa"/>
            <w:shd w:val="clear" w:color="auto" w:fill="D9D9D9"/>
          </w:tcPr>
          <w:p w:rsidR="00C67211" w:rsidRPr="003B0A3E" w:rsidRDefault="00C67211" w:rsidP="00C67211">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lastRenderedPageBreak/>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timeout is not valid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w:t>
            </w:r>
            <w:r w:rsidR="00C67211" w:rsidRPr="003B0A3E">
              <w:rPr>
                <w:rFonts w:cs="Arial"/>
                <w:lang w:eastAsia="zh-CN"/>
              </w:rPr>
              <w:t>3</w:t>
            </w:r>
            <w:r w:rsidRPr="003B0A3E">
              <w:rPr>
                <w:rFonts w:cs="Arial"/>
                <w:lang w:eastAsia="zh-CN"/>
              </w:rPr>
              <w:t>002</w:t>
            </w:r>
          </w:p>
        </w:tc>
        <w:tc>
          <w:tcPr>
            <w:tcW w:w="7558" w:type="dxa"/>
            <w:shd w:val="clear" w:color="auto" w:fill="D9D9D9"/>
          </w:tcPr>
          <w:p w:rsidR="003A79AD" w:rsidRPr="003B0A3E" w:rsidRDefault="003A79AD" w:rsidP="003C2345">
            <w:pPr>
              <w:pStyle w:val="AltNormal"/>
              <w:rPr>
                <w:lang w:eastAsia="zh-CN"/>
              </w:rPr>
            </w:pPr>
            <w:r w:rsidRPr="003B0A3E">
              <w:rPr>
                <w:lang w:eastAsia="zh-CN"/>
              </w:rPr>
              <w:t>There is no connection to disconnect from</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requested connection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doesn’t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deactivated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deactivation is in progress</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A79AD" w:rsidRPr="003B0A3E" w:rsidRDefault="003A79AD" w:rsidP="003A79AD">
      <w:pPr>
        <w:pStyle w:val="AltNormal"/>
        <w:rPr>
          <w:lang w:eastAsia="zh-CN"/>
        </w:rPr>
      </w:pPr>
    </w:p>
    <w:p w:rsidR="003A79AD" w:rsidRPr="003B0A3E" w:rsidRDefault="003A79AD" w:rsidP="003A79AD">
      <w:pPr>
        <w:pStyle w:val="Heading3"/>
        <w:rPr>
          <w:bCs/>
          <w:sz w:val="24"/>
          <w:lang w:eastAsia="zh-CN"/>
        </w:rPr>
      </w:pPr>
      <w:bookmarkStart w:id="1670" w:name="_Toc323116755"/>
      <w:bookmarkStart w:id="1671" w:name="_Toc401697348"/>
      <w:r w:rsidRPr="003B0A3E">
        <w:rPr>
          <w:bCs/>
          <w:sz w:val="24"/>
          <w:lang w:eastAsia="zh-CN"/>
        </w:rPr>
        <w:t>CMAPI_NetConnectSrv_SecondaryPDPContext_CancelConnect_Async()</w:t>
      </w:r>
      <w:bookmarkEnd w:id="1670"/>
      <w:bookmarkEnd w:id="1671"/>
    </w:p>
    <w:p w:rsidR="000619D9" w:rsidRPr="003B0A3E" w:rsidRDefault="000619D9" w:rsidP="000619D9">
      <w:pPr>
        <w:pStyle w:val="AltNormal"/>
      </w:pPr>
      <w:r w:rsidRPr="003B0A3E">
        <w:rPr>
          <w:lang w:eastAsia="zh-CN"/>
        </w:rPr>
        <w:t xml:space="preserve">The </w:t>
      </w:r>
      <w:r w:rsidRPr="003B0A3E">
        <w:rPr>
          <w:b/>
          <w:lang w:eastAsia="zh-CN"/>
        </w:rPr>
        <w:t>CMAPI_NetConnectSrv_SecondaryPDPContext_CancelConnect_Async()</w:t>
      </w:r>
      <w:r w:rsidRPr="003B0A3E">
        <w:rPr>
          <w:lang w:eastAsia="zh-CN"/>
        </w:rPr>
        <w:t xml:space="preserve"> function is used to cancel of connect operation (as a result of a call to </w:t>
      </w:r>
      <w:r w:rsidRPr="003B0A3E">
        <w:rPr>
          <w:b/>
          <w:lang w:eastAsia="zh-CN"/>
        </w:rPr>
        <w:t>CMAPI_NetConnectSrv_SecondaryPDPContext_Connect_Async</w:t>
      </w:r>
      <w:r w:rsidRPr="003B0A3E">
        <w:rPr>
          <w:lang w:eastAsia="zh-CN"/>
        </w:rPr>
        <w:t xml:space="preserve">). </w:t>
      </w:r>
      <w:r w:rsidRPr="003B0A3E">
        <w:rPr>
          <w:b/>
          <w:lang w:eastAsia="zh-CN"/>
        </w:rPr>
        <w:t>CMAPI_</w:t>
      </w:r>
      <w:r w:rsidRPr="003B0A3E">
        <w:rPr>
          <w:b/>
          <w:bCs/>
          <w:lang w:eastAsia="zh-CN"/>
        </w:rPr>
        <w:t>NetConnectSrv_SecondaryPDPContext</w:t>
      </w:r>
      <w:r w:rsidRPr="003B0A3E">
        <w:rPr>
          <w:b/>
          <w:lang w:eastAsia="zh-CN"/>
        </w:rPr>
        <w:t>_CancelConnect_Async</w:t>
      </w:r>
      <w:r w:rsidRPr="003B0A3E">
        <w:rPr>
          <w:lang w:eastAsia="zh-CN"/>
        </w:rPr>
        <w:t xml:space="preserve"> is </w:t>
      </w:r>
      <w:r w:rsidRPr="003B0A3E">
        <w:t xml:space="preserve">asynchronous; it initiates the cancelation of an ongoing connect operation and then returns immediately. When the cancellation of the connect operation has finished, the Callback </w:t>
      </w:r>
      <w:r w:rsidRPr="003B0A3E">
        <w:rPr>
          <w:b/>
        </w:rPr>
        <w:t>CMAPI_Callback_NetConnectSrv_SecondaryPDPContext_CancelConnect_Async_Complete</w:t>
      </w:r>
      <w:r w:rsidRPr="003B0A3E" w:rsidDel="00777B8A">
        <w:rPr>
          <w:b/>
        </w:rPr>
        <w:t xml:space="preserve"> </w:t>
      </w:r>
      <w:r w:rsidRPr="003B0A3E">
        <w:t xml:space="preserve">is invoked. </w:t>
      </w:r>
    </w:p>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A79AD" w:rsidRPr="003B0A3E" w:rsidTr="003C2345">
        <w:tc>
          <w:tcPr>
            <w:tcW w:w="10065" w:type="dxa"/>
            <w:shd w:val="clear" w:color="auto" w:fill="D9D9D9"/>
          </w:tcPr>
          <w:p w:rsidR="003A79AD" w:rsidRPr="003B0A3E" w:rsidRDefault="003A79AD" w:rsidP="003C2345">
            <w:pPr>
              <w:pStyle w:val="AltNormal"/>
              <w:rPr>
                <w:b/>
                <w:lang w:eastAsia="zh-CN"/>
              </w:rPr>
            </w:pPr>
            <w:r w:rsidRPr="003B0A3E">
              <w:rPr>
                <w:b/>
                <w:lang w:eastAsia="zh-CN"/>
              </w:rPr>
              <w:t>Prototype</w:t>
            </w:r>
          </w:p>
        </w:tc>
      </w:tr>
      <w:tr w:rsidR="003A79AD" w:rsidRPr="003B0A3E" w:rsidTr="003C2345">
        <w:tc>
          <w:tcPr>
            <w:tcW w:w="10065" w:type="dxa"/>
            <w:shd w:val="clear" w:color="auto" w:fill="D9D9D9"/>
          </w:tcPr>
          <w:p w:rsidR="003A79AD" w:rsidRPr="003B0A3E" w:rsidRDefault="003A79AD" w:rsidP="003C2345">
            <w:pPr>
              <w:pStyle w:val="AltNormal"/>
              <w:rPr>
                <w:lang w:eastAsia="zh-CN"/>
              </w:rPr>
            </w:pPr>
          </w:p>
          <w:p w:rsidR="003A79AD" w:rsidRPr="003B0A3E" w:rsidRDefault="00435CFE" w:rsidP="003C2345">
            <w:pPr>
              <w:pStyle w:val="AltNormal"/>
              <w:rPr>
                <w:lang w:eastAsia="zh-CN"/>
              </w:rPr>
            </w:pPr>
            <w:r w:rsidRPr="003B0A3E">
              <w:rPr>
                <w:lang w:eastAsia="zh-CN"/>
              </w:rPr>
              <w:t>dword</w:t>
            </w:r>
            <w:r w:rsidR="003A79AD" w:rsidRPr="003B0A3E">
              <w:rPr>
                <w:lang w:eastAsia="zh-CN"/>
              </w:rPr>
              <w:t xml:space="preserve"> </w:t>
            </w:r>
            <w:r w:rsidR="003A79AD" w:rsidRPr="003B0A3E">
              <w:rPr>
                <w:b/>
                <w:lang w:eastAsia="zh-CN"/>
              </w:rPr>
              <w:t>CMAPI_</w:t>
            </w:r>
            <w:r w:rsidR="003A79AD" w:rsidRPr="003B0A3E">
              <w:rPr>
                <w:b/>
                <w:bCs/>
                <w:lang w:eastAsia="zh-CN"/>
              </w:rPr>
              <w:t>NetConnectSrv_SecondaryPDPContext</w:t>
            </w:r>
            <w:r w:rsidR="003A79AD" w:rsidRPr="003B0A3E">
              <w:rPr>
                <w:b/>
              </w:rPr>
              <w:t>_</w:t>
            </w:r>
            <w:r w:rsidR="003A79AD" w:rsidRPr="003B0A3E">
              <w:rPr>
                <w:b/>
                <w:lang w:eastAsia="zh-CN"/>
              </w:rPr>
              <w:t>Cancel</w:t>
            </w:r>
            <w:r w:rsidR="003A79AD" w:rsidRPr="003B0A3E">
              <w:rPr>
                <w:b/>
              </w:rPr>
              <w:t>Connect_Async</w:t>
            </w:r>
            <w:r w:rsidR="003A79AD" w:rsidRPr="003B0A3E">
              <w:rPr>
                <w:lang w:eastAsia="zh-CN"/>
              </w:rPr>
              <w:t xml:space="preserve"> (dword deviceID, </w:t>
            </w:r>
            <w:r w:rsidR="00242DFD">
              <w:rPr>
                <w:lang w:eastAsia="zh-CN"/>
              </w:rPr>
              <w:t>dword</w:t>
            </w:r>
            <w:r w:rsidR="00242DFD" w:rsidRPr="003B0A3E">
              <w:rPr>
                <w:lang w:eastAsia="zh-CN"/>
              </w:rPr>
              <w:t xml:space="preserve"> CellularProfile</w:t>
            </w:r>
            <w:r w:rsidR="00242DFD">
              <w:rPr>
                <w:lang w:eastAsia="zh-CN"/>
              </w:rPr>
              <w:t>ID</w:t>
            </w:r>
            <w:r w:rsidR="003A79AD" w:rsidRPr="003B0A3E">
              <w:rPr>
                <w:lang w:eastAsia="zh-CN"/>
              </w:rPr>
              <w:t>,</w:t>
            </w:r>
            <w:r w:rsidRPr="003B0A3E">
              <w:rPr>
                <w:lang w:eastAsia="zh-CN"/>
              </w:rPr>
              <w:t xml:space="preserve"> </w:t>
            </w:r>
            <w:r w:rsidR="003A79AD" w:rsidRPr="003B0A3E">
              <w:rPr>
                <w:lang w:eastAsia="zh-CN"/>
              </w:rPr>
              <w:t xml:space="preserve">byte SecondaryContextnumber)  </w:t>
            </w:r>
          </w:p>
          <w:p w:rsidR="003A79AD" w:rsidRPr="003B0A3E" w:rsidRDefault="003A79AD" w:rsidP="003C2345">
            <w:pPr>
              <w:pStyle w:val="AltNormal"/>
              <w:rPr>
                <w:lang w:eastAsia="zh-CN"/>
              </w:rPr>
            </w:pP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276"/>
        <w:gridCol w:w="6522"/>
      </w:tblGrid>
      <w:tr w:rsidR="003A79AD" w:rsidRPr="003B0A3E" w:rsidTr="003C2345">
        <w:tc>
          <w:tcPr>
            <w:tcW w:w="10066" w:type="dxa"/>
            <w:gridSpan w:val="3"/>
            <w:shd w:val="clear" w:color="auto" w:fill="D9D9D9"/>
          </w:tcPr>
          <w:p w:rsidR="003A79AD" w:rsidRPr="003B0A3E" w:rsidRDefault="003A79AD" w:rsidP="003C2345">
            <w:pPr>
              <w:pStyle w:val="AltNormal"/>
              <w:rPr>
                <w:b/>
                <w:lang w:eastAsia="zh-CN"/>
              </w:rPr>
            </w:pPr>
            <w:r w:rsidRPr="003B0A3E">
              <w:rPr>
                <w:b/>
                <w:lang w:eastAsia="zh-CN"/>
              </w:rPr>
              <w:t>Parameters</w:t>
            </w:r>
          </w:p>
        </w:tc>
      </w:tr>
      <w:tr w:rsidR="003A79AD" w:rsidRPr="003B0A3E" w:rsidTr="003C2345">
        <w:tc>
          <w:tcPr>
            <w:tcW w:w="2268" w:type="dxa"/>
            <w:shd w:val="clear" w:color="auto" w:fill="D9D9D9"/>
          </w:tcPr>
          <w:p w:rsidR="003A79AD" w:rsidRPr="003B0A3E" w:rsidRDefault="003A79AD" w:rsidP="003C2345">
            <w:pPr>
              <w:pStyle w:val="AltNormal"/>
              <w:jc w:val="center"/>
              <w:rPr>
                <w:b/>
                <w:lang w:eastAsia="zh-CN"/>
              </w:rPr>
            </w:pPr>
            <w:r w:rsidRPr="003B0A3E">
              <w:rPr>
                <w:b/>
                <w:lang w:eastAsia="zh-CN"/>
              </w:rPr>
              <w:t>Field Name</w:t>
            </w:r>
          </w:p>
        </w:tc>
        <w:tc>
          <w:tcPr>
            <w:tcW w:w="1276" w:type="dxa"/>
            <w:shd w:val="clear" w:color="auto" w:fill="D9D9D9"/>
          </w:tcPr>
          <w:p w:rsidR="003A79AD" w:rsidRPr="003B0A3E" w:rsidRDefault="003A79AD" w:rsidP="003C2345">
            <w:pPr>
              <w:pStyle w:val="AltNormal"/>
              <w:jc w:val="center"/>
              <w:rPr>
                <w:b/>
                <w:lang w:eastAsia="zh-CN"/>
              </w:rPr>
            </w:pPr>
            <w:r w:rsidRPr="003B0A3E">
              <w:rPr>
                <w:b/>
                <w:lang w:eastAsia="zh-CN"/>
              </w:rPr>
              <w:t>Mode</w:t>
            </w:r>
          </w:p>
        </w:tc>
        <w:tc>
          <w:tcPr>
            <w:tcW w:w="6522"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268" w:type="dxa"/>
            <w:shd w:val="clear" w:color="auto" w:fill="D9D9D9"/>
          </w:tcPr>
          <w:p w:rsidR="003A79AD" w:rsidRPr="003B0A3E" w:rsidRDefault="003A79AD" w:rsidP="003C2345">
            <w:pPr>
              <w:pStyle w:val="AltNormal"/>
              <w:jc w:val="center"/>
            </w:pPr>
            <w:r w:rsidRPr="003B0A3E">
              <w:t>deviceID</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3C2345">
            <w:pPr>
              <w:pStyle w:val="AltNormal"/>
            </w:pPr>
            <w:r w:rsidRPr="003B0A3E">
              <w:t>The ID of the device concerned</w:t>
            </w:r>
          </w:p>
        </w:tc>
      </w:tr>
      <w:tr w:rsidR="003A79AD" w:rsidRPr="003B0A3E" w:rsidTr="003C2345">
        <w:tc>
          <w:tcPr>
            <w:tcW w:w="2268" w:type="dxa"/>
            <w:shd w:val="clear" w:color="auto" w:fill="D9D9D9"/>
          </w:tcPr>
          <w:p w:rsidR="003A79AD" w:rsidRPr="003B0A3E" w:rsidRDefault="00242DFD" w:rsidP="00242DFD">
            <w:pPr>
              <w:pStyle w:val="AltNormal"/>
              <w:jc w:val="center"/>
            </w:pPr>
            <w:r w:rsidRPr="003B0A3E">
              <w:lastRenderedPageBreak/>
              <w:t>CellularProfile</w:t>
            </w:r>
            <w:r>
              <w:t>ID</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242DFD">
            <w:pPr>
              <w:pStyle w:val="AltNormal"/>
            </w:pPr>
            <w:r w:rsidRPr="003B0A3E">
              <w:t xml:space="preserve">The </w:t>
            </w:r>
            <w:r w:rsidR="00242DFD">
              <w:t>ID</w:t>
            </w:r>
            <w:r w:rsidR="00242DFD" w:rsidRPr="003B0A3E">
              <w:t xml:space="preserve"> </w:t>
            </w:r>
            <w:r w:rsidRPr="003B0A3E">
              <w:t>of the Cellular Profile to be used for this function</w:t>
            </w:r>
            <w:r w:rsidR="00242DFD">
              <w:t>. 0xF</w:t>
            </w:r>
            <w:r w:rsidR="00DD31F8">
              <w:t>FFFF</w:t>
            </w:r>
            <w:r w:rsidR="00242DFD">
              <w:t>FFF is reserved and cannot be used.</w:t>
            </w:r>
          </w:p>
        </w:tc>
      </w:tr>
      <w:tr w:rsidR="003A79AD" w:rsidRPr="003B0A3E" w:rsidTr="003C2345">
        <w:tc>
          <w:tcPr>
            <w:tcW w:w="2268" w:type="dxa"/>
            <w:shd w:val="clear" w:color="auto" w:fill="D9D9D9"/>
          </w:tcPr>
          <w:p w:rsidR="003A79AD" w:rsidRPr="003B0A3E" w:rsidRDefault="003A79AD" w:rsidP="003C2345">
            <w:pPr>
              <w:pStyle w:val="AltNormal"/>
              <w:jc w:val="center"/>
            </w:pPr>
            <w:r w:rsidRPr="003B0A3E">
              <w:t>SecondaryContext number</w:t>
            </w:r>
          </w:p>
        </w:tc>
        <w:tc>
          <w:tcPr>
            <w:tcW w:w="1276" w:type="dxa"/>
            <w:shd w:val="clear" w:color="auto" w:fill="D9D9D9"/>
          </w:tcPr>
          <w:p w:rsidR="003A79AD" w:rsidRPr="003B0A3E" w:rsidRDefault="003A79AD" w:rsidP="003C2345">
            <w:pPr>
              <w:pStyle w:val="AltNormal"/>
              <w:jc w:val="center"/>
            </w:pPr>
            <w:r w:rsidRPr="003B0A3E">
              <w:t>Input</w:t>
            </w:r>
          </w:p>
        </w:tc>
        <w:tc>
          <w:tcPr>
            <w:tcW w:w="6522" w:type="dxa"/>
            <w:shd w:val="clear" w:color="auto" w:fill="D9D9D9"/>
          </w:tcPr>
          <w:p w:rsidR="003A79AD" w:rsidRPr="003B0A3E" w:rsidRDefault="003A79AD" w:rsidP="003C2345">
            <w:pPr>
              <w:pStyle w:val="AltNormal"/>
            </w:pPr>
            <w:r w:rsidRPr="003B0A3E">
              <w:t xml:space="preserve">Secondary context number from 1 to 16. </w:t>
            </w:r>
          </w:p>
          <w:p w:rsidR="003A79AD" w:rsidRPr="003B0A3E" w:rsidRDefault="003A79AD" w:rsidP="003C2345">
            <w:pPr>
              <w:pStyle w:val="AltNormal"/>
            </w:pPr>
            <w:r w:rsidRPr="003B0A3E">
              <w:t>The API will check if in the cellular profile the pointer to the Secondary context is set to NULL or not. If not NULL, the function will try to activate the secondary context.</w:t>
            </w:r>
          </w:p>
          <w:p w:rsidR="003A79AD" w:rsidRPr="003B0A3E" w:rsidRDefault="003A79AD" w:rsidP="003C2345">
            <w:pPr>
              <w:pStyle w:val="AltNormal"/>
            </w:pPr>
            <w:r w:rsidRPr="003B0A3E">
              <w:t>The API will also check if this Secondary context is already deactivated or in progress of deactivation</w:t>
            </w:r>
          </w:p>
        </w:tc>
      </w:tr>
    </w:tbl>
    <w:p w:rsidR="003A79AD" w:rsidRPr="003B0A3E" w:rsidRDefault="003A79AD" w:rsidP="003A79A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A79AD" w:rsidRPr="003B0A3E" w:rsidTr="003C2345">
        <w:tc>
          <w:tcPr>
            <w:tcW w:w="10065" w:type="dxa"/>
            <w:gridSpan w:val="2"/>
            <w:shd w:val="clear" w:color="auto" w:fill="D9D9D9"/>
          </w:tcPr>
          <w:p w:rsidR="003A79AD" w:rsidRPr="003B0A3E" w:rsidRDefault="003A79AD" w:rsidP="003C2345">
            <w:pPr>
              <w:pStyle w:val="AltNormal"/>
              <w:rPr>
                <w:b/>
                <w:lang w:eastAsia="zh-CN"/>
              </w:rPr>
            </w:pPr>
            <w:r w:rsidRPr="003B0A3E">
              <w:rPr>
                <w:b/>
                <w:lang w:eastAsia="zh-CN"/>
              </w:rPr>
              <w:t>Return Values</w:t>
            </w:r>
          </w:p>
        </w:tc>
      </w:tr>
      <w:tr w:rsidR="003A79AD" w:rsidRPr="003B0A3E" w:rsidTr="003C2345">
        <w:tc>
          <w:tcPr>
            <w:tcW w:w="2507" w:type="dxa"/>
            <w:shd w:val="clear" w:color="auto" w:fill="D9D9D9"/>
          </w:tcPr>
          <w:p w:rsidR="003A79AD" w:rsidRPr="003B0A3E" w:rsidRDefault="003A79AD" w:rsidP="003C2345">
            <w:pPr>
              <w:pStyle w:val="AltNormal"/>
              <w:jc w:val="center"/>
              <w:rPr>
                <w:b/>
                <w:lang w:eastAsia="zh-CN"/>
              </w:rPr>
            </w:pPr>
            <w:r w:rsidRPr="003B0A3E">
              <w:rPr>
                <w:b/>
                <w:lang w:eastAsia="zh-CN"/>
              </w:rPr>
              <w:t>Value</w:t>
            </w:r>
          </w:p>
        </w:tc>
        <w:tc>
          <w:tcPr>
            <w:tcW w:w="7558" w:type="dxa"/>
            <w:shd w:val="clear" w:color="auto" w:fill="D9D9D9"/>
          </w:tcPr>
          <w:p w:rsidR="003A79AD" w:rsidRPr="003B0A3E" w:rsidRDefault="003A79AD" w:rsidP="003C2345">
            <w:pPr>
              <w:pStyle w:val="AltNormal"/>
              <w:jc w:val="center"/>
              <w:rPr>
                <w:b/>
                <w:lang w:eastAsia="zh-CN"/>
              </w:rPr>
            </w:pPr>
            <w:r w:rsidRPr="003B0A3E">
              <w:rPr>
                <w:b/>
                <w:lang w:eastAsia="zh-CN"/>
              </w:rPr>
              <w:t>Description</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0X00000000</w:t>
            </w:r>
          </w:p>
        </w:tc>
        <w:tc>
          <w:tcPr>
            <w:tcW w:w="7558" w:type="dxa"/>
            <w:shd w:val="clear" w:color="auto" w:fill="D9D9D9"/>
          </w:tcPr>
          <w:p w:rsidR="003A79AD" w:rsidRPr="003B0A3E" w:rsidRDefault="003A79AD" w:rsidP="003C2345">
            <w:pPr>
              <w:pStyle w:val="AltNormal"/>
              <w:rPr>
                <w:lang w:eastAsia="zh-CN"/>
              </w:rPr>
            </w:pPr>
            <w:r w:rsidRPr="003B0A3E">
              <w:rPr>
                <w:lang w:eastAsia="zh-CN"/>
              </w:rPr>
              <w:t>The function succeeded.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0X00000001</w:t>
            </w:r>
          </w:p>
        </w:tc>
        <w:tc>
          <w:tcPr>
            <w:tcW w:w="7558" w:type="dxa"/>
            <w:shd w:val="clear" w:color="auto" w:fill="D9D9D9"/>
          </w:tcPr>
          <w:p w:rsidR="003A79AD" w:rsidRPr="003B0A3E" w:rsidRDefault="003A79AD" w:rsidP="003C2345">
            <w:pPr>
              <w:pStyle w:val="AltNormal"/>
              <w:rPr>
                <w:lang w:eastAsia="zh-CN"/>
              </w:rPr>
            </w:pPr>
            <w:r w:rsidRPr="003B0A3E">
              <w:rPr>
                <w:lang w:eastAsia="zh-CN"/>
              </w:rPr>
              <w:t xml:space="preserve">A fatal error has occurred. </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0X00000101</w:t>
            </w:r>
          </w:p>
        </w:tc>
        <w:tc>
          <w:tcPr>
            <w:tcW w:w="7558" w:type="dxa"/>
            <w:shd w:val="clear" w:color="auto" w:fill="D9D9D9"/>
          </w:tcPr>
          <w:p w:rsidR="003A79AD" w:rsidRPr="003B0A3E" w:rsidRDefault="003A79AD" w:rsidP="003C2345">
            <w:pPr>
              <w:pStyle w:val="AltNormal"/>
              <w:rPr>
                <w:lang w:eastAsia="zh-CN"/>
              </w:rPr>
            </w:pPr>
            <w:r w:rsidRPr="003B0A3E">
              <w:rPr>
                <w:lang w:eastAsia="zh-CN"/>
              </w:rPr>
              <w:t>The deviceID references a non-existing device or a device which is not open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device does not contain hardware which supports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device is not in a power state which allows this operation.</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Cellular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does not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242DFD">
            <w:pPr>
              <w:pStyle w:val="AltNormal"/>
              <w:rPr>
                <w:lang w:eastAsia="zh-CN"/>
              </w:rPr>
            </w:pPr>
            <w:r w:rsidRPr="003B0A3E">
              <w:rPr>
                <w:lang w:eastAsia="zh-CN"/>
              </w:rPr>
              <w:t xml:space="preserve">The </w:t>
            </w:r>
            <w:r w:rsidR="00242DFD">
              <w:rPr>
                <w:lang w:eastAsia="zh-CN"/>
              </w:rPr>
              <w:t>C</w:t>
            </w:r>
            <w:r w:rsidR="00242DFD" w:rsidRPr="003B0A3E">
              <w:rPr>
                <w:lang w:eastAsia="zh-CN"/>
              </w:rPr>
              <w:t xml:space="preserve">ellular </w:t>
            </w:r>
            <w:r w:rsidR="00242DFD">
              <w:rPr>
                <w:lang w:eastAsia="zh-CN"/>
              </w:rPr>
              <w:t>P</w:t>
            </w:r>
            <w:r w:rsidRPr="003B0A3E">
              <w:rPr>
                <w:lang w:eastAsia="zh-CN"/>
              </w:rPr>
              <w:t xml:space="preserve">rofile </w:t>
            </w:r>
            <w:r w:rsidR="00242DFD">
              <w:rPr>
                <w:lang w:eastAsia="zh-CN"/>
              </w:rPr>
              <w:t>ID</w:t>
            </w:r>
            <w:r w:rsidR="00242DFD" w:rsidRPr="003B0A3E">
              <w:rPr>
                <w:lang w:eastAsia="zh-CN"/>
              </w:rPr>
              <w:t xml:space="preserve"> </w:t>
            </w:r>
            <w:r w:rsidRPr="003B0A3E">
              <w:rPr>
                <w:lang w:eastAsia="zh-CN"/>
              </w:rPr>
              <w:t>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user name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password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APN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IP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primary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secondary DNS address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Auth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IPAddrType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profile type is not valid</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0X0000210B</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timeout is not valid</w:t>
            </w:r>
          </w:p>
        </w:tc>
      </w:tr>
      <w:tr w:rsidR="003A79AD" w:rsidRPr="003B0A3E" w:rsidTr="003C2345">
        <w:tc>
          <w:tcPr>
            <w:tcW w:w="2507" w:type="dxa"/>
            <w:shd w:val="clear" w:color="auto" w:fill="D9D9D9"/>
          </w:tcPr>
          <w:p w:rsidR="003A79AD" w:rsidRPr="003B0A3E" w:rsidRDefault="003A79AD" w:rsidP="003C2345">
            <w:pPr>
              <w:pStyle w:val="AltNormal"/>
              <w:jc w:val="center"/>
              <w:rPr>
                <w:lang w:eastAsia="zh-CN"/>
              </w:rPr>
            </w:pPr>
            <w:r w:rsidRPr="003B0A3E">
              <w:rPr>
                <w:rFonts w:cs="Arial"/>
                <w:lang w:eastAsia="zh-CN"/>
              </w:rPr>
              <w:t>0X00003004</w:t>
            </w:r>
          </w:p>
        </w:tc>
        <w:tc>
          <w:tcPr>
            <w:tcW w:w="7558" w:type="dxa"/>
            <w:shd w:val="clear" w:color="auto" w:fill="D9D9D9"/>
          </w:tcPr>
          <w:p w:rsidR="003A79AD" w:rsidRPr="003B0A3E" w:rsidRDefault="003A79AD" w:rsidP="003C2345">
            <w:pPr>
              <w:pStyle w:val="AltNormal"/>
              <w:rPr>
                <w:lang w:eastAsia="zh-CN"/>
              </w:rPr>
            </w:pPr>
            <w:r w:rsidRPr="003B0A3E">
              <w:rPr>
                <w:lang w:eastAsia="zh-CN"/>
              </w:rPr>
              <w:t>There is no connecting session for cancellation</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0X00003005</w:t>
            </w:r>
          </w:p>
        </w:tc>
        <w:tc>
          <w:tcPr>
            <w:tcW w:w="7558" w:type="dxa"/>
            <w:shd w:val="clear" w:color="auto" w:fill="D9D9D9"/>
          </w:tcPr>
          <w:p w:rsidR="003A79AD" w:rsidRPr="003B0A3E" w:rsidRDefault="003A79AD" w:rsidP="003C2345">
            <w:pPr>
              <w:pStyle w:val="AltNormal"/>
              <w:rPr>
                <w:lang w:eastAsia="zh-CN"/>
              </w:rPr>
            </w:pPr>
            <w:r w:rsidRPr="003B0A3E">
              <w:rPr>
                <w:lang w:eastAsia="zh-CN"/>
              </w:rPr>
              <w:t>The Connection is releasing</w:t>
            </w:r>
          </w:p>
        </w:tc>
      </w:tr>
      <w:tr w:rsidR="003A79AD" w:rsidRPr="003B0A3E" w:rsidTr="003C2345">
        <w:tc>
          <w:tcPr>
            <w:tcW w:w="2507" w:type="dxa"/>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0X00003202</w:t>
            </w:r>
          </w:p>
        </w:tc>
        <w:tc>
          <w:tcPr>
            <w:tcW w:w="7558" w:type="dxa"/>
            <w:shd w:val="clear" w:color="auto" w:fill="D9D9D9"/>
          </w:tcPr>
          <w:p w:rsidR="003A79AD" w:rsidRPr="003B0A3E" w:rsidRDefault="003A79AD" w:rsidP="003C2345">
            <w:pPr>
              <w:pStyle w:val="AltNormal"/>
              <w:rPr>
                <w:lang w:eastAsia="zh-CN"/>
              </w:rPr>
            </w:pPr>
            <w:r w:rsidRPr="003B0A3E">
              <w:rPr>
                <w:rFonts w:cs="Arial"/>
                <w:lang w:eastAsia="zh-CN"/>
              </w:rPr>
              <w:t>The secondary context doesn’t exist</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0X00003207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rFonts w:cs="Arial"/>
                <w:lang w:eastAsia="zh-CN"/>
              </w:rPr>
            </w:pPr>
            <w:r w:rsidRPr="003B0A3E">
              <w:rPr>
                <w:rFonts w:cs="Arial"/>
                <w:lang w:eastAsia="zh-CN"/>
              </w:rPr>
              <w:t>The secondary context is already deactivating</w:t>
            </w:r>
          </w:p>
        </w:tc>
      </w:tr>
      <w:tr w:rsidR="003A79AD" w:rsidRPr="003B0A3E" w:rsidTr="003C2345">
        <w:tc>
          <w:tcPr>
            <w:tcW w:w="2507"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A79AD" w:rsidRPr="003B0A3E" w:rsidRDefault="003A79AD" w:rsidP="003C234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Heading2"/>
        <w:rPr>
          <w:lang w:eastAsia="zh-CN"/>
        </w:rPr>
      </w:pPr>
      <w:r w:rsidRPr="003B0A3E">
        <w:rPr>
          <w:lang w:eastAsia="zh-CN"/>
        </w:rPr>
        <w:br w:type="page"/>
      </w:r>
      <w:bookmarkStart w:id="1672" w:name="_Toc401697349"/>
      <w:r w:rsidRPr="003B0A3E">
        <w:rPr>
          <w:lang w:eastAsia="zh-CN"/>
        </w:rPr>
        <w:lastRenderedPageBreak/>
        <w:t>Network Management APIs</w:t>
      </w:r>
      <w:bookmarkEnd w:id="1672"/>
    </w:p>
    <w:p w:rsidR="009743A2" w:rsidRPr="003B0A3E" w:rsidRDefault="009743A2" w:rsidP="008B10D5">
      <w:pPr>
        <w:pStyle w:val="Heading3"/>
        <w:rPr>
          <w:bCs/>
          <w:sz w:val="24"/>
          <w:lang w:eastAsia="zh-CN"/>
        </w:rPr>
      </w:pPr>
      <w:bookmarkStart w:id="1673" w:name="_Toc401697350"/>
      <w:r w:rsidRPr="003B0A3E">
        <w:rPr>
          <w:bCs/>
          <w:sz w:val="24"/>
          <w:lang w:eastAsia="zh-CN"/>
        </w:rPr>
        <w:t>CMAPI_NetCon_GetConnectionStatus()</w:t>
      </w:r>
      <w:bookmarkEnd w:id="1673"/>
    </w:p>
    <w:p w:rsidR="009743A2" w:rsidRPr="003B0A3E" w:rsidRDefault="009743A2" w:rsidP="009743A2">
      <w:pPr>
        <w:pStyle w:val="AltNormal"/>
        <w:rPr>
          <w:lang w:eastAsia="zh-CN"/>
        </w:rPr>
      </w:pPr>
      <w:r w:rsidRPr="003B0A3E">
        <w:t>The CMAPI_NetCon_GetConnectionStatus</w:t>
      </w:r>
      <w:r w:rsidRPr="003B0A3E">
        <w:rPr>
          <w:lang w:eastAsia="zh-CN"/>
        </w:rPr>
        <w:t>()</w:t>
      </w:r>
      <w:r w:rsidRPr="003B0A3E">
        <w:t xml:space="preserve"> is used to obtain information about the connection </w:t>
      </w:r>
      <w:r w:rsidR="006B393B" w:rsidRPr="003B0A3E">
        <w:t>status</w:t>
      </w:r>
      <w:r w:rsidR="0002724A" w:rsidRPr="003B0A3E">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CMAPI_NetCon_GetConnectionStatus</w:t>
            </w:r>
            <w:r w:rsidR="00630FE9" w:rsidRPr="003B0A3E">
              <w:rPr>
                <w:lang w:eastAsia="zh-CN"/>
              </w:rPr>
              <w:t xml:space="preserve"> (</w:t>
            </w:r>
            <w:r w:rsidRPr="003B0A3E">
              <w:rPr>
                <w:lang w:eastAsia="zh-CN"/>
              </w:rPr>
              <w:t xml:space="preserve">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Pr="003B0A3E">
              <w:rPr>
                <w:lang w:eastAsia="zh-CN"/>
              </w:rPr>
              <w:t xml:space="preserve">dword* </w:t>
            </w:r>
            <w:r w:rsidR="00F56540" w:rsidRPr="003B0A3E">
              <w:rPr>
                <w:lang w:eastAsia="zh-CN"/>
              </w:rPr>
              <w:t>pC</w:t>
            </w:r>
            <w:r w:rsidR="00053567" w:rsidRPr="003B0A3E">
              <w:rPr>
                <w:lang w:eastAsia="zh-CN"/>
              </w:rPr>
              <w:t>onnectionStatus</w:t>
            </w:r>
            <w:r w:rsidRPr="003B0A3E">
              <w:rPr>
                <w:lang w:eastAsia="zh-CN"/>
              </w:rPr>
              <w:t xml:space="preserve">, dword* </w:t>
            </w:r>
            <w:r w:rsidR="002F15DC" w:rsidRPr="003B0A3E">
              <w:rPr>
                <w:lang w:eastAsia="zh-CN"/>
              </w:rPr>
              <w:t>pTypes</w:t>
            </w:r>
            <w:r w:rsidRPr="003B0A3E">
              <w:rPr>
                <w:lang w:eastAsia="zh-CN"/>
              </w:rPr>
              <w:t xml:space="preserve">, </w:t>
            </w:r>
            <w:r w:rsidR="001110AD" w:rsidRPr="003B0A3E">
              <w:t xml:space="preserve">IPAddress* </w:t>
            </w:r>
            <w:r w:rsidR="00F56540" w:rsidRPr="003B0A3E">
              <w:t>pA</w:t>
            </w:r>
            <w:r w:rsidR="001110AD" w:rsidRPr="003B0A3E">
              <w:t xml:space="preserve">ddress, dword* </w:t>
            </w:r>
            <w:r w:rsidR="00F56540" w:rsidRPr="003B0A3E">
              <w:t>pA</w:t>
            </w:r>
            <w:r w:rsidR="001110AD" w:rsidRPr="003B0A3E">
              <w:t xml:space="preserve">ddressSize, </w:t>
            </w:r>
            <w:r w:rsidR="00DB1230" w:rsidRPr="003B0A3E">
              <w:rPr>
                <w:lang w:eastAsia="zh-CN"/>
              </w:rPr>
              <w:t xml:space="preserve">qword* pTxDataRate, </w:t>
            </w:r>
            <w:r w:rsidRPr="003B0A3E">
              <w:rPr>
                <w:lang w:eastAsia="zh-CN"/>
              </w:rPr>
              <w:t xml:space="preserve">qword* </w:t>
            </w:r>
            <w:r w:rsidR="00F56540" w:rsidRPr="003B0A3E">
              <w:rPr>
                <w:lang w:eastAsia="zh-CN"/>
              </w:rPr>
              <w:t>p</w:t>
            </w:r>
            <w:r w:rsidR="00DB1230" w:rsidRPr="003B0A3E">
              <w:rPr>
                <w:lang w:eastAsia="zh-CN"/>
              </w:rPr>
              <w:t>Rx</w:t>
            </w:r>
            <w:r w:rsidR="00F56540" w:rsidRPr="003B0A3E">
              <w:rPr>
                <w:lang w:eastAsia="zh-CN"/>
              </w:rPr>
              <w:t>D</w:t>
            </w:r>
            <w:r w:rsidRPr="003B0A3E">
              <w:rPr>
                <w:lang w:eastAsia="zh-CN"/>
              </w:rPr>
              <w:t xml:space="preserve">ataRate, qword* </w:t>
            </w:r>
            <w:r w:rsidR="00F56540" w:rsidRPr="003B0A3E">
              <w:rPr>
                <w:lang w:eastAsia="zh-CN"/>
              </w:rPr>
              <w:t>p</w:t>
            </w:r>
            <w:r w:rsidR="00255B8F" w:rsidRPr="003B0A3E">
              <w:rPr>
                <w:lang w:eastAsia="zh-CN"/>
              </w:rPr>
              <w:t>T</w:t>
            </w:r>
            <w:r w:rsidRPr="003B0A3E">
              <w:rPr>
                <w:lang w:eastAsia="zh-CN"/>
              </w:rPr>
              <w:t xml:space="preserve">xPackets, qword* </w:t>
            </w:r>
            <w:r w:rsidR="00F56540" w:rsidRPr="003B0A3E">
              <w:rPr>
                <w:lang w:eastAsia="zh-CN"/>
              </w:rPr>
              <w:t>p</w:t>
            </w:r>
            <w:r w:rsidR="00255B8F" w:rsidRPr="003B0A3E">
              <w:rPr>
                <w:lang w:eastAsia="zh-CN"/>
              </w:rPr>
              <w:t>R</w:t>
            </w:r>
            <w:r w:rsidRPr="003B0A3E">
              <w:rPr>
                <w:lang w:eastAsia="zh-CN"/>
              </w:rPr>
              <w:t xml:space="preserve">xPackets, qword* </w:t>
            </w:r>
            <w:r w:rsidR="00F56540" w:rsidRPr="003B0A3E">
              <w:rPr>
                <w:lang w:eastAsia="zh-CN"/>
              </w:rPr>
              <w:t>p</w:t>
            </w:r>
            <w:r w:rsidR="00255B8F" w:rsidRPr="003B0A3E">
              <w:rPr>
                <w:lang w:eastAsia="zh-CN"/>
              </w:rPr>
              <w:t>T</w:t>
            </w:r>
            <w:r w:rsidRPr="003B0A3E">
              <w:rPr>
                <w:lang w:eastAsia="zh-CN"/>
              </w:rPr>
              <w:t xml:space="preserve">xBytes, </w:t>
            </w:r>
            <w:r w:rsidR="00630FE9" w:rsidRPr="003B0A3E">
              <w:rPr>
                <w:lang w:eastAsia="zh-CN"/>
              </w:rPr>
              <w:t xml:space="preserve">qword* </w:t>
            </w:r>
            <w:r w:rsidR="00F56540" w:rsidRPr="003B0A3E">
              <w:rPr>
                <w:lang w:eastAsia="zh-CN"/>
              </w:rPr>
              <w:t>p</w:t>
            </w:r>
            <w:r w:rsidR="00255B8F" w:rsidRPr="003B0A3E">
              <w:rPr>
                <w:lang w:eastAsia="zh-CN"/>
              </w:rPr>
              <w:t>R</w:t>
            </w:r>
            <w:r w:rsidR="00630FE9" w:rsidRPr="003B0A3E">
              <w:rPr>
                <w:lang w:eastAsia="zh-CN"/>
              </w:rPr>
              <w:t xml:space="preserve">xBytes, dword* </w:t>
            </w:r>
            <w:r w:rsidR="00F56540" w:rsidRPr="003B0A3E">
              <w:rPr>
                <w:lang w:eastAsia="zh-CN"/>
              </w:rPr>
              <w:t>pD</w:t>
            </w:r>
            <w:r w:rsidR="00630FE9" w:rsidRPr="003B0A3E">
              <w:rPr>
                <w:lang w:eastAsia="zh-CN"/>
              </w:rPr>
              <w:t>uration</w:t>
            </w:r>
            <w:r w:rsidRPr="003B0A3E">
              <w:rPr>
                <w:lang w:eastAsia="zh-CN"/>
              </w:rPr>
              <w:t>)</w:t>
            </w:r>
          </w:p>
          <w:p w:rsidR="009743A2" w:rsidRPr="003B0A3E" w:rsidRDefault="009743A2" w:rsidP="00CE4288">
            <w:pPr>
              <w:pStyle w:val="AltNormal"/>
              <w:rPr>
                <w:lang w:eastAsia="zh-CN"/>
              </w:rPr>
            </w:pPr>
          </w:p>
        </w:tc>
      </w:tr>
    </w:tbl>
    <w:p w:rsidR="007010E5" w:rsidRPr="003B0A3E" w:rsidRDefault="007010E5"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4"/>
      </w:tblGrid>
      <w:tr w:rsidR="009743A2" w:rsidRPr="003B0A3E" w:rsidTr="00686301">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5300E5">
        <w:tc>
          <w:tcPr>
            <w:tcW w:w="212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5300E5">
        <w:tc>
          <w:tcPr>
            <w:tcW w:w="2127" w:type="dxa"/>
            <w:shd w:val="clear" w:color="auto" w:fill="D9D9D9"/>
          </w:tcPr>
          <w:p w:rsidR="009743A2" w:rsidRPr="003B0A3E" w:rsidRDefault="009743A2" w:rsidP="007010E5">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Input</w:t>
            </w:r>
          </w:p>
        </w:tc>
        <w:tc>
          <w:tcPr>
            <w:tcW w:w="6524"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686301" w:rsidRPr="003B0A3E" w:rsidTr="005300E5">
        <w:tc>
          <w:tcPr>
            <w:tcW w:w="2127" w:type="dxa"/>
            <w:shd w:val="clear" w:color="auto" w:fill="D9D9D9"/>
          </w:tcPr>
          <w:p w:rsidR="00686301" w:rsidRPr="003B0A3E" w:rsidRDefault="00ED4831" w:rsidP="00ED4831">
            <w:pPr>
              <w:pStyle w:val="AltNormal"/>
              <w:jc w:val="center"/>
            </w:pPr>
            <w:r w:rsidRPr="003B0A3E">
              <w:t>CellularProfile</w:t>
            </w:r>
            <w:r>
              <w:t>ID</w:t>
            </w:r>
          </w:p>
        </w:tc>
        <w:tc>
          <w:tcPr>
            <w:tcW w:w="1417" w:type="dxa"/>
            <w:shd w:val="clear" w:color="auto" w:fill="D9D9D9"/>
          </w:tcPr>
          <w:p w:rsidR="00686301" w:rsidRPr="003B0A3E" w:rsidRDefault="00686301" w:rsidP="00690CF7">
            <w:pPr>
              <w:pStyle w:val="AltNormal"/>
              <w:jc w:val="center"/>
            </w:pPr>
            <w:r w:rsidRPr="003B0A3E">
              <w:t>Input</w:t>
            </w:r>
          </w:p>
        </w:tc>
        <w:tc>
          <w:tcPr>
            <w:tcW w:w="6524" w:type="dxa"/>
            <w:shd w:val="clear" w:color="auto" w:fill="D9D9D9"/>
          </w:tcPr>
          <w:p w:rsidR="00686301" w:rsidRPr="003B0A3E" w:rsidRDefault="00A85425" w:rsidP="00ED4831">
            <w:pPr>
              <w:pStyle w:val="AltNormal"/>
            </w:pPr>
            <w:r w:rsidRPr="003B0A3E">
              <w:t xml:space="preserve">Optional - </w:t>
            </w:r>
            <w:r w:rsidR="00686301" w:rsidRPr="003B0A3E">
              <w:t xml:space="preserve">The </w:t>
            </w:r>
            <w:r w:rsidR="00ED4831">
              <w:t>ID</w:t>
            </w:r>
            <w:r w:rsidR="00ED4831" w:rsidRPr="003B0A3E">
              <w:t xml:space="preserve"> </w:t>
            </w:r>
            <w:r w:rsidR="00FD6581" w:rsidRPr="003B0A3E">
              <w:t xml:space="preserve">of the </w:t>
            </w:r>
            <w:r w:rsidR="00686301" w:rsidRPr="003B0A3E">
              <w:t>Cellular Profile to be used for this function</w:t>
            </w:r>
            <w:r w:rsidR="00ED4831">
              <w:t>. 0xFFF</w:t>
            </w:r>
            <w:r w:rsidR="00DD31F8">
              <w:t>FFFF</w:t>
            </w:r>
            <w:r w:rsidR="00ED4831">
              <w:t>F is used in the optional condition.</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pC</w:t>
            </w:r>
            <w:r w:rsidR="00053567" w:rsidRPr="003B0A3E">
              <w:rPr>
                <w:lang w:eastAsia="zh-CN"/>
              </w:rPr>
              <w:t>onnectionStatus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FC1288" w:rsidP="00CE4288">
            <w:pPr>
              <w:pStyle w:val="AltNormal"/>
              <w:rPr>
                <w:lang w:eastAsia="zh-CN"/>
              </w:rPr>
            </w:pPr>
            <w:r w:rsidRPr="003B0A3E">
              <w:rPr>
                <w:lang w:eastAsia="zh-CN"/>
              </w:rPr>
              <w:t>Connection status v</w:t>
            </w:r>
            <w:r w:rsidR="009743A2" w:rsidRPr="003B0A3E">
              <w:rPr>
                <w:lang w:eastAsia="zh-CN"/>
              </w:rPr>
              <w:t xml:space="preserve">alues: </w:t>
            </w:r>
          </w:p>
          <w:p w:rsidR="009743A2" w:rsidRPr="003B0A3E" w:rsidRDefault="009743A2" w:rsidP="007010E5">
            <w:pPr>
              <w:pStyle w:val="AltNormal"/>
              <w:numPr>
                <w:ilvl w:val="0"/>
                <w:numId w:val="23"/>
              </w:numPr>
              <w:rPr>
                <w:lang w:eastAsia="zh-CN"/>
              </w:rPr>
            </w:pPr>
            <w:r w:rsidRPr="003B0A3E">
              <w:rPr>
                <w:lang w:eastAsia="zh-CN"/>
              </w:rPr>
              <w:t>0x00000000: Connected</w:t>
            </w:r>
          </w:p>
          <w:p w:rsidR="009743A2" w:rsidRPr="003B0A3E" w:rsidRDefault="009743A2" w:rsidP="007010E5">
            <w:pPr>
              <w:pStyle w:val="AltNormal"/>
              <w:numPr>
                <w:ilvl w:val="0"/>
                <w:numId w:val="23"/>
              </w:numPr>
              <w:rPr>
                <w:lang w:eastAsia="zh-CN"/>
              </w:rPr>
            </w:pPr>
            <w:r w:rsidRPr="003B0A3E">
              <w:rPr>
                <w:lang w:eastAsia="zh-CN"/>
              </w:rPr>
              <w:t>0x00000001: Disconnected (it may be possible to distinguish between passive and active disconnection)</w:t>
            </w:r>
          </w:p>
          <w:p w:rsidR="009743A2" w:rsidRPr="003B0A3E" w:rsidRDefault="009743A2" w:rsidP="007010E5">
            <w:pPr>
              <w:pStyle w:val="AltNormal"/>
              <w:numPr>
                <w:ilvl w:val="0"/>
                <w:numId w:val="23"/>
              </w:numPr>
              <w:rPr>
                <w:lang w:eastAsia="zh-CN"/>
              </w:rPr>
            </w:pPr>
            <w:r w:rsidRPr="003B0A3E">
              <w:rPr>
                <w:lang w:eastAsia="zh-CN"/>
              </w:rPr>
              <w:t>0x00000002: Connecting</w:t>
            </w:r>
          </w:p>
          <w:p w:rsidR="009743A2" w:rsidRPr="003B0A3E" w:rsidRDefault="009743A2" w:rsidP="007010E5">
            <w:pPr>
              <w:pStyle w:val="AltNormal"/>
              <w:numPr>
                <w:ilvl w:val="0"/>
                <w:numId w:val="23"/>
              </w:numPr>
              <w:rPr>
                <w:lang w:eastAsia="zh-CN"/>
              </w:rPr>
            </w:pPr>
            <w:r w:rsidRPr="003B0A3E">
              <w:rPr>
                <w:lang w:eastAsia="zh-CN"/>
              </w:rPr>
              <w:t>0x00000003: Disconnecting</w:t>
            </w:r>
          </w:p>
          <w:p w:rsidR="009743A2" w:rsidRPr="003B0A3E" w:rsidRDefault="00053567" w:rsidP="007010E5">
            <w:pPr>
              <w:pStyle w:val="AltNormal"/>
              <w:numPr>
                <w:ilvl w:val="0"/>
                <w:numId w:val="23"/>
              </w:numPr>
              <w:rPr>
                <w:lang w:eastAsia="zh-CN"/>
              </w:rPr>
            </w:pPr>
            <w:r w:rsidRPr="003B0A3E">
              <w:rPr>
                <w:lang w:eastAsia="zh-CN"/>
              </w:rPr>
              <w:t>0x00000004</w:t>
            </w:r>
            <w:r w:rsidR="009743A2" w:rsidRPr="003B0A3E">
              <w:rPr>
                <w:lang w:eastAsia="zh-CN"/>
              </w:rPr>
              <w:t xml:space="preserve">: Scanning </w:t>
            </w:r>
          </w:p>
          <w:p w:rsidR="009743A2" w:rsidRPr="003B0A3E" w:rsidRDefault="009743A2" w:rsidP="007010E5">
            <w:pPr>
              <w:pStyle w:val="AltNormal"/>
              <w:numPr>
                <w:ilvl w:val="0"/>
                <w:numId w:val="23"/>
              </w:numPr>
              <w:rPr>
                <w:lang w:eastAsia="zh-CN"/>
              </w:rPr>
            </w:pPr>
            <w:r w:rsidRPr="003B0A3E">
              <w:rPr>
                <w:lang w:eastAsia="zh-CN"/>
              </w:rPr>
              <w:t>0x00000010: Unknown state</w:t>
            </w:r>
          </w:p>
        </w:tc>
      </w:tr>
      <w:tr w:rsidR="009743A2" w:rsidRPr="003B0A3E" w:rsidTr="005300E5">
        <w:tc>
          <w:tcPr>
            <w:tcW w:w="2127" w:type="dxa"/>
            <w:shd w:val="clear" w:color="auto" w:fill="D9D9D9"/>
          </w:tcPr>
          <w:p w:rsidR="009743A2" w:rsidRPr="003B0A3E" w:rsidRDefault="009743A2" w:rsidP="007010E5">
            <w:pPr>
              <w:pStyle w:val="AltNormal"/>
              <w:jc w:val="center"/>
              <w:rPr>
                <w:lang w:eastAsia="zh-CN"/>
              </w:rPr>
            </w:pPr>
            <w:r w:rsidRPr="003B0A3E">
              <w:rPr>
                <w:lang w:eastAsia="zh-CN"/>
              </w:rPr>
              <w:t>pTypes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2F15DC" w:rsidRPr="003B0A3E" w:rsidRDefault="002F15DC" w:rsidP="002F15DC">
            <w:pPr>
              <w:pStyle w:val="AltNormal"/>
              <w:rPr>
                <w:lang w:eastAsia="zh-CN"/>
              </w:rPr>
            </w:pPr>
            <w:r w:rsidRPr="003B0A3E">
              <w:rPr>
                <w:lang w:eastAsia="zh-CN"/>
              </w:rPr>
              <w:t>Indication of the radio ac</w:t>
            </w:r>
            <w:r w:rsidR="00FF4F71" w:rsidRPr="003B0A3E">
              <w:rPr>
                <w:lang w:eastAsia="zh-CN"/>
              </w:rPr>
              <w:t>cess technology currently used</w:t>
            </w:r>
          </w:p>
          <w:p w:rsidR="002F15DC" w:rsidRPr="003B0A3E" w:rsidRDefault="002F15DC" w:rsidP="002F15DC">
            <w:pPr>
              <w:pStyle w:val="AltNormal"/>
              <w:rPr>
                <w:lang w:eastAsia="zh-CN"/>
              </w:rPr>
            </w:pPr>
            <w:r w:rsidRPr="003B0A3E">
              <w:rPr>
                <w:lang w:eastAsia="zh-CN"/>
              </w:rPr>
              <w:t>In the case of a device with multiple radios, there MAY</w:t>
            </w:r>
            <w:r w:rsidR="00FF4F71" w:rsidRPr="003B0A3E">
              <w:rPr>
                <w:lang w:eastAsia="zh-CN"/>
              </w:rPr>
              <w:t xml:space="preserve"> be multiple settings returned.</w:t>
            </w:r>
          </w:p>
          <w:p w:rsidR="00EB04EF" w:rsidRPr="003B0A3E" w:rsidRDefault="00EB04EF" w:rsidP="00EB04EF">
            <w:pPr>
              <w:pStyle w:val="AltNormal"/>
              <w:numPr>
                <w:ilvl w:val="0"/>
                <w:numId w:val="118"/>
              </w:numPr>
              <w:rPr>
                <w:lang w:eastAsia="zh-CN"/>
              </w:rPr>
            </w:pPr>
            <w:r w:rsidRPr="003B0A3E">
              <w:rPr>
                <w:lang w:eastAsia="zh-CN"/>
              </w:rPr>
              <w:t>0x00000010: GSM service</w:t>
            </w:r>
          </w:p>
          <w:p w:rsidR="00EB04EF" w:rsidRPr="003B0A3E" w:rsidRDefault="00EB04EF" w:rsidP="00EB04EF">
            <w:pPr>
              <w:pStyle w:val="AltNormal"/>
              <w:numPr>
                <w:ilvl w:val="0"/>
                <w:numId w:val="118"/>
              </w:numPr>
              <w:rPr>
                <w:lang w:eastAsia="zh-CN"/>
              </w:rPr>
            </w:pPr>
            <w:r w:rsidRPr="003B0A3E">
              <w:rPr>
                <w:lang w:eastAsia="zh-CN"/>
              </w:rPr>
              <w:t>0x00000020: GPRS service</w:t>
            </w:r>
          </w:p>
          <w:p w:rsidR="00EB04EF" w:rsidRPr="003B0A3E" w:rsidRDefault="00EB04EF" w:rsidP="00EB04EF">
            <w:pPr>
              <w:pStyle w:val="AltNormal"/>
              <w:numPr>
                <w:ilvl w:val="0"/>
                <w:numId w:val="118"/>
              </w:numPr>
              <w:rPr>
                <w:lang w:eastAsia="zh-CN"/>
              </w:rPr>
            </w:pPr>
            <w:r w:rsidRPr="003B0A3E">
              <w:rPr>
                <w:lang w:eastAsia="zh-CN"/>
              </w:rPr>
              <w:t>0x00000040: EDGE service</w:t>
            </w:r>
          </w:p>
          <w:p w:rsidR="00EB04EF" w:rsidRPr="003B0A3E" w:rsidRDefault="00EB04EF" w:rsidP="00EB04EF">
            <w:pPr>
              <w:pStyle w:val="AltNormal"/>
              <w:numPr>
                <w:ilvl w:val="0"/>
                <w:numId w:val="118"/>
              </w:numPr>
              <w:rPr>
                <w:lang w:eastAsia="zh-CN"/>
              </w:rPr>
            </w:pPr>
            <w:r w:rsidRPr="003B0A3E">
              <w:rPr>
                <w:lang w:eastAsia="zh-CN"/>
              </w:rPr>
              <w:t>0x00000080: CDMA service</w:t>
            </w:r>
          </w:p>
          <w:p w:rsidR="00EB04EF" w:rsidRPr="003B0A3E" w:rsidRDefault="00EB04EF" w:rsidP="00EB04EF">
            <w:pPr>
              <w:pStyle w:val="AltNormal"/>
              <w:numPr>
                <w:ilvl w:val="0"/>
                <w:numId w:val="118"/>
              </w:numPr>
              <w:rPr>
                <w:lang w:eastAsia="zh-CN"/>
              </w:rPr>
            </w:pPr>
            <w:r w:rsidRPr="003B0A3E">
              <w:rPr>
                <w:lang w:eastAsia="zh-CN"/>
              </w:rPr>
              <w:t xml:space="preserve">0x00000100: QNC service </w:t>
            </w:r>
          </w:p>
          <w:p w:rsidR="00EB04EF" w:rsidRPr="003B0A3E" w:rsidRDefault="00EB04EF" w:rsidP="00EB04EF">
            <w:pPr>
              <w:pStyle w:val="AltNormal"/>
              <w:numPr>
                <w:ilvl w:val="0"/>
                <w:numId w:val="118"/>
              </w:numPr>
              <w:rPr>
                <w:lang w:eastAsia="zh-CN"/>
              </w:rPr>
            </w:pPr>
            <w:r w:rsidRPr="003B0A3E">
              <w:rPr>
                <w:lang w:eastAsia="zh-CN"/>
              </w:rPr>
              <w:t>0x00000200: 1X-RTT service</w:t>
            </w:r>
          </w:p>
          <w:p w:rsidR="00EB04EF" w:rsidRPr="003B0A3E" w:rsidRDefault="00EB04EF" w:rsidP="00EB04EF">
            <w:pPr>
              <w:pStyle w:val="AltNormal"/>
              <w:numPr>
                <w:ilvl w:val="0"/>
                <w:numId w:val="118"/>
              </w:numPr>
              <w:rPr>
                <w:lang w:eastAsia="zh-CN"/>
              </w:rPr>
            </w:pPr>
            <w:r w:rsidRPr="003B0A3E">
              <w:rPr>
                <w:lang w:eastAsia="zh-CN"/>
              </w:rPr>
              <w:t>0x00000400: EV-DO service</w:t>
            </w:r>
          </w:p>
          <w:p w:rsidR="00EB04EF" w:rsidRPr="003B0A3E" w:rsidRDefault="00EB04EF" w:rsidP="00EB04EF">
            <w:pPr>
              <w:pStyle w:val="AltNormal"/>
              <w:numPr>
                <w:ilvl w:val="0"/>
                <w:numId w:val="118"/>
              </w:numPr>
              <w:rPr>
                <w:lang w:eastAsia="zh-CN"/>
              </w:rPr>
            </w:pPr>
            <w:r w:rsidRPr="003B0A3E">
              <w:rPr>
                <w:lang w:eastAsia="zh-CN"/>
              </w:rPr>
              <w:t>0x00000800: EV-DV service</w:t>
            </w:r>
          </w:p>
          <w:p w:rsidR="00EB04EF" w:rsidRPr="003B0A3E" w:rsidRDefault="00EB04EF" w:rsidP="00EB04EF">
            <w:pPr>
              <w:pStyle w:val="AltNormal"/>
              <w:numPr>
                <w:ilvl w:val="0"/>
                <w:numId w:val="118"/>
              </w:numPr>
              <w:rPr>
                <w:lang w:eastAsia="zh-CN"/>
              </w:rPr>
            </w:pPr>
            <w:r w:rsidRPr="003B0A3E">
              <w:rPr>
                <w:lang w:eastAsia="zh-CN"/>
              </w:rPr>
              <w:t>0x00001000: IOTA service</w:t>
            </w:r>
          </w:p>
          <w:p w:rsidR="00EB04EF" w:rsidRPr="003B0A3E" w:rsidRDefault="00EB04EF" w:rsidP="00EB04EF">
            <w:pPr>
              <w:pStyle w:val="AltNormal"/>
              <w:numPr>
                <w:ilvl w:val="0"/>
                <w:numId w:val="118"/>
              </w:numPr>
              <w:rPr>
                <w:lang w:eastAsia="zh-CN"/>
              </w:rPr>
            </w:pPr>
            <w:r w:rsidRPr="003B0A3E">
              <w:rPr>
                <w:lang w:eastAsia="zh-CN"/>
              </w:rPr>
              <w:t>0x00002000: IOTA REVA service</w:t>
            </w:r>
          </w:p>
          <w:p w:rsidR="00EB04EF" w:rsidRPr="003B0A3E" w:rsidRDefault="00EB04EF" w:rsidP="00EB04EF">
            <w:pPr>
              <w:pStyle w:val="AltNormal"/>
              <w:numPr>
                <w:ilvl w:val="0"/>
                <w:numId w:val="118"/>
              </w:numPr>
              <w:rPr>
                <w:lang w:eastAsia="zh-CN"/>
              </w:rPr>
            </w:pPr>
            <w:r w:rsidRPr="003B0A3E">
              <w:rPr>
                <w:lang w:eastAsia="zh-CN"/>
              </w:rPr>
              <w:lastRenderedPageBreak/>
              <w:t>0x00004000: UMTS service</w:t>
            </w:r>
          </w:p>
          <w:p w:rsidR="00EB04EF" w:rsidRPr="003B0A3E" w:rsidRDefault="00EB04EF" w:rsidP="00EB04EF">
            <w:pPr>
              <w:pStyle w:val="AltNormal"/>
              <w:numPr>
                <w:ilvl w:val="0"/>
                <w:numId w:val="118"/>
              </w:numPr>
              <w:rPr>
                <w:lang w:eastAsia="zh-CN"/>
              </w:rPr>
            </w:pPr>
            <w:r w:rsidRPr="003B0A3E">
              <w:rPr>
                <w:lang w:eastAsia="zh-CN"/>
              </w:rPr>
              <w:t>0x00008000: HSDPA service (Included for legacy purpose, not all operators use HSDPA+)</w:t>
            </w:r>
          </w:p>
          <w:p w:rsidR="00EB04EF" w:rsidRPr="003B0A3E" w:rsidRDefault="00EB04EF" w:rsidP="00EB04EF">
            <w:pPr>
              <w:pStyle w:val="AltNormal"/>
              <w:numPr>
                <w:ilvl w:val="0"/>
                <w:numId w:val="118"/>
              </w:numPr>
              <w:rPr>
                <w:lang w:eastAsia="zh-CN"/>
              </w:rPr>
            </w:pPr>
            <w:r w:rsidRPr="003B0A3E">
              <w:rPr>
                <w:lang w:eastAsia="zh-CN"/>
              </w:rPr>
              <w:t>0x00010000: HSUPA service</w:t>
            </w:r>
          </w:p>
          <w:p w:rsidR="00EB04EF" w:rsidRPr="003B0A3E" w:rsidRDefault="00EB04EF" w:rsidP="00EB04EF">
            <w:pPr>
              <w:pStyle w:val="AltNormal"/>
              <w:numPr>
                <w:ilvl w:val="0"/>
                <w:numId w:val="118"/>
              </w:numPr>
              <w:rPr>
                <w:lang w:eastAsia="zh-CN"/>
              </w:rPr>
            </w:pPr>
            <w:r w:rsidRPr="003B0A3E">
              <w:rPr>
                <w:lang w:eastAsia="zh-CN"/>
              </w:rPr>
              <w:t>0x00020000: HSPA Plus service</w:t>
            </w:r>
          </w:p>
          <w:p w:rsidR="00EB04EF" w:rsidRPr="003B0A3E" w:rsidRDefault="00EB04EF" w:rsidP="00EB04EF">
            <w:pPr>
              <w:pStyle w:val="AltNormal"/>
              <w:numPr>
                <w:ilvl w:val="0"/>
                <w:numId w:val="118"/>
              </w:numPr>
              <w:rPr>
                <w:lang w:eastAsia="zh-CN"/>
              </w:rPr>
            </w:pPr>
            <w:r w:rsidRPr="003B0A3E">
              <w:rPr>
                <w:lang w:eastAsia="zh-CN"/>
              </w:rPr>
              <w:t>0x00040000: PHS service</w:t>
            </w:r>
          </w:p>
          <w:p w:rsidR="00EB04EF" w:rsidRPr="003B0A3E" w:rsidRDefault="00EB04EF" w:rsidP="00EB04EF">
            <w:pPr>
              <w:pStyle w:val="AltNormal"/>
              <w:numPr>
                <w:ilvl w:val="0"/>
                <w:numId w:val="118"/>
              </w:numPr>
              <w:rPr>
                <w:lang w:eastAsia="zh-CN"/>
              </w:rPr>
            </w:pPr>
            <w:r w:rsidRPr="003B0A3E">
              <w:rPr>
                <w:lang w:eastAsia="zh-CN"/>
              </w:rPr>
              <w:t>0x00080000: FOMA service</w:t>
            </w:r>
          </w:p>
          <w:p w:rsidR="00EB04EF" w:rsidRPr="003B0A3E" w:rsidRDefault="00EB04EF" w:rsidP="00EB04EF">
            <w:pPr>
              <w:pStyle w:val="AltNormal"/>
              <w:numPr>
                <w:ilvl w:val="0"/>
                <w:numId w:val="118"/>
              </w:numPr>
              <w:rPr>
                <w:lang w:eastAsia="zh-CN"/>
              </w:rPr>
            </w:pPr>
            <w:r w:rsidRPr="003B0A3E">
              <w:rPr>
                <w:lang w:eastAsia="zh-CN"/>
              </w:rPr>
              <w:t>0x00100000: LTE service</w:t>
            </w:r>
          </w:p>
          <w:p w:rsidR="002F15DC" w:rsidRPr="003B0A3E" w:rsidRDefault="00EB04EF" w:rsidP="00EA6BE9">
            <w:pPr>
              <w:pStyle w:val="AltNormal"/>
              <w:numPr>
                <w:ilvl w:val="0"/>
                <w:numId w:val="118"/>
              </w:numPr>
              <w:rPr>
                <w:lang w:eastAsia="zh-CN"/>
              </w:rPr>
            </w:pPr>
            <w:r w:rsidRPr="003B0A3E">
              <w:rPr>
                <w:lang w:eastAsia="zh-CN"/>
              </w:rPr>
              <w:t>0x10000000: WLAN service</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lastRenderedPageBreak/>
              <w:t>p</w:t>
            </w:r>
            <w:r w:rsidR="00053567" w:rsidRPr="003B0A3E">
              <w:rPr>
                <w:lang w:eastAsia="zh-CN"/>
              </w:rPr>
              <w:t>Address</w:t>
            </w:r>
          </w:p>
        </w:tc>
        <w:tc>
          <w:tcPr>
            <w:tcW w:w="1417" w:type="dxa"/>
            <w:shd w:val="clear" w:color="auto" w:fill="D9D9D9"/>
          </w:tcPr>
          <w:p w:rsidR="009743A2" w:rsidRPr="003B0A3E" w:rsidRDefault="009743A2"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IPaddress on interface</w:t>
            </w:r>
          </w:p>
        </w:tc>
      </w:tr>
      <w:tr w:rsidR="00FA2BBC" w:rsidRPr="003B0A3E" w:rsidTr="00530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FA2BBC" w:rsidRPr="003B0A3E" w:rsidRDefault="00F56540" w:rsidP="007A5CA8">
            <w:pPr>
              <w:pStyle w:val="AltNormal"/>
              <w:jc w:val="center"/>
              <w:rPr>
                <w:lang w:eastAsia="zh-CN"/>
              </w:rPr>
            </w:pPr>
            <w:r w:rsidRPr="003B0A3E">
              <w:rPr>
                <w:lang w:eastAsia="zh-CN"/>
              </w:rPr>
              <w:t>pA</w:t>
            </w:r>
            <w:r w:rsidR="00FA2BBC" w:rsidRPr="003B0A3E">
              <w:rPr>
                <w:lang w:eastAsia="zh-CN"/>
              </w:rPr>
              <w:t>ddressSize</w:t>
            </w:r>
          </w:p>
        </w:tc>
        <w:tc>
          <w:tcPr>
            <w:tcW w:w="1417" w:type="dxa"/>
            <w:tcBorders>
              <w:top w:val="single" w:sz="4" w:space="0" w:color="000000"/>
              <w:left w:val="single" w:sz="4" w:space="0" w:color="000000"/>
              <w:bottom w:val="single" w:sz="4" w:space="0" w:color="000000"/>
              <w:right w:val="nil"/>
            </w:tcBorders>
            <w:shd w:val="clear" w:color="auto" w:fill="D9D9D9"/>
          </w:tcPr>
          <w:p w:rsidR="00FA2BBC" w:rsidRPr="003B0A3E" w:rsidRDefault="00FA2BBC" w:rsidP="007A5CA8">
            <w:pPr>
              <w:pStyle w:val="AltNormal"/>
              <w:jc w:val="center"/>
              <w:rPr>
                <w:lang w:eastAsia="zh-CN"/>
              </w:rPr>
            </w:pPr>
            <w:r w:rsidRPr="003B0A3E">
              <w:rPr>
                <w:lang w:eastAsia="zh-CN"/>
              </w:rPr>
              <w:t>Input/Output</w:t>
            </w:r>
          </w:p>
        </w:tc>
        <w:tc>
          <w:tcPr>
            <w:tcW w:w="6524" w:type="dxa"/>
            <w:tcBorders>
              <w:top w:val="single" w:sz="4" w:space="0" w:color="000000"/>
              <w:left w:val="single" w:sz="4" w:space="0" w:color="000000"/>
              <w:bottom w:val="single" w:sz="4" w:space="0" w:color="000000"/>
              <w:right w:val="single" w:sz="4" w:space="0" w:color="000000"/>
            </w:tcBorders>
            <w:shd w:val="clear" w:color="auto" w:fill="D9D9D9"/>
          </w:tcPr>
          <w:p w:rsidR="00FA2BBC" w:rsidRPr="003B0A3E" w:rsidRDefault="00FA2BBC" w:rsidP="007A5CA8">
            <w:pPr>
              <w:pStyle w:val="AltNormal"/>
              <w:rPr>
                <w:lang w:eastAsia="zh-CN"/>
              </w:rPr>
            </w:pPr>
            <w:r w:rsidRPr="003B0A3E">
              <w:rPr>
                <w:lang w:eastAsia="zh-CN"/>
              </w:rPr>
              <w:t>The size of the IPAddress buffer on input. If insufficient, contains the size needed on return.</w:t>
            </w:r>
          </w:p>
        </w:tc>
      </w:tr>
      <w:tr w:rsidR="00DB1230" w:rsidRPr="003B0A3E" w:rsidTr="006B7E65">
        <w:tc>
          <w:tcPr>
            <w:tcW w:w="2127" w:type="dxa"/>
            <w:shd w:val="clear" w:color="auto" w:fill="D9D9D9"/>
          </w:tcPr>
          <w:p w:rsidR="00DB1230" w:rsidRPr="003B0A3E" w:rsidRDefault="00DB1230" w:rsidP="006B7E65">
            <w:pPr>
              <w:pStyle w:val="AltNormal"/>
              <w:jc w:val="center"/>
              <w:rPr>
                <w:lang w:eastAsia="zh-CN"/>
              </w:rPr>
            </w:pPr>
            <w:r w:rsidRPr="003B0A3E">
              <w:rPr>
                <w:lang w:eastAsia="zh-CN"/>
              </w:rPr>
              <w:t>pTxDataRate</w:t>
            </w:r>
          </w:p>
        </w:tc>
        <w:tc>
          <w:tcPr>
            <w:tcW w:w="1417" w:type="dxa"/>
            <w:shd w:val="clear" w:color="auto" w:fill="D9D9D9"/>
          </w:tcPr>
          <w:p w:rsidR="00DB1230" w:rsidRPr="003B0A3E" w:rsidRDefault="00DB1230" w:rsidP="006B7E65">
            <w:pPr>
              <w:pStyle w:val="AltNormal"/>
              <w:jc w:val="center"/>
              <w:rPr>
                <w:lang w:eastAsia="zh-CN"/>
              </w:rPr>
            </w:pPr>
            <w:r w:rsidRPr="003B0A3E">
              <w:rPr>
                <w:lang w:eastAsia="zh-CN"/>
              </w:rPr>
              <w:t>Output</w:t>
            </w:r>
          </w:p>
        </w:tc>
        <w:tc>
          <w:tcPr>
            <w:tcW w:w="6524" w:type="dxa"/>
            <w:shd w:val="clear" w:color="auto" w:fill="D9D9D9"/>
          </w:tcPr>
          <w:p w:rsidR="00DB1230" w:rsidRPr="003B0A3E" w:rsidRDefault="00DB1230" w:rsidP="006B7E65">
            <w:pPr>
              <w:pStyle w:val="AltNormal"/>
              <w:rPr>
                <w:lang w:eastAsia="zh-CN"/>
              </w:rPr>
            </w:pPr>
            <w:r w:rsidRPr="003B0A3E">
              <w:rPr>
                <w:lang w:eastAsia="zh-CN"/>
              </w:rPr>
              <w:t xml:space="preserve">Transmitted Connection Data Rate in Kbit/s </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DB1230" w:rsidRPr="003B0A3E">
              <w:rPr>
                <w:lang w:eastAsia="zh-CN"/>
              </w:rPr>
              <w:t>Rx</w:t>
            </w:r>
            <w:r w:rsidRPr="003B0A3E">
              <w:rPr>
                <w:lang w:eastAsia="zh-CN"/>
              </w:rPr>
              <w:t>D</w:t>
            </w:r>
            <w:r w:rsidR="009743A2" w:rsidRPr="003B0A3E">
              <w:rPr>
                <w:lang w:eastAsia="zh-CN"/>
              </w:rPr>
              <w:t>ataRate</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DB1230" w:rsidP="00CE4288">
            <w:pPr>
              <w:pStyle w:val="AltNormal"/>
              <w:rPr>
                <w:lang w:eastAsia="zh-CN"/>
              </w:rPr>
            </w:pPr>
            <w:r w:rsidRPr="003B0A3E">
              <w:rPr>
                <w:lang w:eastAsia="zh-CN"/>
              </w:rPr>
              <w:t xml:space="preserve">Received </w:t>
            </w:r>
            <w:r w:rsidR="009743A2" w:rsidRPr="003B0A3E">
              <w:rPr>
                <w:lang w:eastAsia="zh-CN"/>
              </w:rPr>
              <w:t xml:space="preserve">Connection Data Rate in </w:t>
            </w:r>
            <w:r w:rsidR="00FA2BBC" w:rsidRPr="003B0A3E">
              <w:rPr>
                <w:lang w:eastAsia="zh-CN"/>
              </w:rPr>
              <w:t>Kbit</w:t>
            </w:r>
            <w:r w:rsidR="009743A2" w:rsidRPr="003B0A3E">
              <w:rPr>
                <w:lang w:eastAsia="zh-CN"/>
              </w:rPr>
              <w:t>/s</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T</w:t>
            </w:r>
            <w:r w:rsidR="009743A2" w:rsidRPr="003B0A3E">
              <w:rPr>
                <w:lang w:eastAsia="zh-CN"/>
              </w:rPr>
              <w:t>xPackets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packets transmitted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R</w:t>
            </w:r>
            <w:r w:rsidR="009743A2" w:rsidRPr="003B0A3E">
              <w:rPr>
                <w:lang w:eastAsia="zh-CN"/>
              </w:rPr>
              <w:t>xPackets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 xml:space="preserve">Number of packets </w:t>
            </w:r>
            <w:r w:rsidR="00DB1230" w:rsidRPr="003B0A3E">
              <w:rPr>
                <w:lang w:eastAsia="zh-CN"/>
              </w:rPr>
              <w:t xml:space="preserve">received </w:t>
            </w:r>
            <w:r w:rsidRPr="003B0A3E">
              <w:rPr>
                <w:lang w:eastAsia="zh-CN"/>
              </w:rPr>
              <w:t>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T</w:t>
            </w:r>
            <w:r w:rsidR="009743A2" w:rsidRPr="003B0A3E">
              <w:rPr>
                <w:lang w:eastAsia="zh-CN"/>
              </w:rPr>
              <w:t>xBytes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bytes transmitted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w:t>
            </w:r>
            <w:r w:rsidR="00255B8F" w:rsidRPr="003B0A3E">
              <w:rPr>
                <w:lang w:eastAsia="zh-CN"/>
              </w:rPr>
              <w:t>R</w:t>
            </w:r>
            <w:r w:rsidR="009743A2" w:rsidRPr="003B0A3E">
              <w:rPr>
                <w:lang w:eastAsia="zh-CN"/>
              </w:rPr>
              <w:t>xBytes</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bytes received since connection establishment</w:t>
            </w:r>
          </w:p>
        </w:tc>
      </w:tr>
      <w:tr w:rsidR="009743A2" w:rsidRPr="003B0A3E" w:rsidTr="005300E5">
        <w:tc>
          <w:tcPr>
            <w:tcW w:w="2127" w:type="dxa"/>
            <w:shd w:val="clear" w:color="auto" w:fill="D9D9D9"/>
          </w:tcPr>
          <w:p w:rsidR="009743A2" w:rsidRPr="003B0A3E" w:rsidRDefault="00F56540" w:rsidP="007010E5">
            <w:pPr>
              <w:pStyle w:val="AltNormal"/>
              <w:jc w:val="center"/>
              <w:rPr>
                <w:lang w:eastAsia="zh-CN"/>
              </w:rPr>
            </w:pPr>
            <w:r w:rsidRPr="003B0A3E">
              <w:rPr>
                <w:lang w:eastAsia="zh-CN"/>
              </w:rPr>
              <w:t>pD</w:t>
            </w:r>
            <w:r w:rsidR="009743A2" w:rsidRPr="003B0A3E">
              <w:rPr>
                <w:lang w:eastAsia="zh-CN"/>
              </w:rPr>
              <w:t>uration</w:t>
            </w:r>
          </w:p>
        </w:tc>
        <w:tc>
          <w:tcPr>
            <w:tcW w:w="1417" w:type="dxa"/>
            <w:shd w:val="clear" w:color="auto" w:fill="D9D9D9"/>
          </w:tcPr>
          <w:p w:rsidR="009743A2" w:rsidRPr="003B0A3E" w:rsidRDefault="007010E5" w:rsidP="007010E5">
            <w:pPr>
              <w:pStyle w:val="AltNormal"/>
              <w:jc w:val="center"/>
              <w:rPr>
                <w:lang w:eastAsia="zh-CN"/>
              </w:rPr>
            </w:pPr>
            <w:r w:rsidRPr="003B0A3E">
              <w:rPr>
                <w:lang w:eastAsia="zh-CN"/>
              </w:rPr>
              <w:t>Output</w:t>
            </w:r>
          </w:p>
        </w:tc>
        <w:tc>
          <w:tcPr>
            <w:tcW w:w="6524" w:type="dxa"/>
            <w:shd w:val="clear" w:color="auto" w:fill="D9D9D9"/>
          </w:tcPr>
          <w:p w:rsidR="009743A2" w:rsidRPr="003B0A3E" w:rsidRDefault="009743A2" w:rsidP="00CE4288">
            <w:pPr>
              <w:pStyle w:val="AltNormal"/>
              <w:rPr>
                <w:lang w:eastAsia="zh-CN"/>
              </w:rPr>
            </w:pPr>
            <w:r w:rsidRPr="003B0A3E">
              <w:rPr>
                <w:lang w:eastAsia="zh-CN"/>
              </w:rPr>
              <w:t>Number of seconds elapsed since connection establishment</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C4720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C4720C"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C4720C"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33736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37368" w:rsidRPr="003B0A3E" w:rsidRDefault="00C4720C" w:rsidP="00DF5A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37368" w:rsidRPr="003B0A3E" w:rsidRDefault="00337368" w:rsidP="00ED4831">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C472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is not valid</w:t>
            </w:r>
          </w:p>
        </w:tc>
      </w:tr>
      <w:tr w:rsidR="00FA2BBC"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A2BBC" w:rsidRPr="003B0A3E" w:rsidRDefault="00A81072" w:rsidP="007A5CA8">
            <w:pPr>
              <w:pStyle w:val="AltNormal"/>
              <w:jc w:val="center"/>
            </w:pPr>
            <w:r w:rsidRPr="003B0A3E">
              <w:t>0X30000007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A2BBC" w:rsidRPr="003B0A3E" w:rsidRDefault="00FA2BBC" w:rsidP="007A5CA8">
            <w:pPr>
              <w:pStyle w:val="AltNormal"/>
              <w:rPr>
                <w:lang w:eastAsia="zh-CN"/>
              </w:rPr>
            </w:pPr>
            <w:r w:rsidRPr="003B0A3E">
              <w:rPr>
                <w:lang w:eastAsia="zh-CN"/>
              </w:rPr>
              <w:t>The IPAddress buffer is not sufficient to hold the address. IPAddressSize contains the minimum number of bytes required.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C7475"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b/>
          <w:lang w:eastAsia="zh-CN"/>
        </w:rPr>
      </w:pPr>
    </w:p>
    <w:p w:rsidR="009743A2" w:rsidRPr="003B0A3E" w:rsidRDefault="009743A2" w:rsidP="00A85425">
      <w:pPr>
        <w:pStyle w:val="Heading3"/>
        <w:rPr>
          <w:bCs/>
          <w:sz w:val="24"/>
          <w:lang w:eastAsia="zh-CN"/>
        </w:rPr>
      </w:pPr>
      <w:bookmarkStart w:id="1674" w:name="_Toc401697351"/>
      <w:r w:rsidRPr="003B0A3E">
        <w:rPr>
          <w:bCs/>
          <w:sz w:val="24"/>
          <w:lang w:eastAsia="zh-CN"/>
        </w:rPr>
        <w:t>CMAPI_NetCon_SetAutoConnectMode()</w:t>
      </w:r>
      <w:bookmarkEnd w:id="1674"/>
    </w:p>
    <w:p w:rsidR="009743A2" w:rsidRPr="003B0A3E" w:rsidRDefault="009743A2" w:rsidP="009743A2">
      <w:pPr>
        <w:pStyle w:val="AltNormal"/>
        <w:rPr>
          <w:lang w:eastAsia="zh-CN"/>
        </w:rPr>
      </w:pPr>
      <w:r w:rsidRPr="003B0A3E">
        <w:t xml:space="preserve">The </w:t>
      </w:r>
      <w:r w:rsidRPr="003B0A3E">
        <w:rPr>
          <w:b/>
        </w:rPr>
        <w:t>CMAPI_NetCon_SetAutoConnectMode</w:t>
      </w:r>
      <w:r w:rsidRPr="003B0A3E">
        <w:rPr>
          <w:b/>
          <w:lang w:eastAsia="zh-CN"/>
        </w:rPr>
        <w:t>()</w:t>
      </w:r>
      <w:r w:rsidRPr="003B0A3E">
        <w:t xml:space="preserve"> function is used to set/disable “autoconnect” mode.</w:t>
      </w:r>
      <w:r w:rsidR="00F972E6" w:rsidRPr="003B0A3E">
        <w:t xml:space="preserve"> When the autoconnect functionality is triggered, the default profile for the device will be used to make the connection. The default profile must be set in the CMAPI_NetCon_SetDefaultProfile method.</w:t>
      </w:r>
      <w:r w:rsidR="00E6771F" w:rsidRPr="003B0A3E">
        <w:t xml:space="preserve"> If there is need to request the PIN, </w:t>
      </w:r>
      <w:r w:rsidR="00E6771F" w:rsidRPr="003B0A3E">
        <w:lastRenderedPageBreak/>
        <w:t xml:space="preserve">this will be signalled asynchronously as needed through </w:t>
      </w:r>
      <w:r w:rsidR="001D2FCE" w:rsidRPr="003B0A3E">
        <w:t xml:space="preserve">the </w:t>
      </w:r>
      <w:r w:rsidR="00E6771F" w:rsidRPr="003B0A3E">
        <w:t>callback</w:t>
      </w:r>
      <w:r w:rsidR="001D2FCE" w:rsidRPr="003B0A3E">
        <w:t xml:space="preserve"> </w:t>
      </w:r>
      <w:r w:rsidR="001D2FCE" w:rsidRPr="003B0A3E">
        <w:rPr>
          <w:b/>
        </w:rPr>
        <w:t>CMAPI_Callback_VerifyPIN</w:t>
      </w:r>
      <w:r w:rsidR="00E6771F" w:rsidRPr="003B0A3E">
        <w:t>. The application should register for the callback before turning on one of the autoconnect modes. If the application does not register and the autoconnect is triggered when a PIN is required, the autoconnect function will not be successful and the application cannot be notified.</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630FE9" w:rsidP="00CE4288">
            <w:pPr>
              <w:pStyle w:val="AltNormal"/>
              <w:rPr>
                <w:lang w:eastAsia="zh-CN"/>
              </w:rPr>
            </w:pPr>
            <w:r w:rsidRPr="003B0A3E">
              <w:rPr>
                <w:lang w:eastAsia="zh-CN"/>
              </w:rPr>
              <w:br/>
            </w:r>
            <w:r w:rsidR="009743A2" w:rsidRPr="003B0A3E">
              <w:rPr>
                <w:lang w:eastAsia="zh-CN"/>
              </w:rPr>
              <w:t xml:space="preserve">dword </w:t>
            </w:r>
            <w:r w:rsidR="009743A2" w:rsidRPr="003B0A3E">
              <w:rPr>
                <w:b/>
                <w:lang w:eastAsia="zh-CN"/>
              </w:rPr>
              <w:t>CMAPI_NetCon_SetAutoConnectMode</w:t>
            </w:r>
            <w:r w:rsidR="009743A2" w:rsidRPr="003B0A3E">
              <w:rPr>
                <w:lang w:eastAsia="zh-CN"/>
              </w:rPr>
              <w:t xml:space="preserve"> (dword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00AF3181" w:rsidRPr="003B0A3E">
              <w:rPr>
                <w:lang w:eastAsia="zh-CN"/>
              </w:rPr>
              <w:t xml:space="preserve">dword </w:t>
            </w:r>
            <w:r w:rsidR="00B238BD" w:rsidRPr="003B0A3E">
              <w:rPr>
                <w:lang w:eastAsia="zh-CN"/>
              </w:rPr>
              <w:t>M</w:t>
            </w:r>
            <w:r w:rsidR="009743A2" w:rsidRPr="003B0A3E">
              <w:rPr>
                <w:lang w:eastAsia="zh-CN"/>
              </w:rPr>
              <w:t>ode</w:t>
            </w:r>
            <w:r w:rsidR="00AB3A22" w:rsidRPr="003B0A3E">
              <w:rPr>
                <w:lang w:eastAsia="zh-CN"/>
              </w:rPr>
              <w:t>)</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559"/>
        <w:gridCol w:w="6524"/>
      </w:tblGrid>
      <w:tr w:rsidR="009743A2" w:rsidRPr="003B0A3E" w:rsidTr="00543139">
        <w:tc>
          <w:tcPr>
            <w:tcW w:w="10068" w:type="dxa"/>
            <w:gridSpan w:val="3"/>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543139">
        <w:tc>
          <w:tcPr>
            <w:tcW w:w="1985"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2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543139">
        <w:tc>
          <w:tcPr>
            <w:tcW w:w="1985" w:type="dxa"/>
            <w:shd w:val="clear" w:color="auto" w:fill="D9D9D9"/>
          </w:tcPr>
          <w:p w:rsidR="009743A2" w:rsidRPr="003B0A3E" w:rsidRDefault="009743A2" w:rsidP="0002724A">
            <w:pPr>
              <w:pStyle w:val="AltNormal"/>
              <w:jc w:val="center"/>
              <w:rPr>
                <w:lang w:eastAsia="zh-CN"/>
              </w:rPr>
            </w:pPr>
            <w:r w:rsidRPr="003B0A3E">
              <w:rPr>
                <w:lang w:eastAsia="zh-CN"/>
              </w:rPr>
              <w:t>deviceID</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24"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543139" w:rsidRPr="003B0A3E" w:rsidTr="00543139">
        <w:tc>
          <w:tcPr>
            <w:tcW w:w="1985" w:type="dxa"/>
            <w:shd w:val="clear" w:color="auto" w:fill="D9D9D9"/>
          </w:tcPr>
          <w:p w:rsidR="00543139" w:rsidRPr="003B0A3E" w:rsidRDefault="00ED4831" w:rsidP="00ED4831">
            <w:pPr>
              <w:pStyle w:val="AltNormal"/>
              <w:jc w:val="center"/>
            </w:pPr>
            <w:r w:rsidRPr="003B0A3E">
              <w:t>CellularProfile</w:t>
            </w:r>
            <w:r>
              <w:t>ID</w:t>
            </w:r>
          </w:p>
        </w:tc>
        <w:tc>
          <w:tcPr>
            <w:tcW w:w="1559" w:type="dxa"/>
            <w:shd w:val="clear" w:color="auto" w:fill="D9D9D9"/>
          </w:tcPr>
          <w:p w:rsidR="00543139" w:rsidRPr="003B0A3E" w:rsidRDefault="00543139" w:rsidP="00690CF7">
            <w:pPr>
              <w:pStyle w:val="AltNormal"/>
              <w:jc w:val="center"/>
            </w:pPr>
            <w:r w:rsidRPr="003B0A3E">
              <w:t>Input</w:t>
            </w:r>
          </w:p>
        </w:tc>
        <w:tc>
          <w:tcPr>
            <w:tcW w:w="6524" w:type="dxa"/>
            <w:shd w:val="clear" w:color="auto" w:fill="D9D9D9"/>
          </w:tcPr>
          <w:p w:rsidR="00543139" w:rsidRPr="003B0A3E" w:rsidRDefault="00A85425" w:rsidP="00ED4831">
            <w:pPr>
              <w:pStyle w:val="AltNormal"/>
            </w:pPr>
            <w:r w:rsidRPr="003B0A3E">
              <w:t xml:space="preserve">Optional - </w:t>
            </w:r>
            <w:r w:rsidR="00543139" w:rsidRPr="003B0A3E">
              <w:t xml:space="preserve">The </w:t>
            </w:r>
            <w:r w:rsidR="00ED4831">
              <w:t>ID</w:t>
            </w:r>
            <w:r w:rsidR="00ED4831" w:rsidRPr="003B0A3E">
              <w:t xml:space="preserve"> </w:t>
            </w:r>
            <w:r w:rsidR="00BE2CB0" w:rsidRPr="003B0A3E">
              <w:t xml:space="preserve">of the </w:t>
            </w:r>
            <w:r w:rsidR="00543139" w:rsidRPr="003B0A3E">
              <w:t>Cellular Profile to be used for this function</w:t>
            </w:r>
            <w:r w:rsidR="00ED4831">
              <w:t>. 0xFFFF</w:t>
            </w:r>
            <w:r w:rsidR="00DD31F8">
              <w:t>FFFF</w:t>
            </w:r>
            <w:r w:rsidR="00ED4831">
              <w:t xml:space="preserve"> is used in the optional condition.</w:t>
            </w:r>
          </w:p>
        </w:tc>
      </w:tr>
      <w:tr w:rsidR="009743A2" w:rsidRPr="003B0A3E" w:rsidTr="00543139">
        <w:tc>
          <w:tcPr>
            <w:tcW w:w="1985" w:type="dxa"/>
            <w:shd w:val="clear" w:color="auto" w:fill="D9D9D9"/>
          </w:tcPr>
          <w:p w:rsidR="009743A2" w:rsidRPr="003B0A3E" w:rsidRDefault="00B238BD" w:rsidP="0002724A">
            <w:pPr>
              <w:pStyle w:val="AltNormal"/>
              <w:jc w:val="center"/>
              <w:rPr>
                <w:lang w:eastAsia="zh-CN"/>
              </w:rPr>
            </w:pPr>
            <w:r w:rsidRPr="003B0A3E">
              <w:rPr>
                <w:lang w:eastAsia="zh-CN"/>
              </w:rPr>
              <w:t>M</w:t>
            </w:r>
            <w:r w:rsidR="009743A2" w:rsidRPr="003B0A3E">
              <w:rPr>
                <w:lang w:eastAsia="zh-CN"/>
              </w:rPr>
              <w:t>ode</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24" w:type="dxa"/>
            <w:shd w:val="clear" w:color="auto" w:fill="D9D9D9"/>
          </w:tcPr>
          <w:p w:rsidR="00AF3181" w:rsidRPr="003B0A3E" w:rsidRDefault="00AF3181" w:rsidP="00AF3181">
            <w:pPr>
              <w:pStyle w:val="AltNormal"/>
              <w:numPr>
                <w:ilvl w:val="0"/>
                <w:numId w:val="76"/>
              </w:numPr>
              <w:autoSpaceDE w:val="0"/>
              <w:autoSpaceDN w:val="0"/>
              <w:adjustRightInd w:val="0"/>
              <w:rPr>
                <w:lang w:eastAsia="zh-CN"/>
              </w:rPr>
            </w:pPr>
            <w:r w:rsidRPr="003B0A3E">
              <w:rPr>
                <w:lang w:eastAsia="zh-CN"/>
              </w:rPr>
              <w:t>0x00000000</w:t>
            </w:r>
            <w:r w:rsidRPr="003B0A3E">
              <w:t>: Disable autoconnect</w:t>
            </w:r>
            <w:r w:rsidRPr="003B0A3E" w:rsidDel="0083036D">
              <w:rPr>
                <w:lang w:eastAsia="zh-CN"/>
              </w:rPr>
              <w:t xml:space="preserve"> </w:t>
            </w:r>
          </w:p>
          <w:p w:rsidR="00AF3181" w:rsidRPr="003B0A3E" w:rsidRDefault="00AF3181" w:rsidP="00AF3181">
            <w:pPr>
              <w:pStyle w:val="AltNormal"/>
              <w:numPr>
                <w:ilvl w:val="0"/>
                <w:numId w:val="76"/>
              </w:numPr>
              <w:autoSpaceDE w:val="0"/>
              <w:autoSpaceDN w:val="0"/>
              <w:adjustRightInd w:val="0"/>
              <w:rPr>
                <w:lang w:eastAsia="zh-CN"/>
              </w:rPr>
            </w:pPr>
            <w:r w:rsidRPr="003B0A3E">
              <w:rPr>
                <w:lang w:eastAsia="zh-CN"/>
              </w:rPr>
              <w:t>0x00000001: Enable for home network</w:t>
            </w:r>
          </w:p>
          <w:p w:rsidR="009743A2" w:rsidRPr="003B0A3E" w:rsidRDefault="00AF3181" w:rsidP="00DC7876">
            <w:pPr>
              <w:pStyle w:val="AltNormal"/>
              <w:numPr>
                <w:ilvl w:val="0"/>
                <w:numId w:val="76"/>
              </w:numPr>
              <w:autoSpaceDE w:val="0"/>
              <w:autoSpaceDN w:val="0"/>
              <w:adjustRightInd w:val="0"/>
              <w:rPr>
                <w:lang w:eastAsia="zh-CN"/>
              </w:rPr>
            </w:pPr>
            <w:r w:rsidRPr="003B0A3E">
              <w:rPr>
                <w:lang w:eastAsia="zh-CN"/>
              </w:rPr>
              <w:t>0x00000002: Enable for home and roaming network</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2E51E5"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FA044A"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FA044A"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does not contain hardware which supports this operation.</w:t>
            </w:r>
          </w:p>
        </w:tc>
      </w:tr>
      <w:tr w:rsidR="00757A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FA044A"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57A0C" w:rsidRPr="003B0A3E" w:rsidRDefault="00757A0C" w:rsidP="00757A0C">
            <w:pPr>
              <w:pStyle w:val="AltNormal"/>
              <w:rPr>
                <w:lang w:eastAsia="zh-CN"/>
              </w:rPr>
            </w:pPr>
            <w:r w:rsidRPr="003B0A3E">
              <w:rPr>
                <w:lang w:eastAsia="zh-CN"/>
              </w:rPr>
              <w:t>The device is not in a power state which allows this operation.</w:t>
            </w:r>
          </w:p>
        </w:tc>
      </w:tr>
      <w:tr w:rsidR="007744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461860">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74410" w:rsidRPr="003B0A3E" w:rsidRDefault="00774410"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C4720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4720C" w:rsidRPr="003B0A3E" w:rsidRDefault="00C4720C" w:rsidP="00DD0AB5">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Pr="003B0A3E">
              <w:rPr>
                <w:lang w:eastAsia="zh-CN"/>
              </w:rPr>
              <w:t xml:space="preserve"> is not valid</w:t>
            </w:r>
          </w:p>
        </w:tc>
      </w:tr>
      <w:tr w:rsidR="00FA044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A044A" w:rsidRPr="003B0A3E" w:rsidRDefault="00FA044A" w:rsidP="00DD0AB5">
            <w:pPr>
              <w:pStyle w:val="AltNormal"/>
              <w:jc w:val="center"/>
            </w:pPr>
            <w:r w:rsidRPr="003B0A3E">
              <w:rPr>
                <w:rFonts w:cs="Arial"/>
                <w:lang w:eastAsia="zh-CN"/>
              </w:rPr>
              <w:t>0X00002005</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A044A" w:rsidRPr="003B0A3E" w:rsidRDefault="00FA044A" w:rsidP="00DD0AB5">
            <w:pPr>
              <w:pStyle w:val="AltNormal"/>
              <w:rPr>
                <w:lang w:eastAsia="zh-CN"/>
              </w:rPr>
            </w:pPr>
            <w:r w:rsidRPr="003B0A3E">
              <w:rPr>
                <w:lang w:eastAsia="zh-CN"/>
              </w:rPr>
              <w:t>A default profile has not been set for this device.</w:t>
            </w:r>
          </w:p>
        </w:tc>
      </w:tr>
      <w:tr w:rsidR="00AF3181"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3181" w:rsidRPr="003B0A3E" w:rsidRDefault="00FA044A" w:rsidP="007A5CA8">
            <w:pPr>
              <w:pStyle w:val="AltNormal"/>
              <w:jc w:val="center"/>
            </w:pPr>
            <w:r w:rsidRPr="003B0A3E">
              <w:rPr>
                <w:rFonts w:cs="Arial"/>
                <w:lang w:eastAsia="zh-CN"/>
              </w:rPr>
              <w:t>0X0000300A</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3181" w:rsidRPr="003B0A3E" w:rsidRDefault="00AF3181" w:rsidP="007A5CA8">
            <w:pPr>
              <w:pStyle w:val="AltNormal"/>
              <w:rPr>
                <w:lang w:eastAsia="zh-CN"/>
              </w:rPr>
            </w:pPr>
            <w:r w:rsidRPr="003B0A3E">
              <w:rPr>
                <w:lang w:eastAsia="zh-CN"/>
              </w:rPr>
              <w:t>There is currently a connection which prevents this operation. It is necessary to disconnect before the requested operation can be completed.</w:t>
            </w:r>
          </w:p>
        </w:tc>
      </w:tr>
      <w:tr w:rsidR="002B3B2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2B3B2A" w:rsidRPr="003B0A3E" w:rsidRDefault="00FA044A" w:rsidP="00E87C4F">
            <w:pPr>
              <w:pStyle w:val="AltNormal"/>
              <w:jc w:val="center"/>
            </w:pPr>
            <w:r w:rsidRPr="003B0A3E">
              <w:rPr>
                <w:rFonts w:cs="Arial"/>
                <w:lang w:eastAsia="zh-CN"/>
              </w:rPr>
              <w:t>0X00003101</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2B3B2A" w:rsidRPr="003B0A3E" w:rsidRDefault="002B3B2A" w:rsidP="00E87C4F">
            <w:pPr>
              <w:pStyle w:val="AltNormal"/>
              <w:rPr>
                <w:lang w:eastAsia="zh-CN"/>
              </w:rPr>
            </w:pPr>
            <w:r w:rsidRPr="003B0A3E">
              <w:rPr>
                <w:lang w:eastAsia="zh-CN"/>
              </w:rPr>
              <w:t>The requested mode 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A044A"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F02767" w:rsidRPr="003B0A3E" w:rsidRDefault="00F02767" w:rsidP="00CB6F7C">
      <w:pPr>
        <w:pStyle w:val="Heading3"/>
        <w:rPr>
          <w:bCs/>
          <w:sz w:val="24"/>
        </w:rPr>
      </w:pPr>
      <w:bookmarkStart w:id="1675" w:name="_Toc401697352"/>
      <w:r w:rsidRPr="003B0A3E">
        <w:rPr>
          <w:bCs/>
          <w:sz w:val="24"/>
        </w:rPr>
        <w:t>CMAPI_NetCon_GetAutoConnectMode()</w:t>
      </w:r>
      <w:bookmarkEnd w:id="1675"/>
    </w:p>
    <w:p w:rsidR="00F02767" w:rsidRPr="003B0A3E" w:rsidRDefault="00F02767" w:rsidP="00F02767">
      <w:pPr>
        <w:pStyle w:val="AltNormal"/>
      </w:pPr>
      <w:r w:rsidRPr="003B0A3E">
        <w:t xml:space="preserve">The </w:t>
      </w:r>
      <w:r w:rsidRPr="003B0A3E">
        <w:rPr>
          <w:b/>
        </w:rPr>
        <w:t>CMAPI_NetCon_GetAutoConnectMode()</w:t>
      </w:r>
      <w:r w:rsidRPr="003B0A3E">
        <w:t xml:space="preserve"> function is used to return the current “autoconnect” mode. </w:t>
      </w:r>
    </w:p>
    <w:p w:rsidR="00F02767" w:rsidRPr="003B0A3E" w:rsidRDefault="00F02767" w:rsidP="00F02767">
      <w:pPr>
        <w:pStyle w:val="AltNormal"/>
        <w:rPr>
          <w:lang w:eastAsia="zh-CN"/>
        </w:rPr>
      </w:pPr>
    </w:p>
    <w:tbl>
      <w:tblPr>
        <w:tblW w:w="0" w:type="auto"/>
        <w:tblInd w:w="108" w:type="dxa"/>
        <w:tblLayout w:type="fixed"/>
        <w:tblLook w:val="0000"/>
      </w:tblPr>
      <w:tblGrid>
        <w:gridCol w:w="10065"/>
      </w:tblGrid>
      <w:tr w:rsidR="00F02767"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lastRenderedPageBreak/>
              <w:t>Prototype</w:t>
            </w:r>
          </w:p>
        </w:tc>
      </w:tr>
      <w:tr w:rsidR="00F02767"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pPr>
            <w:r w:rsidRPr="003B0A3E">
              <w:br/>
              <w:t xml:space="preserve">dword </w:t>
            </w:r>
            <w:r w:rsidRPr="003B0A3E">
              <w:rPr>
                <w:b/>
              </w:rPr>
              <w:t>CMAPI_NetCon_GetAutoConnectMode</w:t>
            </w:r>
            <w:r w:rsidRPr="003B0A3E">
              <w:t xml:space="preserve"> (dword deviceID, </w:t>
            </w:r>
            <w:r w:rsidR="00ED4831">
              <w:rPr>
                <w:lang w:eastAsia="zh-CN"/>
              </w:rPr>
              <w:t>dword</w:t>
            </w:r>
            <w:r w:rsidR="00ED4831" w:rsidRPr="003B0A3E">
              <w:rPr>
                <w:lang w:eastAsia="zh-CN"/>
              </w:rPr>
              <w:t xml:space="preserve"> CellularProfile</w:t>
            </w:r>
            <w:r w:rsidR="00ED4831">
              <w:rPr>
                <w:lang w:eastAsia="zh-CN"/>
              </w:rPr>
              <w:t>ID</w:t>
            </w:r>
            <w:r w:rsidR="00543139" w:rsidRPr="003B0A3E">
              <w:rPr>
                <w:lang w:eastAsia="zh-CN"/>
              </w:rPr>
              <w:t xml:space="preserve">, </w:t>
            </w:r>
            <w:r w:rsidRPr="003B0A3E">
              <w:t xml:space="preserve">dword* </w:t>
            </w:r>
            <w:r w:rsidR="00F56540" w:rsidRPr="003B0A3E">
              <w:t>p</w:t>
            </w:r>
            <w:r w:rsidR="00DC7876" w:rsidRPr="003B0A3E">
              <w:t>M</w:t>
            </w:r>
            <w:r w:rsidRPr="003B0A3E">
              <w:t>ode)</w:t>
            </w:r>
          </w:p>
          <w:p w:rsidR="00F02767" w:rsidRPr="003B0A3E" w:rsidRDefault="00F02767" w:rsidP="007A5CA8">
            <w:pPr>
              <w:pStyle w:val="AltNormal"/>
              <w:rPr>
                <w:lang w:eastAsia="zh-CN"/>
              </w:rPr>
            </w:pPr>
          </w:p>
        </w:tc>
      </w:tr>
    </w:tbl>
    <w:p w:rsidR="00F02767" w:rsidRPr="003B0A3E" w:rsidRDefault="00F02767" w:rsidP="00F02767">
      <w:pPr>
        <w:pStyle w:val="AltNormal"/>
      </w:pPr>
    </w:p>
    <w:tbl>
      <w:tblPr>
        <w:tblW w:w="0" w:type="auto"/>
        <w:tblInd w:w="108" w:type="dxa"/>
        <w:tblLayout w:type="fixed"/>
        <w:tblLook w:val="0000"/>
      </w:tblPr>
      <w:tblGrid>
        <w:gridCol w:w="1985"/>
        <w:gridCol w:w="1559"/>
        <w:gridCol w:w="6521"/>
      </w:tblGrid>
      <w:tr w:rsidR="00F02767" w:rsidRPr="003B0A3E" w:rsidTr="0053634C">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Parameters</w:t>
            </w:r>
          </w:p>
        </w:tc>
      </w:tr>
      <w:tr w:rsidR="00F02767"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Mode</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lang w:eastAsia="zh-CN"/>
              </w:rPr>
            </w:pPr>
            <w:r w:rsidRPr="003B0A3E">
              <w:rPr>
                <w:lang w:eastAsia="zh-CN"/>
              </w:rPr>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The ID of the device concerned</w:t>
            </w:r>
          </w:p>
        </w:tc>
      </w:tr>
      <w:tr w:rsidR="00543139"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543139" w:rsidRPr="003B0A3E" w:rsidRDefault="00ED4831" w:rsidP="00ED4831">
            <w:pPr>
              <w:pStyle w:val="AltNormal"/>
              <w:jc w:val="center"/>
              <w:rPr>
                <w:lang w:eastAsia="zh-CN"/>
              </w:rPr>
            </w:pPr>
            <w:r w:rsidRPr="003B0A3E">
              <w:t>CellularProfile</w:t>
            </w:r>
            <w:r>
              <w:t>ID</w:t>
            </w:r>
          </w:p>
        </w:tc>
        <w:tc>
          <w:tcPr>
            <w:tcW w:w="1559" w:type="dxa"/>
            <w:tcBorders>
              <w:top w:val="single" w:sz="4" w:space="0" w:color="000000"/>
              <w:left w:val="single" w:sz="4" w:space="0" w:color="000000"/>
              <w:bottom w:val="single" w:sz="4" w:space="0" w:color="000000"/>
              <w:right w:val="nil"/>
            </w:tcBorders>
            <w:shd w:val="clear" w:color="auto" w:fill="D9D9D9"/>
          </w:tcPr>
          <w:p w:rsidR="00543139" w:rsidRPr="003B0A3E" w:rsidRDefault="00543139" w:rsidP="007A5CA8">
            <w:pPr>
              <w:pStyle w:val="AltNormal"/>
              <w:jc w:val="center"/>
              <w:rPr>
                <w:lang w:eastAsia="zh-CN"/>
              </w:rPr>
            </w:pPr>
            <w:r w:rsidRPr="003B0A3E">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543139" w:rsidRPr="003B0A3E" w:rsidRDefault="00A85425" w:rsidP="00ED4831">
            <w:pPr>
              <w:pStyle w:val="AltNormal"/>
              <w:rPr>
                <w:lang w:eastAsia="zh-CN"/>
              </w:rPr>
            </w:pPr>
            <w:r w:rsidRPr="003B0A3E">
              <w:t xml:space="preserve">Optional - </w:t>
            </w:r>
            <w:r w:rsidR="00543139" w:rsidRPr="003B0A3E">
              <w:t>The</w:t>
            </w:r>
            <w:r w:rsidR="00BE2CB0" w:rsidRPr="003B0A3E">
              <w:t xml:space="preserve"> </w:t>
            </w:r>
            <w:r w:rsidR="00ED4831">
              <w:t>ID</w:t>
            </w:r>
            <w:r w:rsidR="00ED4831" w:rsidRPr="003B0A3E">
              <w:t xml:space="preserve"> </w:t>
            </w:r>
            <w:r w:rsidR="00BE2CB0" w:rsidRPr="003B0A3E">
              <w:t>of the</w:t>
            </w:r>
            <w:r w:rsidR="00543139" w:rsidRPr="003B0A3E">
              <w:t xml:space="preserve"> Cellular Profile to be used for this function</w:t>
            </w:r>
            <w:r w:rsidR="00ED4831">
              <w:t>. 0xFFFF</w:t>
            </w:r>
            <w:r w:rsidR="00DD31F8">
              <w:t>FFFF</w:t>
            </w:r>
            <w:r w:rsidR="00ED4831">
              <w:t xml:space="preserve"> is used in the optional condition.</w:t>
            </w:r>
          </w:p>
        </w:tc>
      </w:tr>
      <w:tr w:rsidR="00543139" w:rsidRPr="003B0A3E" w:rsidTr="00ED4831">
        <w:tc>
          <w:tcPr>
            <w:tcW w:w="1985" w:type="dxa"/>
            <w:tcBorders>
              <w:top w:val="single" w:sz="4" w:space="0" w:color="000000"/>
              <w:left w:val="single" w:sz="4" w:space="0" w:color="000000"/>
              <w:bottom w:val="single" w:sz="4" w:space="0" w:color="000000"/>
              <w:right w:val="nil"/>
            </w:tcBorders>
            <w:shd w:val="clear" w:color="auto" w:fill="D9D9D9"/>
          </w:tcPr>
          <w:p w:rsidR="00543139" w:rsidRPr="003B0A3E" w:rsidRDefault="00B238BD" w:rsidP="007A5CA8">
            <w:pPr>
              <w:pStyle w:val="AltNormal"/>
              <w:jc w:val="center"/>
              <w:rPr>
                <w:lang w:eastAsia="zh-CN"/>
              </w:rPr>
            </w:pPr>
            <w:r w:rsidRPr="003B0A3E">
              <w:rPr>
                <w:lang w:eastAsia="zh-CN"/>
              </w:rPr>
              <w:t>p</w:t>
            </w:r>
            <w:r w:rsidR="00DC7876" w:rsidRPr="003B0A3E">
              <w:rPr>
                <w:lang w:eastAsia="zh-CN"/>
              </w:rPr>
              <w:t>Mode</w:t>
            </w:r>
          </w:p>
        </w:tc>
        <w:tc>
          <w:tcPr>
            <w:tcW w:w="1559" w:type="dxa"/>
            <w:tcBorders>
              <w:top w:val="single" w:sz="4" w:space="0" w:color="000000"/>
              <w:left w:val="single" w:sz="4" w:space="0" w:color="000000"/>
              <w:bottom w:val="single" w:sz="4" w:space="0" w:color="000000"/>
              <w:right w:val="nil"/>
            </w:tcBorders>
            <w:shd w:val="clear" w:color="auto" w:fill="D9D9D9"/>
          </w:tcPr>
          <w:p w:rsidR="00543139" w:rsidRPr="003B0A3E" w:rsidRDefault="00543139" w:rsidP="007A5CA8">
            <w:pPr>
              <w:pStyle w:val="AltNormal"/>
              <w:jc w:val="center"/>
              <w:rPr>
                <w:lang w:eastAsia="zh-CN"/>
              </w:rPr>
            </w:pPr>
            <w:r w:rsidRPr="003B0A3E">
              <w:rPr>
                <w:lang w:eastAsia="zh-CN"/>
              </w:rPr>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0x00000000</w:t>
            </w:r>
            <w:r w:rsidRPr="003B0A3E">
              <w:t>: Disable autoconnect</w:t>
            </w:r>
            <w:r w:rsidRPr="003B0A3E" w:rsidDel="0083036D">
              <w:rPr>
                <w:lang w:eastAsia="zh-CN"/>
              </w:rPr>
              <w:t xml:space="preserve"> </w:t>
            </w:r>
          </w:p>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0x00000001: Enable for home network</w:t>
            </w:r>
          </w:p>
          <w:p w:rsidR="00543139" w:rsidRPr="003B0A3E" w:rsidRDefault="00543139" w:rsidP="007A5CA8">
            <w:pPr>
              <w:pStyle w:val="AltNormal"/>
              <w:numPr>
                <w:ilvl w:val="0"/>
                <w:numId w:val="131"/>
              </w:numPr>
              <w:autoSpaceDE w:val="0"/>
              <w:autoSpaceDN w:val="0"/>
              <w:adjustRightInd w:val="0"/>
              <w:rPr>
                <w:lang w:eastAsia="zh-CN"/>
              </w:rPr>
            </w:pPr>
            <w:r w:rsidRPr="003B0A3E">
              <w:rPr>
                <w:lang w:eastAsia="zh-CN"/>
              </w:rPr>
              <w:t>0x00000002: Enable for home and roaming network</w:t>
            </w:r>
          </w:p>
        </w:tc>
      </w:tr>
    </w:tbl>
    <w:p w:rsidR="00F02767" w:rsidRPr="003B0A3E" w:rsidRDefault="00F02767" w:rsidP="00F02767">
      <w:pPr>
        <w:pStyle w:val="AltNormal"/>
        <w:rPr>
          <w:lang w:eastAsia="zh-CN"/>
        </w:rPr>
      </w:pPr>
    </w:p>
    <w:tbl>
      <w:tblPr>
        <w:tblW w:w="0" w:type="auto"/>
        <w:tblInd w:w="108" w:type="dxa"/>
        <w:tblLayout w:type="fixed"/>
        <w:tblLook w:val="0000"/>
      </w:tblPr>
      <w:tblGrid>
        <w:gridCol w:w="1985"/>
        <w:gridCol w:w="8080"/>
      </w:tblGrid>
      <w:tr w:rsidR="00F02767" w:rsidRPr="003B0A3E" w:rsidTr="0053634C">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Return Values</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Value</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rFonts w:cs="Arial"/>
                <w:b/>
                <w:snapToGrid w:val="0"/>
                <w:lang w:eastAsia="zh-CN"/>
              </w:rPr>
            </w:pPr>
            <w:r w:rsidRPr="003B0A3E">
              <w:rPr>
                <w:rFonts w:cs="Arial"/>
                <w:snapToGrid w:val="0"/>
                <w:lang w:eastAsia="zh-CN"/>
              </w:rPr>
              <w:t>0X00000000</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The function succeeded.</w:t>
            </w:r>
          </w:p>
        </w:tc>
      </w:tr>
      <w:tr w:rsidR="00F0276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rFonts w:cs="Arial"/>
                <w:b/>
                <w:snapToGrid w:val="0"/>
                <w:lang w:eastAsia="zh-CN"/>
              </w:rPr>
            </w:pPr>
            <w:r w:rsidRPr="003B0A3E">
              <w:rPr>
                <w:rFonts w:cs="Arial"/>
                <w:snapToGrid w:val="0"/>
                <w:lang w:eastAsia="zh-CN"/>
              </w:rPr>
              <w:t>0X00000001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r w:rsidRPr="003B0A3E">
              <w:rPr>
                <w:lang w:eastAsia="zh-CN"/>
              </w:rPr>
              <w:t xml:space="preserve">A fatal error has occurred. </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rPr>
                <w:rFonts w:cs="Arial"/>
                <w:b/>
                <w:snapToGrid w:val="0"/>
                <w:lang w:eastAsia="zh-CN"/>
              </w:rPr>
            </w:pPr>
            <w:r w:rsidRPr="003B0A3E">
              <w:rPr>
                <w:rFonts w:cs="Arial"/>
                <w:lang w:eastAsia="zh-CN"/>
              </w:rPr>
              <w:t>0X00000101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pPr>
            <w:r w:rsidRPr="003B0A3E">
              <w:rPr>
                <w:rFonts w:cs="Arial"/>
                <w:lang w:eastAsia="zh-CN"/>
              </w:rPr>
              <w:t>0X00000104</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The device does not contain hardware which supports this operation.</w:t>
            </w:r>
          </w:p>
        </w:tc>
      </w:tr>
      <w:tr w:rsidR="00E85CB7"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E85CB7" w:rsidRPr="003B0A3E" w:rsidRDefault="00E85CB7" w:rsidP="007A5CA8">
            <w:pPr>
              <w:pStyle w:val="AltNormal"/>
              <w:jc w:val="center"/>
            </w:pPr>
            <w:r w:rsidRPr="003B0A3E">
              <w:rPr>
                <w:rFonts w:cs="Arial"/>
                <w:lang w:eastAsia="zh-CN"/>
              </w:rPr>
              <w:t>0X00000130</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E85CB7" w:rsidRPr="003B0A3E" w:rsidRDefault="00E85CB7" w:rsidP="007A5CA8">
            <w:pPr>
              <w:pStyle w:val="AltNormal"/>
              <w:rPr>
                <w:lang w:eastAsia="zh-CN"/>
              </w:rPr>
            </w:pPr>
            <w:r w:rsidRPr="003B0A3E">
              <w:rPr>
                <w:lang w:eastAsia="zh-CN"/>
              </w:rPr>
              <w:t>The device is not in a power state which allows this operation.</w:t>
            </w:r>
          </w:p>
        </w:tc>
      </w:tr>
      <w:tr w:rsidR="001F2CE4"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1F2CE4" w:rsidRPr="003B0A3E" w:rsidRDefault="001F2CE4" w:rsidP="007A5CA8">
            <w:pPr>
              <w:pStyle w:val="AltNormal"/>
              <w:jc w:val="center"/>
            </w:pPr>
            <w:r w:rsidRPr="003B0A3E">
              <w:rPr>
                <w:rFonts w:cs="Arial"/>
                <w:lang w:eastAsia="zh-CN"/>
              </w:rPr>
              <w:t>0X00002001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1F2CE4" w:rsidRPr="003B0A3E" w:rsidRDefault="001F2CE4"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does not exist</w:t>
            </w:r>
          </w:p>
        </w:tc>
      </w:tr>
      <w:tr w:rsidR="00E85CB7" w:rsidRPr="003B0A3E" w:rsidTr="00E85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c>
          <w:tcPr>
            <w:tcW w:w="1985" w:type="dxa"/>
            <w:tcBorders>
              <w:top w:val="single" w:sz="4" w:space="0" w:color="auto"/>
              <w:left w:val="single" w:sz="4" w:space="0" w:color="auto"/>
              <w:bottom w:val="single" w:sz="4" w:space="0" w:color="auto"/>
              <w:right w:val="single" w:sz="4" w:space="0" w:color="auto"/>
            </w:tcBorders>
            <w:shd w:val="clear" w:color="auto" w:fill="D9D9D9"/>
          </w:tcPr>
          <w:p w:rsidR="00E85CB7" w:rsidRPr="003B0A3E" w:rsidRDefault="00E85CB7" w:rsidP="00DD0AB5">
            <w:pPr>
              <w:pStyle w:val="AltNormal"/>
              <w:jc w:val="center"/>
              <w:rPr>
                <w:rFonts w:cs="Arial"/>
                <w:lang w:eastAsia="zh-CN"/>
              </w:rPr>
            </w:pPr>
            <w:r w:rsidRPr="003B0A3E">
              <w:rPr>
                <w:rFonts w:cs="Arial"/>
                <w:lang w:eastAsia="zh-CN"/>
              </w:rPr>
              <w:t>0X00002002</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5CB7" w:rsidRPr="003B0A3E" w:rsidRDefault="00E85CB7" w:rsidP="00ED4831">
            <w:pPr>
              <w:pStyle w:val="AltNormal"/>
              <w:rPr>
                <w:lang w:eastAsia="zh-CN"/>
              </w:rPr>
            </w:pPr>
            <w:r w:rsidRPr="003B0A3E">
              <w:rPr>
                <w:lang w:eastAsia="zh-CN"/>
              </w:rPr>
              <w:t xml:space="preserve">The Cellular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is not valid</w:t>
            </w:r>
          </w:p>
        </w:tc>
      </w:tr>
      <w:tr w:rsidR="001F2CE4" w:rsidRPr="003B0A3E" w:rsidTr="005300E5">
        <w:tc>
          <w:tcPr>
            <w:tcW w:w="1985" w:type="dxa"/>
            <w:tcBorders>
              <w:top w:val="single" w:sz="4" w:space="0" w:color="000000"/>
              <w:left w:val="single" w:sz="4" w:space="0" w:color="000000"/>
              <w:bottom w:val="single" w:sz="4" w:space="0" w:color="000000"/>
              <w:right w:val="nil"/>
            </w:tcBorders>
            <w:shd w:val="clear" w:color="auto" w:fill="D9D9D9"/>
          </w:tcPr>
          <w:p w:rsidR="001F2CE4" w:rsidRPr="003B0A3E" w:rsidRDefault="00E85CB7" w:rsidP="007A5CA8">
            <w:pPr>
              <w:pStyle w:val="AltNormal"/>
              <w:jc w:val="center"/>
            </w:pPr>
            <w:r w:rsidRPr="003B0A3E">
              <w:rPr>
                <w:rFonts w:cs="Arial"/>
                <w:lang w:eastAsia="zh-CN"/>
              </w:rPr>
              <w:t>0XF0000001</w:t>
            </w:r>
          </w:p>
        </w:tc>
        <w:tc>
          <w:tcPr>
            <w:tcW w:w="8080" w:type="dxa"/>
            <w:tcBorders>
              <w:top w:val="single" w:sz="4" w:space="0" w:color="000000"/>
              <w:left w:val="single" w:sz="4" w:space="0" w:color="000000"/>
              <w:bottom w:val="single" w:sz="4" w:space="0" w:color="000000"/>
              <w:right w:val="single" w:sz="4" w:space="0" w:color="000000"/>
            </w:tcBorders>
            <w:shd w:val="clear" w:color="auto" w:fill="D9D9D9"/>
          </w:tcPr>
          <w:p w:rsidR="001F2CE4" w:rsidRPr="003B0A3E" w:rsidRDefault="001F2CE4" w:rsidP="007A5CA8">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F02767" w:rsidRPr="003B0A3E" w:rsidRDefault="00F02767" w:rsidP="009743A2">
      <w:pPr>
        <w:pStyle w:val="AltNormal"/>
        <w:rPr>
          <w:lang w:eastAsia="zh-CN"/>
        </w:rPr>
      </w:pPr>
    </w:p>
    <w:p w:rsidR="009743A2" w:rsidRPr="003B0A3E" w:rsidRDefault="009743A2" w:rsidP="00A85425">
      <w:pPr>
        <w:pStyle w:val="Heading3"/>
        <w:rPr>
          <w:bCs/>
          <w:sz w:val="24"/>
          <w:lang w:eastAsia="zh-CN"/>
        </w:rPr>
      </w:pPr>
      <w:bookmarkStart w:id="1676" w:name="_Toc401697353"/>
      <w:r w:rsidRPr="003B0A3E">
        <w:rPr>
          <w:bCs/>
          <w:sz w:val="24"/>
          <w:lang w:eastAsia="zh-CN"/>
        </w:rPr>
        <w:t>CMAPI_NetCon_SetDefaultProfile()</w:t>
      </w:r>
      <w:bookmarkEnd w:id="1676"/>
    </w:p>
    <w:p w:rsidR="009743A2" w:rsidRPr="003B0A3E" w:rsidRDefault="009743A2" w:rsidP="006F6CDD">
      <w:pPr>
        <w:pStyle w:val="AltNormal"/>
        <w:jc w:val="both"/>
        <w:rPr>
          <w:lang w:eastAsia="zh-CN"/>
        </w:rPr>
      </w:pPr>
      <w:r w:rsidRPr="003B0A3E">
        <w:t xml:space="preserve">The </w:t>
      </w:r>
      <w:r w:rsidRPr="003B0A3E">
        <w:rPr>
          <w:b/>
        </w:rPr>
        <w:t>CMAPI_NetCon_SetDefaultProfile</w:t>
      </w:r>
      <w:r w:rsidRPr="003B0A3E">
        <w:rPr>
          <w:b/>
          <w:lang w:eastAsia="zh-CN"/>
        </w:rPr>
        <w:t>()</w:t>
      </w:r>
      <w:r w:rsidRPr="003B0A3E">
        <w:t xml:space="preserve"> function is used to identify the profile that shall be used when</w:t>
      </w:r>
      <w:r w:rsidR="00F972E6" w:rsidRPr="003B0A3E">
        <w:t xml:space="preserve"> the device is in auto connect mode (See </w:t>
      </w:r>
      <w:r w:rsidR="00F972E6" w:rsidRPr="009E5959">
        <w:rPr>
          <w:b/>
        </w:rPr>
        <w:t>CMAPI_NetCon_SetAutoConnectMode</w:t>
      </w:r>
      <w:r w:rsidR="00F972E6" w:rsidRPr="003B0A3E">
        <w:t>).</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FC1288">
            <w:pPr>
              <w:pStyle w:val="AltNormal"/>
            </w:pPr>
            <w:r w:rsidRPr="003B0A3E">
              <w:rPr>
                <w:lang w:eastAsia="zh-CN"/>
              </w:rPr>
              <w:br/>
              <w:t xml:space="preserve"> dword </w:t>
            </w:r>
            <w:r w:rsidRPr="003B0A3E">
              <w:rPr>
                <w:b/>
                <w:lang w:eastAsia="zh-CN"/>
              </w:rPr>
              <w:t xml:space="preserve">CMAPI_NetCon_SetDefaultProfile </w:t>
            </w:r>
            <w:r w:rsidRPr="003B0A3E">
              <w:rPr>
                <w:lang w:eastAsia="zh-CN"/>
              </w:rPr>
              <w:t>(dword deviceID</w:t>
            </w:r>
            <w:r w:rsidR="00630FE9" w:rsidRPr="003B0A3E">
              <w:rPr>
                <w:lang w:eastAsia="zh-CN"/>
              </w:rPr>
              <w:t xml:space="preserve">, </w:t>
            </w:r>
            <w:r w:rsidR="00ED4831">
              <w:rPr>
                <w:lang w:eastAsia="zh-CN"/>
              </w:rPr>
              <w:t>dword</w:t>
            </w:r>
            <w:r w:rsidR="00FC1288" w:rsidRPr="003B0A3E">
              <w:rPr>
                <w:lang w:eastAsia="zh-CN"/>
              </w:rPr>
              <w:t xml:space="preserve"> </w:t>
            </w:r>
            <w:r w:rsidR="00ED4831" w:rsidRPr="003B0A3E">
              <w:t>CellularProfile</w:t>
            </w:r>
            <w:r w:rsidR="00ED4831">
              <w:t>ID</w:t>
            </w:r>
            <w:r w:rsidR="00ED4831" w:rsidRPr="003B0A3E">
              <w:t>default</w:t>
            </w:r>
            <w:r w:rsidRPr="003B0A3E">
              <w:rPr>
                <w:lang w:eastAsia="zh-CN"/>
              </w:rPr>
              <w:t>)</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977"/>
        <w:gridCol w:w="1559"/>
        <w:gridCol w:w="5529"/>
      </w:tblGrid>
      <w:tr w:rsidR="009743A2" w:rsidRPr="003B0A3E" w:rsidTr="0007507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075073">
        <w:tc>
          <w:tcPr>
            <w:tcW w:w="2977"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559"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5529"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075073">
        <w:tc>
          <w:tcPr>
            <w:tcW w:w="2977" w:type="dxa"/>
            <w:shd w:val="clear" w:color="auto" w:fill="D9D9D9"/>
          </w:tcPr>
          <w:p w:rsidR="009743A2" w:rsidRPr="003B0A3E" w:rsidRDefault="009743A2" w:rsidP="0002724A">
            <w:pPr>
              <w:pStyle w:val="AltNormal"/>
              <w:jc w:val="center"/>
              <w:rPr>
                <w:lang w:eastAsia="zh-CN"/>
              </w:rPr>
            </w:pPr>
            <w:r w:rsidRPr="003B0A3E">
              <w:rPr>
                <w:lang w:eastAsia="zh-CN"/>
              </w:rPr>
              <w:lastRenderedPageBreak/>
              <w:t>deviceID</w:t>
            </w: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5529"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075073">
        <w:tc>
          <w:tcPr>
            <w:tcW w:w="2977" w:type="dxa"/>
            <w:shd w:val="clear" w:color="auto" w:fill="D9D9D9"/>
          </w:tcPr>
          <w:p w:rsidR="00FC1288" w:rsidRPr="003B0A3E" w:rsidRDefault="00ED4831" w:rsidP="0002724A">
            <w:pPr>
              <w:pStyle w:val="AltNormal"/>
              <w:jc w:val="center"/>
            </w:pPr>
            <w:r w:rsidRPr="003B0A3E">
              <w:t>CellularProfile</w:t>
            </w:r>
            <w:r>
              <w:t>ID</w:t>
            </w:r>
            <w:r w:rsidRPr="003B0A3E">
              <w:t>default</w:t>
            </w:r>
          </w:p>
          <w:p w:rsidR="009743A2" w:rsidRPr="003B0A3E" w:rsidRDefault="009743A2" w:rsidP="0002724A">
            <w:pPr>
              <w:pStyle w:val="AltNormal"/>
              <w:jc w:val="center"/>
              <w:rPr>
                <w:lang w:eastAsia="zh-CN"/>
              </w:rPr>
            </w:pPr>
          </w:p>
        </w:tc>
        <w:tc>
          <w:tcPr>
            <w:tcW w:w="1559"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5529" w:type="dxa"/>
            <w:shd w:val="clear" w:color="auto" w:fill="D9D9D9"/>
          </w:tcPr>
          <w:p w:rsidR="009743A2" w:rsidRPr="003B0A3E" w:rsidRDefault="00FC1288" w:rsidP="00ED4831">
            <w:pPr>
              <w:pStyle w:val="AltNormal"/>
              <w:rPr>
                <w:lang w:eastAsia="zh-CN"/>
              </w:rPr>
            </w:pPr>
            <w:r w:rsidRPr="003B0A3E">
              <w:rPr>
                <w:lang w:eastAsia="zh-CN"/>
              </w:rPr>
              <w:t xml:space="preserve">The </w:t>
            </w:r>
            <w:r w:rsidR="00ED4831">
              <w:rPr>
                <w:lang w:eastAsia="zh-CN"/>
              </w:rPr>
              <w:t>C</w:t>
            </w:r>
            <w:r w:rsidRPr="003B0A3E">
              <w:rPr>
                <w:lang w:eastAsia="zh-CN"/>
              </w:rPr>
              <w:t xml:space="preserve">ellular </w:t>
            </w:r>
            <w:r w:rsidR="00ED4831">
              <w:rPr>
                <w:lang w:eastAsia="zh-CN"/>
              </w:rPr>
              <w:t>P</w:t>
            </w:r>
            <w:r w:rsidRPr="003B0A3E">
              <w:rPr>
                <w:lang w:eastAsia="zh-CN"/>
              </w:rPr>
              <w:t xml:space="preserve">rofile </w:t>
            </w:r>
            <w:r w:rsidR="00ED4831">
              <w:rPr>
                <w:lang w:eastAsia="zh-CN"/>
              </w:rPr>
              <w:t>ID</w:t>
            </w:r>
            <w:r w:rsidR="00ED4831" w:rsidRPr="003B0A3E">
              <w:rPr>
                <w:lang w:eastAsia="zh-CN"/>
              </w:rPr>
              <w:t xml:space="preserve"> </w:t>
            </w:r>
            <w:r w:rsidRPr="003B0A3E">
              <w:rPr>
                <w:lang w:eastAsia="zh-CN"/>
              </w:rPr>
              <w:t xml:space="preserve">per default (reference </w:t>
            </w:r>
            <w:r w:rsidR="00ED4831" w:rsidRPr="003B0A3E">
              <w:rPr>
                <w:lang w:eastAsia="zh-CN"/>
              </w:rPr>
              <w:t>CellularProfile</w:t>
            </w:r>
            <w:r w:rsidR="00ED4831">
              <w:rPr>
                <w:lang w:eastAsia="zh-CN"/>
              </w:rPr>
              <w:t>ID</w:t>
            </w:r>
            <w:r w:rsidRPr="003B0A3E">
              <w:rPr>
                <w:lang w:eastAsia="zh-CN"/>
              </w:rPr>
              <w:t>)</w:t>
            </w:r>
            <w:r w:rsidR="00ED4831">
              <w:rPr>
                <w:lang w:eastAsia="zh-CN"/>
              </w:rPr>
              <w:t xml:space="preserve">. </w:t>
            </w:r>
            <w:r w:rsidR="00060631">
              <w:t>0xFFFF</w:t>
            </w:r>
            <w:r w:rsidR="00DD31F8">
              <w:t>FFFF</w:t>
            </w:r>
            <w:r w:rsidR="00060631">
              <w:t xml:space="preserve"> is reserved and cannot be used.</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558"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507"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558"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rPr>
                <w:lang w:eastAsia="zh-CN"/>
              </w:rPr>
            </w:pPr>
            <w:r w:rsidRPr="003B0A3E">
              <w:rPr>
                <w:lang w:eastAsia="zh-CN"/>
              </w:rPr>
              <w:t>The device does not contain hardware which supports this operation.</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757A0C">
            <w:pPr>
              <w:pStyle w:val="AltNormal"/>
              <w:rPr>
                <w:lang w:eastAsia="zh-CN"/>
              </w:rPr>
            </w:pPr>
            <w:r w:rsidRPr="003B0A3E">
              <w:rPr>
                <w:lang w:eastAsia="zh-CN"/>
              </w:rPr>
              <w:t>The device is not in a power state which allows this operation.</w:t>
            </w:r>
          </w:p>
        </w:tc>
      </w:tr>
      <w:tr w:rsidR="00D004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D00449" w:rsidRPr="003B0A3E" w:rsidRDefault="00116472" w:rsidP="00757A0C">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D00449" w:rsidRPr="003B0A3E" w:rsidRDefault="00D00449" w:rsidP="00060631">
            <w:pPr>
              <w:pStyle w:val="AltNormal"/>
              <w:rPr>
                <w:lang w:eastAsia="zh-CN"/>
              </w:rPr>
            </w:pPr>
            <w:r w:rsidRPr="003B0A3E">
              <w:rPr>
                <w:lang w:eastAsia="zh-CN"/>
              </w:rPr>
              <w:t xml:space="preserve">The </w:t>
            </w:r>
            <w:r w:rsidR="007E5169" w:rsidRPr="003B0A3E">
              <w:rPr>
                <w:lang w:eastAsia="zh-CN"/>
              </w:rPr>
              <w:t xml:space="preserve">Cellular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does not exist</w:t>
            </w:r>
          </w:p>
        </w:tc>
      </w:tr>
      <w:tr w:rsidR="00662A2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DD0AB5">
            <w:pPr>
              <w:pStyle w:val="AltNormal"/>
              <w:jc w:val="center"/>
              <w:rPr>
                <w:rFonts w:cs="Arial"/>
                <w:lang w:eastAsia="zh-CN"/>
              </w:rPr>
            </w:pPr>
            <w:r w:rsidRPr="003B0A3E">
              <w:rPr>
                <w:rFonts w:cs="Arial"/>
                <w:lang w:eastAsia="zh-CN"/>
              </w:rPr>
              <w:t>0X00002002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62A29" w:rsidRPr="003B0A3E" w:rsidRDefault="00662A29" w:rsidP="00060631">
            <w:pPr>
              <w:pStyle w:val="AltNormal"/>
              <w:rPr>
                <w:lang w:eastAsia="zh-CN"/>
              </w:rPr>
            </w:pPr>
            <w:r w:rsidRPr="003B0A3E">
              <w:rPr>
                <w:lang w:eastAsia="zh-CN"/>
              </w:rPr>
              <w:t xml:space="preserve">The Cellular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is not 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62A29"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9743A2" w:rsidRPr="003B0A3E" w:rsidRDefault="009743A2" w:rsidP="00A85425">
      <w:pPr>
        <w:pStyle w:val="Heading3"/>
        <w:rPr>
          <w:bCs/>
          <w:sz w:val="24"/>
          <w:lang w:eastAsia="zh-CN"/>
        </w:rPr>
      </w:pPr>
      <w:bookmarkStart w:id="1677" w:name="_Toc401697354"/>
      <w:r w:rsidRPr="003B0A3E">
        <w:rPr>
          <w:bCs/>
          <w:sz w:val="24"/>
          <w:lang w:eastAsia="zh-CN"/>
        </w:rPr>
        <w:t>CMAPI_NetCon_SetPermittedBearers()</w:t>
      </w:r>
      <w:bookmarkEnd w:id="1677"/>
    </w:p>
    <w:p w:rsidR="009743A2" w:rsidRPr="003B0A3E" w:rsidRDefault="009743A2" w:rsidP="006F6CDD">
      <w:pPr>
        <w:pStyle w:val="AltNormal"/>
        <w:jc w:val="both"/>
        <w:rPr>
          <w:lang w:eastAsia="zh-CN"/>
        </w:rPr>
      </w:pPr>
      <w:r w:rsidRPr="003B0A3E">
        <w:t xml:space="preserve">The </w:t>
      </w:r>
      <w:r w:rsidRPr="003B0A3E">
        <w:rPr>
          <w:b/>
        </w:rPr>
        <w:t>CMAPI_NetCon_SetPermittedBearers</w:t>
      </w:r>
      <w:r w:rsidRPr="003B0A3E">
        <w:rPr>
          <w:b/>
          <w:lang w:eastAsia="zh-CN"/>
        </w:rPr>
        <w:t>()</w:t>
      </w:r>
      <w:r w:rsidRPr="003B0A3E">
        <w:t xml:space="preserve"> function is used to restrict the permitted mobile bearer when connec</w:t>
      </w:r>
      <w:r w:rsidR="0002724A" w:rsidRPr="003B0A3E">
        <w:t>ting</w:t>
      </w:r>
      <w:r w:rsidRPr="003B0A3E">
        <w:t xml:space="preserve"> to the selected network.</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CMAPI_NetCon_SetPermittedBearers</w:t>
            </w:r>
            <w:r w:rsidRPr="003B0A3E">
              <w:rPr>
                <w:lang w:eastAsia="zh-CN"/>
              </w:rPr>
              <w:t xml:space="preserve"> (dword deviceID, dword </w:t>
            </w:r>
            <w:r w:rsidR="00B238BD" w:rsidRPr="003B0A3E">
              <w:rPr>
                <w:lang w:eastAsia="zh-CN"/>
              </w:rPr>
              <w:t>B</w:t>
            </w:r>
            <w:r w:rsidRPr="003B0A3E">
              <w:rPr>
                <w:lang w:eastAsia="zh-CN"/>
              </w:rPr>
              <w:t>earers)</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9743A2" w:rsidRPr="003B0A3E" w:rsidTr="003A3F12">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3A3F12">
        <w:tc>
          <w:tcPr>
            <w:tcW w:w="209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70"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3A3F12">
        <w:tc>
          <w:tcPr>
            <w:tcW w:w="2098" w:type="dxa"/>
            <w:shd w:val="clear" w:color="auto" w:fill="D9D9D9"/>
          </w:tcPr>
          <w:p w:rsidR="009743A2" w:rsidRPr="003B0A3E" w:rsidRDefault="009743A2" w:rsidP="0002724A">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70"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3A3F12">
        <w:tc>
          <w:tcPr>
            <w:tcW w:w="2098" w:type="dxa"/>
            <w:shd w:val="clear" w:color="auto" w:fill="D9D9D9"/>
          </w:tcPr>
          <w:p w:rsidR="009743A2" w:rsidRPr="003B0A3E" w:rsidRDefault="00B238BD" w:rsidP="0002724A">
            <w:pPr>
              <w:pStyle w:val="AltNormal"/>
              <w:jc w:val="center"/>
              <w:rPr>
                <w:lang w:eastAsia="zh-CN"/>
              </w:rPr>
            </w:pPr>
            <w:r w:rsidRPr="003B0A3E">
              <w:rPr>
                <w:lang w:eastAsia="zh-CN"/>
              </w:rPr>
              <w:t>B</w:t>
            </w:r>
            <w:r w:rsidR="009743A2" w:rsidRPr="003B0A3E">
              <w:rPr>
                <w:lang w:eastAsia="zh-CN"/>
              </w:rPr>
              <w:t>earers</w:t>
            </w:r>
          </w:p>
        </w:tc>
        <w:tc>
          <w:tcPr>
            <w:tcW w:w="1417" w:type="dxa"/>
            <w:shd w:val="clear" w:color="auto" w:fill="D9D9D9"/>
          </w:tcPr>
          <w:p w:rsidR="009743A2" w:rsidRPr="003B0A3E" w:rsidRDefault="009743A2" w:rsidP="0002724A">
            <w:pPr>
              <w:pStyle w:val="AltNormal"/>
              <w:jc w:val="center"/>
              <w:rPr>
                <w:lang w:eastAsia="zh-CN"/>
              </w:rPr>
            </w:pPr>
            <w:r w:rsidRPr="003B0A3E">
              <w:rPr>
                <w:lang w:eastAsia="zh-CN"/>
              </w:rPr>
              <w:t>Input</w:t>
            </w:r>
          </w:p>
        </w:tc>
        <w:tc>
          <w:tcPr>
            <w:tcW w:w="6570" w:type="dxa"/>
            <w:shd w:val="clear" w:color="auto" w:fill="D9D9D9"/>
          </w:tcPr>
          <w:p w:rsidR="001F0723" w:rsidRPr="003B0A3E" w:rsidRDefault="00D00449" w:rsidP="00F9251F">
            <w:pPr>
              <w:pStyle w:val="AltNormal"/>
              <w:rPr>
                <w:lang w:eastAsia="zh-CN"/>
              </w:rPr>
            </w:pPr>
            <w:r w:rsidRPr="003B0A3E">
              <w:rPr>
                <w:lang w:eastAsia="zh-CN"/>
              </w:rPr>
              <w:t>Bearer (s) selected:</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01: GSM</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02: WCDMA/UMTS</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04: CDMA</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08: EVDO</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10: TD_SCDMA</w:t>
            </w:r>
          </w:p>
          <w:p w:rsidR="00F9251F" w:rsidRPr="003B0A3E" w:rsidRDefault="00F9251F" w:rsidP="00F9251F">
            <w:pPr>
              <w:pStyle w:val="AltNormal"/>
              <w:numPr>
                <w:ilvl w:val="0"/>
                <w:numId w:val="83"/>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20: LTE</w:t>
            </w:r>
          </w:p>
          <w:p w:rsidR="009743A2" w:rsidRPr="003B0A3E" w:rsidRDefault="00505E9A" w:rsidP="00141AFD">
            <w:pPr>
              <w:pStyle w:val="AltNormal"/>
              <w:tabs>
                <w:tab w:val="left" w:pos="783"/>
              </w:tabs>
              <w:rPr>
                <w:rFonts w:cs="Arial"/>
                <w:lang w:eastAsia="zh-CN"/>
              </w:rPr>
            </w:pPr>
            <w:r w:rsidRPr="003B0A3E">
              <w:rPr>
                <w:rFonts w:cs="Arial"/>
                <w:lang w:eastAsia="zh-CN"/>
              </w:rPr>
              <w:t>Automatic will be realized by selecting multiple bearers in the bitmap</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51"/>
        <w:gridCol w:w="7614"/>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t>Return Values</w:t>
            </w:r>
          </w:p>
        </w:tc>
      </w:tr>
      <w:tr w:rsidR="009743A2" w:rsidRPr="003B0A3E" w:rsidTr="006308A3">
        <w:tc>
          <w:tcPr>
            <w:tcW w:w="2451"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614"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02724A" w:rsidRPr="003B0A3E" w:rsidTr="006308A3">
        <w:tc>
          <w:tcPr>
            <w:tcW w:w="2451"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0X00000000</w:t>
            </w:r>
          </w:p>
        </w:tc>
        <w:tc>
          <w:tcPr>
            <w:tcW w:w="7614" w:type="dxa"/>
            <w:shd w:val="clear" w:color="auto" w:fill="D9D9D9"/>
          </w:tcPr>
          <w:p w:rsidR="0002724A" w:rsidRPr="003B0A3E" w:rsidRDefault="0002724A" w:rsidP="00CE4288">
            <w:pPr>
              <w:pStyle w:val="AltNormal"/>
              <w:rPr>
                <w:lang w:eastAsia="zh-CN"/>
              </w:rPr>
            </w:pPr>
            <w:r w:rsidRPr="003B0A3E">
              <w:rPr>
                <w:lang w:eastAsia="zh-CN"/>
              </w:rPr>
              <w:t>The function succeeded.</w:t>
            </w:r>
          </w:p>
        </w:tc>
      </w:tr>
      <w:tr w:rsidR="0002724A" w:rsidRPr="003B0A3E" w:rsidTr="006308A3">
        <w:tc>
          <w:tcPr>
            <w:tcW w:w="2451" w:type="dxa"/>
            <w:shd w:val="clear" w:color="auto" w:fill="D9D9D9"/>
          </w:tcPr>
          <w:p w:rsidR="0002724A" w:rsidRPr="003B0A3E" w:rsidRDefault="0002724A" w:rsidP="0002724A">
            <w:pPr>
              <w:pStyle w:val="AltNormal"/>
              <w:jc w:val="center"/>
              <w:rPr>
                <w:lang w:eastAsia="zh-CN"/>
              </w:rPr>
            </w:pPr>
            <w:r w:rsidRPr="003B0A3E">
              <w:rPr>
                <w:rFonts w:cs="Arial"/>
                <w:lang w:eastAsia="zh-CN"/>
              </w:rPr>
              <w:t>0X00000001</w:t>
            </w:r>
          </w:p>
        </w:tc>
        <w:tc>
          <w:tcPr>
            <w:tcW w:w="7614" w:type="dxa"/>
            <w:shd w:val="clear" w:color="auto" w:fill="D9D9D9"/>
          </w:tcPr>
          <w:p w:rsidR="0002724A" w:rsidRPr="003B0A3E" w:rsidRDefault="0002724A" w:rsidP="00CE4288">
            <w:pPr>
              <w:pStyle w:val="AltNormal"/>
              <w:rPr>
                <w:lang w:eastAsia="zh-CN"/>
              </w:rPr>
            </w:pPr>
            <w:r w:rsidRPr="003B0A3E">
              <w:rPr>
                <w:lang w:eastAsia="zh-CN"/>
              </w:rPr>
              <w:t xml:space="preserve">A fatal error has occurred. </w:t>
            </w:r>
          </w:p>
        </w:tc>
      </w:tr>
      <w:tr w:rsidR="007E5169"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51" w:type="dxa"/>
            <w:tcBorders>
              <w:top w:val="single" w:sz="4" w:space="0" w:color="000000"/>
              <w:left w:val="single" w:sz="4" w:space="0" w:color="000000"/>
              <w:bottom w:val="single" w:sz="4" w:space="0" w:color="000000"/>
              <w:right w:val="nil"/>
            </w:tcBorders>
            <w:shd w:val="clear" w:color="auto" w:fill="D9D9D9"/>
          </w:tcPr>
          <w:p w:rsidR="007E5169" w:rsidRPr="003B0A3E" w:rsidRDefault="007E5169" w:rsidP="00DD0AB5">
            <w:pPr>
              <w:pStyle w:val="AltNormal"/>
              <w:jc w:val="center"/>
            </w:pPr>
            <w:r w:rsidRPr="003B0A3E">
              <w:rPr>
                <w:rFonts w:cs="Arial"/>
                <w:lang w:eastAsia="zh-CN"/>
              </w:rPr>
              <w:t>0X00000010</w:t>
            </w:r>
          </w:p>
        </w:tc>
        <w:tc>
          <w:tcPr>
            <w:tcW w:w="7614" w:type="dxa"/>
            <w:tcBorders>
              <w:top w:val="single" w:sz="4" w:space="0" w:color="000000"/>
              <w:left w:val="single" w:sz="4" w:space="0" w:color="000000"/>
              <w:bottom w:val="single" w:sz="4" w:space="0" w:color="000000"/>
              <w:right w:val="single" w:sz="4" w:space="0" w:color="000000"/>
            </w:tcBorders>
            <w:shd w:val="clear" w:color="auto" w:fill="D9D9D9"/>
          </w:tcPr>
          <w:p w:rsidR="007E5169" w:rsidRPr="003B0A3E" w:rsidRDefault="007E5169" w:rsidP="00DD0AB5">
            <w:pPr>
              <w:pStyle w:val="AltNormal"/>
              <w:rPr>
                <w:lang w:eastAsia="zh-CN"/>
              </w:rPr>
            </w:pPr>
            <w:r w:rsidRPr="003B0A3E">
              <w:rPr>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2E51E5"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7E5169" w:rsidP="001D1867">
            <w:pPr>
              <w:pStyle w:val="AltNormal"/>
              <w:jc w:val="center"/>
              <w:rPr>
                <w:rFonts w:cs="Arial"/>
                <w:lang w:eastAsia="zh-CN"/>
              </w:rPr>
            </w:pPr>
            <w:r w:rsidRPr="003B0A3E">
              <w:rPr>
                <w:rFonts w:cs="Arial"/>
                <w:lang w:eastAsia="zh-CN"/>
              </w:rPr>
              <w:t>0X00000101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2E51E5" w:rsidRPr="003B0A3E" w:rsidRDefault="002E51E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jc w:val="center"/>
              <w:rPr>
                <w:rFonts w:cs="Arial"/>
                <w:lang w:eastAsia="zh-CN"/>
              </w:rPr>
            </w:pPr>
            <w:r w:rsidRPr="003B0A3E">
              <w:rPr>
                <w:rFonts w:cs="Arial"/>
                <w:lang w:eastAsia="zh-CN"/>
              </w:rPr>
              <w:t>0X00000104</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rPr>
                <w:lang w:eastAsia="zh-CN"/>
              </w:rPr>
            </w:pPr>
            <w:r w:rsidRPr="003B0A3E">
              <w:rPr>
                <w:lang w:eastAsia="zh-CN"/>
              </w:rPr>
              <w:t>The device does not contain hardware which supports this operation.</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jc w:val="center"/>
              <w:rPr>
                <w:rFonts w:cs="Arial"/>
                <w:lang w:eastAsia="zh-CN"/>
              </w:rPr>
            </w:pPr>
            <w:r w:rsidRPr="003B0A3E">
              <w:rPr>
                <w:rFonts w:cs="Arial"/>
                <w:lang w:eastAsia="zh-CN"/>
              </w:rPr>
              <w:t>0X00000120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rPr>
                <w:lang w:eastAsia="zh-CN"/>
              </w:rPr>
            </w:pPr>
            <w:r w:rsidRPr="003B0A3E">
              <w:rPr>
                <w:lang w:eastAsia="zh-CN"/>
              </w:rPr>
              <w:t>This configuration is not supported</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jc w:val="center"/>
              <w:rPr>
                <w:rFonts w:cs="Arial"/>
                <w:lang w:eastAsia="zh-CN"/>
              </w:rPr>
            </w:pPr>
            <w:r w:rsidRPr="003B0A3E">
              <w:rPr>
                <w:rFonts w:cs="Arial"/>
                <w:lang w:eastAsia="zh-CN"/>
              </w:rPr>
              <w:t>0X00000121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DD0AB5">
            <w:pPr>
              <w:pStyle w:val="AltNormal"/>
              <w:rPr>
                <w:lang w:eastAsia="zh-CN"/>
              </w:rPr>
            </w:pPr>
            <w:r w:rsidRPr="003B0A3E">
              <w:rPr>
                <w:lang w:eastAsia="zh-CN"/>
              </w:rPr>
              <w:t>The device does not offer this capability</w:t>
            </w:r>
          </w:p>
        </w:tc>
      </w:tr>
      <w:tr w:rsidR="007E5169"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jc w:val="center"/>
              <w:rPr>
                <w:rFonts w:cs="Arial"/>
                <w:lang w:eastAsia="zh-CN"/>
              </w:rPr>
            </w:pPr>
            <w:r w:rsidRPr="003B0A3E">
              <w:rPr>
                <w:rFonts w:cs="Arial"/>
                <w:lang w:eastAsia="zh-CN"/>
              </w:rPr>
              <w:t>0X00000130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7E5169" w:rsidRPr="003B0A3E" w:rsidRDefault="007E5169" w:rsidP="000C3A64">
            <w:pPr>
              <w:pStyle w:val="AltNormal"/>
              <w:rPr>
                <w:lang w:eastAsia="zh-CN"/>
              </w:rPr>
            </w:pPr>
            <w:r w:rsidRPr="003B0A3E">
              <w:rPr>
                <w:lang w:eastAsia="zh-CN"/>
              </w:rPr>
              <w:t>The device is not in a power state which allows this operation.</w:t>
            </w:r>
          </w:p>
        </w:tc>
      </w:tr>
      <w:tr w:rsidR="002B3B2A"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51" w:type="dxa"/>
            <w:tcBorders>
              <w:top w:val="single" w:sz="4" w:space="0" w:color="000000"/>
              <w:left w:val="single" w:sz="4" w:space="0" w:color="000000"/>
              <w:bottom w:val="single" w:sz="4" w:space="0" w:color="000000"/>
              <w:right w:val="nil"/>
            </w:tcBorders>
            <w:shd w:val="clear" w:color="auto" w:fill="D9D9D9"/>
          </w:tcPr>
          <w:p w:rsidR="002B3B2A" w:rsidRPr="003B0A3E" w:rsidRDefault="007E5169" w:rsidP="00E87C4F">
            <w:pPr>
              <w:pStyle w:val="AltNormal"/>
              <w:jc w:val="center"/>
            </w:pPr>
            <w:r w:rsidRPr="003B0A3E">
              <w:rPr>
                <w:rFonts w:cs="Arial"/>
                <w:lang w:eastAsia="zh-CN"/>
              </w:rPr>
              <w:t>0X00003103</w:t>
            </w:r>
          </w:p>
        </w:tc>
        <w:tc>
          <w:tcPr>
            <w:tcW w:w="7614" w:type="dxa"/>
            <w:tcBorders>
              <w:top w:val="single" w:sz="4" w:space="0" w:color="000000"/>
              <w:left w:val="single" w:sz="4" w:space="0" w:color="000000"/>
              <w:bottom w:val="single" w:sz="4" w:space="0" w:color="000000"/>
              <w:right w:val="single" w:sz="4" w:space="0" w:color="000000"/>
            </w:tcBorders>
            <w:shd w:val="clear" w:color="auto" w:fill="D9D9D9"/>
          </w:tcPr>
          <w:p w:rsidR="002B3B2A" w:rsidRPr="003B0A3E" w:rsidRDefault="002B3B2A" w:rsidP="00E87C4F">
            <w:pPr>
              <w:pStyle w:val="AltNormal"/>
              <w:rPr>
                <w:lang w:eastAsia="zh-CN"/>
              </w:rPr>
            </w:pPr>
            <w:r w:rsidRPr="003B0A3E">
              <w:rPr>
                <w:lang w:eastAsia="zh-CN"/>
              </w:rPr>
              <w:t>The requested bearer or combination of bearers is not valid.</w:t>
            </w:r>
          </w:p>
        </w:tc>
      </w:tr>
      <w:tr w:rsidR="005513A1"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7E5169" w:rsidP="00601F77">
            <w:pPr>
              <w:pStyle w:val="AltNormal"/>
              <w:jc w:val="center"/>
              <w:rPr>
                <w:rFonts w:cs="Arial"/>
                <w:lang w:eastAsia="zh-CN"/>
              </w:rPr>
            </w:pPr>
            <w:r w:rsidRPr="003B0A3E">
              <w:rPr>
                <w:rFonts w:cs="Arial"/>
                <w:lang w:eastAsia="zh-CN"/>
              </w:rPr>
              <w:t>0XF0000001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9743A2" w:rsidRPr="003B0A3E" w:rsidRDefault="009743A2" w:rsidP="00A85425">
      <w:pPr>
        <w:pStyle w:val="Heading3"/>
        <w:rPr>
          <w:bCs/>
          <w:sz w:val="24"/>
          <w:lang w:eastAsia="zh-CN"/>
        </w:rPr>
      </w:pPr>
      <w:bookmarkStart w:id="1678" w:name="_Toc401697355"/>
      <w:r w:rsidRPr="003B0A3E">
        <w:rPr>
          <w:bCs/>
          <w:sz w:val="24"/>
          <w:lang w:eastAsia="zh-CN"/>
        </w:rPr>
        <w:t>CMAPI_NetCon_GetPermittedBearers()</w:t>
      </w:r>
      <w:bookmarkEnd w:id="1678"/>
    </w:p>
    <w:p w:rsidR="009743A2" w:rsidRPr="003B0A3E" w:rsidRDefault="009743A2" w:rsidP="009743A2">
      <w:pPr>
        <w:pStyle w:val="AltNormal"/>
        <w:rPr>
          <w:lang w:eastAsia="zh-CN"/>
        </w:rPr>
      </w:pPr>
      <w:r w:rsidRPr="003B0A3E">
        <w:t xml:space="preserve">The </w:t>
      </w:r>
      <w:r w:rsidRPr="003B0A3E">
        <w:rPr>
          <w:b/>
        </w:rPr>
        <w:t>CMAPI_NetCon_GetPermittedBearers</w:t>
      </w:r>
      <w:r w:rsidRPr="003B0A3E">
        <w:rPr>
          <w:b/>
          <w:lang w:eastAsia="zh-CN"/>
        </w:rPr>
        <w:t>()</w:t>
      </w:r>
      <w:r w:rsidRPr="003B0A3E">
        <w:t xml:space="preserve"> function is used to get the current permitted bearers.</w:t>
      </w:r>
    </w:p>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9743A2" w:rsidRPr="003B0A3E" w:rsidTr="00CE4288">
        <w:tc>
          <w:tcPr>
            <w:tcW w:w="10065" w:type="dxa"/>
            <w:shd w:val="clear" w:color="auto" w:fill="D9D9D9"/>
          </w:tcPr>
          <w:p w:rsidR="009743A2" w:rsidRPr="003B0A3E" w:rsidRDefault="009743A2" w:rsidP="00CE4288">
            <w:pPr>
              <w:pStyle w:val="AltNormal"/>
              <w:rPr>
                <w:b/>
                <w:lang w:eastAsia="zh-CN"/>
              </w:rPr>
            </w:pPr>
            <w:r w:rsidRPr="003B0A3E">
              <w:rPr>
                <w:b/>
                <w:lang w:eastAsia="zh-CN"/>
              </w:rPr>
              <w:t>Prototype</w:t>
            </w:r>
          </w:p>
        </w:tc>
      </w:tr>
      <w:tr w:rsidR="009743A2" w:rsidRPr="003B0A3E" w:rsidTr="00CE4288">
        <w:tc>
          <w:tcPr>
            <w:tcW w:w="10065" w:type="dxa"/>
            <w:shd w:val="clear" w:color="auto" w:fill="D9D9D9"/>
          </w:tcPr>
          <w:p w:rsidR="009743A2" w:rsidRPr="003B0A3E" w:rsidRDefault="009743A2" w:rsidP="00CE4288">
            <w:pPr>
              <w:pStyle w:val="AltNormal"/>
              <w:rPr>
                <w:lang w:eastAsia="zh-CN"/>
              </w:rPr>
            </w:pPr>
            <w:r w:rsidRPr="003B0A3E">
              <w:rPr>
                <w:lang w:eastAsia="zh-CN"/>
              </w:rPr>
              <w:br/>
              <w:t xml:space="preserve">dword </w:t>
            </w:r>
            <w:r w:rsidRPr="003B0A3E">
              <w:rPr>
                <w:b/>
                <w:lang w:eastAsia="zh-CN"/>
              </w:rPr>
              <w:t>CMAPI_NetCon_GetPermittedBearers</w:t>
            </w:r>
            <w:r w:rsidR="00814C78" w:rsidRPr="003B0A3E">
              <w:rPr>
                <w:lang w:eastAsia="zh-CN"/>
              </w:rPr>
              <w:t xml:space="preserve"> </w:t>
            </w:r>
            <w:r w:rsidRPr="003B0A3E">
              <w:rPr>
                <w:lang w:eastAsia="zh-CN"/>
              </w:rPr>
              <w:t xml:space="preserve">(dword deviceID, dword* </w:t>
            </w:r>
            <w:r w:rsidR="00B238BD" w:rsidRPr="003B0A3E">
              <w:rPr>
                <w:lang w:eastAsia="zh-CN"/>
              </w:rPr>
              <w:t>pB</w:t>
            </w:r>
            <w:r w:rsidRPr="003B0A3E">
              <w:rPr>
                <w:lang w:eastAsia="zh-CN"/>
              </w:rPr>
              <w:t>earers)</w:t>
            </w:r>
          </w:p>
          <w:p w:rsidR="009743A2" w:rsidRPr="003B0A3E" w:rsidRDefault="009743A2" w:rsidP="00CE4288">
            <w:pPr>
              <w:pStyle w:val="AltNormal"/>
              <w:rPr>
                <w:lang w:eastAsia="zh-CN"/>
              </w:rPr>
            </w:pP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9743A2" w:rsidRPr="003B0A3E" w:rsidTr="003A3F12">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9743A2" w:rsidRPr="003B0A3E" w:rsidRDefault="009743A2" w:rsidP="00CE4288">
            <w:pPr>
              <w:pStyle w:val="AltNormal"/>
              <w:rPr>
                <w:b/>
                <w:lang w:eastAsia="zh-CN"/>
              </w:rPr>
            </w:pPr>
            <w:r w:rsidRPr="003B0A3E">
              <w:rPr>
                <w:b/>
                <w:lang w:eastAsia="zh-CN"/>
              </w:rPr>
              <w:t>Parameters</w:t>
            </w:r>
          </w:p>
        </w:tc>
      </w:tr>
      <w:tr w:rsidR="009743A2" w:rsidRPr="003B0A3E" w:rsidTr="003A3F12">
        <w:tc>
          <w:tcPr>
            <w:tcW w:w="2098" w:type="dxa"/>
            <w:shd w:val="clear" w:color="auto" w:fill="D9D9D9"/>
          </w:tcPr>
          <w:p w:rsidR="009743A2" w:rsidRPr="003B0A3E" w:rsidRDefault="009743A2" w:rsidP="00CE4288">
            <w:pPr>
              <w:pStyle w:val="AltNormal"/>
              <w:jc w:val="center"/>
              <w:rPr>
                <w:b/>
                <w:lang w:eastAsia="zh-CN"/>
              </w:rPr>
            </w:pPr>
            <w:r w:rsidRPr="003B0A3E">
              <w:rPr>
                <w:b/>
                <w:lang w:eastAsia="zh-CN"/>
              </w:rPr>
              <w:t>Field Name</w:t>
            </w:r>
          </w:p>
        </w:tc>
        <w:tc>
          <w:tcPr>
            <w:tcW w:w="1417" w:type="dxa"/>
            <w:shd w:val="clear" w:color="auto" w:fill="D9D9D9"/>
          </w:tcPr>
          <w:p w:rsidR="009743A2" w:rsidRPr="003B0A3E" w:rsidRDefault="009743A2" w:rsidP="00CE4288">
            <w:pPr>
              <w:pStyle w:val="AltNormal"/>
              <w:jc w:val="center"/>
              <w:rPr>
                <w:b/>
                <w:lang w:eastAsia="zh-CN"/>
              </w:rPr>
            </w:pPr>
            <w:r w:rsidRPr="003B0A3E">
              <w:rPr>
                <w:b/>
                <w:lang w:eastAsia="zh-CN"/>
              </w:rPr>
              <w:t>Mode</w:t>
            </w:r>
          </w:p>
        </w:tc>
        <w:tc>
          <w:tcPr>
            <w:tcW w:w="6570"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9743A2" w:rsidRPr="003B0A3E" w:rsidTr="003A3F12">
        <w:tc>
          <w:tcPr>
            <w:tcW w:w="2098" w:type="dxa"/>
            <w:shd w:val="clear" w:color="auto" w:fill="D9D9D9"/>
          </w:tcPr>
          <w:p w:rsidR="009743A2" w:rsidRPr="003B0A3E" w:rsidRDefault="009743A2" w:rsidP="00FD22BE">
            <w:pPr>
              <w:pStyle w:val="AltNormal"/>
              <w:jc w:val="center"/>
              <w:rPr>
                <w:lang w:eastAsia="zh-CN"/>
              </w:rPr>
            </w:pPr>
            <w:r w:rsidRPr="003B0A3E">
              <w:rPr>
                <w:lang w:eastAsia="zh-CN"/>
              </w:rPr>
              <w:t>deviceID</w:t>
            </w:r>
          </w:p>
        </w:tc>
        <w:tc>
          <w:tcPr>
            <w:tcW w:w="1417" w:type="dxa"/>
            <w:shd w:val="clear" w:color="auto" w:fill="D9D9D9"/>
          </w:tcPr>
          <w:p w:rsidR="009743A2" w:rsidRPr="003B0A3E" w:rsidRDefault="009743A2" w:rsidP="00FD22BE">
            <w:pPr>
              <w:pStyle w:val="AltNormal"/>
              <w:jc w:val="center"/>
              <w:rPr>
                <w:lang w:eastAsia="zh-CN"/>
              </w:rPr>
            </w:pPr>
            <w:r w:rsidRPr="003B0A3E">
              <w:rPr>
                <w:lang w:eastAsia="zh-CN"/>
              </w:rPr>
              <w:t>Input</w:t>
            </w:r>
          </w:p>
        </w:tc>
        <w:tc>
          <w:tcPr>
            <w:tcW w:w="6570" w:type="dxa"/>
            <w:shd w:val="clear" w:color="auto" w:fill="D9D9D9"/>
          </w:tcPr>
          <w:p w:rsidR="009743A2" w:rsidRPr="003B0A3E" w:rsidRDefault="009743A2" w:rsidP="00CE4288">
            <w:pPr>
              <w:pStyle w:val="AltNormal"/>
              <w:rPr>
                <w:lang w:eastAsia="zh-CN"/>
              </w:rPr>
            </w:pPr>
            <w:r w:rsidRPr="003B0A3E">
              <w:rPr>
                <w:lang w:eastAsia="zh-CN"/>
              </w:rPr>
              <w:t>The ID of the device concerned</w:t>
            </w:r>
          </w:p>
        </w:tc>
      </w:tr>
      <w:tr w:rsidR="009743A2" w:rsidRPr="003B0A3E" w:rsidTr="003A3F12">
        <w:tc>
          <w:tcPr>
            <w:tcW w:w="2098" w:type="dxa"/>
            <w:shd w:val="clear" w:color="auto" w:fill="D9D9D9"/>
          </w:tcPr>
          <w:p w:rsidR="009743A2" w:rsidRPr="003B0A3E" w:rsidRDefault="00B238BD" w:rsidP="00FD22BE">
            <w:pPr>
              <w:pStyle w:val="AltNormal"/>
              <w:jc w:val="center"/>
              <w:rPr>
                <w:lang w:eastAsia="zh-CN"/>
              </w:rPr>
            </w:pPr>
            <w:r w:rsidRPr="003B0A3E">
              <w:rPr>
                <w:lang w:eastAsia="zh-CN"/>
              </w:rPr>
              <w:t>pB</w:t>
            </w:r>
            <w:r w:rsidR="009743A2" w:rsidRPr="003B0A3E">
              <w:rPr>
                <w:lang w:eastAsia="zh-CN"/>
              </w:rPr>
              <w:t>earers</w:t>
            </w:r>
          </w:p>
        </w:tc>
        <w:tc>
          <w:tcPr>
            <w:tcW w:w="1417" w:type="dxa"/>
            <w:shd w:val="clear" w:color="auto" w:fill="D9D9D9"/>
          </w:tcPr>
          <w:p w:rsidR="009743A2" w:rsidRPr="003B0A3E" w:rsidRDefault="00FD22BE" w:rsidP="00FD22BE">
            <w:pPr>
              <w:pStyle w:val="AltNormal"/>
              <w:jc w:val="center"/>
              <w:rPr>
                <w:lang w:eastAsia="zh-CN"/>
              </w:rPr>
            </w:pPr>
            <w:r w:rsidRPr="003B0A3E">
              <w:rPr>
                <w:lang w:eastAsia="zh-CN"/>
              </w:rPr>
              <w:t>Output</w:t>
            </w:r>
          </w:p>
        </w:tc>
        <w:tc>
          <w:tcPr>
            <w:tcW w:w="6570" w:type="dxa"/>
            <w:shd w:val="clear" w:color="auto" w:fill="D9D9D9"/>
          </w:tcPr>
          <w:p w:rsidR="009743A2" w:rsidRPr="003B0A3E" w:rsidRDefault="00D66F6B" w:rsidP="00D66F6B">
            <w:pPr>
              <w:pStyle w:val="AltNormal"/>
              <w:rPr>
                <w:lang w:eastAsia="zh-CN"/>
              </w:rPr>
            </w:pPr>
            <w:r w:rsidRPr="003B0A3E">
              <w:rPr>
                <w:lang w:eastAsia="zh-CN"/>
              </w:rPr>
              <w:t>Bearer (s) selected:</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01: GSM</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02: WCDMA/UMTS</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04: CDMA</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08: EVDO</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10: TD_SCDMA</w:t>
            </w:r>
          </w:p>
          <w:p w:rsidR="00C96DD4" w:rsidRPr="003B0A3E" w:rsidRDefault="00C96DD4" w:rsidP="00C96DD4">
            <w:pPr>
              <w:pStyle w:val="AltNormal"/>
              <w:numPr>
                <w:ilvl w:val="0"/>
                <w:numId w:val="109"/>
              </w:numPr>
              <w:tabs>
                <w:tab w:val="left" w:pos="783"/>
              </w:tabs>
              <w:rPr>
                <w:rFonts w:cs="Arial"/>
                <w:lang w:eastAsia="zh-CN"/>
              </w:rPr>
            </w:pPr>
            <w:r w:rsidRPr="003B0A3E">
              <w:rPr>
                <w:rFonts w:cs="Arial"/>
                <w:lang w:eastAsia="zh-CN"/>
              </w:rPr>
              <w:t>0x</w:t>
            </w:r>
            <w:r w:rsidR="00A47543" w:rsidRPr="003B0A3E">
              <w:rPr>
                <w:rFonts w:cs="Arial"/>
                <w:lang w:eastAsia="zh-CN"/>
              </w:rPr>
              <w:t>000000</w:t>
            </w:r>
            <w:r w:rsidRPr="003B0A3E">
              <w:rPr>
                <w:rFonts w:cs="Arial"/>
                <w:lang w:eastAsia="zh-CN"/>
              </w:rPr>
              <w:t>20: LTE</w:t>
            </w:r>
          </w:p>
          <w:p w:rsidR="00C96DD4" w:rsidRPr="003B0A3E" w:rsidRDefault="00C96DD4" w:rsidP="00C96DD4">
            <w:pPr>
              <w:pStyle w:val="AltNormal"/>
              <w:rPr>
                <w:lang w:eastAsia="zh-CN"/>
              </w:rPr>
            </w:pPr>
            <w:r w:rsidRPr="003B0A3E">
              <w:rPr>
                <w:rFonts w:cs="Arial"/>
                <w:lang w:eastAsia="zh-CN"/>
              </w:rPr>
              <w:t>Automatic will be realized by selecting multiple bearers in the bitmap</w:t>
            </w:r>
          </w:p>
        </w:tc>
      </w:tr>
    </w:tbl>
    <w:p w:rsidR="009743A2" w:rsidRPr="003B0A3E" w:rsidRDefault="009743A2" w:rsidP="009743A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743A2" w:rsidRPr="003B0A3E" w:rsidTr="006308A3">
        <w:tc>
          <w:tcPr>
            <w:tcW w:w="10065" w:type="dxa"/>
            <w:gridSpan w:val="2"/>
            <w:shd w:val="clear" w:color="auto" w:fill="D9D9D9"/>
          </w:tcPr>
          <w:p w:rsidR="009743A2" w:rsidRPr="003B0A3E" w:rsidRDefault="009743A2" w:rsidP="00CE4288">
            <w:pPr>
              <w:pStyle w:val="AltNormal"/>
              <w:rPr>
                <w:b/>
                <w:lang w:eastAsia="zh-CN"/>
              </w:rPr>
            </w:pPr>
            <w:r w:rsidRPr="003B0A3E">
              <w:rPr>
                <w:b/>
                <w:lang w:eastAsia="zh-CN"/>
              </w:rPr>
              <w:lastRenderedPageBreak/>
              <w:t>Return Values</w:t>
            </w:r>
          </w:p>
        </w:tc>
      </w:tr>
      <w:tr w:rsidR="009743A2" w:rsidRPr="003B0A3E" w:rsidTr="006308A3">
        <w:tc>
          <w:tcPr>
            <w:tcW w:w="2507" w:type="dxa"/>
            <w:shd w:val="clear" w:color="auto" w:fill="D9D9D9"/>
          </w:tcPr>
          <w:p w:rsidR="009743A2" w:rsidRPr="003B0A3E" w:rsidRDefault="009743A2" w:rsidP="00CE4288">
            <w:pPr>
              <w:pStyle w:val="AltNormal"/>
              <w:jc w:val="center"/>
              <w:rPr>
                <w:b/>
                <w:lang w:eastAsia="zh-CN"/>
              </w:rPr>
            </w:pPr>
            <w:r w:rsidRPr="003B0A3E">
              <w:rPr>
                <w:b/>
                <w:lang w:eastAsia="zh-CN"/>
              </w:rPr>
              <w:t>Value</w:t>
            </w:r>
          </w:p>
        </w:tc>
        <w:tc>
          <w:tcPr>
            <w:tcW w:w="7558" w:type="dxa"/>
            <w:shd w:val="clear" w:color="auto" w:fill="D9D9D9"/>
          </w:tcPr>
          <w:p w:rsidR="009743A2" w:rsidRPr="003B0A3E" w:rsidRDefault="009743A2" w:rsidP="00CE4288">
            <w:pPr>
              <w:pStyle w:val="AltNormal"/>
              <w:jc w:val="center"/>
              <w:rPr>
                <w:b/>
                <w:lang w:eastAsia="zh-CN"/>
              </w:rPr>
            </w:pPr>
            <w:r w:rsidRPr="003B0A3E">
              <w:rPr>
                <w:b/>
                <w:lang w:eastAsia="zh-CN"/>
              </w:rPr>
              <w:t>Description</w:t>
            </w:r>
          </w:p>
        </w:tc>
      </w:tr>
      <w:tr w:rsidR="00FD22BE" w:rsidRPr="003B0A3E" w:rsidTr="006308A3">
        <w:tc>
          <w:tcPr>
            <w:tcW w:w="2507" w:type="dxa"/>
            <w:shd w:val="clear" w:color="auto" w:fill="D9D9D9"/>
          </w:tcPr>
          <w:p w:rsidR="00FD22BE" w:rsidRPr="003B0A3E" w:rsidRDefault="00FD22BE" w:rsidP="00FD22BE">
            <w:pPr>
              <w:pStyle w:val="AltNormal"/>
              <w:jc w:val="center"/>
            </w:pPr>
            <w:r w:rsidRPr="003B0A3E">
              <w:rPr>
                <w:rFonts w:cs="Arial"/>
                <w:lang w:eastAsia="zh-CN"/>
              </w:rPr>
              <w:t>0X00000000</w:t>
            </w:r>
          </w:p>
        </w:tc>
        <w:tc>
          <w:tcPr>
            <w:tcW w:w="7558" w:type="dxa"/>
            <w:shd w:val="clear" w:color="auto" w:fill="D9D9D9"/>
          </w:tcPr>
          <w:p w:rsidR="00FD22BE" w:rsidRPr="003B0A3E" w:rsidRDefault="00FD22BE" w:rsidP="00FD22BE">
            <w:pPr>
              <w:pStyle w:val="AltNormal"/>
            </w:pPr>
            <w:r w:rsidRPr="003B0A3E">
              <w:t>The function succeeded.</w:t>
            </w:r>
          </w:p>
        </w:tc>
      </w:tr>
      <w:tr w:rsidR="00FD22BE" w:rsidRPr="003B0A3E" w:rsidTr="006308A3">
        <w:tc>
          <w:tcPr>
            <w:tcW w:w="2507" w:type="dxa"/>
            <w:shd w:val="clear" w:color="auto" w:fill="D9D9D9"/>
          </w:tcPr>
          <w:p w:rsidR="00FD22BE" w:rsidRPr="003B0A3E" w:rsidRDefault="00FD22BE" w:rsidP="00FD22BE">
            <w:pPr>
              <w:pStyle w:val="AltNormal"/>
              <w:jc w:val="center"/>
            </w:pPr>
            <w:r w:rsidRPr="003B0A3E">
              <w:rPr>
                <w:rFonts w:cs="Arial"/>
                <w:lang w:eastAsia="zh-CN"/>
              </w:rPr>
              <w:t>0X00000001</w:t>
            </w:r>
          </w:p>
        </w:tc>
        <w:tc>
          <w:tcPr>
            <w:tcW w:w="7558" w:type="dxa"/>
            <w:shd w:val="clear" w:color="auto" w:fill="D9D9D9"/>
          </w:tcPr>
          <w:p w:rsidR="00FD22BE" w:rsidRPr="003B0A3E" w:rsidRDefault="00FD22BE" w:rsidP="00FD22BE">
            <w:pPr>
              <w:pStyle w:val="AltNormal"/>
            </w:pPr>
            <w:r w:rsidRPr="003B0A3E">
              <w:t xml:space="preserve">A fatal error has occurred. </w:t>
            </w:r>
          </w:p>
        </w:tc>
      </w:tr>
      <w:tr w:rsidR="00FA3A10" w:rsidRPr="003B0A3E" w:rsidTr="006308A3">
        <w:tc>
          <w:tcPr>
            <w:tcW w:w="2507" w:type="dxa"/>
            <w:shd w:val="clear" w:color="auto" w:fill="D9D9D9"/>
          </w:tcPr>
          <w:p w:rsidR="00FA3A10" w:rsidRPr="003B0A3E" w:rsidRDefault="00FA3A10" w:rsidP="00FD22BE">
            <w:pPr>
              <w:pStyle w:val="AltNormal"/>
              <w:jc w:val="center"/>
              <w:rPr>
                <w:rFonts w:cs="Arial"/>
                <w:lang w:eastAsia="zh-CN"/>
              </w:rPr>
            </w:pPr>
            <w:r w:rsidRPr="003B0A3E">
              <w:rPr>
                <w:rFonts w:cs="Arial"/>
                <w:lang w:eastAsia="zh-CN"/>
              </w:rPr>
              <w:t>0X00000101</w:t>
            </w:r>
          </w:p>
        </w:tc>
        <w:tc>
          <w:tcPr>
            <w:tcW w:w="7558" w:type="dxa"/>
            <w:shd w:val="clear" w:color="auto" w:fill="D9D9D9"/>
          </w:tcPr>
          <w:p w:rsidR="00FA3A10" w:rsidRPr="003B0A3E" w:rsidRDefault="00FA3A10" w:rsidP="00FD22BE">
            <w:pPr>
              <w:pStyle w:val="AltNormal"/>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FA3A10"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0C3A64">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0C3A64">
            <w:pPr>
              <w:pStyle w:val="AltNormal"/>
              <w:rPr>
                <w:lang w:eastAsia="zh-CN"/>
              </w:rPr>
            </w:pPr>
            <w:r w:rsidRPr="003B0A3E">
              <w:rPr>
                <w:lang w:eastAsia="zh-CN"/>
              </w:rPr>
              <w:t>The device does not contain hardware which supports this operation.</w:t>
            </w:r>
          </w:p>
        </w:tc>
      </w:tr>
      <w:tr w:rsidR="000C3A6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3A64" w:rsidRPr="003B0A3E" w:rsidRDefault="00FA3A10" w:rsidP="000C3A64">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3A64" w:rsidRPr="003B0A3E" w:rsidRDefault="000C3A64" w:rsidP="000C3A64">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FA3A10"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9743A2" w:rsidRPr="003B0A3E" w:rsidRDefault="009743A2" w:rsidP="009743A2">
      <w:pPr>
        <w:pStyle w:val="AltNormal"/>
        <w:rPr>
          <w:lang w:eastAsia="zh-CN"/>
        </w:rPr>
      </w:pPr>
    </w:p>
    <w:p w:rsidR="00DE1E1A" w:rsidRPr="003B0A3E" w:rsidRDefault="00DE1E1A" w:rsidP="00DE1E1A">
      <w:pPr>
        <w:pStyle w:val="Heading3"/>
        <w:rPr>
          <w:bCs/>
          <w:sz w:val="24"/>
          <w:lang w:eastAsia="zh-CN"/>
        </w:rPr>
      </w:pPr>
      <w:bookmarkStart w:id="1679" w:name="_Toc401697356"/>
      <w:r w:rsidRPr="003B0A3E">
        <w:rPr>
          <w:bCs/>
          <w:sz w:val="24"/>
          <w:lang w:eastAsia="zh-CN"/>
        </w:rPr>
        <w:t>CMAPI_NetCon_SetNoDataProfile()</w:t>
      </w:r>
      <w:bookmarkEnd w:id="1679"/>
    </w:p>
    <w:p w:rsidR="00DE1E1A" w:rsidRPr="003B0A3E" w:rsidRDefault="00DE1E1A" w:rsidP="00DE1E1A">
      <w:pPr>
        <w:pStyle w:val="AltNormal"/>
      </w:pPr>
      <w:r w:rsidRPr="003B0A3E">
        <w:t xml:space="preserve">The </w:t>
      </w:r>
      <w:r w:rsidRPr="003B0A3E">
        <w:rPr>
          <w:b/>
        </w:rPr>
        <w:t>CMAPI_NetCon_</w:t>
      </w:r>
      <w:r w:rsidR="006F6CDD" w:rsidRPr="003B0A3E">
        <w:rPr>
          <w:b/>
        </w:rPr>
        <w:t>SetNoDataProfile</w:t>
      </w:r>
      <w:r w:rsidRPr="003B0A3E">
        <w:rPr>
          <w:b/>
          <w:lang w:eastAsia="zh-CN"/>
        </w:rPr>
        <w:t>()</w:t>
      </w:r>
      <w:r w:rsidRPr="003B0A3E">
        <w:t xml:space="preserve"> function is used to set up (enable or disable) the nodataprofile. The nodataprofile is used</w:t>
      </w:r>
      <w:r w:rsidR="00354C0E" w:rsidRPr="003B0A3E">
        <w:t>,</w:t>
      </w:r>
      <w:r w:rsidRPr="003B0A3E">
        <w:t xml:space="preserve"> for example</w:t>
      </w:r>
      <w:r w:rsidR="00354C0E" w:rsidRPr="003B0A3E">
        <w:t>,</w:t>
      </w:r>
      <w:r w:rsidRPr="003B0A3E">
        <w:t xml:space="preserve"> to simulate in LTE the equivalent of Attachment in 3G as in LTE, there is no similar behaviour - always connected.</w:t>
      </w:r>
    </w:p>
    <w:p w:rsidR="00DE1E1A" w:rsidRPr="003B0A3E" w:rsidRDefault="00DE1E1A" w:rsidP="00DE1E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DE1E1A" w:rsidRPr="003B0A3E" w:rsidTr="00D75403">
        <w:tc>
          <w:tcPr>
            <w:tcW w:w="10065" w:type="dxa"/>
            <w:shd w:val="clear" w:color="auto" w:fill="D9D9D9"/>
          </w:tcPr>
          <w:p w:rsidR="00DE1E1A" w:rsidRPr="003B0A3E" w:rsidRDefault="00DE1E1A" w:rsidP="00D75403">
            <w:pPr>
              <w:pStyle w:val="AltNormal"/>
              <w:rPr>
                <w:b/>
                <w:lang w:eastAsia="zh-CN"/>
              </w:rPr>
            </w:pPr>
            <w:r w:rsidRPr="003B0A3E">
              <w:rPr>
                <w:b/>
                <w:lang w:eastAsia="zh-CN"/>
              </w:rPr>
              <w:t>Prototype</w:t>
            </w:r>
          </w:p>
        </w:tc>
      </w:tr>
      <w:tr w:rsidR="00DE1E1A" w:rsidRPr="003B0A3E" w:rsidTr="00D75403">
        <w:tc>
          <w:tcPr>
            <w:tcW w:w="10065" w:type="dxa"/>
            <w:shd w:val="clear" w:color="auto" w:fill="D9D9D9"/>
          </w:tcPr>
          <w:p w:rsidR="00DE1E1A" w:rsidRPr="003B0A3E" w:rsidRDefault="00DE1E1A" w:rsidP="00D75403">
            <w:pPr>
              <w:pStyle w:val="AltNormal"/>
            </w:pPr>
            <w:r w:rsidRPr="003B0A3E">
              <w:rPr>
                <w:lang w:eastAsia="zh-CN"/>
              </w:rPr>
              <w:br/>
              <w:t xml:space="preserve"> dword </w:t>
            </w:r>
            <w:r w:rsidRPr="003B0A3E">
              <w:rPr>
                <w:b/>
                <w:lang w:eastAsia="zh-CN"/>
              </w:rPr>
              <w:t xml:space="preserve">CMAPI_NetCon_SetNoDataProfile </w:t>
            </w:r>
            <w:r w:rsidRPr="003B0A3E">
              <w:rPr>
                <w:lang w:eastAsia="zh-CN"/>
              </w:rPr>
              <w:t xml:space="preserve">(dword deviceID, </w:t>
            </w:r>
            <w:r w:rsidR="00060631">
              <w:rPr>
                <w:lang w:eastAsia="zh-CN"/>
              </w:rPr>
              <w:t>dword</w:t>
            </w:r>
            <w:r w:rsidR="00060631" w:rsidRPr="003B0A3E">
              <w:rPr>
                <w:lang w:eastAsia="zh-CN"/>
              </w:rPr>
              <w:t xml:space="preserve"> Cellular</w:t>
            </w:r>
            <w:r w:rsidR="00060631" w:rsidRPr="003B0A3E">
              <w:t>Profile</w:t>
            </w:r>
            <w:r w:rsidR="00060631">
              <w:t>ID</w:t>
            </w:r>
            <w:r w:rsidRPr="003B0A3E">
              <w:t>,</w:t>
            </w:r>
            <w:r w:rsidRPr="003B0A3E">
              <w:rPr>
                <w:lang w:eastAsia="zh-CN"/>
              </w:rPr>
              <w:t xml:space="preserve"> dword </w:t>
            </w:r>
            <w:r w:rsidR="008720B8" w:rsidRPr="003B0A3E">
              <w:rPr>
                <w:lang w:eastAsia="zh-CN"/>
              </w:rPr>
              <w:t>S</w:t>
            </w:r>
            <w:r w:rsidRPr="003B0A3E">
              <w:rPr>
                <w:lang w:eastAsia="zh-CN"/>
              </w:rPr>
              <w:t>tate)</w:t>
            </w:r>
          </w:p>
          <w:p w:rsidR="00DE1E1A" w:rsidRPr="003B0A3E" w:rsidRDefault="00DE1E1A" w:rsidP="00D75403">
            <w:pPr>
              <w:pStyle w:val="AltNormal"/>
              <w:rPr>
                <w:lang w:eastAsia="zh-CN"/>
              </w:rPr>
            </w:pPr>
          </w:p>
        </w:tc>
      </w:tr>
    </w:tbl>
    <w:p w:rsidR="00DE1E1A" w:rsidRPr="003B0A3E" w:rsidRDefault="00DE1E1A" w:rsidP="00DE1E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DE1E1A" w:rsidRPr="003B0A3E" w:rsidTr="006308A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DE1E1A" w:rsidP="00D75403">
            <w:pPr>
              <w:pStyle w:val="AltNormal"/>
              <w:rPr>
                <w:b/>
                <w:lang w:eastAsia="zh-CN"/>
              </w:rPr>
            </w:pPr>
            <w:r w:rsidRPr="003B0A3E">
              <w:rPr>
                <w:b/>
                <w:lang w:eastAsia="zh-CN"/>
              </w:rPr>
              <w:t>Parameters</w:t>
            </w:r>
          </w:p>
        </w:tc>
      </w:tr>
      <w:tr w:rsidR="00DE1E1A" w:rsidRPr="003B0A3E" w:rsidTr="006308A3">
        <w:tc>
          <w:tcPr>
            <w:tcW w:w="2595" w:type="dxa"/>
            <w:shd w:val="clear" w:color="auto" w:fill="D9D9D9"/>
          </w:tcPr>
          <w:p w:rsidR="00DE1E1A" w:rsidRPr="003B0A3E" w:rsidRDefault="00DE1E1A" w:rsidP="00D75403">
            <w:pPr>
              <w:pStyle w:val="AltNormal"/>
              <w:jc w:val="center"/>
              <w:rPr>
                <w:b/>
                <w:lang w:eastAsia="zh-CN"/>
              </w:rPr>
            </w:pPr>
            <w:r w:rsidRPr="003B0A3E">
              <w:rPr>
                <w:b/>
                <w:lang w:eastAsia="zh-CN"/>
              </w:rPr>
              <w:t>Field Name</w:t>
            </w:r>
          </w:p>
        </w:tc>
        <w:tc>
          <w:tcPr>
            <w:tcW w:w="2022" w:type="dxa"/>
            <w:shd w:val="clear" w:color="auto" w:fill="D9D9D9"/>
          </w:tcPr>
          <w:p w:rsidR="00DE1E1A" w:rsidRPr="003B0A3E" w:rsidRDefault="00DE1E1A" w:rsidP="00D75403">
            <w:pPr>
              <w:pStyle w:val="AltNormal"/>
              <w:jc w:val="center"/>
              <w:rPr>
                <w:b/>
                <w:lang w:eastAsia="zh-CN"/>
              </w:rPr>
            </w:pPr>
            <w:r w:rsidRPr="003B0A3E">
              <w:rPr>
                <w:b/>
                <w:lang w:eastAsia="zh-CN"/>
              </w:rPr>
              <w:t>Mode</w:t>
            </w:r>
          </w:p>
        </w:tc>
        <w:tc>
          <w:tcPr>
            <w:tcW w:w="5448" w:type="dxa"/>
            <w:shd w:val="clear" w:color="auto" w:fill="D9D9D9"/>
          </w:tcPr>
          <w:p w:rsidR="00DE1E1A" w:rsidRPr="003B0A3E" w:rsidRDefault="00DE1E1A" w:rsidP="00D75403">
            <w:pPr>
              <w:pStyle w:val="AltNormal"/>
              <w:jc w:val="center"/>
              <w:rPr>
                <w:b/>
                <w:lang w:eastAsia="zh-CN"/>
              </w:rPr>
            </w:pPr>
            <w:r w:rsidRPr="003B0A3E">
              <w:rPr>
                <w:b/>
                <w:lang w:eastAsia="zh-CN"/>
              </w:rPr>
              <w:t>Description</w:t>
            </w:r>
          </w:p>
        </w:tc>
      </w:tr>
      <w:tr w:rsidR="00DE1E1A" w:rsidRPr="003B0A3E" w:rsidTr="006308A3">
        <w:tc>
          <w:tcPr>
            <w:tcW w:w="2595" w:type="dxa"/>
            <w:shd w:val="clear" w:color="auto" w:fill="D9D9D9"/>
          </w:tcPr>
          <w:p w:rsidR="00DE1E1A" w:rsidRPr="003B0A3E" w:rsidRDefault="00DE1E1A" w:rsidP="00D75403">
            <w:pPr>
              <w:pStyle w:val="AltNormal"/>
              <w:jc w:val="center"/>
              <w:rPr>
                <w:lang w:eastAsia="zh-CN"/>
              </w:rPr>
            </w:pPr>
            <w:r w:rsidRPr="003B0A3E">
              <w:rPr>
                <w:lang w:eastAsia="zh-CN"/>
              </w:rPr>
              <w:t>deviceID</w:t>
            </w: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DE1E1A" w:rsidP="00D75403">
            <w:pPr>
              <w:pStyle w:val="AltNormal"/>
              <w:rPr>
                <w:lang w:eastAsia="zh-CN"/>
              </w:rPr>
            </w:pPr>
            <w:r w:rsidRPr="003B0A3E">
              <w:rPr>
                <w:lang w:eastAsia="zh-CN"/>
              </w:rPr>
              <w:t>The ID of the device concerned</w:t>
            </w:r>
          </w:p>
        </w:tc>
      </w:tr>
      <w:tr w:rsidR="00DE1E1A" w:rsidRPr="003B0A3E" w:rsidTr="006308A3">
        <w:tc>
          <w:tcPr>
            <w:tcW w:w="2595" w:type="dxa"/>
            <w:shd w:val="clear" w:color="auto" w:fill="D9D9D9"/>
          </w:tcPr>
          <w:p w:rsidR="00DE1E1A" w:rsidRPr="003B0A3E" w:rsidRDefault="00DE1E1A" w:rsidP="00D75403">
            <w:pPr>
              <w:pStyle w:val="AltNormal"/>
              <w:jc w:val="center"/>
              <w:rPr>
                <w:lang w:eastAsia="zh-CN"/>
              </w:rPr>
            </w:pPr>
            <w:r w:rsidRPr="003B0A3E">
              <w:rPr>
                <w:lang w:eastAsia="zh-CN"/>
              </w:rPr>
              <w:t>CellularProfile</w:t>
            </w:r>
            <w:r w:rsidR="00060631">
              <w:rPr>
                <w:lang w:eastAsia="zh-CN"/>
              </w:rPr>
              <w:t>ID</w:t>
            </w: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060631" w:rsidP="00060631">
            <w:pPr>
              <w:pStyle w:val="AltNormal"/>
              <w:rPr>
                <w:lang w:eastAsia="zh-CN"/>
              </w:rPr>
            </w:pPr>
            <w:r>
              <w:t xml:space="preserve">The </w:t>
            </w:r>
            <w:r w:rsidR="00DE1E1A" w:rsidRPr="003B0A3E">
              <w:t xml:space="preserve">Cellular Profile </w:t>
            </w:r>
            <w:r>
              <w:t>ID</w:t>
            </w:r>
            <w:r w:rsidR="00DE1E1A" w:rsidRPr="003B0A3E">
              <w:t>, the unique identity for a profile</w:t>
            </w:r>
            <w:r>
              <w:t>.</w:t>
            </w:r>
            <w:r>
              <w:rPr>
                <w:lang w:eastAsia="zh-CN"/>
              </w:rPr>
              <w:t xml:space="preserve"> </w:t>
            </w:r>
            <w:r>
              <w:t>0xFFFF</w:t>
            </w:r>
            <w:r w:rsidR="00DD31F8">
              <w:t>FFFF</w:t>
            </w:r>
            <w:r>
              <w:t xml:space="preserve"> is reserved and cannot be used.</w:t>
            </w:r>
          </w:p>
        </w:tc>
      </w:tr>
      <w:tr w:rsidR="00DE1E1A" w:rsidRPr="003B0A3E" w:rsidTr="006308A3">
        <w:tc>
          <w:tcPr>
            <w:tcW w:w="2595" w:type="dxa"/>
            <w:shd w:val="clear" w:color="auto" w:fill="D9D9D9"/>
          </w:tcPr>
          <w:p w:rsidR="00DE1E1A" w:rsidRPr="003B0A3E" w:rsidRDefault="008720B8" w:rsidP="00D75403">
            <w:pPr>
              <w:pStyle w:val="AltNormal"/>
              <w:jc w:val="center"/>
            </w:pPr>
            <w:r w:rsidRPr="003B0A3E">
              <w:t>S</w:t>
            </w:r>
            <w:r w:rsidR="00DE1E1A" w:rsidRPr="003B0A3E">
              <w:t>tate</w:t>
            </w:r>
          </w:p>
          <w:p w:rsidR="00DE1E1A" w:rsidRPr="003B0A3E" w:rsidRDefault="00DE1E1A" w:rsidP="00D75403">
            <w:pPr>
              <w:pStyle w:val="AltNormal"/>
              <w:jc w:val="center"/>
              <w:rPr>
                <w:lang w:eastAsia="zh-CN"/>
              </w:rPr>
            </w:pPr>
          </w:p>
        </w:tc>
        <w:tc>
          <w:tcPr>
            <w:tcW w:w="2022" w:type="dxa"/>
            <w:shd w:val="clear" w:color="auto" w:fill="D9D9D9"/>
          </w:tcPr>
          <w:p w:rsidR="00DE1E1A" w:rsidRPr="003B0A3E" w:rsidRDefault="00DE1E1A" w:rsidP="00D75403">
            <w:pPr>
              <w:pStyle w:val="AltNormal"/>
              <w:jc w:val="center"/>
              <w:rPr>
                <w:lang w:eastAsia="zh-CN"/>
              </w:rPr>
            </w:pPr>
            <w:r w:rsidRPr="003B0A3E">
              <w:rPr>
                <w:lang w:eastAsia="zh-CN"/>
              </w:rPr>
              <w:t>Input</w:t>
            </w:r>
          </w:p>
        </w:tc>
        <w:tc>
          <w:tcPr>
            <w:tcW w:w="5448" w:type="dxa"/>
            <w:shd w:val="clear" w:color="auto" w:fill="D9D9D9"/>
          </w:tcPr>
          <w:p w:rsidR="00DE1E1A" w:rsidRPr="003B0A3E" w:rsidRDefault="00DE1E1A" w:rsidP="00D75403">
            <w:pPr>
              <w:pStyle w:val="AltNormal"/>
              <w:jc w:val="both"/>
            </w:pPr>
            <w:r w:rsidRPr="003B0A3E">
              <w:t>To indicate if the Nodataprofile needs to be enabled or not:</w:t>
            </w:r>
          </w:p>
          <w:p w:rsidR="00DE1E1A" w:rsidRPr="003B0A3E" w:rsidRDefault="00DE1E1A" w:rsidP="00D75403">
            <w:pPr>
              <w:pStyle w:val="AltNormal"/>
              <w:numPr>
                <w:ilvl w:val="0"/>
                <w:numId w:val="132"/>
              </w:numPr>
              <w:jc w:val="both"/>
            </w:pPr>
            <w:r w:rsidRPr="003B0A3E">
              <w:t>0x</w:t>
            </w:r>
            <w:r w:rsidR="00A664B0" w:rsidRPr="003B0A3E">
              <w:rPr>
                <w:lang w:eastAsia="zh-CN"/>
              </w:rPr>
              <w:t>000000</w:t>
            </w:r>
            <w:r w:rsidRPr="003B0A3E">
              <w:t>00: disabled</w:t>
            </w:r>
          </w:p>
          <w:p w:rsidR="00DE1E1A" w:rsidRPr="003B0A3E" w:rsidRDefault="00DE1E1A" w:rsidP="00D75403">
            <w:pPr>
              <w:pStyle w:val="AltNormal"/>
              <w:numPr>
                <w:ilvl w:val="0"/>
                <w:numId w:val="132"/>
              </w:numPr>
              <w:jc w:val="both"/>
            </w:pPr>
            <w:r w:rsidRPr="003B0A3E">
              <w:t>0x</w:t>
            </w:r>
            <w:r w:rsidR="00A664B0" w:rsidRPr="003B0A3E">
              <w:rPr>
                <w:lang w:eastAsia="zh-CN"/>
              </w:rPr>
              <w:t>000000</w:t>
            </w:r>
            <w:r w:rsidRPr="003B0A3E">
              <w:t>01: enabled</w:t>
            </w:r>
          </w:p>
        </w:tc>
      </w:tr>
    </w:tbl>
    <w:p w:rsidR="00DE1E1A" w:rsidRPr="003B0A3E" w:rsidRDefault="00DE1E1A" w:rsidP="00DE1E1A">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DE1E1A" w:rsidRPr="003B0A3E" w:rsidTr="00D75403">
        <w:tc>
          <w:tcPr>
            <w:tcW w:w="10065" w:type="dxa"/>
            <w:gridSpan w:val="2"/>
            <w:shd w:val="clear" w:color="auto" w:fill="D9D9D9"/>
          </w:tcPr>
          <w:p w:rsidR="00DE1E1A" w:rsidRPr="003B0A3E" w:rsidRDefault="00DE1E1A" w:rsidP="00D75403">
            <w:pPr>
              <w:pStyle w:val="AltNormal"/>
              <w:rPr>
                <w:b/>
                <w:lang w:eastAsia="zh-CN"/>
              </w:rPr>
            </w:pPr>
            <w:r w:rsidRPr="003B0A3E">
              <w:rPr>
                <w:b/>
                <w:lang w:eastAsia="zh-CN"/>
              </w:rPr>
              <w:t>Return Values</w:t>
            </w:r>
          </w:p>
        </w:tc>
      </w:tr>
      <w:tr w:rsidR="00DE1E1A" w:rsidRPr="003B0A3E" w:rsidTr="00D75403">
        <w:tc>
          <w:tcPr>
            <w:tcW w:w="1985" w:type="dxa"/>
            <w:shd w:val="clear" w:color="auto" w:fill="D9D9D9"/>
          </w:tcPr>
          <w:p w:rsidR="00DE1E1A" w:rsidRPr="003B0A3E" w:rsidRDefault="00DE1E1A" w:rsidP="00D75403">
            <w:pPr>
              <w:pStyle w:val="AltNormal"/>
              <w:jc w:val="center"/>
              <w:rPr>
                <w:b/>
                <w:lang w:eastAsia="zh-CN"/>
              </w:rPr>
            </w:pPr>
            <w:r w:rsidRPr="003B0A3E">
              <w:rPr>
                <w:b/>
                <w:lang w:eastAsia="zh-CN"/>
              </w:rPr>
              <w:t>Value</w:t>
            </w:r>
          </w:p>
        </w:tc>
        <w:tc>
          <w:tcPr>
            <w:tcW w:w="8080" w:type="dxa"/>
            <w:shd w:val="clear" w:color="auto" w:fill="D9D9D9"/>
          </w:tcPr>
          <w:p w:rsidR="00DE1E1A" w:rsidRPr="003B0A3E" w:rsidRDefault="00DE1E1A" w:rsidP="00D75403">
            <w:pPr>
              <w:pStyle w:val="AltNormal"/>
              <w:jc w:val="center"/>
              <w:rPr>
                <w:b/>
                <w:lang w:eastAsia="zh-CN"/>
              </w:rPr>
            </w:pPr>
            <w:r w:rsidRPr="003B0A3E">
              <w:rPr>
                <w:b/>
                <w:lang w:eastAsia="zh-CN"/>
              </w:rPr>
              <w:t>Description</w:t>
            </w:r>
          </w:p>
        </w:tc>
      </w:tr>
      <w:tr w:rsidR="00DE1E1A" w:rsidRPr="003B0A3E" w:rsidTr="00D75403">
        <w:tc>
          <w:tcPr>
            <w:tcW w:w="1985" w:type="dxa"/>
            <w:shd w:val="clear" w:color="auto" w:fill="D9D9D9"/>
          </w:tcPr>
          <w:p w:rsidR="00DE1E1A" w:rsidRPr="003B0A3E" w:rsidRDefault="00DE1E1A" w:rsidP="00D75403">
            <w:pPr>
              <w:pStyle w:val="AltNormal"/>
              <w:jc w:val="center"/>
              <w:rPr>
                <w:lang w:eastAsia="zh-CN"/>
              </w:rPr>
            </w:pPr>
            <w:r w:rsidRPr="003B0A3E">
              <w:rPr>
                <w:rFonts w:cs="Arial"/>
                <w:lang w:eastAsia="zh-CN"/>
              </w:rPr>
              <w:t>0X00000000</w:t>
            </w:r>
          </w:p>
        </w:tc>
        <w:tc>
          <w:tcPr>
            <w:tcW w:w="8080" w:type="dxa"/>
            <w:shd w:val="clear" w:color="auto" w:fill="D9D9D9"/>
          </w:tcPr>
          <w:p w:rsidR="00DE1E1A" w:rsidRPr="003B0A3E" w:rsidRDefault="00DE1E1A" w:rsidP="00D75403">
            <w:pPr>
              <w:pStyle w:val="AltNormal"/>
              <w:rPr>
                <w:lang w:eastAsia="zh-CN"/>
              </w:rPr>
            </w:pPr>
            <w:r w:rsidRPr="003B0A3E">
              <w:rPr>
                <w:lang w:eastAsia="zh-CN"/>
              </w:rPr>
              <w:t>The function succeeded.</w:t>
            </w:r>
          </w:p>
        </w:tc>
      </w:tr>
      <w:tr w:rsidR="00DE1E1A" w:rsidRPr="003B0A3E" w:rsidTr="00D75403">
        <w:tc>
          <w:tcPr>
            <w:tcW w:w="1985" w:type="dxa"/>
            <w:shd w:val="clear" w:color="auto" w:fill="D9D9D9"/>
          </w:tcPr>
          <w:p w:rsidR="00DE1E1A" w:rsidRPr="003B0A3E" w:rsidRDefault="00DE1E1A" w:rsidP="00D75403">
            <w:pPr>
              <w:pStyle w:val="AltNormal"/>
              <w:jc w:val="center"/>
              <w:rPr>
                <w:lang w:eastAsia="zh-CN"/>
              </w:rPr>
            </w:pPr>
            <w:r w:rsidRPr="003B0A3E">
              <w:rPr>
                <w:rFonts w:cs="Arial"/>
                <w:lang w:eastAsia="zh-CN"/>
              </w:rPr>
              <w:t>0X00000001</w:t>
            </w:r>
          </w:p>
        </w:tc>
        <w:tc>
          <w:tcPr>
            <w:tcW w:w="8080" w:type="dxa"/>
            <w:shd w:val="clear" w:color="auto" w:fill="D9D9D9"/>
          </w:tcPr>
          <w:p w:rsidR="00DE1E1A" w:rsidRPr="003B0A3E" w:rsidRDefault="00DE1E1A" w:rsidP="00D75403">
            <w:pPr>
              <w:pStyle w:val="AltNormal"/>
              <w:rPr>
                <w:lang w:eastAsia="zh-CN"/>
              </w:rPr>
            </w:pPr>
            <w:r w:rsidRPr="003B0A3E">
              <w:rPr>
                <w:lang w:eastAsia="zh-CN"/>
              </w:rPr>
              <w:t xml:space="preserve">A fatal error has occurred. </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The device does not contain hardware which supports this operation.</w:t>
            </w:r>
          </w:p>
        </w:tc>
      </w:tr>
      <w:tr w:rsidR="00FA3A10"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FA3A10" w:rsidRPr="003B0A3E" w:rsidRDefault="00FA3A10" w:rsidP="00D75403">
            <w:pPr>
              <w:pStyle w:val="AltNormal"/>
              <w:rPr>
                <w:lang w:eastAsia="zh-CN"/>
              </w:rPr>
            </w:pPr>
            <w:r w:rsidRPr="003B0A3E">
              <w:rPr>
                <w:lang w:eastAsia="zh-CN"/>
              </w:rPr>
              <w:t>The device is not in a power state which allows this operation.</w:t>
            </w:r>
          </w:p>
        </w:tc>
      </w:tr>
      <w:tr w:rsidR="003009E8" w:rsidRPr="003B0A3E" w:rsidTr="00DF5AF8">
        <w:tc>
          <w:tcPr>
            <w:tcW w:w="1985" w:type="dxa"/>
            <w:tcBorders>
              <w:top w:val="single" w:sz="4" w:space="0" w:color="auto"/>
              <w:left w:val="single" w:sz="4" w:space="0" w:color="auto"/>
              <w:bottom w:val="single" w:sz="4" w:space="0" w:color="auto"/>
              <w:right w:val="single" w:sz="4" w:space="0" w:color="auto"/>
            </w:tcBorders>
            <w:shd w:val="clear" w:color="auto" w:fill="D9D9D9"/>
          </w:tcPr>
          <w:p w:rsidR="003009E8" w:rsidRPr="003B0A3E" w:rsidRDefault="001F2CE4" w:rsidP="00DF5AF8">
            <w:pPr>
              <w:pStyle w:val="AltNormal"/>
              <w:jc w:val="center"/>
              <w:rPr>
                <w:rFonts w:cs="Arial"/>
                <w:lang w:eastAsia="zh-CN"/>
              </w:rPr>
            </w:pPr>
            <w:r w:rsidRPr="003B0A3E">
              <w:rPr>
                <w:rFonts w:cs="Arial"/>
                <w:lang w:eastAsia="zh-CN"/>
              </w:rPr>
              <w:t>0X00002001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3009E8" w:rsidRPr="003B0A3E" w:rsidRDefault="003009E8" w:rsidP="00060631">
            <w:pPr>
              <w:pStyle w:val="AltNormal"/>
              <w:rPr>
                <w:lang w:eastAsia="zh-CN"/>
              </w:rPr>
            </w:pPr>
            <w:r w:rsidRPr="003B0A3E">
              <w:rPr>
                <w:lang w:eastAsia="zh-CN"/>
              </w:rPr>
              <w:t xml:space="preserve">The </w:t>
            </w:r>
            <w:r w:rsidR="001F2CE4" w:rsidRPr="003B0A3E">
              <w:rPr>
                <w:lang w:eastAsia="zh-CN"/>
              </w:rPr>
              <w:t>C</w:t>
            </w:r>
            <w:r w:rsidRPr="003B0A3E">
              <w:rPr>
                <w:lang w:eastAsia="zh-CN"/>
              </w:rPr>
              <w:t xml:space="preserve">ellular </w:t>
            </w:r>
            <w:r w:rsidR="00060631">
              <w:rPr>
                <w:lang w:eastAsia="zh-CN"/>
              </w:rPr>
              <w:t>P</w:t>
            </w:r>
            <w:r w:rsidRPr="003B0A3E">
              <w:rPr>
                <w:lang w:eastAsia="zh-CN"/>
              </w:rPr>
              <w:t xml:space="preserve">rofile </w:t>
            </w:r>
            <w:r w:rsidR="00060631">
              <w:rPr>
                <w:lang w:eastAsia="zh-CN"/>
              </w:rPr>
              <w:t>ID</w:t>
            </w:r>
            <w:r w:rsidR="00060631" w:rsidRPr="003B0A3E">
              <w:rPr>
                <w:lang w:eastAsia="zh-CN"/>
              </w:rPr>
              <w:t xml:space="preserve"> </w:t>
            </w:r>
            <w:r w:rsidRPr="003B0A3E">
              <w:rPr>
                <w:lang w:eastAsia="zh-CN"/>
              </w:rPr>
              <w:t>does not exist</w:t>
            </w:r>
          </w:p>
        </w:tc>
      </w:tr>
      <w:tr w:rsidR="00DE1E1A" w:rsidRPr="003B0A3E" w:rsidTr="00D75403">
        <w:tc>
          <w:tcPr>
            <w:tcW w:w="1985" w:type="dxa"/>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FA3A10" w:rsidP="00D75403">
            <w:pPr>
              <w:pStyle w:val="AltNormal"/>
              <w:jc w:val="center"/>
              <w:rPr>
                <w:rFonts w:cs="Arial"/>
                <w:lang w:eastAsia="zh-CN"/>
              </w:rPr>
            </w:pPr>
            <w:r w:rsidRPr="003B0A3E">
              <w:rPr>
                <w:rFonts w:cs="Arial"/>
                <w:lang w:eastAsia="zh-CN"/>
              </w:rPr>
              <w:lastRenderedPageBreak/>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E1E1A" w:rsidRPr="003B0A3E" w:rsidRDefault="00DE1E1A" w:rsidP="00D75403">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DE1E1A" w:rsidRPr="003B0A3E" w:rsidRDefault="00DE1E1A" w:rsidP="009743A2">
      <w:pPr>
        <w:pStyle w:val="AltNormal"/>
        <w:rPr>
          <w:lang w:eastAsia="zh-CN"/>
        </w:rPr>
      </w:pPr>
    </w:p>
    <w:p w:rsidR="00AB1C76" w:rsidRPr="003B0A3E" w:rsidRDefault="00AB1C76" w:rsidP="00AB1C76">
      <w:pPr>
        <w:pStyle w:val="Heading3"/>
        <w:rPr>
          <w:bCs/>
          <w:sz w:val="24"/>
        </w:rPr>
      </w:pPr>
      <w:bookmarkStart w:id="1680" w:name="_Toc401697357"/>
      <w:r w:rsidRPr="003B0A3E">
        <w:rPr>
          <w:bCs/>
          <w:sz w:val="24"/>
        </w:rPr>
        <w:t>CMAPI_NetCon_GetNoDataProfile()</w:t>
      </w:r>
      <w:bookmarkEnd w:id="1680"/>
    </w:p>
    <w:p w:rsidR="00AB1C76" w:rsidRPr="003B0A3E" w:rsidRDefault="00AB1C76" w:rsidP="00AB1C76">
      <w:pPr>
        <w:pStyle w:val="AltNormal"/>
      </w:pPr>
      <w:r w:rsidRPr="003B0A3E">
        <w:t xml:space="preserve">The </w:t>
      </w:r>
      <w:r w:rsidRPr="003B0A3E">
        <w:rPr>
          <w:b/>
        </w:rPr>
        <w:t xml:space="preserve">CMAPI_NetCon_GetNoDataProfile() </w:t>
      </w:r>
      <w:r w:rsidRPr="003B0A3E">
        <w:t>function is used to return the current state of the nodata profile (enabled or disabled)</w:t>
      </w:r>
      <w:r w:rsidR="00354C0E" w:rsidRPr="003B0A3E">
        <w:t>.</w:t>
      </w:r>
      <w:r w:rsidRPr="003B0A3E">
        <w:t xml:space="preserve"> </w:t>
      </w:r>
    </w:p>
    <w:p w:rsidR="00AB1C76" w:rsidRPr="003B0A3E" w:rsidRDefault="00AB1C76" w:rsidP="00AB1C76">
      <w:pPr>
        <w:pStyle w:val="AltNormal"/>
        <w:rPr>
          <w:lang w:eastAsia="zh-CN"/>
        </w:rPr>
      </w:pPr>
    </w:p>
    <w:tbl>
      <w:tblPr>
        <w:tblW w:w="0" w:type="auto"/>
        <w:tblInd w:w="108" w:type="dxa"/>
        <w:tblLayout w:type="fixed"/>
        <w:tblLook w:val="0000"/>
      </w:tblPr>
      <w:tblGrid>
        <w:gridCol w:w="10065"/>
      </w:tblGrid>
      <w:tr w:rsidR="00AB1C76"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Prototype</w:t>
            </w:r>
          </w:p>
        </w:tc>
      </w:tr>
      <w:tr w:rsidR="00AB1C76" w:rsidRPr="003B0A3E" w:rsidTr="0053634C">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pPr>
            <w:r w:rsidRPr="003B0A3E">
              <w:br/>
              <w:t xml:space="preserve">dword </w:t>
            </w:r>
            <w:r w:rsidRPr="003B0A3E">
              <w:rPr>
                <w:b/>
              </w:rPr>
              <w:t>CMAPI_NetCon_GetNoDataProfile</w:t>
            </w:r>
            <w:r w:rsidRPr="003B0A3E">
              <w:t xml:space="preserve"> (dword deviceID, </w:t>
            </w:r>
            <w:r w:rsidR="00E46725">
              <w:rPr>
                <w:lang w:eastAsia="zh-CN"/>
              </w:rPr>
              <w:t>dword</w:t>
            </w:r>
            <w:r w:rsidRPr="003B0A3E">
              <w:rPr>
                <w:lang w:eastAsia="zh-CN"/>
              </w:rPr>
              <w:t xml:space="preserve">* </w:t>
            </w:r>
            <w:r w:rsidR="00E46725" w:rsidRPr="003B0A3E">
              <w:rPr>
                <w:lang w:eastAsia="zh-CN"/>
              </w:rPr>
              <w:t>pCellular</w:t>
            </w:r>
            <w:r w:rsidR="00E46725" w:rsidRPr="003B0A3E">
              <w:t>Profile</w:t>
            </w:r>
            <w:r w:rsidR="00E46725">
              <w:t>ID</w:t>
            </w:r>
            <w:r w:rsidRPr="003B0A3E">
              <w:t xml:space="preserve">, dword* </w:t>
            </w:r>
            <w:r w:rsidR="008720B8" w:rsidRPr="003B0A3E">
              <w:t>pS</w:t>
            </w:r>
            <w:r w:rsidRPr="003B0A3E">
              <w:t>tate)</w:t>
            </w:r>
          </w:p>
          <w:p w:rsidR="00AB1C76" w:rsidRPr="003B0A3E" w:rsidRDefault="00AB1C76" w:rsidP="00D75403">
            <w:pPr>
              <w:pStyle w:val="AltNormal"/>
              <w:rPr>
                <w:lang w:eastAsia="zh-CN"/>
              </w:rPr>
            </w:pPr>
          </w:p>
        </w:tc>
      </w:tr>
    </w:tbl>
    <w:p w:rsidR="00AB1C76" w:rsidRPr="003B0A3E" w:rsidRDefault="00AB1C76" w:rsidP="00AB1C76">
      <w:pPr>
        <w:pStyle w:val="AltNormal"/>
      </w:pPr>
    </w:p>
    <w:tbl>
      <w:tblPr>
        <w:tblW w:w="0" w:type="auto"/>
        <w:tblInd w:w="108" w:type="dxa"/>
        <w:tblLayout w:type="fixed"/>
        <w:tblLook w:val="0000"/>
      </w:tblPr>
      <w:tblGrid>
        <w:gridCol w:w="2127"/>
        <w:gridCol w:w="1559"/>
        <w:gridCol w:w="6379"/>
      </w:tblGrid>
      <w:tr w:rsidR="00AB1C76" w:rsidRPr="003B0A3E" w:rsidTr="0053634C">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Parameters</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Mode</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jc w:val="center"/>
              <w:rPr>
                <w:b/>
                <w:lang w:eastAsia="zh-CN"/>
              </w:rPr>
            </w:pPr>
            <w:r w:rsidRPr="003B0A3E">
              <w:rPr>
                <w:b/>
                <w:lang w:eastAsia="zh-CN"/>
              </w:rPr>
              <w:t>Description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Input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ID of the device concerned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060631" w:rsidP="00060631">
            <w:pPr>
              <w:pStyle w:val="AltNormal"/>
              <w:jc w:val="center"/>
              <w:rPr>
                <w:lang w:eastAsia="zh-CN"/>
              </w:rPr>
            </w:pPr>
            <w:r w:rsidRPr="003B0A3E">
              <w:rPr>
                <w:lang w:eastAsia="zh-CN"/>
              </w:rPr>
              <w:t>pCellularProfile</w:t>
            </w:r>
            <w:r>
              <w:rPr>
                <w:lang w:eastAsia="zh-CN"/>
              </w:rPr>
              <w:t>ID</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pPr>
            <w:r w:rsidRPr="003B0A3E">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060631" w:rsidP="00060631">
            <w:pPr>
              <w:pStyle w:val="AltNormal"/>
            </w:pPr>
            <w:r>
              <w:t xml:space="preserve">The </w:t>
            </w:r>
            <w:r w:rsidR="00AB1C76" w:rsidRPr="003B0A3E">
              <w:t xml:space="preserve">Cellular Profile </w:t>
            </w:r>
            <w:r>
              <w:t>ID</w:t>
            </w:r>
            <w:r w:rsidR="00AB1C76" w:rsidRPr="003B0A3E">
              <w:t>, the unique identity for a profile</w:t>
            </w:r>
            <w:r>
              <w:t>. 0x</w:t>
            </w:r>
            <w:r w:rsidR="00DD31F8">
              <w:t>FFFF</w:t>
            </w:r>
            <w:r>
              <w:t>FFFF is reserved and cannot be used.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8720B8" w:rsidP="00D75403">
            <w:pPr>
              <w:pStyle w:val="AltNormal"/>
              <w:jc w:val="center"/>
              <w:rPr>
                <w:lang w:eastAsia="zh-CN"/>
              </w:rPr>
            </w:pPr>
            <w:r w:rsidRPr="003B0A3E">
              <w:rPr>
                <w:lang w:eastAsia="zh-CN"/>
              </w:rPr>
              <w:t>pS</w:t>
            </w:r>
            <w:r w:rsidR="00AB1C76" w:rsidRPr="003B0A3E">
              <w:rPr>
                <w:lang w:eastAsia="zh-CN"/>
              </w:rPr>
              <w:t>tate</w:t>
            </w:r>
          </w:p>
        </w:tc>
        <w:tc>
          <w:tcPr>
            <w:tcW w:w="1559"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lang w:eastAsia="zh-CN"/>
              </w:rPr>
            </w:pPr>
            <w:r w:rsidRPr="003B0A3E">
              <w:rPr>
                <w:lang w:eastAsia="zh-CN"/>
              </w:rPr>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autoSpaceDE w:val="0"/>
              <w:autoSpaceDN w:val="0"/>
              <w:adjustRightInd w:val="0"/>
              <w:rPr>
                <w:lang w:eastAsia="zh-CN"/>
              </w:rPr>
            </w:pPr>
            <w:r w:rsidRPr="003B0A3E">
              <w:rPr>
                <w:lang w:eastAsia="zh-CN"/>
              </w:rPr>
              <w:t>To indicate if the Nodataprofile is enabled or not:</w:t>
            </w:r>
          </w:p>
          <w:p w:rsidR="00AB1C76" w:rsidRPr="003B0A3E" w:rsidRDefault="00AB1C76" w:rsidP="00D75403">
            <w:pPr>
              <w:pStyle w:val="AltNormal"/>
              <w:numPr>
                <w:ilvl w:val="0"/>
                <w:numId w:val="133"/>
              </w:numPr>
              <w:autoSpaceDE w:val="0"/>
              <w:autoSpaceDN w:val="0"/>
              <w:adjustRightInd w:val="0"/>
              <w:rPr>
                <w:lang w:eastAsia="zh-CN"/>
              </w:rPr>
            </w:pPr>
            <w:r w:rsidRPr="003B0A3E">
              <w:rPr>
                <w:lang w:eastAsia="zh-CN"/>
              </w:rPr>
              <w:t>0x</w:t>
            </w:r>
            <w:r w:rsidR="00A664B0" w:rsidRPr="003B0A3E">
              <w:rPr>
                <w:lang w:eastAsia="zh-CN"/>
              </w:rPr>
              <w:t>000000</w:t>
            </w:r>
            <w:r w:rsidRPr="003B0A3E">
              <w:rPr>
                <w:lang w:eastAsia="zh-CN"/>
              </w:rPr>
              <w:t>00: disabled</w:t>
            </w:r>
          </w:p>
          <w:p w:rsidR="00AB1C76" w:rsidRPr="003B0A3E" w:rsidRDefault="00AB1C76" w:rsidP="00D75403">
            <w:pPr>
              <w:pStyle w:val="AltNormal"/>
              <w:numPr>
                <w:ilvl w:val="0"/>
                <w:numId w:val="133"/>
              </w:numPr>
              <w:autoSpaceDE w:val="0"/>
              <w:autoSpaceDN w:val="0"/>
              <w:adjustRightInd w:val="0"/>
              <w:rPr>
                <w:lang w:eastAsia="zh-CN"/>
              </w:rPr>
            </w:pPr>
            <w:r w:rsidRPr="003B0A3E">
              <w:rPr>
                <w:lang w:eastAsia="zh-CN"/>
              </w:rPr>
              <w:t>0x</w:t>
            </w:r>
            <w:r w:rsidR="00A664B0" w:rsidRPr="003B0A3E">
              <w:rPr>
                <w:lang w:eastAsia="zh-CN"/>
              </w:rPr>
              <w:t>000000</w:t>
            </w:r>
            <w:r w:rsidRPr="003B0A3E">
              <w:rPr>
                <w:lang w:eastAsia="zh-CN"/>
              </w:rPr>
              <w:t>01: enabled</w:t>
            </w:r>
          </w:p>
        </w:tc>
      </w:tr>
    </w:tbl>
    <w:p w:rsidR="00AB1C76" w:rsidRPr="003B0A3E" w:rsidRDefault="00AB1C76" w:rsidP="00AB1C76">
      <w:pPr>
        <w:pStyle w:val="AltNormal"/>
        <w:rPr>
          <w:lang w:eastAsia="zh-CN"/>
        </w:rPr>
      </w:pPr>
    </w:p>
    <w:tbl>
      <w:tblPr>
        <w:tblW w:w="0" w:type="auto"/>
        <w:tblInd w:w="108" w:type="dxa"/>
        <w:tblLayout w:type="fixed"/>
        <w:tblLook w:val="0000"/>
      </w:tblPr>
      <w:tblGrid>
        <w:gridCol w:w="2127"/>
        <w:gridCol w:w="7938"/>
      </w:tblGrid>
      <w:tr w:rsidR="00AB1C76" w:rsidRPr="003B0A3E" w:rsidTr="0053634C">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b/>
                <w:lang w:eastAsia="zh-CN"/>
              </w:rPr>
            </w:pPr>
            <w:r w:rsidRPr="003B0A3E">
              <w:rPr>
                <w:b/>
                <w:lang w:eastAsia="zh-CN"/>
              </w:rPr>
              <w:t>Return Values</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b/>
                <w:lang w:eastAsia="zh-CN"/>
              </w:rPr>
            </w:pPr>
            <w:r w:rsidRPr="003B0A3E">
              <w:rPr>
                <w:b/>
                <w:lang w:eastAsia="zh-CN"/>
              </w:rPr>
              <w:t>Value</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jc w:val="center"/>
              <w:rPr>
                <w:b/>
                <w:lang w:eastAsia="zh-CN"/>
              </w:rPr>
            </w:pPr>
            <w:r w:rsidRPr="003B0A3E">
              <w:rPr>
                <w:b/>
                <w:lang w:eastAsia="zh-CN"/>
              </w:rPr>
              <w:t>Description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rFonts w:cs="Arial"/>
                <w:b/>
                <w:snapToGrid w:val="0"/>
                <w:lang w:eastAsia="zh-CN"/>
              </w:rPr>
            </w:pPr>
            <w:r w:rsidRPr="003B0A3E">
              <w:rPr>
                <w:rFonts w:cs="Arial"/>
                <w:snapToGrid w:val="0"/>
                <w:lang w:eastAsia="zh-CN"/>
              </w:rPr>
              <w:t>0X00000000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function succeeded.</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AB1C76" w:rsidP="00D75403">
            <w:pPr>
              <w:pStyle w:val="AltNormal"/>
              <w:jc w:val="center"/>
              <w:rPr>
                <w:rFonts w:cs="Arial"/>
                <w:b/>
                <w:snapToGrid w:val="0"/>
                <w:lang w:eastAsia="zh-CN"/>
              </w:rPr>
            </w:pPr>
            <w:r w:rsidRPr="003B0A3E">
              <w:rPr>
                <w:rFonts w:cs="Arial"/>
                <w:snapToGrid w:val="0"/>
                <w:lang w:eastAsia="zh-CN"/>
              </w:rPr>
              <w:t>0X00000001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 xml:space="preserve">A fatal error has occurred. </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rPr>
                <w:rFonts w:cs="Arial"/>
                <w:b/>
                <w:snapToGrid w:val="0"/>
                <w:lang w:eastAsia="zh-CN"/>
              </w:rPr>
            </w:pPr>
            <w:r w:rsidRPr="003B0A3E">
              <w:rPr>
                <w:rFonts w:cs="Arial"/>
                <w:lang w:eastAsia="zh-CN"/>
              </w:rPr>
              <w:t>0X00000101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pPr>
            <w:r w:rsidRPr="003B0A3E">
              <w:rPr>
                <w:rFonts w:cs="Arial"/>
                <w:lang w:eastAsia="zh-CN"/>
              </w:rPr>
              <w:t>0X00000104</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The device does not contain hardware which supports this operation.</w:t>
            </w:r>
          </w:p>
        </w:tc>
      </w:tr>
      <w:tr w:rsidR="00D504CE"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D504CE" w:rsidRPr="003B0A3E" w:rsidRDefault="00D504CE" w:rsidP="00D75403">
            <w:pPr>
              <w:pStyle w:val="AltNormal"/>
              <w:jc w:val="center"/>
            </w:pPr>
            <w:r w:rsidRPr="003B0A3E">
              <w:rPr>
                <w:rFonts w:cs="Arial"/>
                <w:lang w:eastAsia="zh-CN"/>
              </w:rPr>
              <w:t>0X00000130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D504CE" w:rsidRPr="003B0A3E" w:rsidRDefault="00D504CE" w:rsidP="00D75403">
            <w:pPr>
              <w:pStyle w:val="AltNormal"/>
              <w:rPr>
                <w:lang w:eastAsia="zh-CN"/>
              </w:rPr>
            </w:pPr>
            <w:r w:rsidRPr="003B0A3E">
              <w:rPr>
                <w:lang w:eastAsia="zh-CN"/>
              </w:rPr>
              <w:t>The device is not in a power state which allows this operation.</w:t>
            </w:r>
          </w:p>
        </w:tc>
      </w:tr>
      <w:tr w:rsidR="00AB1C76" w:rsidRPr="003B0A3E" w:rsidTr="00354C0E">
        <w:tc>
          <w:tcPr>
            <w:tcW w:w="2127" w:type="dxa"/>
            <w:tcBorders>
              <w:top w:val="single" w:sz="4" w:space="0" w:color="000000"/>
              <w:left w:val="single" w:sz="4" w:space="0" w:color="000000"/>
              <w:bottom w:val="single" w:sz="4" w:space="0" w:color="000000"/>
              <w:right w:val="nil"/>
            </w:tcBorders>
            <w:shd w:val="clear" w:color="auto" w:fill="D9D9D9"/>
          </w:tcPr>
          <w:p w:rsidR="00AB1C76" w:rsidRPr="003B0A3E" w:rsidRDefault="00D504CE" w:rsidP="00D75403">
            <w:pPr>
              <w:pStyle w:val="AltNormal"/>
              <w:jc w:val="center"/>
            </w:pPr>
            <w:r w:rsidRPr="003B0A3E">
              <w:rPr>
                <w:rFonts w:cs="Arial"/>
                <w:lang w:eastAsia="zh-CN"/>
              </w:rPr>
              <w:t>0XF0000001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AB1C76" w:rsidRPr="003B0A3E" w:rsidRDefault="00AB1C76" w:rsidP="00D75403">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AB1C76" w:rsidRPr="003B0A3E" w:rsidRDefault="00AB1C76" w:rsidP="009743A2">
      <w:pPr>
        <w:pStyle w:val="AltNormal"/>
        <w:rPr>
          <w:lang w:eastAsia="zh-CN"/>
        </w:rPr>
      </w:pPr>
    </w:p>
    <w:p w:rsidR="00DE1E1A" w:rsidRPr="003B0A3E" w:rsidRDefault="00DE1E1A" w:rsidP="009743A2">
      <w:pPr>
        <w:pStyle w:val="AltNormal"/>
        <w:rPr>
          <w:lang w:eastAsia="zh-CN"/>
        </w:rPr>
      </w:pPr>
    </w:p>
    <w:p w:rsidR="008C3C9A" w:rsidRPr="003B0A3E" w:rsidRDefault="009743A2" w:rsidP="008C3C9A">
      <w:pPr>
        <w:pStyle w:val="Heading2"/>
        <w:rPr>
          <w:lang w:eastAsia="zh-CN"/>
        </w:rPr>
      </w:pPr>
      <w:r w:rsidRPr="003B0A3E">
        <w:rPr>
          <w:lang w:eastAsia="zh-CN"/>
        </w:rPr>
        <w:br w:type="page"/>
      </w:r>
      <w:bookmarkStart w:id="1681" w:name="_Toc401697358"/>
      <w:r w:rsidR="008C3C9A" w:rsidRPr="003B0A3E">
        <w:rPr>
          <w:lang w:eastAsia="zh-CN"/>
        </w:rPr>
        <w:lastRenderedPageBreak/>
        <w:t>CDMA2000 APIs</w:t>
      </w:r>
      <w:bookmarkEnd w:id="1681"/>
    </w:p>
    <w:p w:rsidR="008C3C9A" w:rsidRPr="003B0A3E" w:rsidRDefault="008C3C9A" w:rsidP="00A85425">
      <w:pPr>
        <w:pStyle w:val="Heading3"/>
        <w:rPr>
          <w:bCs/>
          <w:sz w:val="24"/>
          <w:lang w:eastAsia="zh-CN"/>
        </w:rPr>
      </w:pPr>
      <w:bookmarkStart w:id="1682" w:name="_Toc401697359"/>
      <w:r w:rsidRPr="003B0A3E">
        <w:rPr>
          <w:bCs/>
          <w:sz w:val="24"/>
          <w:lang w:eastAsia="zh-CN"/>
        </w:rPr>
        <w:t>CMAPI_</w:t>
      </w:r>
      <w:r w:rsidR="00646EE8" w:rsidRPr="003B0A3E">
        <w:rPr>
          <w:bCs/>
          <w:sz w:val="24"/>
          <w:lang w:eastAsia="zh-CN"/>
        </w:rPr>
        <w:t>CDMA</w:t>
      </w:r>
      <w:r w:rsidRPr="003B0A3E">
        <w:rPr>
          <w:bCs/>
          <w:sz w:val="24"/>
          <w:lang w:eastAsia="zh-CN"/>
        </w:rPr>
        <w:t>2000_SetACCOLC()</w:t>
      </w:r>
      <w:bookmarkEnd w:id="1682"/>
    </w:p>
    <w:p w:rsidR="008C3C9A" w:rsidRPr="003B0A3E" w:rsidRDefault="008C3C9A" w:rsidP="00CB0217">
      <w:pPr>
        <w:pStyle w:val="AltNormal"/>
      </w:pPr>
      <w:r w:rsidRPr="003B0A3E">
        <w:t xml:space="preserve">The </w:t>
      </w:r>
      <w:r w:rsidRPr="003B0A3E">
        <w:rPr>
          <w:b/>
        </w:rPr>
        <w:t>CMAPI_</w:t>
      </w:r>
      <w:r w:rsidR="00646EE8" w:rsidRPr="003B0A3E">
        <w:rPr>
          <w:b/>
        </w:rPr>
        <w:t>CDMA</w:t>
      </w:r>
      <w:r w:rsidRPr="003B0A3E">
        <w:rPr>
          <w:b/>
        </w:rPr>
        <w:t>2000_SetACCOLC()</w:t>
      </w:r>
      <w:r w:rsidRPr="003B0A3E">
        <w:t xml:space="preserve"> function is used to set the Access Overload Class (ACCOLC) for </w:t>
      </w:r>
      <w:r w:rsidR="00646EE8" w:rsidRPr="003B0A3E">
        <w:t>CDMA</w:t>
      </w:r>
      <w:r w:rsidRPr="003B0A3E">
        <w:t>2000 devices.</w:t>
      </w:r>
    </w:p>
    <w:p w:rsidR="007A333C" w:rsidRPr="003B0A3E" w:rsidRDefault="007A333C" w:rsidP="00CB021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A333C" w:rsidRPr="003B0A3E" w:rsidTr="007A333C">
        <w:tc>
          <w:tcPr>
            <w:tcW w:w="10065" w:type="dxa"/>
            <w:shd w:val="clear" w:color="auto" w:fill="D9D9D9"/>
          </w:tcPr>
          <w:p w:rsidR="007A333C" w:rsidRPr="003B0A3E" w:rsidRDefault="007A333C" w:rsidP="007A333C">
            <w:pPr>
              <w:pStyle w:val="AltNormal"/>
              <w:rPr>
                <w:b/>
                <w:lang w:eastAsia="zh-CN"/>
              </w:rPr>
            </w:pPr>
            <w:r w:rsidRPr="003B0A3E">
              <w:rPr>
                <w:b/>
                <w:lang w:eastAsia="zh-CN"/>
              </w:rPr>
              <w:t>Prototype</w:t>
            </w:r>
          </w:p>
        </w:tc>
      </w:tr>
      <w:tr w:rsidR="007A333C" w:rsidRPr="003B0A3E" w:rsidTr="007A333C">
        <w:tc>
          <w:tcPr>
            <w:tcW w:w="10065" w:type="dxa"/>
            <w:shd w:val="clear" w:color="auto" w:fill="D9D9D9"/>
          </w:tcPr>
          <w:p w:rsidR="00CB0217" w:rsidRPr="003B0A3E" w:rsidRDefault="007A333C" w:rsidP="00CB0217">
            <w:pPr>
              <w:pStyle w:val="AltNormal"/>
            </w:pPr>
            <w:r w:rsidRPr="003B0A3E">
              <w:rPr>
                <w:lang w:eastAsia="zh-CN"/>
              </w:rPr>
              <w:br/>
            </w:r>
            <w:r w:rsidR="00CB0217" w:rsidRPr="003B0A3E">
              <w:t xml:space="preserve">dword </w:t>
            </w:r>
            <w:r w:rsidR="00CB0217" w:rsidRPr="003B0A3E">
              <w:rPr>
                <w:b/>
              </w:rPr>
              <w:t>CMAPI_</w:t>
            </w:r>
            <w:r w:rsidR="00646EE8" w:rsidRPr="003B0A3E">
              <w:rPr>
                <w:b/>
              </w:rPr>
              <w:t>CDMA</w:t>
            </w:r>
            <w:r w:rsidR="00CB0217" w:rsidRPr="003B0A3E">
              <w:rPr>
                <w:b/>
              </w:rPr>
              <w:t>2000_SetACCOLC</w:t>
            </w:r>
            <w:r w:rsidR="00CB0217" w:rsidRPr="003B0A3E">
              <w:t xml:space="preserve"> (dword deviceID, </w:t>
            </w:r>
            <w:r w:rsidR="00870B78" w:rsidRPr="003B0A3E">
              <w:t>UTF8</w:t>
            </w:r>
            <w:r w:rsidR="00084CFE" w:rsidRPr="003B0A3E">
              <w:t>*</w:t>
            </w:r>
            <w:r w:rsidR="00C61317" w:rsidRPr="003B0A3E">
              <w:t xml:space="preserve"> </w:t>
            </w:r>
            <w:r w:rsidR="00CB0217" w:rsidRPr="003B0A3E">
              <w:t xml:space="preserve">SPC, byte </w:t>
            </w:r>
            <w:r w:rsidR="008720B8" w:rsidRPr="003B0A3E">
              <w:t>A</w:t>
            </w:r>
            <w:r w:rsidR="00CB0217" w:rsidRPr="003B0A3E">
              <w:t>ccolc)</w:t>
            </w:r>
          </w:p>
          <w:p w:rsidR="007A333C" w:rsidRPr="003B0A3E" w:rsidRDefault="007A333C" w:rsidP="007A333C">
            <w:pPr>
              <w:pStyle w:val="AltNormal"/>
              <w:rPr>
                <w:lang w:eastAsia="zh-CN"/>
              </w:rPr>
            </w:pPr>
          </w:p>
        </w:tc>
      </w:tr>
    </w:tbl>
    <w:p w:rsidR="007A333C" w:rsidRPr="003B0A3E" w:rsidRDefault="007A333C" w:rsidP="007A333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7A333C" w:rsidRPr="003B0A3E" w:rsidTr="007A333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7A333C" w:rsidRPr="003B0A3E" w:rsidRDefault="007A333C" w:rsidP="007A333C">
            <w:pPr>
              <w:pStyle w:val="AltNormal"/>
              <w:rPr>
                <w:b/>
                <w:lang w:eastAsia="zh-CN"/>
              </w:rPr>
            </w:pPr>
            <w:r w:rsidRPr="003B0A3E">
              <w:rPr>
                <w:b/>
                <w:lang w:eastAsia="zh-CN"/>
              </w:rPr>
              <w:t>Parameters</w:t>
            </w:r>
          </w:p>
        </w:tc>
      </w:tr>
      <w:tr w:rsidR="007A333C" w:rsidRPr="003B0A3E" w:rsidTr="007A333C">
        <w:tc>
          <w:tcPr>
            <w:tcW w:w="1985" w:type="dxa"/>
            <w:shd w:val="clear" w:color="auto" w:fill="D9D9D9"/>
          </w:tcPr>
          <w:p w:rsidR="007A333C" w:rsidRPr="003B0A3E" w:rsidRDefault="007A333C" w:rsidP="007A333C">
            <w:pPr>
              <w:pStyle w:val="AltNormal"/>
              <w:jc w:val="center"/>
              <w:rPr>
                <w:b/>
                <w:lang w:eastAsia="zh-CN"/>
              </w:rPr>
            </w:pPr>
            <w:r w:rsidRPr="003B0A3E">
              <w:rPr>
                <w:b/>
                <w:lang w:eastAsia="zh-CN"/>
              </w:rPr>
              <w:t>Field Name</w:t>
            </w:r>
          </w:p>
        </w:tc>
        <w:tc>
          <w:tcPr>
            <w:tcW w:w="1417" w:type="dxa"/>
            <w:shd w:val="clear" w:color="auto" w:fill="D9D9D9"/>
          </w:tcPr>
          <w:p w:rsidR="007A333C" w:rsidRPr="003B0A3E" w:rsidRDefault="007A333C" w:rsidP="007A333C">
            <w:pPr>
              <w:pStyle w:val="AltNormal"/>
              <w:jc w:val="center"/>
              <w:rPr>
                <w:b/>
                <w:lang w:eastAsia="zh-CN"/>
              </w:rPr>
            </w:pPr>
            <w:r w:rsidRPr="003B0A3E">
              <w:rPr>
                <w:b/>
                <w:lang w:eastAsia="zh-CN"/>
              </w:rPr>
              <w:t>Mode</w:t>
            </w:r>
          </w:p>
        </w:tc>
        <w:tc>
          <w:tcPr>
            <w:tcW w:w="6663" w:type="dxa"/>
            <w:shd w:val="clear" w:color="auto" w:fill="D9D9D9"/>
          </w:tcPr>
          <w:p w:rsidR="007A333C" w:rsidRPr="003B0A3E" w:rsidRDefault="007A333C" w:rsidP="007A333C">
            <w:pPr>
              <w:pStyle w:val="AltNormal"/>
              <w:jc w:val="center"/>
              <w:rPr>
                <w:b/>
                <w:lang w:eastAsia="zh-CN"/>
              </w:rPr>
            </w:pPr>
            <w:r w:rsidRPr="003B0A3E">
              <w:rPr>
                <w:b/>
                <w:lang w:eastAsia="zh-CN"/>
              </w:rPr>
              <w:t>Description</w:t>
            </w:r>
          </w:p>
        </w:tc>
      </w:tr>
      <w:tr w:rsidR="007A333C" w:rsidRPr="003B0A3E" w:rsidTr="007A333C">
        <w:tc>
          <w:tcPr>
            <w:tcW w:w="1985" w:type="dxa"/>
            <w:shd w:val="clear" w:color="auto" w:fill="D9D9D9"/>
          </w:tcPr>
          <w:p w:rsidR="007A333C" w:rsidRPr="003B0A3E" w:rsidRDefault="007A333C" w:rsidP="00CB0217">
            <w:pPr>
              <w:pStyle w:val="AltNormal"/>
              <w:jc w:val="center"/>
              <w:rPr>
                <w:lang w:eastAsia="zh-CN"/>
              </w:rPr>
            </w:pPr>
            <w:r w:rsidRPr="003B0A3E">
              <w:rPr>
                <w:lang w:eastAsia="zh-CN"/>
              </w:rPr>
              <w:t>deviceID</w:t>
            </w:r>
          </w:p>
        </w:tc>
        <w:tc>
          <w:tcPr>
            <w:tcW w:w="1417" w:type="dxa"/>
            <w:shd w:val="clear" w:color="auto" w:fill="D9D9D9"/>
          </w:tcPr>
          <w:p w:rsidR="007A333C" w:rsidRPr="003B0A3E" w:rsidRDefault="007A333C" w:rsidP="00CB0217">
            <w:pPr>
              <w:pStyle w:val="AltNormal"/>
              <w:jc w:val="center"/>
              <w:rPr>
                <w:lang w:eastAsia="zh-CN"/>
              </w:rPr>
            </w:pPr>
            <w:r w:rsidRPr="003B0A3E">
              <w:rPr>
                <w:lang w:eastAsia="zh-CN"/>
              </w:rPr>
              <w:t>Input</w:t>
            </w:r>
          </w:p>
        </w:tc>
        <w:tc>
          <w:tcPr>
            <w:tcW w:w="6663" w:type="dxa"/>
            <w:shd w:val="clear" w:color="auto" w:fill="D9D9D9"/>
          </w:tcPr>
          <w:p w:rsidR="007A333C" w:rsidRPr="003B0A3E" w:rsidRDefault="007A333C" w:rsidP="007A333C">
            <w:pPr>
              <w:pStyle w:val="AltNormal"/>
              <w:rPr>
                <w:lang w:eastAsia="zh-CN"/>
              </w:rPr>
            </w:pPr>
            <w:r w:rsidRPr="003B0A3E">
              <w:rPr>
                <w:lang w:eastAsia="zh-CN"/>
              </w:rPr>
              <w:t>The ID of the device concerned</w:t>
            </w:r>
          </w:p>
        </w:tc>
      </w:tr>
      <w:tr w:rsidR="00CB0217" w:rsidRPr="003B0A3E" w:rsidTr="007A333C">
        <w:tc>
          <w:tcPr>
            <w:tcW w:w="1985" w:type="dxa"/>
            <w:shd w:val="clear" w:color="auto" w:fill="D9D9D9"/>
          </w:tcPr>
          <w:p w:rsidR="00CB0217" w:rsidRPr="003B0A3E" w:rsidRDefault="00CB0217" w:rsidP="00CB0217">
            <w:pPr>
              <w:pStyle w:val="AltNormal"/>
              <w:jc w:val="center"/>
            </w:pPr>
            <w:r w:rsidRPr="003B0A3E">
              <w:t>SPC</w:t>
            </w:r>
          </w:p>
        </w:tc>
        <w:tc>
          <w:tcPr>
            <w:tcW w:w="1417" w:type="dxa"/>
            <w:shd w:val="clear" w:color="auto" w:fill="D9D9D9"/>
          </w:tcPr>
          <w:p w:rsidR="00CB0217" w:rsidRPr="003B0A3E" w:rsidRDefault="00CB0217" w:rsidP="00CB0217">
            <w:pPr>
              <w:pStyle w:val="AltNormal"/>
              <w:jc w:val="center"/>
            </w:pPr>
            <w:r w:rsidRPr="003B0A3E">
              <w:t>Input</w:t>
            </w:r>
          </w:p>
        </w:tc>
        <w:tc>
          <w:tcPr>
            <w:tcW w:w="6663" w:type="dxa"/>
            <w:shd w:val="clear" w:color="auto" w:fill="D9D9D9"/>
          </w:tcPr>
          <w:p w:rsidR="00CB0217" w:rsidRPr="003B0A3E" w:rsidRDefault="00870B78" w:rsidP="00254F49">
            <w:pPr>
              <w:pStyle w:val="AltNormal"/>
            </w:pPr>
            <w:r w:rsidRPr="003B0A3E">
              <w:t>T</w:t>
            </w:r>
            <w:r w:rsidR="00CB0217" w:rsidRPr="003B0A3E">
              <w:t>he Service Programming Code (SPC).</w:t>
            </w:r>
          </w:p>
        </w:tc>
      </w:tr>
      <w:tr w:rsidR="00CB0217" w:rsidRPr="003B0A3E" w:rsidTr="007A333C">
        <w:tc>
          <w:tcPr>
            <w:tcW w:w="1985" w:type="dxa"/>
            <w:shd w:val="clear" w:color="auto" w:fill="D9D9D9"/>
          </w:tcPr>
          <w:p w:rsidR="00CB0217" w:rsidRPr="003B0A3E" w:rsidRDefault="008720B8" w:rsidP="00CB0217">
            <w:pPr>
              <w:pStyle w:val="AltNormal"/>
              <w:jc w:val="center"/>
            </w:pPr>
            <w:r w:rsidRPr="003B0A3E">
              <w:t>A</w:t>
            </w:r>
            <w:r w:rsidR="00CB0217" w:rsidRPr="003B0A3E">
              <w:t>ccolc</w:t>
            </w:r>
          </w:p>
        </w:tc>
        <w:tc>
          <w:tcPr>
            <w:tcW w:w="1417" w:type="dxa"/>
            <w:shd w:val="clear" w:color="auto" w:fill="D9D9D9"/>
          </w:tcPr>
          <w:p w:rsidR="00CB0217" w:rsidRPr="003B0A3E" w:rsidRDefault="00CB0217" w:rsidP="00CB0217">
            <w:pPr>
              <w:pStyle w:val="AltNormal"/>
              <w:jc w:val="center"/>
            </w:pPr>
            <w:r w:rsidRPr="003B0A3E">
              <w:t>Input</w:t>
            </w:r>
          </w:p>
        </w:tc>
        <w:tc>
          <w:tcPr>
            <w:tcW w:w="6663" w:type="dxa"/>
            <w:shd w:val="clear" w:color="auto" w:fill="D9D9D9"/>
          </w:tcPr>
          <w:p w:rsidR="00CB0217" w:rsidRPr="003B0A3E" w:rsidRDefault="00CB0217" w:rsidP="00254F49">
            <w:pPr>
              <w:pStyle w:val="AltNormal"/>
            </w:pPr>
            <w:r w:rsidRPr="003B0A3E">
              <w:t>New value of Access Overload Class parameter (range 0 to 15).</w:t>
            </w:r>
          </w:p>
        </w:tc>
      </w:tr>
    </w:tbl>
    <w:p w:rsidR="007A333C" w:rsidRPr="003B0A3E" w:rsidRDefault="007A333C" w:rsidP="007A333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7A333C" w:rsidRPr="003B0A3E" w:rsidTr="007A333C">
        <w:tc>
          <w:tcPr>
            <w:tcW w:w="10065" w:type="dxa"/>
            <w:gridSpan w:val="2"/>
            <w:shd w:val="clear" w:color="auto" w:fill="D9D9D9"/>
          </w:tcPr>
          <w:p w:rsidR="007A333C" w:rsidRPr="003B0A3E" w:rsidRDefault="007A333C" w:rsidP="007A333C">
            <w:pPr>
              <w:pStyle w:val="AltNormal"/>
              <w:rPr>
                <w:b/>
                <w:lang w:eastAsia="zh-CN"/>
              </w:rPr>
            </w:pPr>
            <w:r w:rsidRPr="003B0A3E">
              <w:rPr>
                <w:b/>
                <w:lang w:eastAsia="zh-CN"/>
              </w:rPr>
              <w:t>Return Values</w:t>
            </w:r>
          </w:p>
        </w:tc>
      </w:tr>
      <w:tr w:rsidR="007A333C" w:rsidRPr="003B0A3E" w:rsidTr="007A333C">
        <w:tc>
          <w:tcPr>
            <w:tcW w:w="1985" w:type="dxa"/>
            <w:shd w:val="clear" w:color="auto" w:fill="D9D9D9"/>
          </w:tcPr>
          <w:p w:rsidR="007A333C" w:rsidRPr="003B0A3E" w:rsidRDefault="007A333C" w:rsidP="007A333C">
            <w:pPr>
              <w:pStyle w:val="AltNormal"/>
              <w:jc w:val="center"/>
              <w:rPr>
                <w:b/>
                <w:lang w:eastAsia="zh-CN"/>
              </w:rPr>
            </w:pPr>
            <w:r w:rsidRPr="003B0A3E">
              <w:rPr>
                <w:b/>
                <w:lang w:eastAsia="zh-CN"/>
              </w:rPr>
              <w:t>Value</w:t>
            </w:r>
          </w:p>
        </w:tc>
        <w:tc>
          <w:tcPr>
            <w:tcW w:w="8080" w:type="dxa"/>
            <w:shd w:val="clear" w:color="auto" w:fill="D9D9D9"/>
          </w:tcPr>
          <w:p w:rsidR="007A333C" w:rsidRPr="003B0A3E" w:rsidRDefault="007A333C" w:rsidP="007A333C">
            <w:pPr>
              <w:pStyle w:val="AltNormal"/>
              <w:jc w:val="center"/>
              <w:rPr>
                <w:b/>
                <w:lang w:eastAsia="zh-CN"/>
              </w:rPr>
            </w:pPr>
            <w:r w:rsidRPr="003B0A3E">
              <w:rPr>
                <w:b/>
                <w:lang w:eastAsia="zh-CN"/>
              </w:rPr>
              <w:t>Description</w:t>
            </w:r>
          </w:p>
        </w:tc>
      </w:tr>
      <w:tr w:rsidR="00CB0217" w:rsidRPr="003B0A3E" w:rsidTr="007A333C">
        <w:tc>
          <w:tcPr>
            <w:tcW w:w="1985" w:type="dxa"/>
            <w:shd w:val="clear" w:color="auto" w:fill="D9D9D9"/>
          </w:tcPr>
          <w:p w:rsidR="00CB0217" w:rsidRPr="003B0A3E" w:rsidRDefault="00CB0217" w:rsidP="007A333C">
            <w:pPr>
              <w:pStyle w:val="AltNormal"/>
              <w:jc w:val="center"/>
              <w:rPr>
                <w:lang w:eastAsia="zh-CN"/>
              </w:rPr>
            </w:pPr>
            <w:r w:rsidRPr="003B0A3E">
              <w:rPr>
                <w:rFonts w:cs="Arial"/>
                <w:lang w:eastAsia="zh-CN"/>
              </w:rPr>
              <w:t>0X00000000</w:t>
            </w:r>
          </w:p>
        </w:tc>
        <w:tc>
          <w:tcPr>
            <w:tcW w:w="8080" w:type="dxa"/>
            <w:shd w:val="clear" w:color="auto" w:fill="D9D9D9"/>
          </w:tcPr>
          <w:p w:rsidR="00CB0217" w:rsidRPr="003B0A3E" w:rsidRDefault="00CB0217" w:rsidP="007A333C">
            <w:pPr>
              <w:pStyle w:val="AltNormal"/>
              <w:rPr>
                <w:lang w:eastAsia="zh-CN"/>
              </w:rPr>
            </w:pPr>
            <w:r w:rsidRPr="003B0A3E">
              <w:rPr>
                <w:lang w:eastAsia="zh-CN"/>
              </w:rPr>
              <w:t>The function succeeded.</w:t>
            </w:r>
          </w:p>
        </w:tc>
      </w:tr>
      <w:tr w:rsidR="00CB0217" w:rsidRPr="003B0A3E" w:rsidTr="007A333C">
        <w:tc>
          <w:tcPr>
            <w:tcW w:w="1985" w:type="dxa"/>
            <w:shd w:val="clear" w:color="auto" w:fill="D9D9D9"/>
          </w:tcPr>
          <w:p w:rsidR="00CB0217" w:rsidRPr="003B0A3E" w:rsidRDefault="00CB0217" w:rsidP="007A333C">
            <w:pPr>
              <w:pStyle w:val="AltNormal"/>
              <w:jc w:val="center"/>
              <w:rPr>
                <w:lang w:eastAsia="zh-CN"/>
              </w:rPr>
            </w:pPr>
            <w:r w:rsidRPr="003B0A3E">
              <w:rPr>
                <w:rFonts w:cs="Arial"/>
                <w:lang w:eastAsia="zh-CN"/>
              </w:rPr>
              <w:t>0X00000001</w:t>
            </w:r>
          </w:p>
        </w:tc>
        <w:tc>
          <w:tcPr>
            <w:tcW w:w="8080" w:type="dxa"/>
            <w:shd w:val="clear" w:color="auto" w:fill="D9D9D9"/>
          </w:tcPr>
          <w:p w:rsidR="00CB0217" w:rsidRPr="003B0A3E" w:rsidRDefault="00CB0217" w:rsidP="007A333C">
            <w:pPr>
              <w:pStyle w:val="AltNormal"/>
              <w:rPr>
                <w:lang w:eastAsia="zh-CN"/>
              </w:rPr>
            </w:pPr>
            <w:r w:rsidRPr="003B0A3E">
              <w:rPr>
                <w:lang w:eastAsia="zh-CN"/>
              </w:rPr>
              <w:t xml:space="preserve">A fatal error has occurred. </w:t>
            </w:r>
          </w:p>
        </w:tc>
      </w:tr>
      <w:tr w:rsidR="00DD0AB5"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DD0AB5"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rPr>
                <w:lang w:eastAsia="zh-CN"/>
              </w:rPr>
            </w:pPr>
            <w:r w:rsidRPr="003B0A3E">
              <w:rPr>
                <w:lang w:eastAsia="zh-CN"/>
              </w:rPr>
              <w:t>The device does not contain hardware which supports this operation.</w:t>
            </w:r>
          </w:p>
        </w:tc>
      </w:tr>
      <w:tr w:rsidR="00DD0AB5"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DD0AB5" w:rsidRPr="003B0A3E" w:rsidRDefault="00DD0AB5" w:rsidP="00157D4C">
            <w:pPr>
              <w:pStyle w:val="AltNormal"/>
              <w:rPr>
                <w:lang w:eastAsia="zh-CN"/>
              </w:rPr>
            </w:pPr>
            <w:r w:rsidRPr="003B0A3E">
              <w:rPr>
                <w:lang w:eastAsia="zh-CN"/>
              </w:rPr>
              <w:t>The device is not in a power state which allows this operation.</w:t>
            </w:r>
          </w:p>
        </w:tc>
      </w:tr>
      <w:tr w:rsidR="00E87C4F" w:rsidRPr="003B0A3E" w:rsidTr="00E87C4F">
        <w:tc>
          <w:tcPr>
            <w:tcW w:w="1985"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1339C5" w:rsidP="00E87C4F">
            <w:pPr>
              <w:pStyle w:val="AltNormal"/>
              <w:jc w:val="center"/>
              <w:rPr>
                <w:rFonts w:cs="Arial"/>
                <w:lang w:eastAsia="zh-CN"/>
              </w:rPr>
            </w:pPr>
            <w:r w:rsidRPr="003B0A3E">
              <w:rPr>
                <w:rFonts w:cs="Arial"/>
                <w:lang w:eastAsia="zh-CN"/>
              </w:rPr>
              <w:t>0X00004003</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1339C5" w:rsidP="00E87C4F">
            <w:pPr>
              <w:pStyle w:val="AltNormal"/>
              <w:rPr>
                <w:lang w:eastAsia="zh-CN"/>
              </w:rPr>
            </w:pPr>
            <w:r w:rsidRPr="003B0A3E">
              <w:rPr>
                <w:lang w:eastAsia="zh-CN"/>
              </w:rPr>
              <w:t xml:space="preserve">The </w:t>
            </w:r>
            <w:r w:rsidR="00E87C4F" w:rsidRPr="003B0A3E">
              <w:rPr>
                <w:lang w:eastAsia="zh-CN"/>
              </w:rPr>
              <w:t xml:space="preserve">SPC is </w:t>
            </w:r>
            <w:r w:rsidRPr="003B0A3E">
              <w:rPr>
                <w:lang w:eastAsia="zh-CN"/>
              </w:rPr>
              <w:t>in</w:t>
            </w:r>
            <w:r w:rsidR="00E87C4F" w:rsidRPr="003B0A3E">
              <w:rPr>
                <w:lang w:eastAsia="zh-CN"/>
              </w:rPr>
              <w:t>valid</w:t>
            </w:r>
          </w:p>
        </w:tc>
      </w:tr>
      <w:tr w:rsidR="00E87C4F" w:rsidRPr="003B0A3E" w:rsidTr="00E87C4F">
        <w:tc>
          <w:tcPr>
            <w:tcW w:w="1985"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9871E9" w:rsidP="00E87C4F">
            <w:pPr>
              <w:pStyle w:val="AltNormal"/>
              <w:jc w:val="center"/>
              <w:rPr>
                <w:rFonts w:cs="Arial"/>
                <w:lang w:eastAsia="zh-CN"/>
              </w:rPr>
            </w:pPr>
            <w:r w:rsidRPr="003B0A3E">
              <w:rPr>
                <w:rFonts w:cs="Arial"/>
                <w:lang w:eastAsia="zh-CN"/>
              </w:rPr>
              <w:t>0X0000400C</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The</w:t>
            </w:r>
            <w:r w:rsidR="001339C5" w:rsidRPr="003B0A3E">
              <w:rPr>
                <w:lang w:eastAsia="zh-CN"/>
              </w:rPr>
              <w:t xml:space="preserve"> ACCOLC is in</w:t>
            </w:r>
            <w:r w:rsidRPr="003B0A3E">
              <w:rPr>
                <w:lang w:eastAsia="zh-CN"/>
              </w:rPr>
              <w:t>valid.</w:t>
            </w:r>
          </w:p>
        </w:tc>
      </w:tr>
      <w:tr w:rsidR="005513A1" w:rsidRPr="003B0A3E" w:rsidTr="005513A1">
        <w:tc>
          <w:tcPr>
            <w:tcW w:w="1985"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B36B6"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8C3C9A"/>
    <w:p w:rsidR="008C3C9A" w:rsidRPr="003B0A3E" w:rsidRDefault="008C3C9A" w:rsidP="008C3C9A">
      <w:pPr>
        <w:pStyle w:val="Heading3"/>
        <w:rPr>
          <w:bCs/>
          <w:sz w:val="24"/>
          <w:lang w:eastAsia="zh-CN"/>
        </w:rPr>
      </w:pPr>
      <w:bookmarkStart w:id="1683" w:name="_Toc401697360"/>
      <w:r w:rsidRPr="003B0A3E">
        <w:rPr>
          <w:bCs/>
          <w:sz w:val="24"/>
          <w:lang w:eastAsia="zh-CN"/>
        </w:rPr>
        <w:t>CMAPI_</w:t>
      </w:r>
      <w:r w:rsidR="00646EE8" w:rsidRPr="003B0A3E">
        <w:rPr>
          <w:bCs/>
          <w:sz w:val="24"/>
          <w:lang w:eastAsia="zh-CN"/>
        </w:rPr>
        <w:t>CDMA</w:t>
      </w:r>
      <w:r w:rsidRPr="003B0A3E">
        <w:rPr>
          <w:bCs/>
          <w:sz w:val="24"/>
          <w:lang w:eastAsia="zh-CN"/>
        </w:rPr>
        <w:t>2000_GetACCOLC()</w:t>
      </w:r>
      <w:bookmarkEnd w:id="1683"/>
    </w:p>
    <w:p w:rsidR="008C3C9A" w:rsidRPr="003B0A3E" w:rsidRDefault="008C3C9A" w:rsidP="00645DF0">
      <w:pPr>
        <w:pStyle w:val="AltNormal"/>
      </w:pPr>
      <w:r w:rsidRPr="003B0A3E">
        <w:t xml:space="preserve">The </w:t>
      </w:r>
      <w:r w:rsidRPr="003B0A3E">
        <w:rPr>
          <w:b/>
        </w:rPr>
        <w:t>CMAPI_</w:t>
      </w:r>
      <w:r w:rsidR="00646EE8" w:rsidRPr="003B0A3E">
        <w:rPr>
          <w:b/>
        </w:rPr>
        <w:t>CDMA</w:t>
      </w:r>
      <w:r w:rsidRPr="003B0A3E">
        <w:rPr>
          <w:b/>
        </w:rPr>
        <w:t>2000_GetACCOLC()</w:t>
      </w:r>
      <w:r w:rsidRPr="003B0A3E">
        <w:t xml:space="preserve"> function is used to retrieve the current value of the Access Overload Class (ACCOLC) for </w:t>
      </w:r>
      <w:r w:rsidR="00646EE8" w:rsidRPr="003B0A3E">
        <w:t>CDMA</w:t>
      </w:r>
      <w:r w:rsidRPr="003B0A3E">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CB3934" w:rsidRPr="003B0A3E" w:rsidRDefault="00254F49" w:rsidP="00814C78">
            <w:pPr>
              <w:pStyle w:val="AltNormal"/>
            </w:pPr>
            <w:r w:rsidRPr="003B0A3E">
              <w:rPr>
                <w:lang w:eastAsia="zh-CN"/>
              </w:rPr>
              <w:br/>
            </w:r>
            <w:r w:rsidR="00CB3934" w:rsidRPr="003B0A3E">
              <w:t xml:space="preserve">dword </w:t>
            </w:r>
            <w:r w:rsidR="00CB3934" w:rsidRPr="003B0A3E">
              <w:rPr>
                <w:b/>
              </w:rPr>
              <w:t>CMAPI_</w:t>
            </w:r>
            <w:r w:rsidR="00646EE8" w:rsidRPr="003B0A3E">
              <w:rPr>
                <w:b/>
              </w:rPr>
              <w:t>CDMA</w:t>
            </w:r>
            <w:r w:rsidR="00CB3934" w:rsidRPr="003B0A3E">
              <w:rPr>
                <w:b/>
              </w:rPr>
              <w:t>2000_GetACCOLC</w:t>
            </w:r>
            <w:r w:rsidR="00CB3934" w:rsidRPr="003B0A3E">
              <w:t xml:space="preserve"> (dword deviceID, byte*</w:t>
            </w:r>
            <w:r w:rsidR="00C61317" w:rsidRPr="003B0A3E">
              <w:t xml:space="preserve"> </w:t>
            </w:r>
            <w:r w:rsidR="00CB3934" w:rsidRPr="003B0A3E">
              <w:t>pAccolc)</w:t>
            </w:r>
          </w:p>
          <w:p w:rsidR="00254F49" w:rsidRPr="003B0A3E" w:rsidRDefault="00254F49" w:rsidP="00254F49">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lastRenderedPageBreak/>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CB3934" w:rsidRPr="003B0A3E" w:rsidTr="00254F49">
        <w:tc>
          <w:tcPr>
            <w:tcW w:w="1985" w:type="dxa"/>
            <w:shd w:val="clear" w:color="auto" w:fill="D9D9D9"/>
          </w:tcPr>
          <w:p w:rsidR="00CB3934" w:rsidRPr="003B0A3E" w:rsidRDefault="00CB3934" w:rsidP="00814C78">
            <w:pPr>
              <w:pStyle w:val="AltNormal"/>
              <w:jc w:val="center"/>
            </w:pPr>
            <w:r w:rsidRPr="003B0A3E">
              <w:t>pAccolc</w:t>
            </w:r>
          </w:p>
        </w:tc>
        <w:tc>
          <w:tcPr>
            <w:tcW w:w="1417" w:type="dxa"/>
            <w:shd w:val="clear" w:color="auto" w:fill="D9D9D9"/>
          </w:tcPr>
          <w:p w:rsidR="00CB3934" w:rsidRPr="003B0A3E" w:rsidRDefault="00CB3934" w:rsidP="00814C78">
            <w:pPr>
              <w:pStyle w:val="AltNormal"/>
              <w:jc w:val="center"/>
            </w:pPr>
            <w:r w:rsidRPr="003B0A3E">
              <w:t>Output</w:t>
            </w:r>
          </w:p>
        </w:tc>
        <w:tc>
          <w:tcPr>
            <w:tcW w:w="6663" w:type="dxa"/>
            <w:shd w:val="clear" w:color="auto" w:fill="D9D9D9"/>
          </w:tcPr>
          <w:p w:rsidR="00CB3934" w:rsidRPr="003B0A3E" w:rsidRDefault="00CB3934" w:rsidP="00814C78">
            <w:pPr>
              <w:pStyle w:val="AltNormal"/>
            </w:pPr>
            <w:r w:rsidRPr="003B0A3E">
              <w:t>Pointer to current value of Access Overload Class parameter (range 0 to 15).</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814C78" w:rsidRPr="003B0A3E" w:rsidTr="006308A3">
        <w:tc>
          <w:tcPr>
            <w:tcW w:w="2507" w:type="dxa"/>
            <w:shd w:val="clear" w:color="auto" w:fill="D9D9D9"/>
          </w:tcPr>
          <w:p w:rsidR="00814C78" w:rsidRPr="003B0A3E" w:rsidRDefault="00814C78" w:rsidP="00814C78">
            <w:pPr>
              <w:pStyle w:val="AltNormal"/>
              <w:jc w:val="center"/>
              <w:rPr>
                <w:lang w:eastAsia="zh-CN"/>
              </w:rPr>
            </w:pPr>
            <w:r w:rsidRPr="003B0A3E">
              <w:rPr>
                <w:rFonts w:cs="Arial"/>
                <w:lang w:eastAsia="zh-CN"/>
              </w:rPr>
              <w:t>0X00000000</w:t>
            </w:r>
          </w:p>
        </w:tc>
        <w:tc>
          <w:tcPr>
            <w:tcW w:w="7558" w:type="dxa"/>
            <w:shd w:val="clear" w:color="auto" w:fill="D9D9D9"/>
          </w:tcPr>
          <w:p w:rsidR="00814C78" w:rsidRPr="003B0A3E" w:rsidRDefault="00814C78" w:rsidP="00254F49">
            <w:pPr>
              <w:pStyle w:val="AltNormal"/>
              <w:rPr>
                <w:lang w:eastAsia="zh-CN"/>
              </w:rPr>
            </w:pPr>
            <w:r w:rsidRPr="003B0A3E">
              <w:rPr>
                <w:lang w:eastAsia="zh-CN"/>
              </w:rPr>
              <w:t>The function succeeded.</w:t>
            </w:r>
          </w:p>
        </w:tc>
      </w:tr>
      <w:tr w:rsidR="00814C78" w:rsidRPr="003B0A3E" w:rsidTr="006308A3">
        <w:tc>
          <w:tcPr>
            <w:tcW w:w="2507" w:type="dxa"/>
            <w:shd w:val="clear" w:color="auto" w:fill="D9D9D9"/>
          </w:tcPr>
          <w:p w:rsidR="00814C78" w:rsidRPr="003B0A3E" w:rsidRDefault="00814C78" w:rsidP="00814C78">
            <w:pPr>
              <w:pStyle w:val="AltNormal"/>
              <w:jc w:val="center"/>
              <w:rPr>
                <w:lang w:eastAsia="zh-CN"/>
              </w:rPr>
            </w:pPr>
            <w:r w:rsidRPr="003B0A3E">
              <w:rPr>
                <w:rFonts w:cs="Arial"/>
                <w:lang w:eastAsia="zh-CN"/>
              </w:rPr>
              <w:t>0X00000001</w:t>
            </w:r>
          </w:p>
        </w:tc>
        <w:tc>
          <w:tcPr>
            <w:tcW w:w="7558" w:type="dxa"/>
            <w:shd w:val="clear" w:color="auto" w:fill="D9D9D9"/>
          </w:tcPr>
          <w:p w:rsidR="00814C78" w:rsidRPr="003B0A3E" w:rsidRDefault="00814C78" w:rsidP="00254F49">
            <w:pPr>
              <w:pStyle w:val="AltNormal"/>
              <w:rPr>
                <w:lang w:eastAsia="zh-CN"/>
              </w:rPr>
            </w:pPr>
            <w:r w:rsidRPr="003B0A3E">
              <w:rPr>
                <w:lang w:eastAsia="zh-CN"/>
              </w:rPr>
              <w:t xml:space="preserve">A fatal error has occurred. </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does not contain hardware which supports this operation.</w:t>
            </w:r>
          </w:p>
        </w:tc>
      </w:tr>
      <w:tr w:rsidR="006B36B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6B36B6"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B3934" w:rsidRPr="003B0A3E" w:rsidRDefault="00CB3934" w:rsidP="00CB3934">
      <w:pPr>
        <w:pStyle w:val="AltNormal"/>
        <w:rPr>
          <w:lang w:eastAsia="zh-CN"/>
        </w:rPr>
      </w:pPr>
    </w:p>
    <w:p w:rsidR="008C3C9A" w:rsidRPr="003B0A3E" w:rsidRDefault="008C3C9A" w:rsidP="008C3C9A">
      <w:pPr>
        <w:pStyle w:val="Heading3"/>
        <w:rPr>
          <w:bCs/>
          <w:sz w:val="24"/>
          <w:lang w:eastAsia="zh-CN"/>
        </w:rPr>
      </w:pPr>
      <w:bookmarkStart w:id="1684" w:name="_Toc401697361"/>
      <w:r w:rsidRPr="003B0A3E">
        <w:rPr>
          <w:bCs/>
          <w:sz w:val="24"/>
          <w:lang w:eastAsia="zh-CN"/>
        </w:rPr>
        <w:t>CMAPI_</w:t>
      </w:r>
      <w:r w:rsidR="00646EE8" w:rsidRPr="003B0A3E">
        <w:rPr>
          <w:bCs/>
          <w:sz w:val="24"/>
          <w:lang w:eastAsia="zh-CN"/>
        </w:rPr>
        <w:t>CDMA</w:t>
      </w:r>
      <w:r w:rsidRPr="003B0A3E">
        <w:rPr>
          <w:bCs/>
          <w:sz w:val="24"/>
          <w:lang w:eastAsia="zh-CN"/>
        </w:rPr>
        <w:t>2000_SetCDMANetworkParameters()</w:t>
      </w:r>
      <w:bookmarkEnd w:id="1684"/>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2000_SetCDMANetworkParameters() </w:t>
      </w:r>
      <w:r w:rsidRPr="003B0A3E">
        <w:rPr>
          <w:lang w:eastAsia="zh-CN"/>
        </w:rPr>
        <w:t xml:space="preserve">function is used to set the values of certain </w:t>
      </w:r>
      <w:r w:rsidR="00646EE8" w:rsidRPr="003B0A3E">
        <w:rPr>
          <w:lang w:eastAsia="zh-CN"/>
        </w:rPr>
        <w:t>CDMA</w:t>
      </w:r>
      <w:r w:rsidRPr="003B0A3E">
        <w:rPr>
          <w:lang w:eastAsia="zh-CN"/>
        </w:rPr>
        <w:t>2000-specific network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814C78">
            <w:pPr>
              <w:pStyle w:val="AltNormal"/>
            </w:pPr>
            <w:r w:rsidRPr="003B0A3E">
              <w:rPr>
                <w:lang w:eastAsia="zh-CN"/>
              </w:rPr>
              <w:br/>
              <w:t xml:space="preserve"> </w:t>
            </w:r>
            <w:r w:rsidR="001C66D8" w:rsidRPr="003B0A3E">
              <w:t xml:space="preserve">dword </w:t>
            </w:r>
            <w:r w:rsidR="001C66D8" w:rsidRPr="003B0A3E">
              <w:rPr>
                <w:b/>
              </w:rPr>
              <w:t>CMAPI_</w:t>
            </w:r>
            <w:r w:rsidR="00646EE8" w:rsidRPr="003B0A3E">
              <w:rPr>
                <w:b/>
              </w:rPr>
              <w:t>CDMA</w:t>
            </w:r>
            <w:r w:rsidR="001C66D8" w:rsidRPr="003B0A3E">
              <w:rPr>
                <w:b/>
              </w:rPr>
              <w:t xml:space="preserve">2000_SetCDMANetworkParameters </w:t>
            </w:r>
            <w:r w:rsidR="00056BEE" w:rsidRPr="003B0A3E">
              <w:t xml:space="preserve">(dword deviceID, </w:t>
            </w:r>
            <w:r w:rsidR="00870B78" w:rsidRPr="003B0A3E">
              <w:t>UTF8</w:t>
            </w:r>
            <w:r w:rsidR="00084CFE" w:rsidRPr="003B0A3E">
              <w:t>*</w:t>
            </w:r>
            <w:r w:rsidR="00056BEE" w:rsidRPr="003B0A3E">
              <w:t xml:space="preserve"> </w:t>
            </w:r>
            <w:r w:rsidR="001C66D8" w:rsidRPr="003B0A3E">
              <w:t xml:space="preserve">SPC, </w:t>
            </w:r>
            <w:r w:rsidR="00056BEE" w:rsidRPr="003B0A3E">
              <w:t>dword</w:t>
            </w:r>
            <w:r w:rsidR="001C66D8" w:rsidRPr="003B0A3E">
              <w:t xml:space="preserve"> Force</w:t>
            </w:r>
            <w:r w:rsidR="00056BEE" w:rsidRPr="003B0A3E">
              <w:t xml:space="preserve">Rev0, dword CustomSCP, dword Protocol, dword Broadcast, dword Application, dword </w:t>
            </w:r>
            <w:r w:rsidR="001C66D8" w:rsidRPr="003B0A3E">
              <w:t>Roaming)</w:t>
            </w:r>
          </w:p>
          <w:p w:rsidR="00254F49" w:rsidRPr="003B0A3E" w:rsidRDefault="00254F49" w:rsidP="00814C78">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254F49" w:rsidRPr="003B0A3E" w:rsidTr="00254F49">
        <w:tc>
          <w:tcPr>
            <w:tcW w:w="1985" w:type="dxa"/>
            <w:shd w:val="clear" w:color="auto" w:fill="D9D9D9"/>
          </w:tcPr>
          <w:p w:rsidR="00254F49" w:rsidRPr="003B0A3E" w:rsidRDefault="001C66D8" w:rsidP="00B3684D">
            <w:pPr>
              <w:pStyle w:val="AltNormal"/>
              <w:jc w:val="center"/>
            </w:pPr>
            <w:r w:rsidRPr="003B0A3E">
              <w:t>SPC</w:t>
            </w:r>
          </w:p>
        </w:tc>
        <w:tc>
          <w:tcPr>
            <w:tcW w:w="1417" w:type="dxa"/>
            <w:shd w:val="clear" w:color="auto" w:fill="D9D9D9"/>
          </w:tcPr>
          <w:p w:rsidR="00254F49" w:rsidRPr="003B0A3E" w:rsidRDefault="001C66D8" w:rsidP="00B3684D">
            <w:pPr>
              <w:pStyle w:val="AltNormal"/>
              <w:jc w:val="center"/>
            </w:pPr>
            <w:r w:rsidRPr="003B0A3E">
              <w:t>Input</w:t>
            </w:r>
          </w:p>
        </w:tc>
        <w:tc>
          <w:tcPr>
            <w:tcW w:w="6663" w:type="dxa"/>
            <w:shd w:val="clear" w:color="auto" w:fill="D9D9D9"/>
          </w:tcPr>
          <w:p w:rsidR="00254F49" w:rsidRPr="003B0A3E" w:rsidRDefault="00870B78" w:rsidP="00B3684D">
            <w:pPr>
              <w:pStyle w:val="AltNormal"/>
            </w:pPr>
            <w:r w:rsidRPr="003B0A3E">
              <w:t xml:space="preserve">The </w:t>
            </w:r>
            <w:r w:rsidR="001C66D8" w:rsidRPr="003B0A3E">
              <w:t>Service Programming Code (SPC).</w:t>
            </w:r>
          </w:p>
        </w:tc>
      </w:tr>
      <w:tr w:rsidR="00254F49" w:rsidRPr="008E26AB" w:rsidTr="00254F49">
        <w:tc>
          <w:tcPr>
            <w:tcW w:w="1985" w:type="dxa"/>
            <w:shd w:val="clear" w:color="auto" w:fill="D9D9D9"/>
          </w:tcPr>
          <w:p w:rsidR="00254F49" w:rsidRPr="003B0A3E" w:rsidRDefault="001C66D8" w:rsidP="00B3684D">
            <w:pPr>
              <w:pStyle w:val="AltNormal"/>
              <w:jc w:val="center"/>
            </w:pPr>
            <w:r w:rsidRPr="003B0A3E">
              <w:t>ForceRev0</w:t>
            </w:r>
          </w:p>
        </w:tc>
        <w:tc>
          <w:tcPr>
            <w:tcW w:w="1417" w:type="dxa"/>
            <w:shd w:val="clear" w:color="auto" w:fill="D9D9D9"/>
          </w:tcPr>
          <w:p w:rsidR="00254F49" w:rsidRPr="003B0A3E" w:rsidRDefault="001C66D8" w:rsidP="00B3684D">
            <w:pPr>
              <w:pStyle w:val="AltNormal"/>
              <w:jc w:val="center"/>
            </w:pPr>
            <w:r w:rsidRPr="003B0A3E">
              <w:t>Input</w:t>
            </w:r>
          </w:p>
        </w:tc>
        <w:tc>
          <w:tcPr>
            <w:tcW w:w="6663" w:type="dxa"/>
            <w:shd w:val="clear" w:color="auto" w:fill="D9D9D9"/>
          </w:tcPr>
          <w:p w:rsidR="00254F49" w:rsidRPr="008E26AB" w:rsidRDefault="001C66D8" w:rsidP="00B3684D">
            <w:pPr>
              <w:pStyle w:val="AltNormal"/>
              <w:rPr>
                <w:lang w:val="fr-FR"/>
              </w:rPr>
            </w:pPr>
            <w:r w:rsidRPr="008E26AB">
              <w:rPr>
                <w:lang w:val="fr-FR"/>
              </w:rPr>
              <w:t>(Optional) Force CDMA 1x-EV-DO Rev. 0 mode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CustomSCP</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(Optional) Use a custom config for CDMA 1x-EV-DO SCP</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Protocol</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(Optional) Protocol mask for custom SCP config</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Broadcast</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150B5" w:rsidRPr="003B0A3E">
              <w:t>Optional</w:t>
            </w:r>
            <w:r w:rsidRPr="003B0A3E">
              <w:t>) Custom mask for broadcast Session Configuration Protocol (SCP) configuration:</w:t>
            </w:r>
          </w:p>
          <w:p w:rsidR="001C66D8" w:rsidRPr="003B0A3E" w:rsidRDefault="001C66D8" w:rsidP="00B3684D">
            <w:pPr>
              <w:pStyle w:val="AltNormal"/>
              <w:numPr>
                <w:ilvl w:val="0"/>
                <w:numId w:val="26"/>
              </w:numPr>
            </w:pPr>
            <w:r w:rsidRPr="003B0A3E">
              <w:t>0x00000001: Generic broadcast enabled</w:t>
            </w:r>
          </w:p>
          <w:p w:rsidR="001C66D8" w:rsidRPr="003B0A3E" w:rsidRDefault="001C66D8" w:rsidP="00B3684D">
            <w:pPr>
              <w:pStyle w:val="AltNormal"/>
              <w:numPr>
                <w:ilvl w:val="0"/>
                <w:numId w:val="26"/>
              </w:numPr>
            </w:pPr>
            <w:r w:rsidRPr="003B0A3E">
              <w:t xml:space="preserve">All other values </w:t>
            </w:r>
            <w:r w:rsidR="007150B5" w:rsidRPr="003B0A3E">
              <w:t xml:space="preserve">(except 0xFFFFFFFF) </w:t>
            </w:r>
            <w:r w:rsidRPr="003B0A3E">
              <w:t>reserved for future use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t>Application</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82201" w:rsidRPr="003B0A3E">
              <w:t>O</w:t>
            </w:r>
            <w:r w:rsidRPr="003B0A3E">
              <w:t>ptional) Application mask for custom SCP configuration:</w:t>
            </w:r>
          </w:p>
          <w:p w:rsidR="001C66D8" w:rsidRPr="003B0A3E" w:rsidRDefault="001C66D8" w:rsidP="00B3684D">
            <w:pPr>
              <w:pStyle w:val="AltNormal"/>
              <w:numPr>
                <w:ilvl w:val="0"/>
                <w:numId w:val="25"/>
              </w:numPr>
            </w:pPr>
            <w:r w:rsidRPr="003B0A3E">
              <w:lastRenderedPageBreak/>
              <w:t>0x00000001: SN multiflow packet application</w:t>
            </w:r>
          </w:p>
          <w:p w:rsidR="001C66D8" w:rsidRPr="003B0A3E" w:rsidRDefault="001C66D8" w:rsidP="00B3684D">
            <w:pPr>
              <w:pStyle w:val="AltNormal"/>
              <w:numPr>
                <w:ilvl w:val="0"/>
                <w:numId w:val="25"/>
              </w:numPr>
            </w:pPr>
            <w:r w:rsidRPr="003B0A3E">
              <w:t>0x00000002: Enhanced SN multiflow packet application</w:t>
            </w:r>
          </w:p>
          <w:p w:rsidR="001C66D8" w:rsidRPr="003B0A3E" w:rsidRDefault="001C66D8" w:rsidP="00B3684D">
            <w:pPr>
              <w:pStyle w:val="AltNormal"/>
              <w:numPr>
                <w:ilvl w:val="0"/>
                <w:numId w:val="25"/>
              </w:numPr>
            </w:pPr>
            <w:r w:rsidRPr="003B0A3E">
              <w:t xml:space="preserve">All other values </w:t>
            </w:r>
            <w:r w:rsidR="007150B5" w:rsidRPr="003B0A3E">
              <w:t xml:space="preserve">(except 0xFFFFFFFF) </w:t>
            </w:r>
            <w:r w:rsidRPr="003B0A3E">
              <w:t>reserved for future use</w:t>
            </w:r>
          </w:p>
        </w:tc>
      </w:tr>
      <w:tr w:rsidR="001C66D8" w:rsidRPr="003B0A3E" w:rsidTr="00254F49">
        <w:tc>
          <w:tcPr>
            <w:tcW w:w="1985" w:type="dxa"/>
            <w:shd w:val="clear" w:color="auto" w:fill="D9D9D9"/>
          </w:tcPr>
          <w:p w:rsidR="001C66D8" w:rsidRPr="003B0A3E" w:rsidRDefault="001C66D8" w:rsidP="00B3684D">
            <w:pPr>
              <w:pStyle w:val="AltNormal"/>
              <w:jc w:val="center"/>
            </w:pPr>
            <w:r w:rsidRPr="003B0A3E">
              <w:lastRenderedPageBreak/>
              <w:t>Roaming</w:t>
            </w:r>
          </w:p>
        </w:tc>
        <w:tc>
          <w:tcPr>
            <w:tcW w:w="1417" w:type="dxa"/>
            <w:shd w:val="clear" w:color="auto" w:fill="D9D9D9"/>
          </w:tcPr>
          <w:p w:rsidR="001C66D8" w:rsidRPr="003B0A3E" w:rsidRDefault="001C66D8" w:rsidP="00B3684D">
            <w:pPr>
              <w:pStyle w:val="AltNormal"/>
              <w:jc w:val="center"/>
            </w:pPr>
            <w:r w:rsidRPr="003B0A3E">
              <w:t>Input</w:t>
            </w:r>
          </w:p>
        </w:tc>
        <w:tc>
          <w:tcPr>
            <w:tcW w:w="6663" w:type="dxa"/>
            <w:shd w:val="clear" w:color="auto" w:fill="D9D9D9"/>
          </w:tcPr>
          <w:p w:rsidR="001C66D8" w:rsidRPr="003B0A3E" w:rsidRDefault="001C66D8" w:rsidP="00B3684D">
            <w:pPr>
              <w:pStyle w:val="AltNormal"/>
            </w:pPr>
            <w:r w:rsidRPr="003B0A3E">
              <w:t>(</w:t>
            </w:r>
            <w:r w:rsidR="00782201" w:rsidRPr="003B0A3E">
              <w:t>O</w:t>
            </w:r>
            <w:r w:rsidRPr="003B0A3E">
              <w:t>ptional) Roaming preference:</w:t>
            </w:r>
          </w:p>
          <w:p w:rsidR="001C66D8" w:rsidRPr="003B0A3E" w:rsidRDefault="007150B5" w:rsidP="00B3684D">
            <w:pPr>
              <w:pStyle w:val="AltNormal"/>
              <w:numPr>
                <w:ilvl w:val="0"/>
                <w:numId w:val="24"/>
              </w:numPr>
            </w:pPr>
            <w:r w:rsidRPr="003B0A3E">
              <w:t>0x0000000</w:t>
            </w:r>
            <w:r w:rsidR="001C66D8" w:rsidRPr="003B0A3E">
              <w:t>0: Automatic</w:t>
            </w:r>
          </w:p>
          <w:p w:rsidR="001C66D8" w:rsidRPr="003B0A3E" w:rsidRDefault="007150B5" w:rsidP="00B3684D">
            <w:pPr>
              <w:pStyle w:val="AltNormal"/>
              <w:numPr>
                <w:ilvl w:val="0"/>
                <w:numId w:val="24"/>
              </w:numPr>
            </w:pPr>
            <w:r w:rsidRPr="003B0A3E">
              <w:t>0x0000000</w:t>
            </w:r>
            <w:r w:rsidR="001C66D8" w:rsidRPr="003B0A3E">
              <w:t>1: Home only</w:t>
            </w:r>
          </w:p>
          <w:p w:rsidR="001C66D8" w:rsidRPr="003B0A3E" w:rsidRDefault="007150B5" w:rsidP="00B3684D">
            <w:pPr>
              <w:pStyle w:val="AltNormal"/>
              <w:numPr>
                <w:ilvl w:val="0"/>
                <w:numId w:val="24"/>
              </w:numPr>
            </w:pPr>
            <w:r w:rsidRPr="003B0A3E">
              <w:t>0x0000000</w:t>
            </w:r>
            <w:r w:rsidR="001C66D8" w:rsidRPr="003B0A3E">
              <w:t>2: Affiliated only</w:t>
            </w:r>
            <w:r w:rsidR="00D352B6" w:rsidRPr="003B0A3E">
              <w:t xml:space="preserve"> (restrict roaming to a network having a roaming agreement (affiliation) with the Home operator)</w:t>
            </w:r>
          </w:p>
          <w:p w:rsidR="001C66D8" w:rsidRPr="003B0A3E" w:rsidRDefault="007150B5" w:rsidP="00B3684D">
            <w:pPr>
              <w:pStyle w:val="AltNormal"/>
              <w:numPr>
                <w:ilvl w:val="0"/>
                <w:numId w:val="24"/>
              </w:numPr>
            </w:pPr>
            <w:r w:rsidRPr="003B0A3E">
              <w:t>0x0000000</w:t>
            </w:r>
            <w:r w:rsidR="001C66D8" w:rsidRPr="003B0A3E">
              <w:t xml:space="preserve">3: Home and Affiliated </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7797"/>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5300E5">
        <w:tc>
          <w:tcPr>
            <w:tcW w:w="2268"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797"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5300E5">
        <w:tc>
          <w:tcPr>
            <w:tcW w:w="2268"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797"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5300E5">
        <w:tc>
          <w:tcPr>
            <w:tcW w:w="2268"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797"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jc w:val="center"/>
              <w:rPr>
                <w:rFonts w:cs="Arial"/>
                <w:lang w:eastAsia="zh-CN"/>
              </w:rP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0X00000104</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does not contain hardware which supports this operation.</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jc w:val="center"/>
              <w:rPr>
                <w:rFonts w:cs="Arial"/>
                <w:lang w:eastAsia="zh-CN"/>
              </w:rP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157D4C">
            <w:pPr>
              <w:pStyle w:val="AltNormal"/>
              <w:rPr>
                <w:lang w:eastAsia="zh-CN"/>
              </w:rPr>
            </w:pPr>
            <w:r w:rsidRPr="003B0A3E">
              <w:rPr>
                <w:lang w:eastAsia="zh-CN"/>
              </w:rPr>
              <w:t>The device is not in a power state which allows this operation.</w:t>
            </w:r>
          </w:p>
        </w:tc>
      </w:tr>
      <w:tr w:rsidR="00E87C4F"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6B36B6" w:rsidP="00E87C4F">
            <w:pPr>
              <w:pStyle w:val="AltNormal"/>
              <w:jc w:val="center"/>
              <w:rPr>
                <w:rFonts w:cs="Arial"/>
                <w:lang w:eastAsia="zh-CN"/>
              </w:rPr>
            </w:pPr>
            <w:r w:rsidRPr="003B0A3E">
              <w:rPr>
                <w:rFonts w:cs="Arial"/>
                <w:lang w:eastAsia="zh-CN"/>
              </w:rPr>
              <w:t>0X00004003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 xml:space="preserve">The </w:t>
            </w:r>
            <w:r w:rsidR="006B36B6" w:rsidRPr="003B0A3E">
              <w:rPr>
                <w:lang w:eastAsia="zh-CN"/>
              </w:rPr>
              <w:t>SPC is in</w:t>
            </w:r>
            <w:r w:rsidRPr="003B0A3E">
              <w:rPr>
                <w:lang w:eastAsia="zh-CN"/>
              </w:rPr>
              <w:t>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0X0000400D</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requested ForceRev0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0X0000400E</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CustomSCP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0X0000400F</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protocol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broadcast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application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jc w:val="center"/>
              <w:rPr>
                <w:rFonts w:cs="Arial"/>
                <w:lang w:eastAsia="zh-CN"/>
              </w:rPr>
            </w:pPr>
            <w:r w:rsidRPr="003B0A3E">
              <w:rPr>
                <w:rFonts w:cs="Arial"/>
                <w:lang w:eastAsia="zh-CN"/>
              </w:rPr>
              <w:t>0X00004012</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E87C4F">
            <w:pPr>
              <w:pStyle w:val="AltNormal"/>
              <w:rPr>
                <w:lang w:eastAsia="zh-CN"/>
              </w:rPr>
            </w:pPr>
            <w:r w:rsidRPr="003B0A3E">
              <w:rPr>
                <w:lang w:eastAsia="zh-CN"/>
              </w:rPr>
              <w:t>The roaming is invalid</w:t>
            </w:r>
          </w:p>
        </w:tc>
      </w:tr>
      <w:tr w:rsidR="006B36B6" w:rsidRPr="003B0A3E" w:rsidTr="005300E5">
        <w:tc>
          <w:tcPr>
            <w:tcW w:w="2268"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601F77">
            <w:pPr>
              <w:pStyle w:val="AltNormal"/>
              <w:jc w:val="center"/>
              <w:rPr>
                <w:rFonts w:cs="Arial"/>
                <w:lang w:eastAsia="zh-CN"/>
              </w:rP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36B6" w:rsidRPr="003B0A3E" w:rsidRDefault="006B36B6"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85" w:name="_Toc401697362"/>
      <w:r w:rsidRPr="003B0A3E">
        <w:rPr>
          <w:bCs/>
          <w:sz w:val="24"/>
          <w:lang w:eastAsia="zh-CN"/>
        </w:rPr>
        <w:t>CMAPI_</w:t>
      </w:r>
      <w:r w:rsidR="00646EE8" w:rsidRPr="003B0A3E">
        <w:rPr>
          <w:bCs/>
          <w:sz w:val="24"/>
          <w:lang w:eastAsia="zh-CN"/>
        </w:rPr>
        <w:t>CDMA</w:t>
      </w:r>
      <w:r w:rsidRPr="003B0A3E">
        <w:rPr>
          <w:bCs/>
          <w:sz w:val="24"/>
          <w:lang w:eastAsia="zh-CN"/>
        </w:rPr>
        <w:t>2000_GetCDMANetworkParameters()</w:t>
      </w:r>
      <w:bookmarkEnd w:id="1685"/>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2000_GetCDMANetworkParameters() </w:t>
      </w:r>
      <w:r w:rsidRPr="003B0A3E">
        <w:rPr>
          <w:lang w:eastAsia="zh-CN"/>
        </w:rPr>
        <w:t xml:space="preserve">function is used to retrieve the values of certain </w:t>
      </w:r>
      <w:r w:rsidR="00646EE8" w:rsidRPr="003B0A3E">
        <w:rPr>
          <w:lang w:eastAsia="zh-CN"/>
        </w:rPr>
        <w:t>CDMA</w:t>
      </w:r>
      <w:r w:rsidRPr="003B0A3E">
        <w:rPr>
          <w:lang w:eastAsia="zh-CN"/>
        </w:rPr>
        <w:t>2000-specific network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rPr>
                <w:lang w:eastAsia="zh-CN"/>
              </w:rPr>
              <w:br/>
            </w:r>
            <w:r w:rsidR="0077226F" w:rsidRPr="003B0A3E">
              <w:t xml:space="preserve">dword </w:t>
            </w:r>
            <w:r w:rsidR="0077226F" w:rsidRPr="003B0A3E">
              <w:rPr>
                <w:b/>
              </w:rPr>
              <w:t>CMAPI_</w:t>
            </w:r>
            <w:r w:rsidR="00646EE8" w:rsidRPr="003B0A3E">
              <w:rPr>
                <w:b/>
              </w:rPr>
              <w:t>CDMA</w:t>
            </w:r>
            <w:r w:rsidR="0077226F" w:rsidRPr="003B0A3E">
              <w:rPr>
                <w:b/>
              </w:rPr>
              <w:t>2000_GetCDMANetworkParameters</w:t>
            </w:r>
            <w:r w:rsidR="0077226F" w:rsidRPr="003B0A3E">
              <w:t xml:space="preserve"> (dword deviceID, byte* pSCI, byte* pSCM, byte* pRegHomeSID, byte* pRegForeignSID, byte* pRegForeignNID, dword* pBroadcast, dword* pApplication, dword* pRoaming)</w:t>
            </w:r>
          </w:p>
          <w:p w:rsidR="00254F49" w:rsidRPr="003B0A3E" w:rsidRDefault="00254F49" w:rsidP="00254F49">
            <w:pPr>
              <w:pStyle w:val="AltNormal"/>
              <w:rPr>
                <w:lang w:eastAsia="zh-CN"/>
              </w:rPr>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1985"/>
        <w:gridCol w:w="1559"/>
        <w:gridCol w:w="6521"/>
      </w:tblGrid>
      <w:tr w:rsidR="00254F49" w:rsidRPr="003B0A3E" w:rsidTr="0077226F">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lastRenderedPageBreak/>
              <w:t>Parameters</w:t>
            </w:r>
          </w:p>
        </w:tc>
      </w:tr>
      <w:tr w:rsidR="00254F49" w:rsidRPr="003B0A3E" w:rsidTr="0077226F">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559"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521"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77226F">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559"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521"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pSCI</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Slot cycle index (0xFF if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pSCM</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Station class mark (0xFF if unknown)</w:t>
            </w:r>
          </w:p>
        </w:tc>
      </w:tr>
      <w:tr w:rsidR="0077226F" w:rsidRPr="003B0A3E" w:rsidTr="002469C3">
        <w:trPr>
          <w:trHeight w:val="1512"/>
        </w:trPr>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pRegHomeSID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home system:</w:t>
            </w:r>
          </w:p>
          <w:p w:rsidR="0077226F" w:rsidRPr="003B0A3E" w:rsidRDefault="007150B5" w:rsidP="002469C3">
            <w:pPr>
              <w:pStyle w:val="AltNormal"/>
              <w:numPr>
                <w:ilvl w:val="0"/>
                <w:numId w:val="32"/>
              </w:numPr>
              <w:rPr>
                <w:lang w:eastAsia="zh-CN"/>
              </w:rPr>
            </w:pPr>
            <w:r w:rsidRPr="003B0A3E">
              <w:rPr>
                <w:lang w:eastAsia="zh-CN"/>
              </w:rPr>
              <w:t>0x0</w:t>
            </w:r>
            <w:r w:rsidR="0077226F" w:rsidRPr="003B0A3E">
              <w:rPr>
                <w:lang w:eastAsia="zh-CN"/>
              </w:rPr>
              <w:t>0: Disabled</w:t>
            </w:r>
          </w:p>
          <w:p w:rsidR="0077226F" w:rsidRPr="003B0A3E" w:rsidRDefault="007150B5" w:rsidP="002469C3">
            <w:pPr>
              <w:pStyle w:val="AltNormal"/>
              <w:numPr>
                <w:ilvl w:val="0"/>
                <w:numId w:val="32"/>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2"/>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pRegForeignSID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foreign system:</w:t>
            </w:r>
          </w:p>
          <w:p w:rsidR="0077226F" w:rsidRPr="003B0A3E" w:rsidRDefault="00B20C9D" w:rsidP="002469C3">
            <w:pPr>
              <w:pStyle w:val="AltNormal"/>
              <w:numPr>
                <w:ilvl w:val="0"/>
                <w:numId w:val="31"/>
              </w:numPr>
              <w:rPr>
                <w:lang w:eastAsia="zh-CN"/>
              </w:rPr>
            </w:pPr>
            <w:r w:rsidRPr="003B0A3E">
              <w:rPr>
                <w:lang w:eastAsia="zh-CN"/>
              </w:rPr>
              <w:t>0x0</w:t>
            </w:r>
            <w:r w:rsidR="0077226F" w:rsidRPr="003B0A3E">
              <w:rPr>
                <w:lang w:eastAsia="zh-CN"/>
              </w:rPr>
              <w:t>0: Disabled</w:t>
            </w:r>
          </w:p>
          <w:p w:rsidR="0077226F" w:rsidRPr="003B0A3E" w:rsidRDefault="00B20C9D" w:rsidP="002469C3">
            <w:pPr>
              <w:pStyle w:val="AltNormal"/>
              <w:numPr>
                <w:ilvl w:val="0"/>
                <w:numId w:val="31"/>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1"/>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pRegForeignNID</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Registration on foreign network:</w:t>
            </w:r>
          </w:p>
          <w:p w:rsidR="0077226F" w:rsidRPr="003B0A3E" w:rsidRDefault="00B20C9D" w:rsidP="002469C3">
            <w:pPr>
              <w:pStyle w:val="AltNormal"/>
              <w:numPr>
                <w:ilvl w:val="0"/>
                <w:numId w:val="30"/>
              </w:numPr>
              <w:rPr>
                <w:lang w:eastAsia="zh-CN"/>
              </w:rPr>
            </w:pPr>
            <w:r w:rsidRPr="003B0A3E">
              <w:rPr>
                <w:lang w:eastAsia="zh-CN"/>
              </w:rPr>
              <w:t>0x0</w:t>
            </w:r>
            <w:r w:rsidR="0077226F" w:rsidRPr="003B0A3E">
              <w:rPr>
                <w:lang w:eastAsia="zh-CN"/>
              </w:rPr>
              <w:t>0: Disabled</w:t>
            </w:r>
          </w:p>
          <w:p w:rsidR="0077226F" w:rsidRPr="003B0A3E" w:rsidRDefault="00B20C9D" w:rsidP="002469C3">
            <w:pPr>
              <w:pStyle w:val="AltNormal"/>
              <w:numPr>
                <w:ilvl w:val="0"/>
                <w:numId w:val="30"/>
              </w:numPr>
              <w:rPr>
                <w:lang w:eastAsia="zh-CN"/>
              </w:rPr>
            </w:pPr>
            <w:r w:rsidRPr="003B0A3E">
              <w:rPr>
                <w:lang w:eastAsia="zh-CN"/>
              </w:rPr>
              <w:t>0x0</w:t>
            </w:r>
            <w:r w:rsidR="0077226F" w:rsidRPr="003B0A3E">
              <w:rPr>
                <w:lang w:eastAsia="zh-CN"/>
              </w:rPr>
              <w:t>1: Enabled</w:t>
            </w:r>
          </w:p>
          <w:p w:rsidR="0077226F" w:rsidRPr="003B0A3E" w:rsidRDefault="0077226F" w:rsidP="002469C3">
            <w:pPr>
              <w:pStyle w:val="AltNormal"/>
              <w:numPr>
                <w:ilvl w:val="0"/>
                <w:numId w:val="30"/>
              </w:numPr>
              <w:rPr>
                <w:lang w:eastAsia="zh-CN"/>
              </w:rPr>
            </w:pPr>
            <w:r w:rsidRPr="003B0A3E">
              <w:rPr>
                <w:lang w:eastAsia="zh-CN"/>
              </w:rPr>
              <w:t>0xFF: Unknown</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pBroadcast</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Custom mask for broadcast Session Configuration Protocol (SCP) configuration:</w:t>
            </w:r>
          </w:p>
          <w:p w:rsidR="0077226F" w:rsidRPr="003B0A3E" w:rsidRDefault="0077226F" w:rsidP="002469C3">
            <w:pPr>
              <w:pStyle w:val="AltNormal"/>
              <w:numPr>
                <w:ilvl w:val="0"/>
                <w:numId w:val="29"/>
              </w:numPr>
              <w:rPr>
                <w:lang w:eastAsia="zh-CN"/>
              </w:rPr>
            </w:pPr>
            <w:r w:rsidRPr="003B0A3E">
              <w:rPr>
                <w:lang w:eastAsia="zh-CN"/>
              </w:rPr>
              <w:t>0x00000001: Generic broadcast enabled</w:t>
            </w:r>
          </w:p>
          <w:p w:rsidR="0077226F" w:rsidRPr="003B0A3E" w:rsidRDefault="0077226F" w:rsidP="002469C3">
            <w:pPr>
              <w:pStyle w:val="AltNormal"/>
              <w:numPr>
                <w:ilvl w:val="0"/>
                <w:numId w:val="29"/>
              </w:numPr>
              <w:rPr>
                <w:lang w:eastAsia="zh-CN"/>
              </w:rPr>
            </w:pPr>
            <w:r w:rsidRPr="003B0A3E">
              <w:rPr>
                <w:lang w:eastAsia="zh-CN"/>
              </w:rPr>
              <w:t>0xFFFFFFFF: Unknown</w:t>
            </w:r>
          </w:p>
          <w:p w:rsidR="0077226F" w:rsidRPr="003B0A3E" w:rsidRDefault="0077226F" w:rsidP="002469C3">
            <w:pPr>
              <w:pStyle w:val="AltNormal"/>
              <w:numPr>
                <w:ilvl w:val="0"/>
                <w:numId w:val="29"/>
              </w:numPr>
              <w:rPr>
                <w:lang w:eastAsia="zh-CN"/>
              </w:rPr>
            </w:pPr>
            <w:r w:rsidRPr="003B0A3E">
              <w:rPr>
                <w:lang w:eastAsia="zh-CN"/>
              </w:rPr>
              <w:t>All other values reserved for future use</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pApplication</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Application mask for custom SCP configuration:</w:t>
            </w:r>
          </w:p>
          <w:p w:rsidR="0077226F" w:rsidRPr="003B0A3E" w:rsidRDefault="0077226F" w:rsidP="002469C3">
            <w:pPr>
              <w:pStyle w:val="AltNormal"/>
              <w:numPr>
                <w:ilvl w:val="0"/>
                <w:numId w:val="28"/>
              </w:numPr>
              <w:rPr>
                <w:lang w:eastAsia="zh-CN"/>
              </w:rPr>
            </w:pPr>
            <w:r w:rsidRPr="003B0A3E">
              <w:rPr>
                <w:lang w:eastAsia="zh-CN"/>
              </w:rPr>
              <w:t>0x00000001: SN multiflow packet application</w:t>
            </w:r>
          </w:p>
          <w:p w:rsidR="0077226F" w:rsidRPr="003B0A3E" w:rsidRDefault="0077226F" w:rsidP="002469C3">
            <w:pPr>
              <w:pStyle w:val="AltNormal"/>
              <w:numPr>
                <w:ilvl w:val="0"/>
                <w:numId w:val="28"/>
              </w:numPr>
              <w:rPr>
                <w:lang w:eastAsia="zh-CN"/>
              </w:rPr>
            </w:pPr>
            <w:r w:rsidRPr="003B0A3E">
              <w:rPr>
                <w:lang w:eastAsia="zh-CN"/>
              </w:rPr>
              <w:t>0x00000002: Enhanced SN multiflow packet application</w:t>
            </w:r>
          </w:p>
          <w:p w:rsidR="0077226F" w:rsidRPr="003B0A3E" w:rsidRDefault="0077226F" w:rsidP="002469C3">
            <w:pPr>
              <w:pStyle w:val="AltNormal"/>
              <w:numPr>
                <w:ilvl w:val="0"/>
                <w:numId w:val="28"/>
              </w:numPr>
              <w:rPr>
                <w:lang w:eastAsia="zh-CN"/>
              </w:rPr>
            </w:pPr>
            <w:r w:rsidRPr="003B0A3E">
              <w:rPr>
                <w:lang w:eastAsia="zh-CN"/>
              </w:rPr>
              <w:t>0xFFFFFFFF: Unknown</w:t>
            </w:r>
          </w:p>
          <w:p w:rsidR="0077226F" w:rsidRPr="003B0A3E" w:rsidRDefault="0077226F" w:rsidP="002469C3">
            <w:pPr>
              <w:pStyle w:val="AltNormal"/>
              <w:numPr>
                <w:ilvl w:val="0"/>
                <w:numId w:val="28"/>
              </w:numPr>
              <w:rPr>
                <w:lang w:eastAsia="zh-CN"/>
              </w:rPr>
            </w:pPr>
            <w:r w:rsidRPr="003B0A3E">
              <w:rPr>
                <w:lang w:eastAsia="zh-CN"/>
              </w:rPr>
              <w:t>All other values reserved for future use</w:t>
            </w:r>
          </w:p>
        </w:tc>
      </w:tr>
      <w:tr w:rsidR="0077226F" w:rsidRPr="003B0A3E" w:rsidTr="0077226F">
        <w:tc>
          <w:tcPr>
            <w:tcW w:w="1985" w:type="dxa"/>
            <w:shd w:val="clear" w:color="auto" w:fill="D9D9D9"/>
          </w:tcPr>
          <w:p w:rsidR="0077226F" w:rsidRPr="003B0A3E" w:rsidRDefault="0077226F" w:rsidP="002469C3">
            <w:pPr>
              <w:pStyle w:val="AltNormal"/>
              <w:jc w:val="center"/>
              <w:rPr>
                <w:lang w:eastAsia="zh-CN"/>
              </w:rPr>
            </w:pPr>
            <w:r w:rsidRPr="003B0A3E">
              <w:rPr>
                <w:lang w:eastAsia="zh-CN"/>
              </w:rPr>
              <w:t>pRoaming</w:t>
            </w:r>
          </w:p>
        </w:tc>
        <w:tc>
          <w:tcPr>
            <w:tcW w:w="1559" w:type="dxa"/>
            <w:shd w:val="clear" w:color="auto" w:fill="D9D9D9"/>
          </w:tcPr>
          <w:p w:rsidR="0077226F" w:rsidRPr="003B0A3E" w:rsidRDefault="0077226F" w:rsidP="002469C3">
            <w:pPr>
              <w:pStyle w:val="AltNormal"/>
              <w:jc w:val="center"/>
              <w:rPr>
                <w:lang w:eastAsia="zh-CN"/>
              </w:rPr>
            </w:pPr>
            <w:r w:rsidRPr="003B0A3E">
              <w:rPr>
                <w:lang w:eastAsia="zh-CN"/>
              </w:rPr>
              <w:t>Output</w:t>
            </w:r>
          </w:p>
        </w:tc>
        <w:tc>
          <w:tcPr>
            <w:tcW w:w="6521" w:type="dxa"/>
            <w:shd w:val="clear" w:color="auto" w:fill="D9D9D9"/>
          </w:tcPr>
          <w:p w:rsidR="0077226F" w:rsidRPr="003B0A3E" w:rsidRDefault="0077226F" w:rsidP="002469C3">
            <w:pPr>
              <w:pStyle w:val="AltNormal"/>
              <w:rPr>
                <w:lang w:eastAsia="zh-CN"/>
              </w:rPr>
            </w:pPr>
            <w:r w:rsidRPr="003B0A3E">
              <w:rPr>
                <w:lang w:eastAsia="zh-CN"/>
              </w:rPr>
              <w:t>Roaming preference:</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0: Automatic</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1: Home only</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2: Affiliated only</w:t>
            </w:r>
          </w:p>
          <w:p w:rsidR="0077226F" w:rsidRPr="003B0A3E" w:rsidRDefault="00B20C9D" w:rsidP="002469C3">
            <w:pPr>
              <w:pStyle w:val="AltNormal"/>
              <w:numPr>
                <w:ilvl w:val="0"/>
                <w:numId w:val="27"/>
              </w:numPr>
              <w:rPr>
                <w:lang w:eastAsia="zh-CN"/>
              </w:rPr>
            </w:pPr>
            <w:r w:rsidRPr="003B0A3E">
              <w:t>0x0000000</w:t>
            </w:r>
            <w:r w:rsidR="0077226F" w:rsidRPr="003B0A3E">
              <w:rPr>
                <w:lang w:eastAsia="zh-CN"/>
              </w:rPr>
              <w:t xml:space="preserve">3: Home and Affiliated </w:t>
            </w:r>
          </w:p>
          <w:p w:rsidR="0077226F" w:rsidRPr="003B0A3E" w:rsidRDefault="0077226F" w:rsidP="002469C3">
            <w:pPr>
              <w:pStyle w:val="AltNormal"/>
              <w:numPr>
                <w:ilvl w:val="0"/>
                <w:numId w:val="27"/>
              </w:numPr>
              <w:rPr>
                <w:lang w:eastAsia="zh-CN"/>
              </w:rPr>
            </w:pPr>
            <w:r w:rsidRPr="003B0A3E">
              <w:rPr>
                <w:lang w:eastAsia="zh-CN"/>
              </w:rPr>
              <w:t>0xFFFFFFFF: Unknown</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lastRenderedPageBreak/>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6308A3">
        <w:tblPrEx>
          <w:tblBorders>
            <w:insideH w:val="single" w:sz="6" w:space="0" w:color="auto"/>
            <w:insideV w:val="single" w:sz="6" w:space="0" w:color="auto"/>
          </w:tblBorders>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513A1" w:rsidRPr="003B0A3E" w:rsidRDefault="005513A1"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86" w:name="_Toc401697363"/>
      <w:r w:rsidRPr="003B0A3E">
        <w:rPr>
          <w:bCs/>
          <w:sz w:val="24"/>
          <w:lang w:eastAsia="zh-CN"/>
        </w:rPr>
        <w:t>CMAPI_</w:t>
      </w:r>
      <w:r w:rsidR="00646EE8" w:rsidRPr="003B0A3E">
        <w:rPr>
          <w:bCs/>
          <w:sz w:val="24"/>
          <w:lang w:eastAsia="zh-CN"/>
        </w:rPr>
        <w:t>CDMA</w:t>
      </w:r>
      <w:r w:rsidRPr="003B0A3E">
        <w:rPr>
          <w:bCs/>
          <w:sz w:val="24"/>
          <w:lang w:eastAsia="zh-CN"/>
        </w:rPr>
        <w:t>2000_GetANAAAAAuthenticationStatus()</w:t>
      </w:r>
      <w:bookmarkEnd w:id="1686"/>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2000_GetANAAAAAuthenticationStatus() </w:t>
      </w:r>
      <w:r w:rsidRPr="003B0A3E">
        <w:rPr>
          <w:lang w:eastAsia="zh-CN"/>
        </w:rPr>
        <w:t xml:space="preserve">function is used to retrieve the value of the most recent ANA AAA authentication attempt status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br/>
            </w:r>
            <w:r w:rsidR="0077226F" w:rsidRPr="003B0A3E">
              <w:t xml:space="preserve">dword </w:t>
            </w:r>
            <w:r w:rsidR="0077226F" w:rsidRPr="003B0A3E">
              <w:rPr>
                <w:b/>
              </w:rPr>
              <w:t>CMAPI_</w:t>
            </w:r>
            <w:r w:rsidR="00646EE8" w:rsidRPr="003B0A3E">
              <w:rPr>
                <w:b/>
              </w:rPr>
              <w:t>CDMA</w:t>
            </w:r>
            <w:r w:rsidR="0077226F" w:rsidRPr="003B0A3E">
              <w:rPr>
                <w:b/>
              </w:rPr>
              <w:t>2000_GetANAAAAAuthenticationStatus</w:t>
            </w:r>
            <w:r w:rsidR="0077226F" w:rsidRPr="003B0A3E">
              <w:t xml:space="preserve"> (dword deviceID, dword*</w:t>
            </w:r>
            <w:r w:rsidR="00C61317" w:rsidRPr="003B0A3E">
              <w:t xml:space="preserve"> </w:t>
            </w:r>
            <w:r w:rsidR="0077226F" w:rsidRPr="003B0A3E">
              <w:t>pStatus)</w:t>
            </w:r>
          </w:p>
          <w:p w:rsidR="00254F49" w:rsidRPr="003B0A3E" w:rsidRDefault="00254F49" w:rsidP="002469C3">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254F49">
        <w:tc>
          <w:tcPr>
            <w:tcW w:w="1985" w:type="dxa"/>
            <w:shd w:val="clear" w:color="auto" w:fill="D9D9D9"/>
          </w:tcPr>
          <w:p w:rsidR="0077226F" w:rsidRPr="003B0A3E" w:rsidRDefault="0077226F" w:rsidP="002469C3">
            <w:pPr>
              <w:pStyle w:val="AltNormal"/>
              <w:jc w:val="center"/>
            </w:pPr>
            <w:r w:rsidRPr="003B0A3E">
              <w:t>pStatus</w:t>
            </w:r>
          </w:p>
        </w:tc>
        <w:tc>
          <w:tcPr>
            <w:tcW w:w="1417" w:type="dxa"/>
            <w:shd w:val="clear" w:color="auto" w:fill="D9D9D9"/>
          </w:tcPr>
          <w:p w:rsidR="0077226F" w:rsidRPr="003B0A3E" w:rsidRDefault="0077226F" w:rsidP="002469C3">
            <w:pPr>
              <w:pStyle w:val="AltNormal"/>
              <w:jc w:val="center"/>
            </w:pPr>
            <w:r w:rsidRPr="003B0A3E">
              <w:t>Output</w:t>
            </w:r>
          </w:p>
        </w:tc>
        <w:tc>
          <w:tcPr>
            <w:tcW w:w="6663" w:type="dxa"/>
            <w:shd w:val="clear" w:color="auto" w:fill="D9D9D9"/>
          </w:tcPr>
          <w:p w:rsidR="0077226F" w:rsidRPr="003B0A3E" w:rsidRDefault="0077226F" w:rsidP="002469C3">
            <w:pPr>
              <w:pStyle w:val="AltNormal"/>
            </w:pPr>
            <w:r w:rsidRPr="003B0A3E">
              <w:t>Outcome of the most recent ANA AAA authentication attempt:</w:t>
            </w:r>
          </w:p>
          <w:p w:rsidR="0077226F" w:rsidRPr="003B0A3E" w:rsidRDefault="00B20C9D" w:rsidP="002469C3">
            <w:pPr>
              <w:pStyle w:val="AltNormal"/>
              <w:numPr>
                <w:ilvl w:val="0"/>
                <w:numId w:val="33"/>
              </w:numPr>
            </w:pPr>
            <w:r w:rsidRPr="003B0A3E">
              <w:t>0x0000000</w:t>
            </w:r>
            <w:r w:rsidR="0077226F" w:rsidRPr="003B0A3E">
              <w:t>0: Failure</w:t>
            </w:r>
          </w:p>
          <w:p w:rsidR="0077226F" w:rsidRPr="003B0A3E" w:rsidRDefault="00B20C9D" w:rsidP="002469C3">
            <w:pPr>
              <w:pStyle w:val="AltNormal"/>
              <w:numPr>
                <w:ilvl w:val="0"/>
                <w:numId w:val="33"/>
              </w:numPr>
            </w:pPr>
            <w:r w:rsidRPr="003B0A3E">
              <w:t>0x0000000</w:t>
            </w:r>
            <w:r w:rsidR="0077226F" w:rsidRPr="003B0A3E">
              <w:t>1: Success</w:t>
            </w:r>
          </w:p>
          <w:p w:rsidR="0077226F" w:rsidRPr="003B0A3E" w:rsidRDefault="00B20C9D" w:rsidP="002469C3">
            <w:pPr>
              <w:pStyle w:val="AltNormal"/>
              <w:numPr>
                <w:ilvl w:val="0"/>
                <w:numId w:val="33"/>
              </w:numPr>
            </w:pPr>
            <w:r w:rsidRPr="003B0A3E">
              <w:t>0x0000000</w:t>
            </w:r>
            <w:r w:rsidR="0077226F" w:rsidRPr="003B0A3E">
              <w:t>2: Not attempted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87" w:name="_Toc401697364"/>
      <w:r w:rsidRPr="003B0A3E">
        <w:rPr>
          <w:bCs/>
          <w:sz w:val="24"/>
          <w:lang w:eastAsia="zh-CN"/>
        </w:rPr>
        <w:lastRenderedPageBreak/>
        <w:t>CMAPI_</w:t>
      </w:r>
      <w:r w:rsidR="00646EE8" w:rsidRPr="003B0A3E">
        <w:rPr>
          <w:bCs/>
          <w:sz w:val="24"/>
          <w:lang w:eastAsia="zh-CN"/>
        </w:rPr>
        <w:t>CDMA</w:t>
      </w:r>
      <w:r w:rsidRPr="003B0A3E">
        <w:rPr>
          <w:bCs/>
          <w:sz w:val="24"/>
          <w:lang w:eastAsia="zh-CN"/>
        </w:rPr>
        <w:t>2000_GetPRLVersion()</w:t>
      </w:r>
      <w:bookmarkEnd w:id="1687"/>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2000_GetPRLVersion() </w:t>
      </w:r>
      <w:r w:rsidRPr="003B0A3E">
        <w:rPr>
          <w:lang w:eastAsia="zh-CN"/>
        </w:rPr>
        <w:t xml:space="preserve">function is used to retrieve the value of the Preferred Roaming List (PRL) version in use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2469C3">
            <w:pPr>
              <w:pStyle w:val="AltNormal"/>
            </w:pPr>
            <w:r w:rsidRPr="003B0A3E">
              <w:br/>
            </w:r>
            <w:r w:rsidR="0077226F" w:rsidRPr="003B0A3E">
              <w:t xml:space="preserve">dword </w:t>
            </w:r>
            <w:r w:rsidR="0077226F" w:rsidRPr="003B0A3E">
              <w:rPr>
                <w:b/>
              </w:rPr>
              <w:t>CMAPI_</w:t>
            </w:r>
            <w:r w:rsidR="00646EE8" w:rsidRPr="003B0A3E">
              <w:rPr>
                <w:b/>
              </w:rPr>
              <w:t>CDMA</w:t>
            </w:r>
            <w:r w:rsidR="0077226F" w:rsidRPr="003B0A3E">
              <w:rPr>
                <w:b/>
              </w:rPr>
              <w:t>2000_GetPRLVersion</w:t>
            </w:r>
            <w:r w:rsidR="0077226F" w:rsidRPr="003B0A3E">
              <w:t xml:space="preserve"> (dword deviceID, word*</w:t>
            </w:r>
            <w:r w:rsidR="00C61317" w:rsidRPr="003B0A3E">
              <w:t xml:space="preserve"> </w:t>
            </w:r>
            <w:r w:rsidR="0077226F" w:rsidRPr="003B0A3E">
              <w:t>pPRLVersion)</w:t>
            </w:r>
          </w:p>
          <w:p w:rsidR="00254F49" w:rsidRPr="003B0A3E" w:rsidRDefault="00254F49" w:rsidP="002469C3">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77226F" w:rsidRPr="003B0A3E" w:rsidTr="00254F49">
        <w:tc>
          <w:tcPr>
            <w:tcW w:w="1985" w:type="dxa"/>
            <w:shd w:val="clear" w:color="auto" w:fill="D9D9D9"/>
          </w:tcPr>
          <w:p w:rsidR="0077226F" w:rsidRPr="003B0A3E" w:rsidRDefault="0077226F" w:rsidP="00C61317">
            <w:pPr>
              <w:pStyle w:val="AltNormal"/>
              <w:jc w:val="center"/>
            </w:pPr>
            <w:r w:rsidRPr="003B0A3E">
              <w:t>pPRLVersion</w:t>
            </w:r>
          </w:p>
        </w:tc>
        <w:tc>
          <w:tcPr>
            <w:tcW w:w="1417" w:type="dxa"/>
            <w:shd w:val="clear" w:color="auto" w:fill="D9D9D9"/>
          </w:tcPr>
          <w:p w:rsidR="0077226F" w:rsidRPr="003B0A3E" w:rsidRDefault="0077226F" w:rsidP="00C61317">
            <w:pPr>
              <w:pStyle w:val="AltNormal"/>
              <w:jc w:val="center"/>
            </w:pPr>
            <w:r w:rsidRPr="003B0A3E">
              <w:t>Output</w:t>
            </w:r>
          </w:p>
        </w:tc>
        <w:tc>
          <w:tcPr>
            <w:tcW w:w="6663" w:type="dxa"/>
            <w:shd w:val="clear" w:color="auto" w:fill="D9D9D9"/>
          </w:tcPr>
          <w:p w:rsidR="0077226F" w:rsidRPr="003B0A3E" w:rsidRDefault="0077226F" w:rsidP="00C61317">
            <w:pPr>
              <w:pStyle w:val="AltNormal"/>
            </w:pPr>
            <w:r w:rsidRPr="003B0A3E">
              <w:t>PRL version number</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95C62"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95C62"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does not contain hardware which supports this operation.</w:t>
            </w:r>
          </w:p>
        </w:tc>
      </w:tr>
      <w:tr w:rsidR="00895C62"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895C62" w:rsidRPr="003B0A3E" w:rsidRDefault="00895C62" w:rsidP="00157D4C">
            <w:pPr>
              <w:pStyle w:val="AltNormal"/>
              <w:rPr>
                <w:lang w:eastAsia="zh-CN"/>
              </w:rPr>
            </w:pPr>
            <w:r w:rsidRPr="003B0A3E">
              <w:rPr>
                <w:lang w:eastAsia="zh-CN"/>
              </w:rPr>
              <w:t>The device is not in a power state which allows this operation.</w:t>
            </w:r>
          </w:p>
        </w:tc>
      </w:tr>
      <w:tr w:rsidR="005513A1" w:rsidRPr="003B0A3E" w:rsidTr="005513A1">
        <w:tc>
          <w:tcPr>
            <w:tcW w:w="1985"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895C62"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88" w:name="_Toc401697365"/>
      <w:r w:rsidRPr="003B0A3E">
        <w:rPr>
          <w:bCs/>
          <w:sz w:val="24"/>
          <w:lang w:eastAsia="zh-CN"/>
        </w:rPr>
        <w:t>CMAPI_</w:t>
      </w:r>
      <w:r w:rsidR="00646EE8" w:rsidRPr="003B0A3E">
        <w:rPr>
          <w:bCs/>
          <w:sz w:val="24"/>
          <w:lang w:eastAsia="zh-CN"/>
        </w:rPr>
        <w:t>CDMA</w:t>
      </w:r>
      <w:r w:rsidRPr="003B0A3E">
        <w:rPr>
          <w:bCs/>
          <w:sz w:val="24"/>
          <w:lang w:eastAsia="zh-CN"/>
        </w:rPr>
        <w:t>2000_GetERIFile()</w:t>
      </w:r>
      <w:bookmarkEnd w:id="1688"/>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2000_GetERIFile() </w:t>
      </w:r>
      <w:r w:rsidRPr="003B0A3E">
        <w:rPr>
          <w:lang w:eastAsia="zh-CN"/>
        </w:rPr>
        <w:t xml:space="preserve">function is used to retrieve the contents of the Enhanced Roaming Indicator (ERI) file in use for </w:t>
      </w:r>
      <w:r w:rsidR="00646EE8" w:rsidRPr="003B0A3E">
        <w:rPr>
          <w:lang w:eastAsia="zh-CN"/>
        </w:rPr>
        <w:t>CDMA</w:t>
      </w:r>
      <w:r w:rsidRPr="003B0A3E">
        <w:rPr>
          <w:lang w:eastAsia="zh-CN"/>
        </w:rPr>
        <w:t>2000 devices.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C61317">
            <w:pPr>
              <w:pStyle w:val="AltNormal"/>
            </w:pPr>
            <w:r w:rsidRPr="003B0A3E">
              <w:br/>
              <w:t xml:space="preserve"> </w:t>
            </w:r>
            <w:r w:rsidR="007324AE" w:rsidRPr="003B0A3E">
              <w:t xml:space="preserve">dword </w:t>
            </w:r>
            <w:r w:rsidR="007324AE" w:rsidRPr="003B0A3E">
              <w:rPr>
                <w:b/>
              </w:rPr>
              <w:t>CMAPI_</w:t>
            </w:r>
            <w:r w:rsidR="00646EE8" w:rsidRPr="003B0A3E">
              <w:rPr>
                <w:b/>
              </w:rPr>
              <w:t>CDMA</w:t>
            </w:r>
            <w:r w:rsidR="007324AE" w:rsidRPr="003B0A3E">
              <w:rPr>
                <w:b/>
              </w:rPr>
              <w:t>2000_GetERIFile</w:t>
            </w:r>
            <w:r w:rsidR="007324AE" w:rsidRPr="003B0A3E">
              <w:t xml:space="preserve"> (dword deviceID</w:t>
            </w:r>
            <w:r w:rsidR="00084CFE" w:rsidRPr="003B0A3E">
              <w:t>, byte* pFile</w:t>
            </w:r>
            <w:r w:rsidR="007324AE" w:rsidRPr="003B0A3E">
              <w:t>, dword*</w:t>
            </w:r>
            <w:r w:rsidR="00C61317" w:rsidRPr="003B0A3E">
              <w:t xml:space="preserve"> </w:t>
            </w:r>
            <w:r w:rsidR="007324AE" w:rsidRPr="003B0A3E">
              <w:t>pFileSize)</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084CFE" w:rsidRPr="003B0A3E" w:rsidTr="00084CFE">
        <w:tc>
          <w:tcPr>
            <w:tcW w:w="1985" w:type="dxa"/>
            <w:shd w:val="clear" w:color="auto" w:fill="D9D9D9"/>
          </w:tcPr>
          <w:p w:rsidR="00084CFE" w:rsidRPr="003B0A3E" w:rsidRDefault="00084CFE" w:rsidP="008E53C7">
            <w:pPr>
              <w:pStyle w:val="AltNormal"/>
              <w:jc w:val="center"/>
            </w:pPr>
            <w:r w:rsidRPr="003B0A3E">
              <w:t>pFile</w:t>
            </w:r>
          </w:p>
        </w:tc>
        <w:tc>
          <w:tcPr>
            <w:tcW w:w="1417" w:type="dxa"/>
            <w:shd w:val="clear" w:color="auto" w:fill="D9D9D9"/>
          </w:tcPr>
          <w:p w:rsidR="00084CFE" w:rsidRPr="003B0A3E" w:rsidRDefault="00084CFE" w:rsidP="008E53C7">
            <w:pPr>
              <w:pStyle w:val="AltNormal"/>
              <w:jc w:val="center"/>
            </w:pPr>
            <w:r w:rsidRPr="003B0A3E">
              <w:t>Output</w:t>
            </w:r>
          </w:p>
        </w:tc>
        <w:tc>
          <w:tcPr>
            <w:tcW w:w="6663" w:type="dxa"/>
            <w:shd w:val="clear" w:color="auto" w:fill="D9D9D9"/>
          </w:tcPr>
          <w:p w:rsidR="00084CFE" w:rsidRPr="003B0A3E" w:rsidRDefault="00084CFE" w:rsidP="008E53C7">
            <w:pPr>
              <w:pStyle w:val="AltNormal"/>
            </w:pPr>
            <w:r w:rsidRPr="003B0A3E">
              <w:t>Pointer to memory area that will contain contents of the ERI file when this function returns.</w:t>
            </w:r>
          </w:p>
        </w:tc>
      </w:tr>
      <w:tr w:rsidR="007324AE" w:rsidRPr="003B0A3E" w:rsidTr="00254F49">
        <w:tc>
          <w:tcPr>
            <w:tcW w:w="1985" w:type="dxa"/>
            <w:shd w:val="clear" w:color="auto" w:fill="D9D9D9"/>
          </w:tcPr>
          <w:p w:rsidR="007324AE" w:rsidRPr="003B0A3E" w:rsidRDefault="007324AE" w:rsidP="00C61317">
            <w:pPr>
              <w:pStyle w:val="AltNormal"/>
              <w:jc w:val="center"/>
            </w:pPr>
            <w:r w:rsidRPr="003B0A3E">
              <w:lastRenderedPageBreak/>
              <w:t>pFileSize</w:t>
            </w:r>
          </w:p>
        </w:tc>
        <w:tc>
          <w:tcPr>
            <w:tcW w:w="1417" w:type="dxa"/>
            <w:shd w:val="clear" w:color="auto" w:fill="D9D9D9"/>
          </w:tcPr>
          <w:p w:rsidR="007324AE" w:rsidRPr="003B0A3E" w:rsidRDefault="007324AE" w:rsidP="00C61317">
            <w:pPr>
              <w:pStyle w:val="AltNormal"/>
              <w:jc w:val="center"/>
            </w:pPr>
            <w:r w:rsidRPr="003B0A3E">
              <w:t>Input/Output</w:t>
            </w:r>
          </w:p>
        </w:tc>
        <w:tc>
          <w:tcPr>
            <w:tcW w:w="6663" w:type="dxa"/>
            <w:shd w:val="clear" w:color="auto" w:fill="D9D9D9"/>
          </w:tcPr>
          <w:p w:rsidR="007324AE" w:rsidRPr="003B0A3E" w:rsidRDefault="007324AE" w:rsidP="00C61317">
            <w:pPr>
              <w:pStyle w:val="AltNormal"/>
            </w:pPr>
            <w:r w:rsidRPr="003B0A3E">
              <w:t>On input, contains the maximum number of bytes that can be stored in the memory area pointed to by pFile; on output, contains the number of bytes actually written to the memory area by GetERIFile</w:t>
            </w:r>
            <w:r w:rsidR="00084CFE" w:rsidRPr="003B0A3E">
              <w:t xml:space="preserve"> or if insufficient contains the necessary size.</w:t>
            </w:r>
            <w:r w:rsidRPr="003B0A3E">
              <w:t>.</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51"/>
        <w:gridCol w:w="7614"/>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451"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614"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451"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614"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451"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614"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D1867">
            <w:pPr>
              <w:pStyle w:val="AltNormal"/>
              <w:jc w:val="center"/>
              <w:rPr>
                <w:rFonts w:cs="Arial"/>
                <w:lang w:eastAsia="zh-CN"/>
              </w:rPr>
            </w:pPr>
            <w:r w:rsidRPr="003B0A3E">
              <w:rPr>
                <w:rFonts w:cs="Arial"/>
                <w:lang w:eastAsia="zh-CN"/>
              </w:rPr>
              <w:t>0X00000101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jc w:val="center"/>
              <w:rPr>
                <w:rFonts w:cs="Arial"/>
                <w:lang w:eastAsia="zh-CN"/>
              </w:rPr>
            </w:pPr>
            <w:r w:rsidRPr="003B0A3E">
              <w:rPr>
                <w:rFonts w:cs="Arial"/>
                <w:lang w:eastAsia="zh-CN"/>
              </w:rPr>
              <w:t>0X00000104</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rPr>
                <w:lang w:eastAsia="zh-CN"/>
              </w:rPr>
            </w:pPr>
            <w:r w:rsidRPr="003B0A3E">
              <w:rPr>
                <w:lang w:eastAsia="zh-CN"/>
              </w:rPr>
              <w:t>The device does not contain hardware which supports this operation.</w:t>
            </w:r>
          </w:p>
        </w:tc>
      </w:tr>
      <w:tr w:rsidR="00654033"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jc w:val="center"/>
              <w:rPr>
                <w:rFonts w:cs="Arial"/>
                <w:lang w:eastAsia="zh-CN"/>
              </w:rPr>
            </w:pPr>
            <w:r w:rsidRPr="003B0A3E">
              <w:rPr>
                <w:rFonts w:cs="Arial"/>
                <w:lang w:eastAsia="zh-CN"/>
              </w:rPr>
              <w:t>0X00000130</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654033" w:rsidRPr="003B0A3E" w:rsidRDefault="00654033" w:rsidP="00157D4C">
            <w:pPr>
              <w:pStyle w:val="AltNormal"/>
              <w:rPr>
                <w:lang w:eastAsia="zh-CN"/>
              </w:rPr>
            </w:pPr>
            <w:r w:rsidRPr="003B0A3E">
              <w:rPr>
                <w:lang w:eastAsia="zh-CN"/>
              </w:rPr>
              <w:t>The device is not in a power state which allows this operation.</w:t>
            </w:r>
          </w:p>
        </w:tc>
      </w:tr>
      <w:tr w:rsidR="00D93185"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D93185" w:rsidRPr="003B0A3E" w:rsidRDefault="00B17F93" w:rsidP="008E53C7">
            <w:pPr>
              <w:pStyle w:val="AltNormal"/>
              <w:jc w:val="center"/>
              <w:rPr>
                <w:rFonts w:cs="Arial"/>
                <w:lang w:eastAsia="zh-CN"/>
              </w:rPr>
            </w:pPr>
            <w:r w:rsidRPr="003B0A3E">
              <w:t>0X30000008</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D93185" w:rsidRPr="003B0A3E" w:rsidRDefault="00D93185" w:rsidP="008E53C7">
            <w:pPr>
              <w:pStyle w:val="AltNormal"/>
              <w:rPr>
                <w:lang w:eastAsia="zh-CN"/>
              </w:rPr>
            </w:pPr>
            <w:r w:rsidRPr="003B0A3E">
              <w:rPr>
                <w:lang w:eastAsia="zh-CN"/>
              </w:rPr>
              <w:t>The pFile buffer was insufficient; pFileSize contains the minimum number of bytes required.</w:t>
            </w:r>
          </w:p>
        </w:tc>
      </w:tr>
      <w:tr w:rsidR="005513A1" w:rsidRPr="003B0A3E" w:rsidTr="006308A3">
        <w:tc>
          <w:tcPr>
            <w:tcW w:w="2451"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B17F93" w:rsidP="00601F77">
            <w:pPr>
              <w:pStyle w:val="AltNormal"/>
              <w:jc w:val="center"/>
              <w:rPr>
                <w:rFonts w:cs="Arial"/>
                <w:lang w:eastAsia="zh-CN"/>
              </w:rPr>
            </w:pPr>
            <w:r w:rsidRPr="003B0A3E">
              <w:rPr>
                <w:rFonts w:cs="Arial"/>
                <w:lang w:eastAsia="zh-CN"/>
              </w:rPr>
              <w:t>0XF0000001</w:t>
            </w:r>
          </w:p>
        </w:tc>
        <w:tc>
          <w:tcPr>
            <w:tcW w:w="7614"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89" w:name="_Toc401697366"/>
      <w:r w:rsidRPr="003B0A3E">
        <w:rPr>
          <w:bCs/>
          <w:sz w:val="24"/>
          <w:lang w:eastAsia="zh-CN"/>
        </w:rPr>
        <w:t>CMAPI_</w:t>
      </w:r>
      <w:r w:rsidR="00646EE8" w:rsidRPr="003B0A3E">
        <w:rPr>
          <w:bCs/>
          <w:sz w:val="24"/>
          <w:lang w:eastAsia="zh-CN"/>
        </w:rPr>
        <w:t>CDMA</w:t>
      </w:r>
      <w:r w:rsidRPr="003B0A3E">
        <w:rPr>
          <w:bCs/>
          <w:sz w:val="24"/>
          <w:lang w:eastAsia="zh-CN"/>
        </w:rPr>
        <w:t>2000_ActivateAutomatic()</w:t>
      </w:r>
      <w:bookmarkEnd w:id="1689"/>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2000_ActivateAutomatic() </w:t>
      </w:r>
      <w:r w:rsidRPr="003B0A3E">
        <w:rPr>
          <w:lang w:eastAsia="zh-CN"/>
        </w:rPr>
        <w:t>function commands the device to perform automatic activation using a specified activation code.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C61317">
            <w:pPr>
              <w:pStyle w:val="AltNormal"/>
            </w:pPr>
            <w:r w:rsidRPr="003B0A3E">
              <w:br/>
            </w:r>
            <w:r w:rsidR="00B46AEF" w:rsidRPr="003B0A3E">
              <w:t xml:space="preserve">dword </w:t>
            </w:r>
            <w:r w:rsidR="00B46AEF" w:rsidRPr="003B0A3E">
              <w:rPr>
                <w:b/>
              </w:rPr>
              <w:t>CMAPI_</w:t>
            </w:r>
            <w:r w:rsidR="00646EE8" w:rsidRPr="003B0A3E">
              <w:rPr>
                <w:b/>
              </w:rPr>
              <w:t>CDMA</w:t>
            </w:r>
            <w:r w:rsidR="00B46AEF" w:rsidRPr="003B0A3E">
              <w:rPr>
                <w:b/>
              </w:rPr>
              <w:t>2000_ActivateAutomatic</w:t>
            </w:r>
            <w:r w:rsidR="00B46AEF" w:rsidRPr="003B0A3E">
              <w:t xml:space="preserve"> (dword deviceID, </w:t>
            </w:r>
            <w:r w:rsidR="00870B78" w:rsidRPr="003B0A3E">
              <w:t>UTF8</w:t>
            </w:r>
            <w:r w:rsidR="00084CFE" w:rsidRPr="003B0A3E">
              <w:t>*</w:t>
            </w:r>
            <w:r w:rsidR="00C61317" w:rsidRPr="003B0A3E">
              <w:t xml:space="preserve"> </w:t>
            </w:r>
            <w:r w:rsidR="00B46AEF" w:rsidRPr="003B0A3E">
              <w:t>ActivationCode)</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ActivationCode</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0456AE" w:rsidP="00C61317">
            <w:pPr>
              <w:pStyle w:val="AltNormal"/>
            </w:pPr>
            <w:r w:rsidRPr="003B0A3E">
              <w:t xml:space="preserve">The </w:t>
            </w:r>
            <w:r w:rsidR="00B46AEF" w:rsidRPr="003B0A3E">
              <w:t>activation code (maximum length is 12 characters).</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does not contain hardware which supports this operation.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is not in a power state which allows this operation.</w:t>
            </w:r>
          </w:p>
        </w:tc>
      </w:tr>
      <w:tr w:rsidR="00E87C4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jc w:val="center"/>
              <w:rPr>
                <w:rFonts w:cs="Arial"/>
                <w:lang w:eastAsia="zh-CN"/>
              </w:rPr>
            </w:pPr>
            <w:r w:rsidRPr="003B0A3E">
              <w:rPr>
                <w:rFonts w:cs="Arial"/>
                <w:lang w:eastAsia="zh-CN"/>
              </w:rPr>
              <w:lastRenderedPageBreak/>
              <w:t>0X00004004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E87C4F" w:rsidP="00E87C4F">
            <w:pPr>
              <w:pStyle w:val="AltNormal"/>
              <w:rPr>
                <w:lang w:eastAsia="zh-CN"/>
              </w:rPr>
            </w:pPr>
            <w:r w:rsidRPr="003B0A3E">
              <w:rPr>
                <w:lang w:eastAsia="zh-CN"/>
              </w:rPr>
              <w:t>The r</w:t>
            </w:r>
            <w:r w:rsidR="00B17F93" w:rsidRPr="003B0A3E">
              <w:rPr>
                <w:lang w:eastAsia="zh-CN"/>
              </w:rPr>
              <w:t>equested activation code is in</w:t>
            </w:r>
            <w:r w:rsidRPr="003B0A3E">
              <w:rPr>
                <w:lang w:eastAsia="zh-CN"/>
              </w:rPr>
              <w:t>valid.</w:t>
            </w:r>
          </w:p>
        </w:tc>
      </w:tr>
      <w:tr w:rsidR="005513A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B17F93"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513A1" w:rsidRPr="003B0A3E" w:rsidRDefault="005513A1"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90" w:name="_Toc401697367"/>
      <w:r w:rsidRPr="003B0A3E">
        <w:rPr>
          <w:bCs/>
          <w:sz w:val="24"/>
          <w:lang w:eastAsia="zh-CN"/>
        </w:rPr>
        <w:t>CMAPI_</w:t>
      </w:r>
      <w:r w:rsidR="00646EE8" w:rsidRPr="003B0A3E">
        <w:rPr>
          <w:bCs/>
          <w:sz w:val="24"/>
          <w:lang w:eastAsia="zh-CN"/>
        </w:rPr>
        <w:t>CDMA</w:t>
      </w:r>
      <w:r w:rsidRPr="003B0A3E">
        <w:rPr>
          <w:bCs/>
          <w:sz w:val="24"/>
          <w:lang w:eastAsia="zh-CN"/>
        </w:rPr>
        <w:t>2000_ActivateManual()</w:t>
      </w:r>
      <w:bookmarkEnd w:id="1690"/>
    </w:p>
    <w:p w:rsidR="008C3C9A" w:rsidRPr="003B0A3E" w:rsidRDefault="008C3C9A" w:rsidP="00645DF0">
      <w:pPr>
        <w:pStyle w:val="AltNormal"/>
        <w:rPr>
          <w:lang w:eastAsia="zh-CN"/>
        </w:rPr>
      </w:pPr>
      <w:r w:rsidRPr="003B0A3E">
        <w:rPr>
          <w:lang w:eastAsia="zh-CN"/>
        </w:rPr>
        <w:t xml:space="preserve">The </w:t>
      </w:r>
      <w:r w:rsidRPr="003B0A3E">
        <w:rPr>
          <w:b/>
          <w:lang w:eastAsia="zh-CN"/>
        </w:rPr>
        <w:t>CMAPI_</w:t>
      </w:r>
      <w:r w:rsidR="00646EE8" w:rsidRPr="003B0A3E">
        <w:rPr>
          <w:b/>
          <w:lang w:eastAsia="zh-CN"/>
        </w:rPr>
        <w:t>CDMA</w:t>
      </w:r>
      <w:r w:rsidRPr="003B0A3E">
        <w:rPr>
          <w:b/>
          <w:lang w:eastAsia="zh-CN"/>
        </w:rPr>
        <w:t xml:space="preserve">2000_ActivateManual() </w:t>
      </w:r>
      <w:r w:rsidRPr="003B0A3E">
        <w:rPr>
          <w:lang w:eastAsia="zh-CN"/>
        </w:rPr>
        <w:t>function commands the device to perform manual activation using the specified parameters.</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8740FE">
            <w:pPr>
              <w:pStyle w:val="AltNormal"/>
            </w:pPr>
            <w:r w:rsidRPr="003B0A3E">
              <w:br/>
            </w:r>
            <w:r w:rsidR="00B46AEF" w:rsidRPr="003B0A3E">
              <w:t xml:space="preserve">dword </w:t>
            </w:r>
            <w:r w:rsidR="00B46AEF" w:rsidRPr="003B0A3E">
              <w:rPr>
                <w:b/>
              </w:rPr>
              <w:t>CMAPI_</w:t>
            </w:r>
            <w:r w:rsidR="00646EE8" w:rsidRPr="003B0A3E">
              <w:rPr>
                <w:b/>
              </w:rPr>
              <w:t>CDMA</w:t>
            </w:r>
            <w:r w:rsidR="00B46AEF" w:rsidRPr="003B0A3E">
              <w:rPr>
                <w:b/>
              </w:rPr>
              <w:t>2000_ActivateManual</w:t>
            </w:r>
            <w:r w:rsidR="00B46AEF" w:rsidRPr="003B0A3E">
              <w:t xml:space="preserve"> (dword deviceID, </w:t>
            </w:r>
            <w:r w:rsidR="00870B78" w:rsidRPr="003B0A3E">
              <w:t>UTF8</w:t>
            </w:r>
            <w:r w:rsidR="00D93185" w:rsidRPr="003B0A3E">
              <w:t>*</w:t>
            </w:r>
            <w:r w:rsidR="00C61317" w:rsidRPr="003B0A3E">
              <w:t xml:space="preserve"> </w:t>
            </w:r>
            <w:r w:rsidR="00B46AEF" w:rsidRPr="003B0A3E">
              <w:t xml:space="preserve">SPC, word SID, </w:t>
            </w:r>
            <w:r w:rsidR="00870B78" w:rsidRPr="003B0A3E">
              <w:t>UTF8</w:t>
            </w:r>
            <w:r w:rsidR="00D93185" w:rsidRPr="003B0A3E">
              <w:t>*</w:t>
            </w:r>
            <w:r w:rsidR="00C61317" w:rsidRPr="003B0A3E">
              <w:t xml:space="preserve"> </w:t>
            </w:r>
            <w:r w:rsidR="00B46AEF" w:rsidRPr="003B0A3E">
              <w:t>MDN,</w:t>
            </w:r>
            <w:r w:rsidR="008740FE" w:rsidRPr="003B0A3E">
              <w:t xml:space="preserve"> </w:t>
            </w:r>
            <w:r w:rsidR="00870B78" w:rsidRPr="003B0A3E">
              <w:t>UTF8</w:t>
            </w:r>
            <w:r w:rsidR="00D93185" w:rsidRPr="003B0A3E">
              <w:t>*</w:t>
            </w:r>
            <w:r w:rsidR="00C61317" w:rsidRPr="003B0A3E">
              <w:t xml:space="preserve"> </w:t>
            </w:r>
            <w:r w:rsidR="00B46AEF" w:rsidRPr="003B0A3E">
              <w:t xml:space="preserve">MIN, dword PRLSize, </w:t>
            </w:r>
            <w:r w:rsidR="00870B78" w:rsidRPr="003B0A3E">
              <w:t>UTF8</w:t>
            </w:r>
            <w:r w:rsidR="00D93185" w:rsidRPr="003B0A3E">
              <w:t>*</w:t>
            </w:r>
            <w:r w:rsidR="00C61317" w:rsidRPr="003B0A3E">
              <w:t xml:space="preserve"> </w:t>
            </w:r>
            <w:r w:rsidR="00B46AEF" w:rsidRPr="003B0A3E">
              <w:t xml:space="preserve">PRL, </w:t>
            </w:r>
            <w:r w:rsidR="00870B78" w:rsidRPr="003B0A3E">
              <w:t>UTF8</w:t>
            </w:r>
            <w:r w:rsidR="00D93185" w:rsidRPr="003B0A3E">
              <w:t>*</w:t>
            </w:r>
            <w:r w:rsidR="00C61317" w:rsidRPr="003B0A3E">
              <w:t xml:space="preserve"> </w:t>
            </w:r>
            <w:r w:rsidR="00B46AEF" w:rsidRPr="003B0A3E">
              <w:t xml:space="preserve">MNHA, </w:t>
            </w:r>
            <w:r w:rsidR="00870B78" w:rsidRPr="003B0A3E">
              <w:t>UTF8</w:t>
            </w:r>
            <w:r w:rsidR="00D93185" w:rsidRPr="003B0A3E">
              <w:t>*</w:t>
            </w:r>
            <w:r w:rsidR="00C61317" w:rsidRPr="003B0A3E">
              <w:t xml:space="preserve"> </w:t>
            </w:r>
            <w:r w:rsidR="00B46AEF" w:rsidRPr="003B0A3E">
              <w:t>MNAAA)</w:t>
            </w:r>
          </w:p>
          <w:p w:rsidR="00254F49" w:rsidRPr="003B0A3E" w:rsidRDefault="00254F49" w:rsidP="00C61317">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SPC</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D45331" w:rsidP="00C61317">
            <w:pPr>
              <w:pStyle w:val="AltNormal"/>
            </w:pPr>
            <w:r w:rsidRPr="003B0A3E">
              <w:t>The</w:t>
            </w:r>
            <w:r w:rsidR="00B46AEF" w:rsidRPr="003B0A3E">
              <w:t xml:space="preserve"> 6-digit Service Programming Code (SPC)</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SID</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System identification number (SID)</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MDN</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Mobile Directory Number (MDN)</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MIN</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Mobile Identity Number (MIN)</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PRL</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PRL file contents</w:t>
            </w:r>
          </w:p>
        </w:tc>
      </w:tr>
      <w:tr w:rsidR="000456AE" w:rsidRPr="003B0A3E" w:rsidTr="000456AE">
        <w:tc>
          <w:tcPr>
            <w:tcW w:w="1985" w:type="dxa"/>
            <w:shd w:val="clear" w:color="auto" w:fill="D9D9D9"/>
          </w:tcPr>
          <w:p w:rsidR="000456AE" w:rsidRPr="003B0A3E" w:rsidRDefault="000456AE" w:rsidP="00395450">
            <w:pPr>
              <w:pStyle w:val="AltNormal"/>
              <w:jc w:val="center"/>
            </w:pPr>
            <w:r w:rsidRPr="003B0A3E">
              <w:t>PRLSize</w:t>
            </w:r>
          </w:p>
        </w:tc>
        <w:tc>
          <w:tcPr>
            <w:tcW w:w="1417" w:type="dxa"/>
            <w:shd w:val="clear" w:color="auto" w:fill="D9D9D9"/>
          </w:tcPr>
          <w:p w:rsidR="000456AE" w:rsidRPr="003B0A3E" w:rsidRDefault="000456AE" w:rsidP="00395450">
            <w:pPr>
              <w:pStyle w:val="AltNormal"/>
              <w:jc w:val="center"/>
            </w:pPr>
            <w:r w:rsidRPr="003B0A3E">
              <w:t>Input</w:t>
            </w:r>
          </w:p>
        </w:tc>
        <w:tc>
          <w:tcPr>
            <w:tcW w:w="6663" w:type="dxa"/>
            <w:shd w:val="clear" w:color="auto" w:fill="D9D9D9"/>
          </w:tcPr>
          <w:p w:rsidR="000456AE" w:rsidRPr="003B0A3E" w:rsidRDefault="000456AE" w:rsidP="00395450">
            <w:pPr>
              <w:pStyle w:val="AltNormal"/>
            </w:pPr>
            <w:r w:rsidRPr="003B0A3E">
              <w:t>(Optional) Size in bytes of the Preferred Roaming List (PRL)</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MNHA</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MN-HA</w:t>
            </w:r>
            <w:r w:rsidR="000456AE" w:rsidRPr="003B0A3E">
              <w:t xml:space="preserve"> value</w:t>
            </w:r>
          </w:p>
        </w:tc>
      </w:tr>
      <w:tr w:rsidR="00B46AEF" w:rsidRPr="003B0A3E" w:rsidTr="00254F49">
        <w:tc>
          <w:tcPr>
            <w:tcW w:w="1985" w:type="dxa"/>
            <w:shd w:val="clear" w:color="auto" w:fill="D9D9D9"/>
          </w:tcPr>
          <w:p w:rsidR="00B46AEF" w:rsidRPr="003B0A3E" w:rsidRDefault="00B46AEF" w:rsidP="00C61317">
            <w:pPr>
              <w:pStyle w:val="AltNormal"/>
              <w:jc w:val="center"/>
            </w:pPr>
            <w:r w:rsidRPr="003B0A3E">
              <w:t>MNAAA</w:t>
            </w:r>
          </w:p>
        </w:tc>
        <w:tc>
          <w:tcPr>
            <w:tcW w:w="1417" w:type="dxa"/>
            <w:shd w:val="clear" w:color="auto" w:fill="D9D9D9"/>
          </w:tcPr>
          <w:p w:rsidR="00B46AEF" w:rsidRPr="003B0A3E" w:rsidRDefault="00B46AEF" w:rsidP="00C61317">
            <w:pPr>
              <w:pStyle w:val="AltNormal"/>
              <w:jc w:val="center"/>
            </w:pPr>
            <w:r w:rsidRPr="003B0A3E">
              <w:t>Input</w:t>
            </w:r>
          </w:p>
        </w:tc>
        <w:tc>
          <w:tcPr>
            <w:tcW w:w="6663" w:type="dxa"/>
            <w:shd w:val="clear" w:color="auto" w:fill="D9D9D9"/>
          </w:tcPr>
          <w:p w:rsidR="00B46AEF" w:rsidRPr="003B0A3E" w:rsidRDefault="00B46AEF" w:rsidP="00C61317">
            <w:pPr>
              <w:pStyle w:val="AltNormal"/>
            </w:pPr>
            <w:r w:rsidRPr="003B0A3E">
              <w:t>(Optional) MN-AAA</w:t>
            </w:r>
            <w:r w:rsidR="000456AE" w:rsidRPr="003B0A3E">
              <w:t xml:space="preserve"> value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does not contain hardware which supports this operation.</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157D4C">
            <w:pPr>
              <w:pStyle w:val="AltNormal"/>
              <w:rPr>
                <w:lang w:eastAsia="zh-CN"/>
              </w:rPr>
            </w:pPr>
            <w:r w:rsidRPr="003B0A3E">
              <w:rPr>
                <w:lang w:eastAsia="zh-CN"/>
              </w:rPr>
              <w:t>The device is not in a power state which allows this operation.</w:t>
            </w:r>
          </w:p>
        </w:tc>
      </w:tr>
      <w:tr w:rsidR="00E87C4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87C4F" w:rsidRPr="003B0A3E" w:rsidRDefault="00B17F93" w:rsidP="00E87C4F">
            <w:pPr>
              <w:pStyle w:val="AltNormal"/>
              <w:rPr>
                <w:lang w:eastAsia="zh-CN"/>
              </w:rPr>
            </w:pPr>
            <w:r w:rsidRPr="003B0A3E">
              <w:rPr>
                <w:lang w:eastAsia="zh-CN"/>
              </w:rPr>
              <w:t>The SPC is in</w:t>
            </w:r>
            <w:r w:rsidR="00E87C4F" w:rsidRPr="003B0A3E">
              <w:rPr>
                <w:lang w:eastAsia="zh-CN"/>
              </w:rPr>
              <w:t>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SID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MDN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MIN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lastRenderedPageBreak/>
              <w:t>0X00004016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PRL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MNHA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jc w:val="center"/>
              <w:rPr>
                <w:rFonts w:cs="Arial"/>
                <w:lang w:eastAsia="zh-CN"/>
              </w:rPr>
            </w:pPr>
            <w:r w:rsidRPr="003B0A3E">
              <w:rPr>
                <w:rFonts w:cs="Arial"/>
                <w:lang w:eastAsia="zh-CN"/>
              </w:rPr>
              <w:t>0X00004018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E87C4F">
            <w:pPr>
              <w:pStyle w:val="AltNormal"/>
              <w:rPr>
                <w:lang w:eastAsia="zh-CN"/>
              </w:rPr>
            </w:pPr>
            <w:r w:rsidRPr="003B0A3E">
              <w:rPr>
                <w:lang w:eastAsia="zh-CN"/>
              </w:rPr>
              <w:t>The MNAAA is invalid</w:t>
            </w:r>
          </w:p>
        </w:tc>
      </w:tr>
      <w:tr w:rsidR="00B17F93"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B17F93" w:rsidRPr="003B0A3E" w:rsidRDefault="00B17F93"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91" w:name="_Toc401697368"/>
      <w:r w:rsidRPr="003B0A3E">
        <w:rPr>
          <w:bCs/>
          <w:sz w:val="24"/>
          <w:lang w:eastAsia="zh-CN"/>
        </w:rPr>
        <w:t>CMAPI_</w:t>
      </w:r>
      <w:r w:rsidR="00646EE8" w:rsidRPr="003B0A3E">
        <w:rPr>
          <w:bCs/>
          <w:sz w:val="24"/>
          <w:lang w:eastAsia="zh-CN"/>
        </w:rPr>
        <w:t>CDMA</w:t>
      </w:r>
      <w:r w:rsidRPr="003B0A3E">
        <w:rPr>
          <w:bCs/>
          <w:sz w:val="24"/>
          <w:lang w:eastAsia="zh-CN"/>
        </w:rPr>
        <w:t>2000_ValidateSPC()</w:t>
      </w:r>
      <w:bookmarkEnd w:id="1691"/>
    </w:p>
    <w:p w:rsidR="008C3C9A" w:rsidRPr="003B0A3E" w:rsidRDefault="008C3C9A" w:rsidP="00C01F71">
      <w:pPr>
        <w:pStyle w:val="AltNormal"/>
      </w:pPr>
      <w:r w:rsidRPr="003B0A3E">
        <w:t>The CMAPI_</w:t>
      </w:r>
      <w:r w:rsidR="00646EE8" w:rsidRPr="003B0A3E">
        <w:t>CDMA</w:t>
      </w:r>
      <w:r w:rsidRPr="003B0A3E">
        <w:t>2000_ValidateSPC() function commands the device to validate a Service Programming Code (SPC)</w:t>
      </w:r>
      <w:r w:rsidR="00E41BE2" w:rsidRPr="003B0A3E">
        <w:t xml:space="preserve"> [3GPP2 C.S0016]</w:t>
      </w:r>
      <w:r w:rsidRPr="003B0A3E">
        <w:t>.</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FA021A" w:rsidP="001E3250">
            <w:pPr>
              <w:pStyle w:val="AltNormal"/>
            </w:pPr>
            <w:r w:rsidRPr="003B0A3E">
              <w:br/>
              <w:t xml:space="preserve"> dword </w:t>
            </w:r>
            <w:r w:rsidRPr="003B0A3E">
              <w:rPr>
                <w:b/>
              </w:rPr>
              <w:t>CMAPI_</w:t>
            </w:r>
            <w:r w:rsidR="00646EE8" w:rsidRPr="003B0A3E">
              <w:rPr>
                <w:b/>
              </w:rPr>
              <w:t>CDMA</w:t>
            </w:r>
            <w:r w:rsidRPr="003B0A3E">
              <w:rPr>
                <w:b/>
              </w:rPr>
              <w:t>2000_ValidateSPC</w:t>
            </w:r>
            <w:r w:rsidRPr="003B0A3E">
              <w:t xml:space="preserve"> (dword deviceID, </w:t>
            </w:r>
            <w:r w:rsidR="00870B78" w:rsidRPr="003B0A3E">
              <w:t>UTF8</w:t>
            </w:r>
            <w:r w:rsidR="00D93185" w:rsidRPr="003B0A3E">
              <w:t>*</w:t>
            </w:r>
            <w:r w:rsidR="001E3250" w:rsidRPr="003B0A3E">
              <w:t xml:space="preserve"> </w:t>
            </w:r>
            <w:r w:rsidRPr="003B0A3E">
              <w:t>SPC)</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FA021A" w:rsidRPr="003B0A3E" w:rsidTr="00254F49">
        <w:tc>
          <w:tcPr>
            <w:tcW w:w="1985" w:type="dxa"/>
            <w:shd w:val="clear" w:color="auto" w:fill="D9D9D9"/>
          </w:tcPr>
          <w:p w:rsidR="00FA021A" w:rsidRPr="003B0A3E" w:rsidRDefault="00FA021A" w:rsidP="001E3250">
            <w:pPr>
              <w:pStyle w:val="AltNormal"/>
              <w:jc w:val="center"/>
            </w:pPr>
            <w:r w:rsidRPr="003B0A3E">
              <w:t>SPC</w:t>
            </w:r>
          </w:p>
        </w:tc>
        <w:tc>
          <w:tcPr>
            <w:tcW w:w="1417" w:type="dxa"/>
            <w:shd w:val="clear" w:color="auto" w:fill="D9D9D9"/>
          </w:tcPr>
          <w:p w:rsidR="00FA021A" w:rsidRPr="003B0A3E" w:rsidRDefault="00FA021A" w:rsidP="001E3250">
            <w:pPr>
              <w:pStyle w:val="AltNormal"/>
              <w:jc w:val="center"/>
            </w:pPr>
            <w:r w:rsidRPr="003B0A3E">
              <w:t>Input</w:t>
            </w:r>
          </w:p>
        </w:tc>
        <w:tc>
          <w:tcPr>
            <w:tcW w:w="6663" w:type="dxa"/>
            <w:shd w:val="clear" w:color="auto" w:fill="D9D9D9"/>
          </w:tcPr>
          <w:p w:rsidR="00FA021A" w:rsidRPr="003B0A3E" w:rsidRDefault="000456AE" w:rsidP="001E3250">
            <w:pPr>
              <w:pStyle w:val="AltNormal"/>
            </w:pPr>
            <w:r w:rsidRPr="003B0A3E">
              <w:t>The SPC (</w:t>
            </w:r>
            <w:r w:rsidR="00FA021A" w:rsidRPr="003B0A3E">
              <w:t xml:space="preserve">six-digit </w:t>
            </w:r>
            <w:r w:rsidRPr="003B0A3E">
              <w:t>value)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1E3250" w:rsidRPr="003B0A3E" w:rsidTr="006308A3">
        <w:tc>
          <w:tcPr>
            <w:tcW w:w="2507" w:type="dxa"/>
            <w:shd w:val="clear" w:color="auto" w:fill="D9D9D9"/>
          </w:tcPr>
          <w:p w:rsidR="001E3250" w:rsidRPr="003B0A3E" w:rsidRDefault="001E3250" w:rsidP="00A17701">
            <w:pPr>
              <w:pStyle w:val="AltNormal"/>
              <w:jc w:val="center"/>
              <w:rPr>
                <w:lang w:eastAsia="zh-CN"/>
              </w:rPr>
            </w:pPr>
            <w:r w:rsidRPr="003B0A3E">
              <w:rPr>
                <w:rFonts w:cs="Arial"/>
                <w:lang w:eastAsia="zh-CN"/>
              </w:rPr>
              <w:t>0X00000000</w:t>
            </w:r>
          </w:p>
        </w:tc>
        <w:tc>
          <w:tcPr>
            <w:tcW w:w="7558" w:type="dxa"/>
            <w:shd w:val="clear" w:color="auto" w:fill="D9D9D9"/>
          </w:tcPr>
          <w:p w:rsidR="001E3250" w:rsidRPr="003B0A3E" w:rsidRDefault="001E3250" w:rsidP="00254F49">
            <w:pPr>
              <w:pStyle w:val="AltNormal"/>
              <w:rPr>
                <w:lang w:eastAsia="zh-CN"/>
              </w:rPr>
            </w:pPr>
            <w:r w:rsidRPr="003B0A3E">
              <w:rPr>
                <w:lang w:eastAsia="zh-CN"/>
              </w:rPr>
              <w:t>The function succeeded.</w:t>
            </w:r>
          </w:p>
        </w:tc>
      </w:tr>
      <w:tr w:rsidR="001E3250" w:rsidRPr="003B0A3E" w:rsidTr="006308A3">
        <w:tc>
          <w:tcPr>
            <w:tcW w:w="2507" w:type="dxa"/>
            <w:shd w:val="clear" w:color="auto" w:fill="D9D9D9"/>
          </w:tcPr>
          <w:p w:rsidR="001E3250" w:rsidRPr="003B0A3E" w:rsidRDefault="001E3250" w:rsidP="00A17701">
            <w:pPr>
              <w:pStyle w:val="AltNormal"/>
              <w:jc w:val="center"/>
              <w:rPr>
                <w:lang w:eastAsia="zh-CN"/>
              </w:rPr>
            </w:pPr>
            <w:r w:rsidRPr="003B0A3E">
              <w:rPr>
                <w:rFonts w:cs="Arial"/>
                <w:lang w:eastAsia="zh-CN"/>
              </w:rPr>
              <w:t>0X00000001</w:t>
            </w:r>
          </w:p>
        </w:tc>
        <w:tc>
          <w:tcPr>
            <w:tcW w:w="7558" w:type="dxa"/>
            <w:shd w:val="clear" w:color="auto" w:fill="D9D9D9"/>
          </w:tcPr>
          <w:p w:rsidR="001E3250" w:rsidRPr="003B0A3E" w:rsidRDefault="001E3250" w:rsidP="00254F49">
            <w:pPr>
              <w:pStyle w:val="AltNormal"/>
              <w:rPr>
                <w:lang w:eastAsia="zh-CN"/>
              </w:rPr>
            </w:pPr>
            <w:r w:rsidRPr="003B0A3E">
              <w:rPr>
                <w:lang w:eastAsia="zh-CN"/>
              </w:rPr>
              <w:t xml:space="preserve">A fatal error has occurred. </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D1867">
            <w:pPr>
              <w:pStyle w:val="AltNormal"/>
            </w:pPr>
            <w:r w:rsidRPr="003B0A3E">
              <w:t xml:space="preserve">The deviceID references a </w:t>
            </w:r>
            <w:r w:rsidR="002F35F3" w:rsidRPr="003B0A3E">
              <w:t>non-existing</w:t>
            </w:r>
            <w:r w:rsidRPr="003B0A3E">
              <w:t xml:space="preserve"> device or a device which is not open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device does not contain hardware which supports this operation.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device is not in a power state which allows this operation.</w:t>
            </w:r>
          </w:p>
        </w:tc>
      </w:tr>
      <w:tr w:rsidR="000C78F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C78F2" w:rsidRPr="003B0A3E" w:rsidRDefault="000C78F2" w:rsidP="00157D4C">
            <w:pPr>
              <w:pStyle w:val="AltNormal"/>
            </w:pPr>
            <w:r w:rsidRPr="003B0A3E">
              <w:t>The SPC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0C78F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92" w:name="_Toc401697369"/>
      <w:r w:rsidRPr="003B0A3E">
        <w:rPr>
          <w:bCs/>
          <w:sz w:val="24"/>
          <w:lang w:eastAsia="zh-CN"/>
        </w:rPr>
        <w:t>CMAPI_OMADM_StartSession()</w:t>
      </w:r>
      <w:bookmarkEnd w:id="1692"/>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CMAPI_OMADM_StartSession() </w:t>
      </w:r>
      <w:r w:rsidRPr="003B0A3E">
        <w:rPr>
          <w:lang w:eastAsia="zh-CN"/>
        </w:rPr>
        <w:t>function</w:t>
      </w:r>
      <w:r w:rsidRPr="003B0A3E">
        <w:rPr>
          <w:b/>
          <w:lang w:eastAsia="zh-CN"/>
        </w:rPr>
        <w:t xml:space="preserve"> </w:t>
      </w:r>
      <w:r w:rsidRPr="003B0A3E">
        <w:rPr>
          <w:lang w:eastAsia="zh-CN"/>
        </w:rPr>
        <w:t xml:space="preserve">starts an OMA DM session to configure the values of various </w:t>
      </w:r>
      <w:r w:rsidR="00646EE8" w:rsidRPr="003B0A3E">
        <w:rPr>
          <w:lang w:eastAsia="zh-CN"/>
        </w:rPr>
        <w:t>CDMA</w:t>
      </w:r>
      <w:r w:rsidRPr="003B0A3E">
        <w:rPr>
          <w:lang w:eastAsia="zh-CN"/>
        </w:rPr>
        <w:t>2000 network information as specified by the session type in its input parameter.</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A2685C" w:rsidRPr="003B0A3E" w:rsidRDefault="00254F49" w:rsidP="001E3250">
            <w:pPr>
              <w:pStyle w:val="AltNormal"/>
            </w:pPr>
            <w:r w:rsidRPr="003B0A3E">
              <w:br/>
            </w:r>
            <w:r w:rsidR="00A2685C" w:rsidRPr="003B0A3E">
              <w:lastRenderedPageBreak/>
              <w:t xml:space="preserve">dword </w:t>
            </w:r>
            <w:r w:rsidR="00A2685C" w:rsidRPr="003B0A3E">
              <w:rPr>
                <w:b/>
              </w:rPr>
              <w:t>CMAPI_OMADM_StartSession</w:t>
            </w:r>
            <w:r w:rsidR="00A2685C" w:rsidRPr="003B0A3E">
              <w:t xml:space="preserve"> (dword deviceID, dword SessionType, dword* pSessionIdentifier)</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2685C" w:rsidRPr="003B0A3E" w:rsidTr="00254F49">
        <w:tc>
          <w:tcPr>
            <w:tcW w:w="1985" w:type="dxa"/>
            <w:shd w:val="clear" w:color="auto" w:fill="D9D9D9"/>
          </w:tcPr>
          <w:p w:rsidR="00A2685C" w:rsidRPr="003B0A3E" w:rsidRDefault="00A2685C" w:rsidP="001E3250">
            <w:pPr>
              <w:pStyle w:val="AltNormal"/>
              <w:jc w:val="center"/>
            </w:pPr>
            <w:r w:rsidRPr="003B0A3E">
              <w:t>SessionType</w:t>
            </w:r>
          </w:p>
        </w:tc>
        <w:tc>
          <w:tcPr>
            <w:tcW w:w="1417" w:type="dxa"/>
            <w:shd w:val="clear" w:color="auto" w:fill="D9D9D9"/>
          </w:tcPr>
          <w:p w:rsidR="00A2685C" w:rsidRPr="003B0A3E" w:rsidRDefault="00A2685C" w:rsidP="001E3250">
            <w:pPr>
              <w:pStyle w:val="AltNormal"/>
              <w:jc w:val="center"/>
            </w:pPr>
            <w:r w:rsidRPr="003B0A3E">
              <w:t>Input</w:t>
            </w:r>
          </w:p>
        </w:tc>
        <w:tc>
          <w:tcPr>
            <w:tcW w:w="6663" w:type="dxa"/>
            <w:shd w:val="clear" w:color="auto" w:fill="D9D9D9"/>
          </w:tcPr>
          <w:p w:rsidR="00A2685C" w:rsidRPr="003B0A3E" w:rsidRDefault="00A2685C" w:rsidP="001E3250">
            <w:pPr>
              <w:pStyle w:val="AltNormal"/>
            </w:pPr>
            <w:r w:rsidRPr="003B0A3E">
              <w:t>Type of session to be started:</w:t>
            </w:r>
          </w:p>
          <w:p w:rsidR="00A2685C" w:rsidRPr="003B0A3E" w:rsidRDefault="00B20C9D" w:rsidP="001E3250">
            <w:pPr>
              <w:pStyle w:val="AltNormal"/>
              <w:numPr>
                <w:ilvl w:val="0"/>
                <w:numId w:val="34"/>
              </w:numPr>
            </w:pPr>
            <w:r w:rsidRPr="003B0A3E">
              <w:t>0x0000000</w:t>
            </w:r>
            <w:r w:rsidR="00A2685C" w:rsidRPr="003B0A3E">
              <w:t>0: Client-initiated device configuration</w:t>
            </w:r>
          </w:p>
          <w:p w:rsidR="00A2685C" w:rsidRPr="003B0A3E" w:rsidRDefault="00B20C9D" w:rsidP="001E3250">
            <w:pPr>
              <w:pStyle w:val="AltNormal"/>
              <w:numPr>
                <w:ilvl w:val="0"/>
                <w:numId w:val="34"/>
              </w:numPr>
            </w:pPr>
            <w:r w:rsidRPr="003B0A3E">
              <w:t>0x0000000</w:t>
            </w:r>
            <w:r w:rsidR="00A2685C" w:rsidRPr="003B0A3E">
              <w:t>1: Client-initiated PRL update</w:t>
            </w:r>
          </w:p>
          <w:p w:rsidR="00A2685C" w:rsidRPr="003B0A3E" w:rsidRDefault="00B20C9D" w:rsidP="001E3250">
            <w:pPr>
              <w:pStyle w:val="AltNormal"/>
              <w:numPr>
                <w:ilvl w:val="0"/>
                <w:numId w:val="34"/>
              </w:numPr>
            </w:pPr>
            <w:r w:rsidRPr="003B0A3E">
              <w:t>0x0000000</w:t>
            </w:r>
            <w:r w:rsidR="00A2685C" w:rsidRPr="003B0A3E">
              <w:t>2: Client-initiated hands-free activation</w:t>
            </w:r>
          </w:p>
          <w:p w:rsidR="00A2685C" w:rsidRPr="003B0A3E" w:rsidRDefault="001D2FCE" w:rsidP="001E3250">
            <w:pPr>
              <w:pStyle w:val="AltNormal"/>
              <w:numPr>
                <w:ilvl w:val="0"/>
                <w:numId w:val="34"/>
              </w:numPr>
            </w:pPr>
            <w:r w:rsidRPr="003B0A3E">
              <w:t>0x00000006</w:t>
            </w:r>
            <w:r w:rsidR="00A2685C" w:rsidRPr="003B0A3E">
              <w:t>: (optional) Client-initiated Firmware Update</w:t>
            </w:r>
          </w:p>
        </w:tc>
      </w:tr>
      <w:tr w:rsidR="00A2685C" w:rsidRPr="003B0A3E" w:rsidTr="00254F49">
        <w:tc>
          <w:tcPr>
            <w:tcW w:w="1985" w:type="dxa"/>
            <w:shd w:val="clear" w:color="auto" w:fill="D9D9D9"/>
          </w:tcPr>
          <w:p w:rsidR="00A2685C" w:rsidRPr="003B0A3E" w:rsidRDefault="00A2685C" w:rsidP="001E3250">
            <w:pPr>
              <w:pStyle w:val="AltNormal"/>
              <w:jc w:val="center"/>
            </w:pPr>
            <w:r w:rsidRPr="003B0A3E">
              <w:t>pSessionIdentifier</w:t>
            </w:r>
          </w:p>
        </w:tc>
        <w:tc>
          <w:tcPr>
            <w:tcW w:w="1417" w:type="dxa"/>
            <w:shd w:val="clear" w:color="auto" w:fill="D9D9D9"/>
          </w:tcPr>
          <w:p w:rsidR="00A2685C" w:rsidRPr="003B0A3E" w:rsidRDefault="00A2685C" w:rsidP="001E3250">
            <w:pPr>
              <w:pStyle w:val="AltNormal"/>
              <w:jc w:val="center"/>
            </w:pPr>
            <w:r w:rsidRPr="003B0A3E">
              <w:t>Output</w:t>
            </w:r>
          </w:p>
        </w:tc>
        <w:tc>
          <w:tcPr>
            <w:tcW w:w="6663" w:type="dxa"/>
            <w:shd w:val="clear" w:color="auto" w:fill="D9D9D9"/>
          </w:tcPr>
          <w:p w:rsidR="00A2685C" w:rsidRPr="003B0A3E" w:rsidRDefault="00EB06FC" w:rsidP="001E3250">
            <w:pPr>
              <w:pStyle w:val="AltNormal"/>
            </w:pPr>
            <w:r w:rsidRPr="003B0A3E">
              <w:t xml:space="preserve"> Identifies the session and which can be referenced when required, such as tracking active sessions, cancelling the session, etc. </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does not contain hardware which supports this operation.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is not in a power state which allows this operation.</w:t>
            </w:r>
          </w:p>
        </w:tc>
      </w:tr>
      <w:tr w:rsidR="0099246E" w:rsidRPr="003B0A3E" w:rsidTr="006308A3">
        <w:tblPrEx>
          <w:tblBorders>
            <w:insideH w:val="single" w:sz="6" w:space="0" w:color="auto"/>
            <w:insideV w:val="single" w:sz="6" w:space="0" w:color="auto"/>
          </w:tblBorders>
        </w:tblPrEx>
        <w:tc>
          <w:tcPr>
            <w:tcW w:w="2507" w:type="dxa"/>
            <w:shd w:val="clear" w:color="auto" w:fill="D9D9D9"/>
          </w:tcPr>
          <w:p w:rsidR="0099246E" w:rsidRPr="003B0A3E" w:rsidRDefault="0099246E" w:rsidP="000815D7">
            <w:pPr>
              <w:pStyle w:val="AltNormal"/>
              <w:jc w:val="center"/>
              <w:rPr>
                <w:rFonts w:cs="Arial"/>
                <w:lang w:eastAsia="zh-CN"/>
              </w:rPr>
            </w:pPr>
            <w:r w:rsidRPr="003B0A3E">
              <w:rPr>
                <w:rFonts w:cs="Arial"/>
                <w:lang w:eastAsia="zh-CN"/>
              </w:rPr>
              <w:t>0X00004019</w:t>
            </w:r>
          </w:p>
        </w:tc>
        <w:tc>
          <w:tcPr>
            <w:tcW w:w="7558" w:type="dxa"/>
            <w:shd w:val="clear" w:color="auto" w:fill="D9D9D9"/>
          </w:tcPr>
          <w:p w:rsidR="0099246E" w:rsidRPr="003B0A3E" w:rsidRDefault="0099246E" w:rsidP="000815D7">
            <w:pPr>
              <w:pStyle w:val="AltNormal"/>
              <w:rPr>
                <w:rFonts w:cs="Arial"/>
                <w:lang w:eastAsia="zh-CN"/>
              </w:rPr>
            </w:pPr>
            <w:r w:rsidRPr="003B0A3E">
              <w:rPr>
                <w:lang w:eastAsia="zh-CN"/>
              </w:rPr>
              <w:t>The session type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99246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93" w:name="_Toc401697370"/>
      <w:r w:rsidRPr="003B0A3E">
        <w:rPr>
          <w:bCs/>
          <w:sz w:val="24"/>
          <w:lang w:eastAsia="zh-CN"/>
        </w:rPr>
        <w:t>CMAPI_OMADM_CancelSession()</w:t>
      </w:r>
      <w:bookmarkEnd w:id="1693"/>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CMAPI_OMADM_CancelSession() </w:t>
      </w:r>
      <w:r w:rsidRPr="003B0A3E">
        <w:rPr>
          <w:lang w:eastAsia="zh-CN"/>
        </w:rPr>
        <w:t>cancels an ongoing OMA DM session.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1E3250">
            <w:pPr>
              <w:pStyle w:val="AltNormal"/>
            </w:pPr>
            <w:r w:rsidRPr="003B0A3E">
              <w:br/>
              <w:t xml:space="preserve"> </w:t>
            </w:r>
            <w:r w:rsidR="00572FDE" w:rsidRPr="003B0A3E">
              <w:t xml:space="preserve">dword </w:t>
            </w:r>
            <w:r w:rsidR="00572FDE" w:rsidRPr="003B0A3E">
              <w:rPr>
                <w:b/>
              </w:rPr>
              <w:t>CMAPI_OMADM_CancelSession</w:t>
            </w:r>
            <w:r w:rsidR="00572FDE" w:rsidRPr="003B0A3E">
              <w:t xml:space="preserve"> (dword deviceID, dword sessionIdentifier)</w:t>
            </w:r>
          </w:p>
          <w:p w:rsidR="00254F49" w:rsidRPr="003B0A3E" w:rsidRDefault="00254F49" w:rsidP="001E3250">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572FDE" w:rsidP="00A17701">
            <w:pPr>
              <w:pStyle w:val="AltNormal"/>
              <w:jc w:val="center"/>
            </w:pPr>
            <w:r w:rsidRPr="003B0A3E">
              <w:t>sessionIdentifier</w:t>
            </w:r>
          </w:p>
        </w:tc>
        <w:tc>
          <w:tcPr>
            <w:tcW w:w="1417" w:type="dxa"/>
            <w:shd w:val="clear" w:color="auto" w:fill="D9D9D9"/>
          </w:tcPr>
          <w:p w:rsidR="00572FDE" w:rsidRPr="003B0A3E" w:rsidRDefault="00572FDE" w:rsidP="00A17701">
            <w:pPr>
              <w:pStyle w:val="AltNormal"/>
              <w:jc w:val="center"/>
            </w:pPr>
            <w:r w:rsidRPr="003B0A3E">
              <w:t>Input</w:t>
            </w:r>
          </w:p>
        </w:tc>
        <w:tc>
          <w:tcPr>
            <w:tcW w:w="6663" w:type="dxa"/>
            <w:shd w:val="clear" w:color="auto" w:fill="D9D9D9"/>
          </w:tcPr>
          <w:p w:rsidR="00572FDE" w:rsidRPr="003B0A3E" w:rsidRDefault="00572FDE" w:rsidP="001E3250">
            <w:pPr>
              <w:pStyle w:val="AltNormal"/>
            </w:pPr>
            <w:r w:rsidRPr="003B0A3E">
              <w:t>(</w:t>
            </w:r>
            <w:r w:rsidR="00782201" w:rsidRPr="003B0A3E">
              <w:t>O</w:t>
            </w:r>
            <w:r w:rsidRPr="003B0A3E">
              <w:t xml:space="preserve">ptional) The session identifier which was returned when the session </w:t>
            </w:r>
            <w:r w:rsidRPr="003B0A3E">
              <w:lastRenderedPageBreak/>
              <w:t>was started.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pPr>
            <w:r w:rsidRPr="003B0A3E">
              <w:t xml:space="preserve">The deviceID references a </w:t>
            </w:r>
            <w:r w:rsidR="002F35F3" w:rsidRPr="003B0A3E">
              <w:t>non-existing</w:t>
            </w:r>
            <w:r w:rsidRPr="003B0A3E">
              <w:t xml:space="preserve"> device or a device which is not open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The device does not contain hardware which supports this operation.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The device is not in a power state which allows this operation.</w:t>
            </w:r>
          </w:p>
        </w:tc>
      </w:tr>
      <w:tr w:rsidR="0099246E" w:rsidRPr="003B0A3E" w:rsidTr="00157D4C">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0X00004001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pPr>
            <w:r w:rsidRPr="003B0A3E">
              <w:t>Unrecognized session identifier.</w:t>
            </w:r>
          </w:p>
        </w:tc>
      </w:tr>
      <w:tr w:rsidR="0099246E" w:rsidRPr="003B0A3E" w:rsidTr="00601F77">
        <w:tc>
          <w:tcPr>
            <w:tcW w:w="1985"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94" w:name="_Toc401697371"/>
      <w:r w:rsidRPr="003B0A3E">
        <w:rPr>
          <w:bCs/>
          <w:sz w:val="24"/>
          <w:lang w:eastAsia="zh-CN"/>
        </w:rPr>
        <w:t>CMAPI_OMADM_GetSessionInfo()</w:t>
      </w:r>
      <w:bookmarkEnd w:id="1694"/>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CMAPI_OMADM_GetSessionInfo() </w:t>
      </w:r>
      <w:r w:rsidRPr="003B0A3E">
        <w:rPr>
          <w:lang w:eastAsia="zh-CN"/>
        </w:rPr>
        <w:t>function returns information about the currently active OMA DM session (or the most recent session if none is active).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17701">
            <w:pPr>
              <w:pStyle w:val="AltNormal"/>
            </w:pPr>
            <w:r w:rsidRPr="003B0A3E">
              <w:br/>
            </w:r>
            <w:r w:rsidR="00572FDE" w:rsidRPr="003B0A3E">
              <w:t xml:space="preserve">dword </w:t>
            </w:r>
            <w:r w:rsidR="00572FDE" w:rsidRPr="003B0A3E">
              <w:rPr>
                <w:b/>
              </w:rPr>
              <w:t>CMAPI_OMADM_GetSessionInfo</w:t>
            </w:r>
            <w:r w:rsidR="00572FDE" w:rsidRPr="003B0A3E">
              <w:t xml:space="preserve"> (dword deviceID, dword</w:t>
            </w:r>
            <w:r w:rsidR="001744A6" w:rsidRPr="003B0A3E">
              <w:t>*</w:t>
            </w:r>
            <w:r w:rsidR="00A17701" w:rsidRPr="003B0A3E">
              <w:t xml:space="preserve"> </w:t>
            </w:r>
            <w:r w:rsidR="001744A6" w:rsidRPr="003B0A3E">
              <w:t>p</w:t>
            </w:r>
            <w:r w:rsidR="00572FDE" w:rsidRPr="003B0A3E">
              <w:t>SessionType, dword</w:t>
            </w:r>
            <w:r w:rsidR="001744A6" w:rsidRPr="003B0A3E">
              <w:t>*</w:t>
            </w:r>
            <w:r w:rsidR="00A17701" w:rsidRPr="003B0A3E">
              <w:t xml:space="preserve"> </w:t>
            </w:r>
            <w:r w:rsidR="001744A6" w:rsidRPr="003B0A3E">
              <w:t>p</w:t>
            </w:r>
            <w:r w:rsidR="00572FDE" w:rsidRPr="003B0A3E">
              <w:t>SessionState, dword</w:t>
            </w:r>
            <w:r w:rsidR="001744A6" w:rsidRPr="003B0A3E">
              <w:t>*</w:t>
            </w:r>
            <w:r w:rsidR="00A17701" w:rsidRPr="003B0A3E">
              <w:t xml:space="preserve"> </w:t>
            </w:r>
            <w:r w:rsidR="001744A6" w:rsidRPr="003B0A3E">
              <w:t>p</w:t>
            </w:r>
            <w:r w:rsidR="00572FDE" w:rsidRPr="003B0A3E">
              <w:t>FailureReason, byte</w:t>
            </w:r>
            <w:r w:rsidR="001744A6" w:rsidRPr="003B0A3E">
              <w:t>*</w:t>
            </w:r>
            <w:r w:rsidR="00A17701" w:rsidRPr="003B0A3E">
              <w:t xml:space="preserve"> </w:t>
            </w:r>
            <w:r w:rsidR="001744A6" w:rsidRPr="003B0A3E">
              <w:t>p</w:t>
            </w:r>
            <w:r w:rsidR="00572FDE" w:rsidRPr="003B0A3E">
              <w:t>RetryCount, word</w:t>
            </w:r>
            <w:r w:rsidR="001744A6" w:rsidRPr="003B0A3E">
              <w:t>*</w:t>
            </w:r>
            <w:r w:rsidR="00A17701" w:rsidRPr="003B0A3E">
              <w:t xml:space="preserve"> </w:t>
            </w:r>
            <w:r w:rsidR="001744A6" w:rsidRPr="003B0A3E">
              <w:t>p</w:t>
            </w:r>
            <w:r w:rsidR="00572FDE" w:rsidRPr="003B0A3E">
              <w:t>SessionPause, word</w:t>
            </w:r>
            <w:r w:rsidR="001744A6" w:rsidRPr="003B0A3E">
              <w:t>*</w:t>
            </w:r>
            <w:r w:rsidR="00A17701" w:rsidRPr="003B0A3E">
              <w:t xml:space="preserve"> </w:t>
            </w:r>
            <w:r w:rsidR="001744A6" w:rsidRPr="003B0A3E">
              <w:t>p</w:t>
            </w:r>
            <w:r w:rsidR="00572FDE" w:rsidRPr="003B0A3E">
              <w:t>TimeRemaining)</w:t>
            </w:r>
          </w:p>
          <w:p w:rsidR="00254F49" w:rsidRPr="003B0A3E" w:rsidRDefault="00254F49" w:rsidP="00A17701">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SessionType</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Type of session: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0: Client-initiated device configuration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1: Client-initiated PRL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2: Client-initiated hands-free activation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3: Device-initiated hands-free activation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4: Network-initiated PRL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5: Network-initiated device configuration</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6: (optional) Client-initiated firmware update</w:t>
            </w:r>
          </w:p>
          <w:p w:rsidR="00572FDE" w:rsidRPr="003B0A3E" w:rsidRDefault="00B20C9D" w:rsidP="00A17701">
            <w:pPr>
              <w:pStyle w:val="AltNormal"/>
              <w:numPr>
                <w:ilvl w:val="0"/>
                <w:numId w:val="37"/>
              </w:numPr>
              <w:rPr>
                <w:lang w:eastAsia="zh-CN"/>
              </w:rPr>
            </w:pPr>
            <w:r w:rsidRPr="003B0A3E">
              <w:t>0x</w:t>
            </w:r>
            <w:r w:rsidR="00B25A31" w:rsidRPr="003B0A3E">
              <w:rPr>
                <w:lang w:eastAsia="zh-CN"/>
              </w:rPr>
              <w:t>000000</w:t>
            </w:r>
            <w:r w:rsidRPr="003B0A3E">
              <w:t>0</w:t>
            </w:r>
            <w:r w:rsidR="00572FDE" w:rsidRPr="003B0A3E">
              <w:rPr>
                <w:lang w:eastAsia="zh-CN"/>
              </w:rPr>
              <w:t>7: (optional) Network-initiated firmware update</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SessionState</w:t>
            </w:r>
          </w:p>
        </w:tc>
        <w:tc>
          <w:tcPr>
            <w:tcW w:w="1417" w:type="dxa"/>
            <w:shd w:val="clear" w:color="auto" w:fill="D9D9D9"/>
          </w:tcPr>
          <w:p w:rsidR="00572FDE" w:rsidRPr="003B0A3E" w:rsidRDefault="00F74587" w:rsidP="00A17701">
            <w:pPr>
              <w:pStyle w:val="AltNormal"/>
              <w:jc w:val="center"/>
              <w:rPr>
                <w:lang w:eastAsia="zh-CN"/>
              </w:rPr>
            </w:pPr>
            <w:r>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State of the session:</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00: Complete, information was updated</w:t>
            </w:r>
          </w:p>
          <w:p w:rsidR="00572FDE" w:rsidRPr="003B0A3E" w:rsidRDefault="00572FDE" w:rsidP="00A17701">
            <w:pPr>
              <w:pStyle w:val="AltNormal"/>
              <w:numPr>
                <w:ilvl w:val="0"/>
                <w:numId w:val="36"/>
              </w:numPr>
              <w:rPr>
                <w:lang w:eastAsia="zh-CN"/>
              </w:rPr>
            </w:pPr>
            <w:r w:rsidRPr="003B0A3E">
              <w:rPr>
                <w:lang w:eastAsia="zh-CN"/>
              </w:rPr>
              <w:lastRenderedPageBreak/>
              <w:t>0x</w:t>
            </w:r>
            <w:r w:rsidR="00B25A31" w:rsidRPr="003B0A3E">
              <w:rPr>
                <w:lang w:eastAsia="zh-CN"/>
              </w:rPr>
              <w:t>000000</w:t>
            </w:r>
            <w:r w:rsidRPr="003B0A3E">
              <w:rPr>
                <w:lang w:eastAsia="zh-CN"/>
              </w:rPr>
              <w:t>01: Complete, update information unavailable</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02: Complete, no new update available</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03: Failed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04: Retrying</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05: Connecting</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06: Connected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07: Authenticated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08: </w:t>
            </w:r>
            <w:smartTag w:uri="urn:schemas-microsoft-com:office:smarttags" w:element="place">
              <w:r w:rsidRPr="003B0A3E">
                <w:rPr>
                  <w:lang w:eastAsia="zh-CN"/>
                </w:rPr>
                <w:t>Mobile</w:t>
              </w:r>
            </w:smartTag>
            <w:r w:rsidRPr="003B0A3E">
              <w:rPr>
                <w:lang w:eastAsia="zh-CN"/>
              </w:rPr>
              <w:t xml:space="preserve"> Directory Number (MDN)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09: </w:t>
            </w:r>
            <w:smartTag w:uri="urn:schemas-microsoft-com:office:smarttags" w:element="place">
              <w:r w:rsidRPr="003B0A3E">
                <w:rPr>
                  <w:lang w:eastAsia="zh-CN"/>
                </w:rPr>
                <w:t>Mobile</w:t>
              </w:r>
            </w:smartTag>
            <w:r w:rsidRPr="003B0A3E">
              <w:rPr>
                <w:lang w:eastAsia="zh-CN"/>
              </w:rPr>
              <w:t xml:space="preserve"> Station Identifier (MSID)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0A: PRL downloaded</w:t>
            </w:r>
          </w:p>
          <w:p w:rsidR="00572FDE" w:rsidRPr="003B0A3E" w:rsidRDefault="00572FDE" w:rsidP="00A17701">
            <w:pPr>
              <w:pStyle w:val="AltNormal"/>
              <w:numPr>
                <w:ilvl w:val="0"/>
                <w:numId w:val="36"/>
              </w:numPr>
              <w:rPr>
                <w:lang w:eastAsia="zh-CN"/>
              </w:rPr>
            </w:pPr>
            <w:r w:rsidRPr="003B0A3E">
              <w:rPr>
                <w:lang w:eastAsia="zh-CN"/>
              </w:rPr>
              <w:t>0x</w:t>
            </w:r>
            <w:r w:rsidR="00B25A31" w:rsidRPr="003B0A3E">
              <w:rPr>
                <w:lang w:eastAsia="zh-CN"/>
              </w:rPr>
              <w:t>000000</w:t>
            </w:r>
            <w:r w:rsidRPr="003B0A3E">
              <w:rPr>
                <w:lang w:eastAsia="zh-CN"/>
              </w:rPr>
              <w:t xml:space="preserve">0B: </w:t>
            </w:r>
            <w:smartTag w:uri="urn:schemas-microsoft-com:office:smarttags" w:element="place">
              <w:r w:rsidRPr="003B0A3E">
                <w:rPr>
                  <w:lang w:eastAsia="zh-CN"/>
                </w:rPr>
                <w:t>Mobile</w:t>
              </w:r>
            </w:smartTag>
            <w:r w:rsidRPr="003B0A3E">
              <w:rPr>
                <w:lang w:eastAsia="zh-CN"/>
              </w:rPr>
              <w:t xml:space="preserve"> IP profile downloaded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lastRenderedPageBreak/>
              <w:t>p</w:t>
            </w:r>
            <w:r w:rsidR="00572FDE" w:rsidRPr="003B0A3E">
              <w:rPr>
                <w:lang w:eastAsia="zh-CN"/>
              </w:rPr>
              <w:t>FailureReason</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Session failure reason:</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00: Unknown</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01: Network is unavailable</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02: Server is unavailable</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03: Authentication failed</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04: Maximum number of retries exceeded</w:t>
            </w:r>
          </w:p>
          <w:p w:rsidR="00572FDE" w:rsidRPr="003B0A3E" w:rsidRDefault="00572FDE" w:rsidP="00A17701">
            <w:pPr>
              <w:pStyle w:val="AltNormal"/>
              <w:numPr>
                <w:ilvl w:val="0"/>
                <w:numId w:val="35"/>
              </w:numPr>
              <w:rPr>
                <w:lang w:eastAsia="zh-CN"/>
              </w:rPr>
            </w:pPr>
            <w:r w:rsidRPr="003B0A3E">
              <w:rPr>
                <w:lang w:eastAsia="zh-CN"/>
              </w:rPr>
              <w:t>0x</w:t>
            </w:r>
            <w:r w:rsidR="00B25A31" w:rsidRPr="003B0A3E">
              <w:rPr>
                <w:lang w:eastAsia="zh-CN"/>
              </w:rPr>
              <w:t>000000</w:t>
            </w:r>
            <w:r w:rsidRPr="003B0A3E">
              <w:rPr>
                <w:lang w:eastAsia="zh-CN"/>
              </w:rPr>
              <w:t>05: Session is canceled</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RetryCount</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Session retry count</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SessionPause</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Time (in seconds) to pause between retries</w:t>
            </w:r>
          </w:p>
        </w:tc>
      </w:tr>
      <w:tr w:rsidR="00572FDE" w:rsidRPr="003B0A3E" w:rsidTr="00254F49">
        <w:tc>
          <w:tcPr>
            <w:tcW w:w="1985" w:type="dxa"/>
            <w:shd w:val="clear" w:color="auto" w:fill="D9D9D9"/>
          </w:tcPr>
          <w:p w:rsidR="00572FDE" w:rsidRPr="003B0A3E" w:rsidRDefault="001744A6" w:rsidP="00A17701">
            <w:pPr>
              <w:pStyle w:val="AltNormal"/>
              <w:jc w:val="center"/>
              <w:rPr>
                <w:lang w:eastAsia="zh-CN"/>
              </w:rPr>
            </w:pPr>
            <w:r w:rsidRPr="003B0A3E">
              <w:rPr>
                <w:lang w:eastAsia="zh-CN"/>
              </w:rPr>
              <w:t>p</w:t>
            </w:r>
            <w:r w:rsidR="00572FDE" w:rsidRPr="003B0A3E">
              <w:rPr>
                <w:lang w:eastAsia="zh-CN"/>
              </w:rPr>
              <w:t>TimeRemaining</w:t>
            </w:r>
          </w:p>
        </w:tc>
        <w:tc>
          <w:tcPr>
            <w:tcW w:w="1417" w:type="dxa"/>
            <w:shd w:val="clear" w:color="auto" w:fill="D9D9D9"/>
          </w:tcPr>
          <w:p w:rsidR="00572FDE" w:rsidRPr="003B0A3E" w:rsidRDefault="001744A6" w:rsidP="00A17701">
            <w:pPr>
              <w:pStyle w:val="AltNormal"/>
              <w:jc w:val="center"/>
              <w:rPr>
                <w:lang w:eastAsia="zh-CN"/>
              </w:rPr>
            </w:pPr>
            <w:r w:rsidRPr="003B0A3E">
              <w:rPr>
                <w:lang w:eastAsia="zh-CN"/>
              </w:rPr>
              <w:t>Output</w:t>
            </w:r>
          </w:p>
        </w:tc>
        <w:tc>
          <w:tcPr>
            <w:tcW w:w="6663" w:type="dxa"/>
            <w:shd w:val="clear" w:color="auto" w:fill="D9D9D9"/>
          </w:tcPr>
          <w:p w:rsidR="00572FDE" w:rsidRPr="003B0A3E" w:rsidRDefault="00572FDE" w:rsidP="00A17701">
            <w:pPr>
              <w:pStyle w:val="AltNormal"/>
              <w:rPr>
                <w:lang w:eastAsia="zh-CN"/>
              </w:rPr>
            </w:pPr>
            <w:r w:rsidRPr="003B0A3E">
              <w:rPr>
                <w:lang w:eastAsia="zh-CN"/>
              </w:rPr>
              <w:t>Time (in seconds) remaining until next retry (when session state is Retrying)</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does not contain hardware which supports this operation.</w:t>
            </w:r>
          </w:p>
        </w:tc>
      </w:tr>
      <w:tr w:rsidR="0099246E"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99246E" w:rsidRPr="003B0A3E" w:rsidRDefault="0099246E" w:rsidP="00157D4C">
            <w:pPr>
              <w:pStyle w:val="AltNormal"/>
              <w:rPr>
                <w:lang w:eastAsia="zh-CN"/>
              </w:rPr>
            </w:pPr>
            <w:r w:rsidRPr="003B0A3E">
              <w:rPr>
                <w:lang w:eastAsia="zh-CN"/>
              </w:rPr>
              <w:t>The device is not in a power state which allows this operation.</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99246E"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95" w:name="_Toc401697372"/>
      <w:r w:rsidRPr="003B0A3E">
        <w:rPr>
          <w:bCs/>
          <w:sz w:val="24"/>
          <w:lang w:eastAsia="zh-CN"/>
        </w:rPr>
        <w:t>CMAPI_OMADM_GetPendingNIA()</w:t>
      </w:r>
      <w:bookmarkEnd w:id="1695"/>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CMAPI_OMADM_GetPendingNIA() </w:t>
      </w:r>
      <w:r w:rsidRPr="003B0A3E">
        <w:rPr>
          <w:lang w:eastAsia="zh-CN"/>
        </w:rPr>
        <w:t>function</w:t>
      </w:r>
      <w:r w:rsidRPr="003B0A3E">
        <w:rPr>
          <w:b/>
          <w:lang w:eastAsia="zh-CN"/>
        </w:rPr>
        <w:t xml:space="preserve"> </w:t>
      </w:r>
      <w:r w:rsidRPr="003B0A3E">
        <w:rPr>
          <w:lang w:eastAsia="zh-CN"/>
        </w:rPr>
        <w:t>returns information about a Network-Initiated Alert (NIA) that is commanding the device to establish a DM session with a DM server to perform the requested configuration operation.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17701">
            <w:pPr>
              <w:pStyle w:val="AltNormal"/>
            </w:pPr>
            <w:r w:rsidRPr="003B0A3E">
              <w:br/>
            </w:r>
            <w:r w:rsidR="00572FDE" w:rsidRPr="003B0A3E">
              <w:t xml:space="preserve">dword </w:t>
            </w:r>
            <w:r w:rsidR="00572FDE" w:rsidRPr="003B0A3E">
              <w:rPr>
                <w:b/>
              </w:rPr>
              <w:t>CMAPI_OMADM_GetPendingNIA</w:t>
            </w:r>
            <w:r w:rsidR="00572FDE" w:rsidRPr="003B0A3E">
              <w:t xml:space="preserve"> (dword deviceID, dword*</w:t>
            </w:r>
            <w:r w:rsidR="00D87599" w:rsidRPr="003B0A3E">
              <w:t xml:space="preserve"> </w:t>
            </w:r>
            <w:r w:rsidR="00572FDE" w:rsidRPr="003B0A3E">
              <w:t>pSessionType, word*</w:t>
            </w:r>
            <w:r w:rsidR="00D87599" w:rsidRPr="003B0A3E">
              <w:t xml:space="preserve"> </w:t>
            </w:r>
            <w:r w:rsidR="00572FDE" w:rsidRPr="003B0A3E">
              <w:t>pSessionID)</w:t>
            </w:r>
          </w:p>
          <w:p w:rsidR="00572FDE" w:rsidRPr="003B0A3E" w:rsidRDefault="00572FDE" w:rsidP="00A17701">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572FDE" w:rsidRPr="003B0A3E" w:rsidTr="00254F49">
        <w:tc>
          <w:tcPr>
            <w:tcW w:w="1985" w:type="dxa"/>
            <w:shd w:val="clear" w:color="auto" w:fill="D9D9D9"/>
          </w:tcPr>
          <w:p w:rsidR="00572FDE" w:rsidRPr="003B0A3E" w:rsidRDefault="00572FDE" w:rsidP="00D87599">
            <w:pPr>
              <w:pStyle w:val="AltNormal"/>
              <w:jc w:val="center"/>
            </w:pPr>
            <w:r w:rsidRPr="003B0A3E">
              <w:t>pSessionType</w:t>
            </w:r>
          </w:p>
        </w:tc>
        <w:tc>
          <w:tcPr>
            <w:tcW w:w="1417" w:type="dxa"/>
            <w:shd w:val="clear" w:color="auto" w:fill="D9D9D9"/>
          </w:tcPr>
          <w:p w:rsidR="00572FDE" w:rsidRPr="003B0A3E" w:rsidRDefault="00572FDE" w:rsidP="00D87599">
            <w:pPr>
              <w:pStyle w:val="AltNormal"/>
              <w:jc w:val="center"/>
            </w:pPr>
            <w:r w:rsidRPr="003B0A3E">
              <w:t>Output</w:t>
            </w:r>
          </w:p>
        </w:tc>
        <w:tc>
          <w:tcPr>
            <w:tcW w:w="6663" w:type="dxa"/>
            <w:shd w:val="clear" w:color="auto" w:fill="D9D9D9"/>
          </w:tcPr>
          <w:p w:rsidR="00572FDE" w:rsidRPr="003B0A3E" w:rsidRDefault="00572FDE" w:rsidP="00D87599">
            <w:pPr>
              <w:pStyle w:val="AltNormal"/>
            </w:pPr>
            <w:r w:rsidRPr="003B0A3E">
              <w:t>Type of session to be started:</w:t>
            </w:r>
          </w:p>
          <w:p w:rsidR="00572FDE" w:rsidRPr="003B0A3E" w:rsidRDefault="00572FDE" w:rsidP="00D87599">
            <w:pPr>
              <w:pStyle w:val="AltNormal"/>
              <w:numPr>
                <w:ilvl w:val="0"/>
                <w:numId w:val="38"/>
              </w:numPr>
            </w:pPr>
            <w:r w:rsidRPr="003B0A3E">
              <w:t>0x</w:t>
            </w:r>
            <w:r w:rsidR="00B25A31" w:rsidRPr="003B0A3E">
              <w:rPr>
                <w:lang w:eastAsia="zh-CN"/>
              </w:rPr>
              <w:t>000000</w:t>
            </w:r>
            <w:r w:rsidRPr="003B0A3E">
              <w:t>04: Network-initiated PRL update</w:t>
            </w:r>
          </w:p>
          <w:p w:rsidR="00572FDE" w:rsidRPr="003B0A3E" w:rsidRDefault="00572FDE" w:rsidP="00D87599">
            <w:pPr>
              <w:pStyle w:val="AltNormal"/>
              <w:numPr>
                <w:ilvl w:val="0"/>
                <w:numId w:val="38"/>
              </w:numPr>
            </w:pPr>
            <w:r w:rsidRPr="003B0A3E">
              <w:t>0x</w:t>
            </w:r>
            <w:r w:rsidR="00B25A31" w:rsidRPr="003B0A3E">
              <w:rPr>
                <w:lang w:eastAsia="zh-CN"/>
              </w:rPr>
              <w:t>000000</w:t>
            </w:r>
            <w:r w:rsidRPr="003B0A3E">
              <w:t>05: Network-initiated device configuration</w:t>
            </w:r>
          </w:p>
          <w:p w:rsidR="00572FDE" w:rsidRPr="003B0A3E" w:rsidRDefault="001D2FCE" w:rsidP="00D87599">
            <w:pPr>
              <w:pStyle w:val="AltNormal"/>
              <w:numPr>
                <w:ilvl w:val="0"/>
                <w:numId w:val="38"/>
              </w:numPr>
            </w:pPr>
            <w:r w:rsidRPr="003B0A3E">
              <w:t>0x</w:t>
            </w:r>
            <w:r w:rsidRPr="003B0A3E">
              <w:rPr>
                <w:lang w:eastAsia="zh-CN"/>
              </w:rPr>
              <w:t>000000</w:t>
            </w:r>
            <w:r w:rsidRPr="003B0A3E">
              <w:t>0</w:t>
            </w:r>
            <w:r w:rsidRPr="003B0A3E">
              <w:rPr>
                <w:lang w:eastAsia="zh-CN"/>
              </w:rPr>
              <w:t>7: (optional) Network-initiated firmware update</w:t>
            </w:r>
          </w:p>
        </w:tc>
      </w:tr>
      <w:tr w:rsidR="00572FDE" w:rsidRPr="003B0A3E" w:rsidTr="00254F49">
        <w:tc>
          <w:tcPr>
            <w:tcW w:w="1985" w:type="dxa"/>
            <w:shd w:val="clear" w:color="auto" w:fill="D9D9D9"/>
          </w:tcPr>
          <w:p w:rsidR="00572FDE" w:rsidRPr="003B0A3E" w:rsidRDefault="00572FDE" w:rsidP="00D87599">
            <w:pPr>
              <w:pStyle w:val="AltNormal"/>
              <w:jc w:val="center"/>
            </w:pPr>
            <w:r w:rsidRPr="003B0A3E">
              <w:t>pSessionID</w:t>
            </w:r>
          </w:p>
        </w:tc>
        <w:tc>
          <w:tcPr>
            <w:tcW w:w="1417" w:type="dxa"/>
            <w:shd w:val="clear" w:color="auto" w:fill="D9D9D9"/>
          </w:tcPr>
          <w:p w:rsidR="00572FDE" w:rsidRPr="003B0A3E" w:rsidRDefault="00572FDE" w:rsidP="00D87599">
            <w:pPr>
              <w:pStyle w:val="AltNormal"/>
              <w:jc w:val="center"/>
            </w:pPr>
            <w:r w:rsidRPr="003B0A3E">
              <w:t>Output</w:t>
            </w:r>
          </w:p>
        </w:tc>
        <w:tc>
          <w:tcPr>
            <w:tcW w:w="6663" w:type="dxa"/>
            <w:shd w:val="clear" w:color="auto" w:fill="D9D9D9"/>
          </w:tcPr>
          <w:p w:rsidR="00572FDE" w:rsidRPr="003B0A3E" w:rsidRDefault="00572FDE" w:rsidP="00D87599">
            <w:pPr>
              <w:pStyle w:val="AltNormal"/>
            </w:pPr>
            <w:r w:rsidRPr="003B0A3E">
              <w:t>Session ID for the NIA request</w:t>
            </w:r>
          </w:p>
        </w:tc>
      </w:tr>
    </w:tbl>
    <w:p w:rsidR="00254F49" w:rsidRPr="003B0A3E" w:rsidRDefault="00254F49" w:rsidP="00254F49">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does not contain hardware which supports this operation.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is not in a power state which allows this operation.</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837F7C"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645DF0">
      <w:pPr>
        <w:pStyle w:val="AltNormal"/>
        <w:rPr>
          <w:lang w:eastAsia="zh-CN"/>
        </w:rPr>
      </w:pPr>
    </w:p>
    <w:p w:rsidR="008C3C9A" w:rsidRPr="003B0A3E" w:rsidRDefault="008C3C9A" w:rsidP="008C3C9A">
      <w:pPr>
        <w:pStyle w:val="Heading3"/>
        <w:rPr>
          <w:bCs/>
          <w:sz w:val="24"/>
          <w:lang w:eastAsia="zh-CN"/>
        </w:rPr>
      </w:pPr>
      <w:bookmarkStart w:id="1696" w:name="_Toc401697373"/>
      <w:r w:rsidRPr="003B0A3E">
        <w:rPr>
          <w:bCs/>
          <w:sz w:val="24"/>
          <w:lang w:eastAsia="zh-CN"/>
        </w:rPr>
        <w:t>CMAPI_OMADM_SendSelection()</w:t>
      </w:r>
      <w:bookmarkEnd w:id="1696"/>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CMAPI_OMADM_SendSelection() </w:t>
      </w:r>
      <w:r w:rsidRPr="003B0A3E">
        <w:rPr>
          <w:lang w:eastAsia="zh-CN"/>
        </w:rPr>
        <w:t xml:space="preserve">returns the response from the device to a Network-Initiated Alert (NIA) that is commanding the device to establish a DM session. The device/user can either reject or accept the session request from the network. </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D87599">
            <w:pPr>
              <w:pStyle w:val="AltNormal"/>
            </w:pPr>
            <w:r w:rsidRPr="003B0A3E">
              <w:br/>
            </w:r>
            <w:r w:rsidR="00364314" w:rsidRPr="003B0A3E">
              <w:t xml:space="preserve">dword </w:t>
            </w:r>
            <w:r w:rsidR="00364314" w:rsidRPr="003B0A3E">
              <w:rPr>
                <w:b/>
              </w:rPr>
              <w:t>CMAPI_OMADM_SendSelection</w:t>
            </w:r>
            <w:r w:rsidR="00364314" w:rsidRPr="003B0A3E">
              <w:t xml:space="preserve"> (dword deviceID, dword selection, dword </w:t>
            </w:r>
            <w:r w:rsidR="00D87599" w:rsidRPr="003B0A3E">
              <w:t>sessionID</w:t>
            </w:r>
            <w:r w:rsidR="00364314" w:rsidRPr="003B0A3E">
              <w:t>, dword defer)</w:t>
            </w:r>
          </w:p>
          <w:p w:rsidR="00254F49" w:rsidRPr="003B0A3E" w:rsidRDefault="00254F49" w:rsidP="00D87599">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364314" w:rsidP="00D87599">
            <w:pPr>
              <w:pStyle w:val="AltNormal"/>
              <w:jc w:val="center"/>
            </w:pPr>
            <w:r w:rsidRPr="003B0A3E">
              <w:lastRenderedPageBreak/>
              <w:t>selection</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Response selected to the NIA:</w:t>
            </w:r>
          </w:p>
          <w:p w:rsidR="00364314" w:rsidRPr="003B0A3E" w:rsidRDefault="00364314" w:rsidP="00D87599">
            <w:pPr>
              <w:pStyle w:val="AltNormal"/>
              <w:numPr>
                <w:ilvl w:val="0"/>
                <w:numId w:val="39"/>
              </w:numPr>
            </w:pPr>
            <w:r w:rsidRPr="003B0A3E">
              <w:t>0x00000000: Reject</w:t>
            </w:r>
          </w:p>
          <w:p w:rsidR="00364314" w:rsidRPr="003B0A3E" w:rsidRDefault="00364314" w:rsidP="00D87599">
            <w:pPr>
              <w:pStyle w:val="AltNormal"/>
              <w:numPr>
                <w:ilvl w:val="0"/>
                <w:numId w:val="39"/>
              </w:numPr>
            </w:pPr>
            <w:r w:rsidRPr="003B0A3E">
              <w:t>0x00000001: Accept</w:t>
            </w:r>
          </w:p>
          <w:p w:rsidR="00364314" w:rsidRPr="003B0A3E" w:rsidRDefault="00364314" w:rsidP="00D87599">
            <w:pPr>
              <w:pStyle w:val="AltNormal"/>
              <w:numPr>
                <w:ilvl w:val="0"/>
                <w:numId w:val="39"/>
              </w:numPr>
            </w:pPr>
            <w:r w:rsidRPr="003B0A3E">
              <w:t>0x00000002: Defer</w:t>
            </w:r>
          </w:p>
        </w:tc>
      </w:tr>
      <w:tr w:rsidR="00364314" w:rsidRPr="003B0A3E" w:rsidTr="00254F49">
        <w:tc>
          <w:tcPr>
            <w:tcW w:w="1985" w:type="dxa"/>
            <w:shd w:val="clear" w:color="auto" w:fill="D9D9D9"/>
          </w:tcPr>
          <w:p w:rsidR="00364314" w:rsidRPr="003B0A3E" w:rsidRDefault="00D87599" w:rsidP="00D87599">
            <w:pPr>
              <w:pStyle w:val="AltNormal"/>
              <w:jc w:val="center"/>
            </w:pPr>
            <w:r w:rsidRPr="003B0A3E">
              <w:t>s</w:t>
            </w:r>
            <w:r w:rsidR="00364314" w:rsidRPr="003B0A3E">
              <w:t>essionID</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Session ID from the NIA request</w:t>
            </w:r>
          </w:p>
        </w:tc>
      </w:tr>
      <w:tr w:rsidR="00364314" w:rsidRPr="003B0A3E" w:rsidTr="00254F49">
        <w:tc>
          <w:tcPr>
            <w:tcW w:w="1985" w:type="dxa"/>
            <w:shd w:val="clear" w:color="auto" w:fill="D9D9D9"/>
          </w:tcPr>
          <w:p w:rsidR="00364314" w:rsidRPr="003B0A3E" w:rsidRDefault="00364314" w:rsidP="00D87599">
            <w:pPr>
              <w:pStyle w:val="AltNormal"/>
              <w:jc w:val="center"/>
            </w:pPr>
            <w:r w:rsidRPr="003B0A3E">
              <w:t>defer</w:t>
            </w:r>
          </w:p>
        </w:tc>
        <w:tc>
          <w:tcPr>
            <w:tcW w:w="1417" w:type="dxa"/>
            <w:shd w:val="clear" w:color="auto" w:fill="D9D9D9"/>
          </w:tcPr>
          <w:p w:rsidR="00364314" w:rsidRPr="003B0A3E" w:rsidRDefault="00364314" w:rsidP="00D87599">
            <w:pPr>
              <w:pStyle w:val="AltNormal"/>
              <w:jc w:val="center"/>
            </w:pPr>
            <w:r w:rsidRPr="003B0A3E">
              <w:t>Input</w:t>
            </w:r>
          </w:p>
        </w:tc>
        <w:tc>
          <w:tcPr>
            <w:tcW w:w="6663" w:type="dxa"/>
            <w:shd w:val="clear" w:color="auto" w:fill="D9D9D9"/>
          </w:tcPr>
          <w:p w:rsidR="00364314" w:rsidRPr="003B0A3E" w:rsidRDefault="00364314" w:rsidP="00D87599">
            <w:pPr>
              <w:pStyle w:val="AltNormal"/>
            </w:pPr>
            <w:r w:rsidRPr="003B0A3E">
              <w:t>Specifies that the server is able to defer.</w:t>
            </w:r>
          </w:p>
          <w:p w:rsidR="00364314" w:rsidRPr="003B0A3E" w:rsidRDefault="00364314" w:rsidP="00D87599">
            <w:pPr>
              <w:pStyle w:val="AltNormal"/>
              <w:numPr>
                <w:ilvl w:val="0"/>
                <w:numId w:val="40"/>
              </w:numPr>
            </w:pPr>
            <w:r w:rsidRPr="003B0A3E">
              <w:t>0x00000000: Defer allowed</w:t>
            </w:r>
          </w:p>
          <w:p w:rsidR="00364314" w:rsidRPr="003B0A3E" w:rsidRDefault="00364314" w:rsidP="00D87599">
            <w:pPr>
              <w:pStyle w:val="AltNormal"/>
              <w:numPr>
                <w:ilvl w:val="0"/>
                <w:numId w:val="40"/>
              </w:numPr>
            </w:pPr>
            <w:r w:rsidRPr="003B0A3E">
              <w:t>0x00000001: Defer is not allowed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does not contain hardware which supports this operation.</w:t>
            </w:r>
          </w:p>
        </w:tc>
      </w:tr>
      <w:tr w:rsidR="00837F7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37F7C" w:rsidRPr="003B0A3E" w:rsidRDefault="00837F7C" w:rsidP="00CA4A2A">
            <w:pPr>
              <w:pStyle w:val="AltNormal"/>
              <w:rPr>
                <w:lang w:eastAsia="zh-CN"/>
              </w:rPr>
            </w:pPr>
            <w:r w:rsidRPr="003B0A3E">
              <w:rPr>
                <w:lang w:eastAsia="zh-CN"/>
              </w:rPr>
              <w:t>The device is not in a power state which allows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0X0000401E</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selection is invalid</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0X0000401F</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session id is invalid</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defer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8944ED"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645DF0">
      <w:pPr>
        <w:pStyle w:val="AltNormal"/>
        <w:rPr>
          <w:lang w:eastAsia="zh-CN"/>
        </w:rPr>
      </w:pPr>
    </w:p>
    <w:p w:rsidR="008C3C9A" w:rsidRPr="003B0A3E" w:rsidRDefault="008C3C9A" w:rsidP="008C3C9A">
      <w:pPr>
        <w:pStyle w:val="Heading3"/>
        <w:rPr>
          <w:bCs/>
          <w:sz w:val="24"/>
          <w:lang w:eastAsia="zh-CN"/>
        </w:rPr>
      </w:pPr>
      <w:bookmarkStart w:id="1697" w:name="_Toc401697374"/>
      <w:r w:rsidRPr="003B0A3E">
        <w:rPr>
          <w:bCs/>
          <w:sz w:val="24"/>
          <w:lang w:eastAsia="zh-CN"/>
        </w:rPr>
        <w:t>CMAPI_OMADM_GetFeatureSettings()</w:t>
      </w:r>
      <w:bookmarkEnd w:id="1697"/>
    </w:p>
    <w:p w:rsidR="008C3C9A" w:rsidRPr="003B0A3E" w:rsidRDefault="008C3C9A" w:rsidP="00645DF0">
      <w:pPr>
        <w:pStyle w:val="AltNormal"/>
      </w:pPr>
      <w:r w:rsidRPr="003B0A3E">
        <w:t xml:space="preserve">The </w:t>
      </w:r>
      <w:r w:rsidRPr="003B0A3E">
        <w:rPr>
          <w:b/>
        </w:rPr>
        <w:t>CMAPI_OMADM_GetFeatureSettings()</w:t>
      </w:r>
      <w:r w:rsidRPr="003B0A3E">
        <w:t xml:space="preserve"> function returns information about the settings of OMA DM features, indicating for each one whether OMA DM can be currently used for the specified configuration operation.</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AC2CF8">
            <w:pPr>
              <w:pStyle w:val="AltNormal"/>
            </w:pPr>
            <w:r w:rsidRPr="003B0A3E">
              <w:br/>
              <w:t xml:space="preserve"> </w:t>
            </w:r>
            <w:r w:rsidR="00364314" w:rsidRPr="003B0A3E">
              <w:t xml:space="preserve">dword </w:t>
            </w:r>
            <w:r w:rsidR="00364314" w:rsidRPr="003B0A3E">
              <w:rPr>
                <w:b/>
              </w:rPr>
              <w:t>CMAPI_OMADM_GetFeatureSettings</w:t>
            </w:r>
            <w:r w:rsidR="00364314" w:rsidRPr="003B0A3E">
              <w:t xml:space="preserve"> (dword deviceID, dword*</w:t>
            </w:r>
            <w:r w:rsidR="00AC2CF8" w:rsidRPr="003B0A3E">
              <w:t xml:space="preserve"> </w:t>
            </w:r>
            <w:r w:rsidR="00364314" w:rsidRPr="003B0A3E">
              <w:t>pProvisioning, dword*</w:t>
            </w:r>
            <w:r w:rsidR="00AC2CF8" w:rsidRPr="003B0A3E">
              <w:t xml:space="preserve"> </w:t>
            </w:r>
            <w:r w:rsidR="00364314" w:rsidRPr="003B0A3E">
              <w:t>pPRLUpdate, dword*</w:t>
            </w:r>
            <w:r w:rsidR="00AC2CF8" w:rsidRPr="003B0A3E">
              <w:t xml:space="preserve"> </w:t>
            </w:r>
            <w:r w:rsidR="00364314" w:rsidRPr="003B0A3E">
              <w:t>pFirmwareUpdate)</w:t>
            </w:r>
          </w:p>
          <w:p w:rsidR="00254F49" w:rsidRPr="003B0A3E" w:rsidRDefault="00254F49" w:rsidP="00AC2CF8">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t>pProvisioning</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device provisioning service update feature:</w:t>
            </w:r>
          </w:p>
          <w:p w:rsidR="00364314" w:rsidRPr="003B0A3E" w:rsidRDefault="00364314" w:rsidP="00AC2CF8">
            <w:pPr>
              <w:pStyle w:val="AltNormal"/>
              <w:numPr>
                <w:ilvl w:val="0"/>
                <w:numId w:val="43"/>
              </w:numPr>
            </w:pPr>
            <w:r w:rsidRPr="003B0A3E">
              <w:t>0x</w:t>
            </w:r>
            <w:r w:rsidR="00B25A31" w:rsidRPr="003B0A3E">
              <w:rPr>
                <w:lang w:eastAsia="zh-CN"/>
              </w:rPr>
              <w:t>000000</w:t>
            </w:r>
            <w:r w:rsidRPr="003B0A3E">
              <w:t>00: Disabled</w:t>
            </w:r>
          </w:p>
          <w:p w:rsidR="00364314" w:rsidRPr="003B0A3E" w:rsidRDefault="00364314" w:rsidP="00AC2CF8">
            <w:pPr>
              <w:pStyle w:val="AltNormal"/>
              <w:numPr>
                <w:ilvl w:val="0"/>
                <w:numId w:val="43"/>
              </w:numPr>
            </w:pPr>
            <w:r w:rsidRPr="003B0A3E">
              <w:lastRenderedPageBreak/>
              <w:t>0x</w:t>
            </w:r>
            <w:r w:rsidR="00B25A31" w:rsidRPr="003B0A3E">
              <w:rPr>
                <w:lang w:eastAsia="zh-CN"/>
              </w:rPr>
              <w:t>000000</w:t>
            </w:r>
            <w:r w:rsidRPr="003B0A3E">
              <w:t>01: Enabled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lastRenderedPageBreak/>
              <w:t>pPRLUpdate</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PRL service update feature:</w:t>
            </w:r>
          </w:p>
          <w:p w:rsidR="00364314" w:rsidRPr="003B0A3E" w:rsidRDefault="00B20C9D" w:rsidP="00AC2CF8">
            <w:pPr>
              <w:pStyle w:val="AltNormal"/>
              <w:numPr>
                <w:ilvl w:val="0"/>
                <w:numId w:val="42"/>
              </w:numPr>
            </w:pPr>
            <w:r w:rsidRPr="003B0A3E">
              <w:t>0x</w:t>
            </w:r>
            <w:r w:rsidR="00B25A31" w:rsidRPr="003B0A3E">
              <w:rPr>
                <w:lang w:eastAsia="zh-CN"/>
              </w:rPr>
              <w:t>000000</w:t>
            </w:r>
            <w:r w:rsidRPr="003B0A3E">
              <w:t>00: Disab</w:t>
            </w:r>
            <w:r w:rsidR="00364314" w:rsidRPr="003B0A3E">
              <w:t>led</w:t>
            </w:r>
          </w:p>
          <w:p w:rsidR="00364314" w:rsidRPr="003B0A3E" w:rsidRDefault="00364314" w:rsidP="00AC2CF8">
            <w:pPr>
              <w:pStyle w:val="AltNormal"/>
              <w:numPr>
                <w:ilvl w:val="0"/>
                <w:numId w:val="42"/>
              </w:numPr>
            </w:pPr>
            <w:r w:rsidRPr="003B0A3E">
              <w:t>0x</w:t>
            </w:r>
            <w:r w:rsidR="00B25A31" w:rsidRPr="003B0A3E">
              <w:rPr>
                <w:lang w:eastAsia="zh-CN"/>
              </w:rPr>
              <w:t>000000</w:t>
            </w:r>
            <w:r w:rsidRPr="003B0A3E">
              <w:t>01: Enabled</w:t>
            </w:r>
          </w:p>
        </w:tc>
      </w:tr>
      <w:tr w:rsidR="00364314" w:rsidRPr="003B0A3E" w:rsidTr="00254F49">
        <w:tc>
          <w:tcPr>
            <w:tcW w:w="1985" w:type="dxa"/>
            <w:shd w:val="clear" w:color="auto" w:fill="D9D9D9"/>
          </w:tcPr>
          <w:p w:rsidR="00364314" w:rsidRPr="003B0A3E" w:rsidRDefault="00364314" w:rsidP="00AC2CF8">
            <w:pPr>
              <w:pStyle w:val="AltNormal"/>
              <w:jc w:val="center"/>
            </w:pPr>
            <w:r w:rsidRPr="003B0A3E">
              <w:t>pFirmwareUpdate</w:t>
            </w:r>
          </w:p>
        </w:tc>
        <w:tc>
          <w:tcPr>
            <w:tcW w:w="1417" w:type="dxa"/>
            <w:shd w:val="clear" w:color="auto" w:fill="D9D9D9"/>
          </w:tcPr>
          <w:p w:rsidR="00364314" w:rsidRPr="003B0A3E" w:rsidRDefault="00364314" w:rsidP="00AC2CF8">
            <w:pPr>
              <w:pStyle w:val="AltNormal"/>
              <w:jc w:val="center"/>
            </w:pPr>
            <w:r w:rsidRPr="003B0A3E">
              <w:t>Output</w:t>
            </w:r>
          </w:p>
        </w:tc>
        <w:tc>
          <w:tcPr>
            <w:tcW w:w="6663" w:type="dxa"/>
            <w:shd w:val="clear" w:color="auto" w:fill="D9D9D9"/>
          </w:tcPr>
          <w:p w:rsidR="00364314" w:rsidRPr="003B0A3E" w:rsidRDefault="00364314" w:rsidP="00AC2CF8">
            <w:pPr>
              <w:pStyle w:val="AltNormal"/>
            </w:pPr>
            <w:r w:rsidRPr="003B0A3E">
              <w:t>Setting of Firmware update feature:</w:t>
            </w:r>
          </w:p>
          <w:p w:rsidR="00364314" w:rsidRPr="003B0A3E" w:rsidRDefault="00364314" w:rsidP="00AC2CF8">
            <w:pPr>
              <w:pStyle w:val="AltNormal"/>
              <w:numPr>
                <w:ilvl w:val="0"/>
                <w:numId w:val="41"/>
              </w:numPr>
            </w:pPr>
            <w:r w:rsidRPr="003B0A3E">
              <w:t>0x</w:t>
            </w:r>
            <w:r w:rsidR="00B25A31" w:rsidRPr="003B0A3E">
              <w:rPr>
                <w:lang w:eastAsia="zh-CN"/>
              </w:rPr>
              <w:t>000000</w:t>
            </w:r>
            <w:r w:rsidRPr="003B0A3E">
              <w:t>00: Disabled</w:t>
            </w:r>
          </w:p>
          <w:p w:rsidR="00364314" w:rsidRPr="003B0A3E" w:rsidRDefault="00364314" w:rsidP="00AC2CF8">
            <w:pPr>
              <w:pStyle w:val="AltNormal"/>
              <w:numPr>
                <w:ilvl w:val="0"/>
                <w:numId w:val="41"/>
              </w:numPr>
            </w:pPr>
            <w:r w:rsidRPr="003B0A3E">
              <w:t>0x</w:t>
            </w:r>
            <w:r w:rsidR="00B25A31" w:rsidRPr="003B0A3E">
              <w:rPr>
                <w:lang w:eastAsia="zh-CN"/>
              </w:rPr>
              <w:t>000000</w:t>
            </w:r>
            <w:r w:rsidRPr="003B0A3E">
              <w:t>01: Enabled</w:t>
            </w:r>
          </w:p>
          <w:p w:rsidR="0024572C" w:rsidRPr="003B0A3E" w:rsidRDefault="0024572C" w:rsidP="0024572C">
            <w:pPr>
              <w:pStyle w:val="AltNormal"/>
              <w:numPr>
                <w:ilvl w:val="0"/>
                <w:numId w:val="41"/>
              </w:numPr>
            </w:pPr>
            <w:r w:rsidRPr="003B0A3E">
              <w:t>0xFFFFFFFF: Not supported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254F49">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7A656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CA4A2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CA4A2A">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601F77" w:rsidRPr="003B0A3E" w:rsidTr="00601F77">
        <w:tc>
          <w:tcPr>
            <w:tcW w:w="1985"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2C790F"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364314" w:rsidRPr="003B0A3E" w:rsidRDefault="00364314" w:rsidP="00364314">
      <w:pPr>
        <w:pStyle w:val="AltNormal"/>
      </w:pPr>
    </w:p>
    <w:p w:rsidR="008C3C9A" w:rsidRPr="003B0A3E" w:rsidRDefault="008C3C9A" w:rsidP="008C3C9A">
      <w:pPr>
        <w:pStyle w:val="Heading3"/>
        <w:rPr>
          <w:bCs/>
          <w:sz w:val="24"/>
          <w:lang w:eastAsia="zh-CN"/>
        </w:rPr>
      </w:pPr>
      <w:bookmarkStart w:id="1698" w:name="_Toc401697375"/>
      <w:r w:rsidRPr="003B0A3E">
        <w:rPr>
          <w:bCs/>
          <w:sz w:val="24"/>
          <w:lang w:eastAsia="zh-CN"/>
        </w:rPr>
        <w:t>CMAPI_OMADM_SetProvisioningFeature()</w:t>
      </w:r>
      <w:bookmarkEnd w:id="1698"/>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CMAPI_OMADM_SetProvisioningFeature()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device service provisioning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364314" w:rsidP="00AC2CF8">
            <w:pPr>
              <w:pStyle w:val="AltNormal"/>
            </w:pPr>
            <w:r w:rsidRPr="003B0A3E">
              <w:t xml:space="preserve">dword </w:t>
            </w:r>
            <w:r w:rsidRPr="003B0A3E">
              <w:rPr>
                <w:b/>
              </w:rPr>
              <w:t>CMAPI_OMADM_SetProvisioningFeature</w:t>
            </w:r>
            <w:r w:rsidRPr="003B0A3E">
              <w:t xml:space="preserve"> (dword deviceID, dword </w:t>
            </w:r>
            <w:r w:rsidR="0064489A" w:rsidRPr="003B0A3E">
              <w:t>provFeatureState</w:t>
            </w:r>
            <w:r w:rsidRPr="003B0A3E">
              <w:t>)</w:t>
            </w:r>
          </w:p>
          <w:p w:rsidR="00254F49" w:rsidRPr="003B0A3E" w:rsidRDefault="00254F49" w:rsidP="00AC2CF8">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364314" w:rsidRPr="003B0A3E" w:rsidTr="00254F49">
        <w:tc>
          <w:tcPr>
            <w:tcW w:w="1985" w:type="dxa"/>
            <w:shd w:val="clear" w:color="auto" w:fill="D9D9D9"/>
          </w:tcPr>
          <w:p w:rsidR="00364314" w:rsidRPr="003B0A3E" w:rsidRDefault="0064489A" w:rsidP="00F515A4">
            <w:pPr>
              <w:pStyle w:val="AltNormal"/>
              <w:jc w:val="center"/>
            </w:pPr>
            <w:r w:rsidRPr="003B0A3E">
              <w:t>provFeatureState</w:t>
            </w:r>
          </w:p>
        </w:tc>
        <w:tc>
          <w:tcPr>
            <w:tcW w:w="1417" w:type="dxa"/>
            <w:shd w:val="clear" w:color="auto" w:fill="D9D9D9"/>
          </w:tcPr>
          <w:p w:rsidR="00364314" w:rsidRPr="003B0A3E" w:rsidRDefault="00364314" w:rsidP="0064489A">
            <w:pPr>
              <w:pStyle w:val="AltNormal"/>
              <w:jc w:val="center"/>
            </w:pPr>
            <w:r w:rsidRPr="003B0A3E">
              <w:t>Input</w:t>
            </w:r>
          </w:p>
        </w:tc>
        <w:tc>
          <w:tcPr>
            <w:tcW w:w="6663" w:type="dxa"/>
            <w:shd w:val="clear" w:color="auto" w:fill="D9D9D9"/>
          </w:tcPr>
          <w:p w:rsidR="00364314" w:rsidRPr="003B0A3E" w:rsidRDefault="00364314" w:rsidP="0064489A">
            <w:pPr>
              <w:pStyle w:val="AltNormal"/>
            </w:pPr>
            <w:r w:rsidRPr="003B0A3E">
              <w:t>State of device provisioning service update:</w:t>
            </w:r>
          </w:p>
          <w:p w:rsidR="00364314" w:rsidRPr="003B0A3E" w:rsidRDefault="00364314" w:rsidP="0064489A">
            <w:pPr>
              <w:pStyle w:val="AltNormal"/>
              <w:numPr>
                <w:ilvl w:val="0"/>
                <w:numId w:val="44"/>
              </w:numPr>
            </w:pPr>
            <w:r w:rsidRPr="003B0A3E">
              <w:t>0x</w:t>
            </w:r>
            <w:r w:rsidR="00B25A31" w:rsidRPr="003B0A3E">
              <w:rPr>
                <w:lang w:eastAsia="zh-CN"/>
              </w:rPr>
              <w:t>000000</w:t>
            </w:r>
            <w:r w:rsidRPr="003B0A3E">
              <w:t>00: Disable</w:t>
            </w:r>
          </w:p>
          <w:p w:rsidR="00364314" w:rsidRPr="003B0A3E" w:rsidRDefault="00F515A4" w:rsidP="00F515A4">
            <w:pPr>
              <w:pStyle w:val="AltNormal"/>
              <w:numPr>
                <w:ilvl w:val="0"/>
                <w:numId w:val="44"/>
              </w:numPr>
            </w:pPr>
            <w:r w:rsidRPr="003B0A3E">
              <w:t>0x</w:t>
            </w:r>
            <w:r w:rsidR="00B25A31" w:rsidRPr="003B0A3E">
              <w:rPr>
                <w:lang w:eastAsia="zh-CN"/>
              </w:rPr>
              <w:t>000000</w:t>
            </w:r>
            <w:r w:rsidRPr="003B0A3E">
              <w:t>01: 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lastRenderedPageBreak/>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feature state is invalid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2C790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Heading3"/>
        <w:rPr>
          <w:bCs/>
          <w:sz w:val="24"/>
          <w:lang w:eastAsia="zh-CN"/>
        </w:rPr>
      </w:pPr>
      <w:bookmarkStart w:id="1699" w:name="_Toc401697376"/>
      <w:r w:rsidRPr="003B0A3E">
        <w:rPr>
          <w:bCs/>
          <w:sz w:val="24"/>
          <w:lang w:eastAsia="zh-CN"/>
        </w:rPr>
        <w:t>CMAPI_OMADM_SetPRLUpdateFeature()</w:t>
      </w:r>
      <w:bookmarkEnd w:id="1699"/>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CMAPI_OMADM_SetPRLUpdateFeature()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PRL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A614E7" w:rsidP="0064489A">
            <w:pPr>
              <w:pStyle w:val="AltNormal"/>
            </w:pPr>
            <w:r w:rsidRPr="003B0A3E">
              <w:br/>
              <w:t xml:space="preserve"> </w:t>
            </w:r>
            <w:r w:rsidR="00364314" w:rsidRPr="003B0A3E">
              <w:t xml:space="preserve">dword </w:t>
            </w:r>
            <w:r w:rsidR="00364314" w:rsidRPr="003B0A3E">
              <w:rPr>
                <w:b/>
              </w:rPr>
              <w:t>CMAPI_OMADM_SetPRLUpdateFeature</w:t>
            </w:r>
            <w:r w:rsidR="00364314" w:rsidRPr="003B0A3E">
              <w:t xml:space="preserve"> (dword deviceID, dword PRLUpdateFeatureState)</w:t>
            </w:r>
          </w:p>
          <w:p w:rsidR="00254F49" w:rsidRPr="003B0A3E" w:rsidRDefault="00254F49" w:rsidP="0064489A">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07"/>
        <w:gridCol w:w="1382"/>
        <w:gridCol w:w="6277"/>
      </w:tblGrid>
      <w:tr w:rsidR="00254F49" w:rsidRPr="003B0A3E" w:rsidTr="002469C3">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469C3">
        <w:tc>
          <w:tcPr>
            <w:tcW w:w="2406"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382"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277"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469C3">
        <w:tc>
          <w:tcPr>
            <w:tcW w:w="2406"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382"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277"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C0639F" w:rsidRPr="003B0A3E" w:rsidTr="002469C3">
        <w:tc>
          <w:tcPr>
            <w:tcW w:w="2406" w:type="dxa"/>
            <w:shd w:val="clear" w:color="auto" w:fill="D9D9D9"/>
          </w:tcPr>
          <w:p w:rsidR="00C0639F" w:rsidRPr="003B0A3E" w:rsidRDefault="00C0639F" w:rsidP="0064489A">
            <w:pPr>
              <w:pStyle w:val="AltNormal"/>
              <w:jc w:val="center"/>
            </w:pPr>
            <w:r w:rsidRPr="003B0A3E">
              <w:t>PRLUpdateFeatureState</w:t>
            </w:r>
          </w:p>
        </w:tc>
        <w:tc>
          <w:tcPr>
            <w:tcW w:w="1382" w:type="dxa"/>
            <w:shd w:val="clear" w:color="auto" w:fill="D9D9D9"/>
          </w:tcPr>
          <w:p w:rsidR="00C0639F" w:rsidRPr="003B0A3E" w:rsidRDefault="00C0639F" w:rsidP="0064489A">
            <w:pPr>
              <w:pStyle w:val="AltNormal"/>
              <w:jc w:val="center"/>
            </w:pPr>
            <w:r w:rsidRPr="003B0A3E">
              <w:t>Input</w:t>
            </w:r>
          </w:p>
        </w:tc>
        <w:tc>
          <w:tcPr>
            <w:tcW w:w="6277" w:type="dxa"/>
            <w:shd w:val="clear" w:color="auto" w:fill="D9D9D9"/>
          </w:tcPr>
          <w:p w:rsidR="00C0639F" w:rsidRPr="003B0A3E" w:rsidRDefault="00C0639F" w:rsidP="0064489A">
            <w:pPr>
              <w:pStyle w:val="AltNormal"/>
            </w:pPr>
            <w:r w:rsidRPr="003B0A3E">
              <w:t xml:space="preserve">State of </w:t>
            </w:r>
            <w:smartTag w:uri="urn:schemas-microsoft-com:office:smarttags" w:element="place">
              <w:smartTag w:uri="urn:schemas-microsoft-com:office:smarttags" w:element="State">
                <w:r w:rsidRPr="003B0A3E">
                  <w:t>PRL</w:t>
                </w:r>
              </w:smartTag>
            </w:smartTag>
            <w:r w:rsidRPr="003B0A3E">
              <w:t xml:space="preserve"> update feature:</w:t>
            </w:r>
          </w:p>
          <w:p w:rsidR="00C0639F" w:rsidRPr="003B0A3E" w:rsidRDefault="00C0639F" w:rsidP="0064489A">
            <w:pPr>
              <w:pStyle w:val="AltNormal"/>
              <w:numPr>
                <w:ilvl w:val="0"/>
                <w:numId w:val="45"/>
              </w:numPr>
            </w:pPr>
            <w:r w:rsidRPr="003B0A3E">
              <w:t>0x</w:t>
            </w:r>
            <w:r w:rsidR="00911131" w:rsidRPr="003B0A3E">
              <w:rPr>
                <w:lang w:eastAsia="zh-CN"/>
              </w:rPr>
              <w:t>000000</w:t>
            </w:r>
            <w:r w:rsidRPr="003B0A3E">
              <w:t>00: Disable</w:t>
            </w:r>
          </w:p>
          <w:p w:rsidR="00C0639F" w:rsidRPr="003B0A3E" w:rsidRDefault="00FF4F71" w:rsidP="0064489A">
            <w:pPr>
              <w:pStyle w:val="AltNormal"/>
              <w:numPr>
                <w:ilvl w:val="0"/>
                <w:numId w:val="45"/>
              </w:numPr>
            </w:pPr>
            <w:r w:rsidRPr="003B0A3E">
              <w:t>0x</w:t>
            </w:r>
            <w:r w:rsidR="00911131" w:rsidRPr="003B0A3E">
              <w:rPr>
                <w:lang w:eastAsia="zh-CN"/>
              </w:rPr>
              <w:t>000000</w:t>
            </w:r>
            <w:r w:rsidRPr="003B0A3E">
              <w:t>01</w:t>
            </w:r>
            <w:r w:rsidR="00787C76" w:rsidRPr="003B0A3E">
              <w:t xml:space="preserve">: </w:t>
            </w:r>
            <w:r w:rsidR="00C0639F" w:rsidRPr="003B0A3E">
              <w:t>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254F49" w:rsidRPr="003B0A3E" w:rsidTr="00254F49">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1760C">
        <w:tc>
          <w:tcPr>
            <w:tcW w:w="2410"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655"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1760C">
        <w:tc>
          <w:tcPr>
            <w:tcW w:w="2410"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655"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1760C">
        <w:tc>
          <w:tcPr>
            <w:tcW w:w="2410"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655"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2C790F" w:rsidRPr="003B0A3E" w:rsidTr="007A656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E87C4F">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update feature state is invalid.</w:t>
            </w:r>
          </w:p>
        </w:tc>
      </w:tr>
      <w:tr w:rsidR="002C790F" w:rsidRPr="003B0A3E" w:rsidTr="00601F77">
        <w:tc>
          <w:tcPr>
            <w:tcW w:w="241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jc w:val="center"/>
              <w:rPr>
                <w:rFonts w:cs="Arial"/>
                <w:lang w:eastAsia="zh-CN"/>
              </w:rP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Heading3"/>
        <w:rPr>
          <w:bCs/>
          <w:sz w:val="24"/>
          <w:lang w:eastAsia="zh-CN"/>
        </w:rPr>
      </w:pPr>
      <w:bookmarkStart w:id="1700" w:name="_Toc401697377"/>
      <w:r w:rsidRPr="003B0A3E">
        <w:rPr>
          <w:bCs/>
          <w:sz w:val="24"/>
          <w:lang w:eastAsia="zh-CN"/>
        </w:rPr>
        <w:lastRenderedPageBreak/>
        <w:t>CMAPI_OMADM_SetFirmwareUpdateFeature()</w:t>
      </w:r>
      <w:r w:rsidR="00C1628D" w:rsidRPr="003B0A3E">
        <w:rPr>
          <w:bCs/>
          <w:sz w:val="24"/>
          <w:lang w:eastAsia="zh-CN"/>
        </w:rPr>
        <w:t xml:space="preserve"> (Optional)</w:t>
      </w:r>
      <w:bookmarkEnd w:id="1700"/>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CMAPI_OMADM_SetFirmwareUpdateFeature() </w:t>
      </w:r>
      <w:r w:rsidRPr="003B0A3E">
        <w:rPr>
          <w:lang w:eastAsia="zh-CN"/>
        </w:rPr>
        <w:t>function</w:t>
      </w:r>
      <w:r w:rsidRPr="003B0A3E">
        <w:rPr>
          <w:b/>
          <w:lang w:eastAsia="zh-CN"/>
        </w:rPr>
        <w:t xml:space="preserve"> </w:t>
      </w:r>
      <w:r w:rsidRPr="003B0A3E">
        <w:rPr>
          <w:lang w:eastAsia="zh-CN"/>
        </w:rPr>
        <w:t xml:space="preserve">is used to enable </w:t>
      </w:r>
      <w:r w:rsidR="009E5959">
        <w:rPr>
          <w:lang w:eastAsia="zh-CN"/>
        </w:rPr>
        <w:t>or</w:t>
      </w:r>
      <w:r w:rsidR="009E5959" w:rsidRPr="003B0A3E">
        <w:rPr>
          <w:lang w:eastAsia="zh-CN"/>
        </w:rPr>
        <w:t xml:space="preserve"> </w:t>
      </w:r>
      <w:r w:rsidRPr="003B0A3E">
        <w:rPr>
          <w:lang w:eastAsia="zh-CN"/>
        </w:rPr>
        <w:t>disable the OMA DM Firmware update feature.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9A4FED" w:rsidRPr="003B0A3E" w:rsidRDefault="00254F49" w:rsidP="00FE4A06">
            <w:pPr>
              <w:pStyle w:val="AltNormal"/>
            </w:pPr>
            <w:r w:rsidRPr="003B0A3E">
              <w:br/>
            </w:r>
            <w:r w:rsidR="009A4FED" w:rsidRPr="003B0A3E">
              <w:t xml:space="preserve">dword </w:t>
            </w:r>
            <w:r w:rsidR="009A4FED" w:rsidRPr="003B0A3E">
              <w:rPr>
                <w:b/>
              </w:rPr>
              <w:t>CMAPI_OMADM_SetFirmwareUpdateFeature</w:t>
            </w:r>
            <w:r w:rsidR="009A4FED" w:rsidRPr="003B0A3E">
              <w:t xml:space="preserve"> (dword deviceID, dword </w:t>
            </w:r>
            <w:r w:rsidR="00FE4A06" w:rsidRPr="003B0A3E">
              <w:t>firmwareUpdateFeatureState</w:t>
            </w:r>
            <w:r w:rsidR="009A4FED" w:rsidRPr="003B0A3E">
              <w:t>)</w:t>
            </w:r>
          </w:p>
          <w:p w:rsidR="00254F49" w:rsidRPr="003B0A3E" w:rsidRDefault="00254F49" w:rsidP="00FE4A06">
            <w:pPr>
              <w:pStyle w:val="AltNormal"/>
            </w:pPr>
          </w:p>
        </w:tc>
      </w:tr>
    </w:tbl>
    <w:p w:rsidR="004C07F5" w:rsidRPr="003B0A3E" w:rsidRDefault="004C07F5" w:rsidP="004C07F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906"/>
        <w:gridCol w:w="1344"/>
        <w:gridCol w:w="5815"/>
      </w:tblGrid>
      <w:tr w:rsidR="004C07F5" w:rsidRPr="003B0A3E" w:rsidTr="0053634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4C07F5" w:rsidRPr="003B0A3E" w:rsidRDefault="004C07F5" w:rsidP="004C07F5">
            <w:pPr>
              <w:pStyle w:val="AltNormal"/>
              <w:rPr>
                <w:b/>
                <w:lang w:eastAsia="zh-CN"/>
              </w:rPr>
            </w:pPr>
            <w:r w:rsidRPr="003B0A3E">
              <w:rPr>
                <w:b/>
                <w:lang w:eastAsia="zh-CN"/>
              </w:rPr>
              <w:t>Parameters</w:t>
            </w:r>
          </w:p>
        </w:tc>
      </w:tr>
      <w:tr w:rsidR="004C07F5" w:rsidRPr="003B0A3E" w:rsidTr="0053634C">
        <w:tc>
          <w:tcPr>
            <w:tcW w:w="2906" w:type="dxa"/>
            <w:shd w:val="clear" w:color="auto" w:fill="D9D9D9"/>
          </w:tcPr>
          <w:p w:rsidR="004C07F5" w:rsidRPr="003B0A3E" w:rsidRDefault="004C07F5" w:rsidP="004C07F5">
            <w:pPr>
              <w:pStyle w:val="AltNormal"/>
              <w:jc w:val="center"/>
              <w:rPr>
                <w:b/>
                <w:lang w:eastAsia="zh-CN"/>
              </w:rPr>
            </w:pPr>
            <w:r w:rsidRPr="003B0A3E">
              <w:rPr>
                <w:b/>
                <w:lang w:eastAsia="zh-CN"/>
              </w:rPr>
              <w:t>Field Name</w:t>
            </w:r>
          </w:p>
        </w:tc>
        <w:tc>
          <w:tcPr>
            <w:tcW w:w="1344" w:type="dxa"/>
            <w:shd w:val="clear" w:color="auto" w:fill="D9D9D9"/>
          </w:tcPr>
          <w:p w:rsidR="004C07F5" w:rsidRPr="003B0A3E" w:rsidRDefault="004C07F5" w:rsidP="004C07F5">
            <w:pPr>
              <w:pStyle w:val="AltNormal"/>
              <w:jc w:val="center"/>
              <w:rPr>
                <w:b/>
                <w:lang w:eastAsia="zh-CN"/>
              </w:rPr>
            </w:pPr>
            <w:r w:rsidRPr="003B0A3E">
              <w:rPr>
                <w:b/>
                <w:lang w:eastAsia="zh-CN"/>
              </w:rPr>
              <w:t>Mode</w:t>
            </w:r>
          </w:p>
        </w:tc>
        <w:tc>
          <w:tcPr>
            <w:tcW w:w="5815" w:type="dxa"/>
            <w:shd w:val="clear" w:color="auto" w:fill="D9D9D9"/>
          </w:tcPr>
          <w:p w:rsidR="004C07F5" w:rsidRPr="003B0A3E" w:rsidRDefault="004C07F5" w:rsidP="004C07F5">
            <w:pPr>
              <w:pStyle w:val="AltNormal"/>
              <w:jc w:val="center"/>
              <w:rPr>
                <w:b/>
                <w:lang w:eastAsia="zh-CN"/>
              </w:rPr>
            </w:pPr>
            <w:r w:rsidRPr="003B0A3E">
              <w:rPr>
                <w:b/>
                <w:lang w:eastAsia="zh-CN"/>
              </w:rPr>
              <w:t>Description</w:t>
            </w:r>
          </w:p>
        </w:tc>
      </w:tr>
      <w:tr w:rsidR="004C07F5" w:rsidRPr="003B0A3E" w:rsidTr="0053634C">
        <w:tc>
          <w:tcPr>
            <w:tcW w:w="2906" w:type="dxa"/>
            <w:shd w:val="clear" w:color="auto" w:fill="D9D9D9"/>
          </w:tcPr>
          <w:p w:rsidR="004C07F5" w:rsidRPr="003B0A3E" w:rsidRDefault="004C07F5" w:rsidP="004C07F5">
            <w:pPr>
              <w:pStyle w:val="AltNormal"/>
              <w:jc w:val="center"/>
              <w:rPr>
                <w:lang w:eastAsia="zh-CN"/>
              </w:rPr>
            </w:pPr>
            <w:r w:rsidRPr="003B0A3E">
              <w:rPr>
                <w:lang w:eastAsia="zh-CN"/>
              </w:rPr>
              <w:t>deviceID</w:t>
            </w:r>
          </w:p>
        </w:tc>
        <w:tc>
          <w:tcPr>
            <w:tcW w:w="1344" w:type="dxa"/>
            <w:shd w:val="clear" w:color="auto" w:fill="D9D9D9"/>
          </w:tcPr>
          <w:p w:rsidR="004C07F5" w:rsidRPr="003B0A3E" w:rsidRDefault="004C07F5" w:rsidP="004C07F5">
            <w:pPr>
              <w:pStyle w:val="AltNormal"/>
              <w:jc w:val="center"/>
              <w:rPr>
                <w:lang w:eastAsia="zh-CN"/>
              </w:rPr>
            </w:pPr>
            <w:r w:rsidRPr="003B0A3E">
              <w:rPr>
                <w:lang w:eastAsia="zh-CN"/>
              </w:rPr>
              <w:t>Input</w:t>
            </w:r>
          </w:p>
        </w:tc>
        <w:tc>
          <w:tcPr>
            <w:tcW w:w="5815" w:type="dxa"/>
            <w:shd w:val="clear" w:color="auto" w:fill="D9D9D9"/>
          </w:tcPr>
          <w:p w:rsidR="004C07F5" w:rsidRPr="003B0A3E" w:rsidRDefault="004C07F5" w:rsidP="004C07F5">
            <w:pPr>
              <w:pStyle w:val="AltNormal"/>
              <w:rPr>
                <w:lang w:eastAsia="zh-CN"/>
              </w:rPr>
            </w:pPr>
            <w:r w:rsidRPr="003B0A3E">
              <w:rPr>
                <w:lang w:eastAsia="zh-CN"/>
              </w:rPr>
              <w:t>The ID of the device concerned</w:t>
            </w:r>
          </w:p>
        </w:tc>
      </w:tr>
      <w:tr w:rsidR="004C07F5" w:rsidRPr="003B0A3E" w:rsidTr="0053634C">
        <w:tc>
          <w:tcPr>
            <w:tcW w:w="2906" w:type="dxa"/>
            <w:shd w:val="clear" w:color="auto" w:fill="D9D9D9"/>
          </w:tcPr>
          <w:p w:rsidR="004C07F5" w:rsidRPr="003B0A3E" w:rsidRDefault="004C07F5" w:rsidP="004C07F5">
            <w:pPr>
              <w:pStyle w:val="AltNormal"/>
              <w:jc w:val="center"/>
            </w:pPr>
            <w:r w:rsidRPr="003B0A3E">
              <w:t>firmwareUpdateFeatureState</w:t>
            </w:r>
          </w:p>
        </w:tc>
        <w:tc>
          <w:tcPr>
            <w:tcW w:w="1344" w:type="dxa"/>
            <w:shd w:val="clear" w:color="auto" w:fill="D9D9D9"/>
          </w:tcPr>
          <w:p w:rsidR="004C07F5" w:rsidRPr="003B0A3E" w:rsidRDefault="004C07F5" w:rsidP="004C07F5">
            <w:pPr>
              <w:pStyle w:val="AltNormal"/>
              <w:jc w:val="center"/>
            </w:pPr>
            <w:r w:rsidRPr="003B0A3E">
              <w:t>Input</w:t>
            </w:r>
          </w:p>
        </w:tc>
        <w:tc>
          <w:tcPr>
            <w:tcW w:w="5815" w:type="dxa"/>
            <w:shd w:val="clear" w:color="auto" w:fill="D9D9D9"/>
          </w:tcPr>
          <w:p w:rsidR="004C07F5" w:rsidRPr="003B0A3E" w:rsidRDefault="004C07F5" w:rsidP="004C07F5">
            <w:pPr>
              <w:pStyle w:val="AltNormal"/>
            </w:pPr>
            <w:r w:rsidRPr="003B0A3E">
              <w:t xml:space="preserve">State of </w:t>
            </w:r>
            <w:smartTag w:uri="urn:schemas-microsoft-com:office:smarttags" w:element="place">
              <w:smartTag w:uri="urn:schemas-microsoft-com:office:smarttags" w:element="State">
                <w:r w:rsidRPr="003B0A3E">
                  <w:t>Firmware</w:t>
                </w:r>
              </w:smartTag>
            </w:smartTag>
            <w:r w:rsidRPr="003B0A3E">
              <w:t xml:space="preserve"> update feature:</w:t>
            </w:r>
          </w:p>
          <w:p w:rsidR="004C07F5" w:rsidRPr="003B0A3E" w:rsidRDefault="004C07F5" w:rsidP="004C07F5">
            <w:pPr>
              <w:pStyle w:val="AltNormal"/>
              <w:numPr>
                <w:ilvl w:val="0"/>
                <w:numId w:val="46"/>
              </w:numPr>
            </w:pPr>
            <w:r w:rsidRPr="003B0A3E">
              <w:t>0x</w:t>
            </w:r>
            <w:r w:rsidR="006E3B9D" w:rsidRPr="003B0A3E">
              <w:rPr>
                <w:lang w:eastAsia="zh-CN"/>
              </w:rPr>
              <w:t>000000</w:t>
            </w:r>
            <w:r w:rsidRPr="003B0A3E">
              <w:t>00: Disable</w:t>
            </w:r>
          </w:p>
          <w:p w:rsidR="004C07F5" w:rsidRPr="003B0A3E" w:rsidRDefault="00787C76" w:rsidP="004C07F5">
            <w:pPr>
              <w:pStyle w:val="AltNormal"/>
              <w:numPr>
                <w:ilvl w:val="0"/>
                <w:numId w:val="45"/>
              </w:numPr>
            </w:pPr>
            <w:r w:rsidRPr="003B0A3E">
              <w:t>0x</w:t>
            </w:r>
            <w:r w:rsidR="006E3B9D" w:rsidRPr="003B0A3E">
              <w:rPr>
                <w:lang w:eastAsia="zh-CN"/>
              </w:rPr>
              <w:t>000000</w:t>
            </w:r>
            <w:r w:rsidRPr="003B0A3E">
              <w:t xml:space="preserve">01: </w:t>
            </w:r>
            <w:r w:rsidR="004C07F5" w:rsidRPr="003B0A3E">
              <w:t>Enable</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254F49" w:rsidRPr="003B0A3E" w:rsidTr="00490935">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490935">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8080"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490935">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8080"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490935">
        <w:tc>
          <w:tcPr>
            <w:tcW w:w="1985"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8080"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490935" w:rsidRPr="003B0A3E" w:rsidTr="00490935">
        <w:tblPrEx>
          <w:tblBorders>
            <w:insideH w:val="single" w:sz="6" w:space="0" w:color="auto"/>
            <w:insideV w:val="single" w:sz="6" w:space="0" w:color="auto"/>
          </w:tblBorders>
          <w:shd w:val="clear" w:color="auto" w:fill="auto"/>
        </w:tblPrEx>
        <w:tc>
          <w:tcPr>
            <w:tcW w:w="1985" w:type="dxa"/>
            <w:tcBorders>
              <w:bottom w:val="single" w:sz="4" w:space="0" w:color="auto"/>
            </w:tcBorders>
            <w:shd w:val="clear" w:color="auto" w:fill="D9D9D9"/>
          </w:tcPr>
          <w:p w:rsidR="00490935" w:rsidRPr="003B0A3E" w:rsidRDefault="00490935" w:rsidP="00C9577B">
            <w:pPr>
              <w:pStyle w:val="AltNormal"/>
              <w:jc w:val="center"/>
              <w:rPr>
                <w:rFonts w:cs="Arial"/>
                <w:lang w:eastAsia="zh-CN"/>
              </w:rPr>
            </w:pPr>
            <w:r w:rsidRPr="003B0A3E">
              <w:rPr>
                <w:rFonts w:cs="Arial"/>
                <w:lang w:eastAsia="zh-CN"/>
              </w:rPr>
              <w:t>0X00000007</w:t>
            </w:r>
          </w:p>
        </w:tc>
        <w:tc>
          <w:tcPr>
            <w:tcW w:w="8080" w:type="dxa"/>
            <w:tcBorders>
              <w:bottom w:val="single" w:sz="4" w:space="0" w:color="auto"/>
            </w:tcBorders>
            <w:shd w:val="clear" w:color="auto" w:fill="D9D9D9"/>
          </w:tcPr>
          <w:p w:rsidR="00490935" w:rsidRPr="003B0A3E" w:rsidRDefault="00490935" w:rsidP="00C9577B">
            <w:pPr>
              <w:pStyle w:val="AltNormal"/>
              <w:rPr>
                <w:rFonts w:cs="Arial"/>
                <w:lang w:eastAsia="zh-CN"/>
              </w:rPr>
            </w:pPr>
            <w:r w:rsidRPr="003B0A3E">
              <w:rPr>
                <w:rFonts w:cs="Arial"/>
                <w:lang w:eastAsia="zh-CN"/>
              </w:rPr>
              <w:t>This optional function is not supported by this implementation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does not contain hardware which supports this operation.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CA4A2A">
            <w:pPr>
              <w:pStyle w:val="AltNormal"/>
              <w:rPr>
                <w:lang w:eastAsia="zh-CN"/>
              </w:rPr>
            </w:pPr>
            <w:r w:rsidRPr="003B0A3E">
              <w:rPr>
                <w:lang w:eastAsia="zh-CN"/>
              </w:rPr>
              <w:t>The device is not in a power state which allows this operation.</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jc w:val="center"/>
              <w:rPr>
                <w:rFonts w:cs="Arial"/>
                <w:lang w:eastAsia="zh-CN"/>
              </w:rPr>
            </w:pPr>
            <w:r w:rsidRPr="003B0A3E">
              <w:rPr>
                <w:rFonts w:cs="Arial"/>
                <w:lang w:eastAsia="zh-CN"/>
              </w:rPr>
              <w:t>0X00004023</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E87C4F">
            <w:pPr>
              <w:pStyle w:val="AltNormal"/>
              <w:rPr>
                <w:lang w:eastAsia="zh-CN"/>
              </w:rPr>
            </w:pPr>
            <w:r w:rsidRPr="003B0A3E">
              <w:rPr>
                <w:lang w:eastAsia="zh-CN"/>
              </w:rPr>
              <w:t>The firmware update feature state is invalid</w:t>
            </w:r>
          </w:p>
        </w:tc>
      </w:tr>
      <w:tr w:rsidR="002C790F" w:rsidRPr="003B0A3E" w:rsidTr="00490935">
        <w:tc>
          <w:tcPr>
            <w:tcW w:w="1985"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2C790F" w:rsidRPr="003B0A3E" w:rsidRDefault="002C790F"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CE4288">
      <w:pPr>
        <w:pStyle w:val="Heading3"/>
        <w:rPr>
          <w:rFonts w:cs="Arial"/>
          <w:bCs/>
          <w:sz w:val="24"/>
          <w:lang w:eastAsia="zh-CN"/>
        </w:rPr>
      </w:pPr>
      <w:bookmarkStart w:id="1701" w:name="_Toc401697378"/>
      <w:r w:rsidRPr="003B0A3E">
        <w:rPr>
          <w:bCs/>
          <w:sz w:val="24"/>
          <w:lang w:eastAsia="zh-CN"/>
        </w:rPr>
        <w:t>CMAPI_OMADM_ResetToFactoryDefaults(</w:t>
      </w:r>
      <w:r w:rsidRPr="003B0A3E">
        <w:rPr>
          <w:rFonts w:cs="Arial"/>
          <w:bCs/>
          <w:sz w:val="24"/>
          <w:lang w:eastAsia="zh-CN"/>
        </w:rPr>
        <w:t>)</w:t>
      </w:r>
      <w:bookmarkEnd w:id="1701"/>
    </w:p>
    <w:p w:rsidR="008C3C9A" w:rsidRPr="003B0A3E" w:rsidRDefault="008C3C9A" w:rsidP="00645DF0">
      <w:pPr>
        <w:pStyle w:val="AltNormal"/>
        <w:rPr>
          <w:lang w:eastAsia="zh-CN"/>
        </w:rPr>
      </w:pPr>
      <w:r w:rsidRPr="003B0A3E">
        <w:rPr>
          <w:lang w:eastAsia="zh-CN"/>
        </w:rPr>
        <w:t xml:space="preserve">The </w:t>
      </w:r>
      <w:r w:rsidRPr="003B0A3E">
        <w:rPr>
          <w:b/>
          <w:lang w:eastAsia="zh-CN"/>
        </w:rPr>
        <w:t xml:space="preserve">CMAPI_OMADM_ResetToFactoryDefaults() </w:t>
      </w:r>
      <w:r w:rsidRPr="003B0A3E">
        <w:rPr>
          <w:lang w:eastAsia="zh-CN"/>
        </w:rPr>
        <w:t>function</w:t>
      </w:r>
      <w:r w:rsidRPr="003B0A3E">
        <w:rPr>
          <w:b/>
          <w:lang w:eastAsia="zh-CN"/>
        </w:rPr>
        <w:t xml:space="preserve"> </w:t>
      </w:r>
      <w:r w:rsidRPr="003B0A3E">
        <w:rPr>
          <w:lang w:eastAsia="zh-CN"/>
        </w:rPr>
        <w:t>is used to reset the device to factory default.</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FE4A06">
            <w:pPr>
              <w:pStyle w:val="AltNormal"/>
            </w:pPr>
            <w:r w:rsidRPr="003B0A3E">
              <w:br/>
            </w:r>
            <w:r w:rsidR="00A56074" w:rsidRPr="003B0A3E">
              <w:t xml:space="preserve">dword </w:t>
            </w:r>
            <w:r w:rsidR="00A56074" w:rsidRPr="003B0A3E">
              <w:rPr>
                <w:b/>
              </w:rPr>
              <w:t>CMAPI_OMADM_ResetToFactoryDefaults</w:t>
            </w:r>
            <w:r w:rsidR="00A56074" w:rsidRPr="003B0A3E">
              <w:t xml:space="preserve"> (dword deviceID, dword SPCCode, dword Reason)</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lastRenderedPageBreak/>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56074" w:rsidRPr="003B0A3E" w:rsidTr="00254F49">
        <w:tc>
          <w:tcPr>
            <w:tcW w:w="1985" w:type="dxa"/>
            <w:shd w:val="clear" w:color="auto" w:fill="D9D9D9"/>
          </w:tcPr>
          <w:p w:rsidR="00A56074" w:rsidRPr="003B0A3E" w:rsidRDefault="00A56074" w:rsidP="00FE4A06">
            <w:pPr>
              <w:pStyle w:val="AltNormal"/>
              <w:jc w:val="center"/>
            </w:pPr>
            <w:r w:rsidRPr="003B0A3E">
              <w:t>SPCCode</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3B0A3E" w:rsidRDefault="00A56074" w:rsidP="00FE4A06">
            <w:pPr>
              <w:pStyle w:val="AltNormal"/>
            </w:pPr>
            <w:r w:rsidRPr="003B0A3E">
              <w:t>(Optional) Valid SPC</w:t>
            </w:r>
          </w:p>
        </w:tc>
      </w:tr>
      <w:tr w:rsidR="00A56074" w:rsidRPr="003B0A3E" w:rsidTr="00254F49">
        <w:tc>
          <w:tcPr>
            <w:tcW w:w="1985" w:type="dxa"/>
            <w:shd w:val="clear" w:color="auto" w:fill="D9D9D9"/>
          </w:tcPr>
          <w:p w:rsidR="00A56074" w:rsidRPr="003B0A3E" w:rsidRDefault="00A56074" w:rsidP="00FE4A06">
            <w:pPr>
              <w:pStyle w:val="AltNormal"/>
              <w:jc w:val="center"/>
            </w:pPr>
            <w:r w:rsidRPr="003B0A3E">
              <w:t>Reason</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3B0A3E" w:rsidRDefault="00A56074" w:rsidP="00A614E7">
            <w:pPr>
              <w:pStyle w:val="AltNormal"/>
              <w:numPr>
                <w:ilvl w:val="0"/>
                <w:numId w:val="45"/>
              </w:numPr>
            </w:pPr>
            <w:r w:rsidRPr="003B0A3E">
              <w:t>0x</w:t>
            </w:r>
            <w:r w:rsidR="006E3B9D" w:rsidRPr="003B0A3E">
              <w:rPr>
                <w:lang w:eastAsia="zh-CN"/>
              </w:rPr>
              <w:t>000000</w:t>
            </w:r>
            <w:r w:rsidRPr="003B0A3E">
              <w:t>01: PRI Update</w:t>
            </w:r>
          </w:p>
          <w:p w:rsidR="00A56074" w:rsidRPr="003B0A3E" w:rsidRDefault="00A56074" w:rsidP="00C85079">
            <w:pPr>
              <w:pStyle w:val="AltNormal"/>
              <w:numPr>
                <w:ilvl w:val="0"/>
                <w:numId w:val="45"/>
              </w:numPr>
            </w:pPr>
            <w:r w:rsidRPr="003B0A3E">
              <w:t>0x</w:t>
            </w:r>
            <w:r w:rsidR="006E3B9D" w:rsidRPr="003B0A3E">
              <w:rPr>
                <w:lang w:eastAsia="zh-CN"/>
              </w:rPr>
              <w:t>000000</w:t>
            </w:r>
            <w:r w:rsidRPr="003B0A3E">
              <w:t>02: RTN Reset (SPC required)</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rPr>
                <w:lang w:eastAsia="zh-CN"/>
              </w:rPr>
            </w:pPr>
            <w:r w:rsidRPr="003B0A3E">
              <w:rPr>
                <w:lang w:eastAsia="zh-CN"/>
              </w:rPr>
              <w:t>The device does not contain hardware which supports this operation.</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CA4A2A">
            <w:pPr>
              <w:pStyle w:val="AltNormal"/>
              <w:rPr>
                <w:lang w:eastAsia="zh-CN"/>
              </w:rPr>
            </w:pPr>
            <w:r w:rsidRPr="003B0A3E">
              <w:rPr>
                <w:lang w:eastAsia="zh-CN"/>
              </w:rPr>
              <w:t>The device is not in a power state which allows this operation.</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E87913">
            <w:pPr>
              <w:pStyle w:val="AltNormal"/>
              <w:jc w:val="center"/>
              <w:rPr>
                <w:rFonts w:cs="Arial"/>
                <w:lang w:eastAsia="zh-CN"/>
              </w:rPr>
            </w:pPr>
            <w:r w:rsidRPr="003B0A3E">
              <w:rPr>
                <w:rFonts w:cs="Arial"/>
                <w:lang w:eastAsia="zh-CN"/>
              </w:rPr>
              <w:t>0X00004003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E87913">
            <w:pPr>
              <w:pStyle w:val="AltNormal"/>
              <w:rPr>
                <w:lang w:eastAsia="zh-CN"/>
              </w:rPr>
            </w:pPr>
            <w:r w:rsidRPr="003B0A3E">
              <w:t>The SPC is invalid.</w:t>
            </w:r>
          </w:p>
        </w:tc>
      </w:tr>
      <w:tr w:rsidR="003C54B2"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CC7349" w:rsidP="00E87913">
            <w:pPr>
              <w:pStyle w:val="AltNormal"/>
              <w:jc w:val="center"/>
              <w:rPr>
                <w:rFonts w:cs="Arial"/>
                <w:lang w:eastAsia="zh-CN"/>
              </w:rPr>
            </w:pPr>
            <w:r w:rsidRPr="003B0A3E">
              <w:rPr>
                <w:rFonts w:cs="Arial"/>
                <w:lang w:eastAsia="zh-CN"/>
              </w:rPr>
              <w:t>0X00004024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C54B2" w:rsidRPr="003B0A3E" w:rsidRDefault="003C54B2" w:rsidP="00E87913">
            <w:pPr>
              <w:pStyle w:val="AltNormal"/>
              <w:rPr>
                <w:lang w:eastAsia="zh-CN"/>
              </w:rPr>
            </w:pPr>
            <w:r w:rsidRPr="003B0A3E">
              <w:rPr>
                <w:lang w:eastAsia="zh-CN"/>
              </w:rPr>
              <w:t>Th</w:t>
            </w:r>
            <w:r w:rsidR="00CC7349" w:rsidRPr="003B0A3E">
              <w:rPr>
                <w:lang w:eastAsia="zh-CN"/>
              </w:rPr>
              <w:t>e reason is in</w:t>
            </w:r>
            <w:r w:rsidRPr="003B0A3E">
              <w:rPr>
                <w:lang w:eastAsia="zh-CN"/>
              </w:rPr>
              <w:t>valid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3C54B2"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8C3C9A" w:rsidRPr="003B0A3E" w:rsidRDefault="008C3C9A" w:rsidP="008C3C9A">
      <w:pPr>
        <w:pStyle w:val="AltNormal"/>
        <w:rPr>
          <w:lang w:eastAsia="zh-CN"/>
        </w:rPr>
      </w:pPr>
    </w:p>
    <w:p w:rsidR="008C3C9A" w:rsidRPr="003B0A3E" w:rsidRDefault="008C3C9A" w:rsidP="008C3C9A">
      <w:pPr>
        <w:pStyle w:val="Heading3"/>
        <w:rPr>
          <w:bCs/>
          <w:sz w:val="24"/>
          <w:lang w:eastAsia="zh-CN"/>
        </w:rPr>
      </w:pPr>
      <w:bookmarkStart w:id="1702" w:name="_Toc401697379"/>
      <w:r w:rsidRPr="003B0A3E">
        <w:rPr>
          <w:bCs/>
          <w:sz w:val="24"/>
          <w:lang w:eastAsia="zh-CN"/>
        </w:rPr>
        <w:t>CMAPI_OMADM_InitiateOTASP()</w:t>
      </w:r>
      <w:bookmarkEnd w:id="1702"/>
    </w:p>
    <w:p w:rsidR="008C3C9A" w:rsidRPr="003B0A3E" w:rsidRDefault="008C3C9A" w:rsidP="00645DF0">
      <w:pPr>
        <w:pStyle w:val="AltNormal"/>
        <w:rPr>
          <w:lang w:eastAsia="zh-CN"/>
        </w:rPr>
      </w:pPr>
      <w:r w:rsidRPr="003B0A3E">
        <w:rPr>
          <w:lang w:eastAsia="zh-CN"/>
        </w:rPr>
        <w:t xml:space="preserve">The </w:t>
      </w:r>
      <w:r w:rsidRPr="003B0A3E">
        <w:rPr>
          <w:rFonts w:cs="Arial"/>
          <w:b/>
          <w:lang w:eastAsia="zh-CN"/>
        </w:rPr>
        <w:t>CMAPI_OMADM_InitiateOTASP</w:t>
      </w:r>
      <w:r w:rsidRPr="003B0A3E">
        <w:rPr>
          <w:b/>
          <w:lang w:eastAsia="zh-CN"/>
        </w:rPr>
        <w:t xml:space="preserve">() </w:t>
      </w:r>
      <w:r w:rsidRPr="003B0A3E">
        <w:rPr>
          <w:lang w:eastAsia="zh-CN"/>
        </w:rPr>
        <w:t>function</w:t>
      </w:r>
      <w:r w:rsidRPr="003B0A3E">
        <w:rPr>
          <w:b/>
          <w:lang w:eastAsia="zh-CN"/>
        </w:rPr>
        <w:t xml:space="preserve"> </w:t>
      </w:r>
      <w:r w:rsidRPr="003B0A3E">
        <w:rPr>
          <w:lang w:eastAsia="zh-CN"/>
        </w:rPr>
        <w:t>is used for activating the device using OTA activation. This function allows configuring parameters such as MDN, MIN, Home SID, MN-HA and AAA key. Existing PRL may also be replaced with a new PRL.</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A614E7" w:rsidP="00FE4A06">
            <w:pPr>
              <w:pStyle w:val="AltNormal"/>
            </w:pPr>
            <w:r w:rsidRPr="003B0A3E">
              <w:br/>
              <w:t xml:space="preserve"> </w:t>
            </w:r>
            <w:r w:rsidR="00A56074" w:rsidRPr="003B0A3E">
              <w:t xml:space="preserve">dword </w:t>
            </w:r>
            <w:r w:rsidR="00A56074" w:rsidRPr="003B0A3E">
              <w:rPr>
                <w:b/>
              </w:rPr>
              <w:t>CMAPI_OMADM_InitiateOTASP</w:t>
            </w:r>
            <w:r w:rsidR="00A56074" w:rsidRPr="003B0A3E">
              <w:t xml:space="preserve"> (dword deviceID, </w:t>
            </w:r>
            <w:r w:rsidR="00870B78" w:rsidRPr="003B0A3E">
              <w:t>UTF8</w:t>
            </w:r>
            <w:r w:rsidR="00D93185" w:rsidRPr="003B0A3E">
              <w:t>*</w:t>
            </w:r>
            <w:r w:rsidR="00FE4A06" w:rsidRPr="003B0A3E">
              <w:t xml:space="preserve"> </w:t>
            </w:r>
            <w:r w:rsidR="00A56074" w:rsidRPr="003B0A3E">
              <w:t>ActivationCode)</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A56074" w:rsidRPr="008E26AB" w:rsidTr="00EB06FC">
        <w:trPr>
          <w:trHeight w:val="431"/>
        </w:trPr>
        <w:tc>
          <w:tcPr>
            <w:tcW w:w="1985" w:type="dxa"/>
            <w:shd w:val="clear" w:color="auto" w:fill="D9D9D9"/>
          </w:tcPr>
          <w:p w:rsidR="00A56074" w:rsidRPr="003B0A3E" w:rsidRDefault="00A56074" w:rsidP="00EB06FC">
            <w:pPr>
              <w:pStyle w:val="AltNormal"/>
              <w:jc w:val="center"/>
            </w:pPr>
            <w:r w:rsidRPr="003B0A3E">
              <w:t>ActivationCode</w:t>
            </w:r>
          </w:p>
        </w:tc>
        <w:tc>
          <w:tcPr>
            <w:tcW w:w="1417" w:type="dxa"/>
            <w:shd w:val="clear" w:color="auto" w:fill="D9D9D9"/>
          </w:tcPr>
          <w:p w:rsidR="00A56074" w:rsidRPr="003B0A3E" w:rsidRDefault="00A56074" w:rsidP="00FE4A06">
            <w:pPr>
              <w:pStyle w:val="AltNormal"/>
              <w:jc w:val="center"/>
            </w:pPr>
            <w:r w:rsidRPr="003B0A3E">
              <w:t>Input</w:t>
            </w:r>
          </w:p>
        </w:tc>
        <w:tc>
          <w:tcPr>
            <w:tcW w:w="6663" w:type="dxa"/>
            <w:shd w:val="clear" w:color="auto" w:fill="D9D9D9"/>
          </w:tcPr>
          <w:p w:rsidR="00A56074" w:rsidRPr="008E26AB" w:rsidRDefault="00A56074" w:rsidP="00FE4A06">
            <w:pPr>
              <w:pStyle w:val="AltNormal"/>
              <w:rPr>
                <w:lang w:val="fr-FR"/>
              </w:rPr>
            </w:pPr>
            <w:r w:rsidRPr="008E26AB">
              <w:rPr>
                <w:lang w:val="fr-FR"/>
              </w:rPr>
              <w:t>Valid Activation Code (SPC code)</w:t>
            </w:r>
          </w:p>
        </w:tc>
      </w:tr>
    </w:tbl>
    <w:p w:rsidR="00254F49" w:rsidRPr="008E26AB" w:rsidRDefault="00254F49" w:rsidP="00254F49">
      <w:pPr>
        <w:pStyle w:val="AltNormal"/>
        <w:rPr>
          <w:lang w:val="fr-FR"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1D1867">
            <w:pPr>
              <w:pStyle w:val="AltNormal"/>
            </w:pPr>
            <w:r w:rsidRPr="003B0A3E">
              <w:t xml:space="preserve">The deviceID references a </w:t>
            </w:r>
            <w:r w:rsidR="002F35F3" w:rsidRPr="003B0A3E">
              <w:t>non-existing</w:t>
            </w:r>
            <w:r w:rsidRPr="003B0A3E">
              <w:t xml:space="preserve"> device or a device which is not open</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pPr>
            <w:r w:rsidRPr="003B0A3E">
              <w:t>The device does not contain hardware which supports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w:t>
            </w:r>
            <w:r w:rsidR="001265C7" w:rsidRPr="003B0A3E">
              <w:rPr>
                <w:rFonts w:cs="Arial"/>
                <w:lang w:eastAsia="zh-CN"/>
              </w:rPr>
              <w:t>0</w:t>
            </w:r>
            <w:r w:rsidRPr="003B0A3E">
              <w:rPr>
                <w:rFonts w:cs="Arial"/>
                <w:lang w:eastAsia="zh-CN"/>
              </w:rPr>
              <w:t>0000110</w:t>
            </w:r>
          </w:p>
        </w:tc>
        <w:tc>
          <w:tcPr>
            <w:tcW w:w="7558" w:type="dxa"/>
            <w:shd w:val="clear" w:color="auto" w:fill="D9D9D9"/>
          </w:tcPr>
          <w:p w:rsidR="005D16AF" w:rsidRPr="003B0A3E" w:rsidRDefault="005D16AF" w:rsidP="000815D7">
            <w:pPr>
              <w:pStyle w:val="AltNormal"/>
            </w:pPr>
            <w:r w:rsidRPr="003B0A3E">
              <w:t>The device cannot be activated while connected.</w:t>
            </w:r>
          </w:p>
        </w:tc>
      </w:tr>
      <w:tr w:rsidR="00CC734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7349" w:rsidRPr="003B0A3E" w:rsidRDefault="00CC7349" w:rsidP="00CA4A2A">
            <w:pPr>
              <w:pStyle w:val="AltNormal"/>
            </w:pPr>
            <w:r w:rsidRPr="003B0A3E">
              <w:t>The device is not in a power state which allows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0X00004004</w:t>
            </w:r>
          </w:p>
        </w:tc>
        <w:tc>
          <w:tcPr>
            <w:tcW w:w="7558" w:type="dxa"/>
            <w:shd w:val="clear" w:color="auto" w:fill="D9D9D9"/>
          </w:tcPr>
          <w:p w:rsidR="005D16AF" w:rsidRPr="003B0A3E" w:rsidRDefault="005D16AF" w:rsidP="000815D7">
            <w:pPr>
              <w:pStyle w:val="AltNormal"/>
            </w:pPr>
            <w:r w:rsidRPr="003B0A3E">
              <w:rPr>
                <w:lang w:eastAsia="zh-CN"/>
              </w:rPr>
              <w:t>The requested activation code is invalid.</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0X00004005</w:t>
            </w:r>
          </w:p>
        </w:tc>
        <w:tc>
          <w:tcPr>
            <w:tcW w:w="7558" w:type="dxa"/>
            <w:shd w:val="clear" w:color="auto" w:fill="D9D9D9"/>
          </w:tcPr>
          <w:p w:rsidR="005D16AF" w:rsidRPr="003B0A3E" w:rsidRDefault="005D16AF" w:rsidP="000815D7">
            <w:pPr>
              <w:pStyle w:val="AltNormal"/>
            </w:pPr>
            <w:r w:rsidRPr="003B0A3E">
              <w:t>Activation failed (other than invalid activation code).</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CC7349"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54F49" w:rsidRPr="003B0A3E" w:rsidRDefault="00254F49" w:rsidP="00254F49"/>
    <w:p w:rsidR="008C3C9A" w:rsidRPr="003B0A3E" w:rsidRDefault="008C3C9A" w:rsidP="008C3C9A">
      <w:pPr>
        <w:pStyle w:val="Heading3"/>
        <w:rPr>
          <w:rFonts w:cs="Courier New"/>
          <w:bCs/>
          <w:noProof/>
          <w:sz w:val="24"/>
        </w:rPr>
      </w:pPr>
      <w:bookmarkStart w:id="1703" w:name="_Toc401697380"/>
      <w:r w:rsidRPr="003B0A3E">
        <w:rPr>
          <w:bCs/>
          <w:sz w:val="24"/>
          <w:lang w:eastAsia="zh-CN"/>
        </w:rPr>
        <w:t>CMAPI_OMADM_SetPRL()</w:t>
      </w:r>
      <w:bookmarkEnd w:id="1703"/>
    </w:p>
    <w:p w:rsidR="008C3C9A" w:rsidRPr="003B0A3E" w:rsidRDefault="008C3C9A" w:rsidP="00645DF0">
      <w:pPr>
        <w:pStyle w:val="AltNormal"/>
        <w:rPr>
          <w:lang w:eastAsia="zh-CN"/>
        </w:rPr>
      </w:pPr>
      <w:r w:rsidRPr="003B0A3E">
        <w:rPr>
          <w:lang w:eastAsia="zh-CN"/>
        </w:rPr>
        <w:t xml:space="preserve">The </w:t>
      </w:r>
      <w:r w:rsidRPr="003B0A3E">
        <w:rPr>
          <w:rFonts w:cs="Arial"/>
          <w:b/>
          <w:lang w:eastAsia="zh-CN"/>
        </w:rPr>
        <w:t>CMAPI_OMADM_SetPRL</w:t>
      </w:r>
      <w:r w:rsidRPr="003B0A3E">
        <w:rPr>
          <w:b/>
          <w:lang w:eastAsia="zh-CN"/>
        </w:rPr>
        <w:t xml:space="preserve">() </w:t>
      </w:r>
      <w:r w:rsidRPr="003B0A3E">
        <w:rPr>
          <w:lang w:eastAsia="zh-CN"/>
        </w:rPr>
        <w:t>function</w:t>
      </w:r>
      <w:r w:rsidRPr="003B0A3E">
        <w:rPr>
          <w:b/>
          <w:lang w:eastAsia="zh-CN"/>
        </w:rPr>
        <w:t xml:space="preserve"> </w:t>
      </w:r>
      <w:r w:rsidRPr="003B0A3E">
        <w:rPr>
          <w:lang w:eastAsia="zh-CN"/>
        </w:rPr>
        <w:t>is used to update PRL/PLMN by uploading a PRL file.</w:t>
      </w:r>
    </w:p>
    <w:p w:rsidR="00254F49" w:rsidRPr="003B0A3E" w:rsidRDefault="00254F49" w:rsidP="00254F49">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254F49" w:rsidRPr="003B0A3E" w:rsidTr="00254F49">
        <w:tc>
          <w:tcPr>
            <w:tcW w:w="10065" w:type="dxa"/>
            <w:shd w:val="clear" w:color="auto" w:fill="D9D9D9"/>
          </w:tcPr>
          <w:p w:rsidR="00254F49" w:rsidRPr="003B0A3E" w:rsidRDefault="00254F49" w:rsidP="00254F49">
            <w:pPr>
              <w:pStyle w:val="AltNormal"/>
              <w:rPr>
                <w:b/>
                <w:lang w:eastAsia="zh-CN"/>
              </w:rPr>
            </w:pPr>
            <w:r w:rsidRPr="003B0A3E">
              <w:rPr>
                <w:b/>
                <w:lang w:eastAsia="zh-CN"/>
              </w:rPr>
              <w:t>Prototype</w:t>
            </w:r>
          </w:p>
        </w:tc>
      </w:tr>
      <w:tr w:rsidR="00254F49" w:rsidRPr="003B0A3E" w:rsidTr="00254F49">
        <w:tc>
          <w:tcPr>
            <w:tcW w:w="10065" w:type="dxa"/>
            <w:shd w:val="clear" w:color="auto" w:fill="D9D9D9"/>
          </w:tcPr>
          <w:p w:rsidR="00254F49" w:rsidRPr="003B0A3E" w:rsidRDefault="00254F49" w:rsidP="00FE4A06">
            <w:pPr>
              <w:pStyle w:val="AltNormal"/>
            </w:pPr>
            <w:r w:rsidRPr="003B0A3E">
              <w:br/>
              <w:t xml:space="preserve">dword </w:t>
            </w:r>
            <w:r w:rsidRPr="003B0A3E">
              <w:rPr>
                <w:b/>
              </w:rPr>
              <w:t xml:space="preserve">CMAPI_OMADM_SetPRL </w:t>
            </w:r>
            <w:r w:rsidRPr="003B0A3E">
              <w:t xml:space="preserve">(dword deviceID, </w:t>
            </w:r>
            <w:r w:rsidR="00870B78" w:rsidRPr="003B0A3E">
              <w:t>UTF8</w:t>
            </w:r>
            <w:r w:rsidR="00D93185" w:rsidRPr="003B0A3E">
              <w:t>*</w:t>
            </w:r>
            <w:r w:rsidR="00FE4A06" w:rsidRPr="003B0A3E">
              <w:t xml:space="preserve"> </w:t>
            </w:r>
            <w:r w:rsidRPr="003B0A3E">
              <w:t>PRLFilepath)</w:t>
            </w:r>
          </w:p>
          <w:p w:rsidR="00254F49" w:rsidRPr="003B0A3E" w:rsidRDefault="00254F49" w:rsidP="00FE4A06">
            <w:pPr>
              <w:pStyle w:val="AltNormal"/>
            </w:pP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254F49" w:rsidRPr="003B0A3E" w:rsidTr="00254F49">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254F49" w:rsidRPr="003B0A3E" w:rsidRDefault="00254F49" w:rsidP="00254F49">
            <w:pPr>
              <w:pStyle w:val="AltNormal"/>
              <w:rPr>
                <w:b/>
                <w:lang w:eastAsia="zh-CN"/>
              </w:rPr>
            </w:pPr>
            <w:r w:rsidRPr="003B0A3E">
              <w:rPr>
                <w:b/>
                <w:lang w:eastAsia="zh-CN"/>
              </w:rPr>
              <w:t>Parameters</w:t>
            </w:r>
          </w:p>
        </w:tc>
      </w:tr>
      <w:tr w:rsidR="00254F49" w:rsidRPr="003B0A3E" w:rsidTr="00254F49">
        <w:tc>
          <w:tcPr>
            <w:tcW w:w="1985" w:type="dxa"/>
            <w:shd w:val="clear" w:color="auto" w:fill="D9D9D9"/>
          </w:tcPr>
          <w:p w:rsidR="00254F49" w:rsidRPr="003B0A3E" w:rsidRDefault="00254F49" w:rsidP="00254F49">
            <w:pPr>
              <w:pStyle w:val="AltNormal"/>
              <w:jc w:val="center"/>
              <w:rPr>
                <w:b/>
                <w:lang w:eastAsia="zh-CN"/>
              </w:rPr>
            </w:pPr>
            <w:r w:rsidRPr="003B0A3E">
              <w:rPr>
                <w:b/>
                <w:lang w:eastAsia="zh-CN"/>
              </w:rPr>
              <w:t>Field Name</w:t>
            </w:r>
          </w:p>
        </w:tc>
        <w:tc>
          <w:tcPr>
            <w:tcW w:w="1417" w:type="dxa"/>
            <w:shd w:val="clear" w:color="auto" w:fill="D9D9D9"/>
          </w:tcPr>
          <w:p w:rsidR="00254F49" w:rsidRPr="003B0A3E" w:rsidRDefault="00254F49" w:rsidP="00254F49">
            <w:pPr>
              <w:pStyle w:val="AltNormal"/>
              <w:jc w:val="center"/>
              <w:rPr>
                <w:b/>
                <w:lang w:eastAsia="zh-CN"/>
              </w:rPr>
            </w:pPr>
            <w:r w:rsidRPr="003B0A3E">
              <w:rPr>
                <w:b/>
                <w:lang w:eastAsia="zh-CN"/>
              </w:rPr>
              <w:t>Mode</w:t>
            </w:r>
          </w:p>
        </w:tc>
        <w:tc>
          <w:tcPr>
            <w:tcW w:w="6663"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254F49" w:rsidRPr="003B0A3E" w:rsidTr="00254F49">
        <w:tc>
          <w:tcPr>
            <w:tcW w:w="1985" w:type="dxa"/>
            <w:shd w:val="clear" w:color="auto" w:fill="D9D9D9"/>
          </w:tcPr>
          <w:p w:rsidR="00254F49" w:rsidRPr="003B0A3E" w:rsidRDefault="00254F49" w:rsidP="00254F49">
            <w:pPr>
              <w:pStyle w:val="AltNormal"/>
              <w:jc w:val="center"/>
              <w:rPr>
                <w:lang w:eastAsia="zh-CN"/>
              </w:rPr>
            </w:pPr>
            <w:r w:rsidRPr="003B0A3E">
              <w:rPr>
                <w:lang w:eastAsia="zh-CN"/>
              </w:rPr>
              <w:t>deviceID</w:t>
            </w:r>
          </w:p>
        </w:tc>
        <w:tc>
          <w:tcPr>
            <w:tcW w:w="1417" w:type="dxa"/>
            <w:shd w:val="clear" w:color="auto" w:fill="D9D9D9"/>
          </w:tcPr>
          <w:p w:rsidR="00254F49" w:rsidRPr="003B0A3E" w:rsidRDefault="00254F49" w:rsidP="00254F49">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254F49">
            <w:pPr>
              <w:pStyle w:val="AltNormal"/>
              <w:rPr>
                <w:lang w:eastAsia="zh-CN"/>
              </w:rPr>
            </w:pPr>
            <w:r w:rsidRPr="003B0A3E">
              <w:rPr>
                <w:lang w:eastAsia="zh-CN"/>
              </w:rPr>
              <w:t>The ID of the device concerned</w:t>
            </w:r>
          </w:p>
        </w:tc>
      </w:tr>
      <w:tr w:rsidR="00254F49" w:rsidRPr="003B0A3E" w:rsidTr="00254F49">
        <w:tc>
          <w:tcPr>
            <w:tcW w:w="1985" w:type="dxa"/>
            <w:shd w:val="clear" w:color="auto" w:fill="D9D9D9"/>
          </w:tcPr>
          <w:p w:rsidR="00254F49" w:rsidRPr="003B0A3E" w:rsidRDefault="00254F49" w:rsidP="00B3684D">
            <w:pPr>
              <w:pStyle w:val="AltNormal"/>
              <w:jc w:val="center"/>
              <w:rPr>
                <w:lang w:eastAsia="zh-CN"/>
              </w:rPr>
            </w:pPr>
            <w:r w:rsidRPr="003B0A3E">
              <w:rPr>
                <w:lang w:eastAsia="zh-CN"/>
              </w:rPr>
              <w:t>PRLFilepath</w:t>
            </w:r>
          </w:p>
        </w:tc>
        <w:tc>
          <w:tcPr>
            <w:tcW w:w="1417" w:type="dxa"/>
            <w:shd w:val="clear" w:color="auto" w:fill="D9D9D9"/>
          </w:tcPr>
          <w:p w:rsidR="00254F49" w:rsidRPr="003B0A3E" w:rsidRDefault="00254F49" w:rsidP="00B3684D">
            <w:pPr>
              <w:pStyle w:val="AltNormal"/>
              <w:jc w:val="center"/>
              <w:rPr>
                <w:lang w:eastAsia="zh-CN"/>
              </w:rPr>
            </w:pPr>
            <w:r w:rsidRPr="003B0A3E">
              <w:rPr>
                <w:lang w:eastAsia="zh-CN"/>
              </w:rPr>
              <w:t>Input</w:t>
            </w:r>
          </w:p>
        </w:tc>
        <w:tc>
          <w:tcPr>
            <w:tcW w:w="6663" w:type="dxa"/>
            <w:shd w:val="clear" w:color="auto" w:fill="D9D9D9"/>
          </w:tcPr>
          <w:p w:rsidR="00254F49" w:rsidRPr="003B0A3E" w:rsidRDefault="00254F49" w:rsidP="00B3684D">
            <w:pPr>
              <w:pStyle w:val="AltNormal"/>
              <w:rPr>
                <w:lang w:eastAsia="zh-CN"/>
              </w:rPr>
            </w:pPr>
            <w:r w:rsidRPr="003B0A3E">
              <w:rPr>
                <w:lang w:eastAsia="zh-CN"/>
              </w:rPr>
              <w:t>Valid PRL file path.</w:t>
            </w:r>
          </w:p>
        </w:tc>
      </w:tr>
    </w:tbl>
    <w:p w:rsidR="00254F49" w:rsidRPr="003B0A3E" w:rsidRDefault="00254F49" w:rsidP="00254F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254F49" w:rsidRPr="003B0A3E" w:rsidTr="006308A3">
        <w:tc>
          <w:tcPr>
            <w:tcW w:w="10065" w:type="dxa"/>
            <w:gridSpan w:val="2"/>
            <w:shd w:val="clear" w:color="auto" w:fill="D9D9D9"/>
          </w:tcPr>
          <w:p w:rsidR="00254F49" w:rsidRPr="003B0A3E" w:rsidRDefault="00254F49" w:rsidP="00254F49">
            <w:pPr>
              <w:pStyle w:val="AltNormal"/>
              <w:rPr>
                <w:b/>
                <w:lang w:eastAsia="zh-CN"/>
              </w:rPr>
            </w:pPr>
            <w:r w:rsidRPr="003B0A3E">
              <w:rPr>
                <w:b/>
                <w:lang w:eastAsia="zh-CN"/>
              </w:rPr>
              <w:t>Return Values</w:t>
            </w:r>
          </w:p>
        </w:tc>
      </w:tr>
      <w:tr w:rsidR="00254F49" w:rsidRPr="003B0A3E" w:rsidTr="006308A3">
        <w:tc>
          <w:tcPr>
            <w:tcW w:w="2507" w:type="dxa"/>
            <w:shd w:val="clear" w:color="auto" w:fill="D9D9D9"/>
          </w:tcPr>
          <w:p w:rsidR="00254F49" w:rsidRPr="003B0A3E" w:rsidRDefault="00254F49" w:rsidP="00254F49">
            <w:pPr>
              <w:pStyle w:val="AltNormal"/>
              <w:jc w:val="center"/>
              <w:rPr>
                <w:b/>
                <w:lang w:eastAsia="zh-CN"/>
              </w:rPr>
            </w:pPr>
            <w:r w:rsidRPr="003B0A3E">
              <w:rPr>
                <w:b/>
                <w:lang w:eastAsia="zh-CN"/>
              </w:rPr>
              <w:t>Value</w:t>
            </w:r>
          </w:p>
        </w:tc>
        <w:tc>
          <w:tcPr>
            <w:tcW w:w="7558" w:type="dxa"/>
            <w:shd w:val="clear" w:color="auto" w:fill="D9D9D9"/>
          </w:tcPr>
          <w:p w:rsidR="00254F49" w:rsidRPr="003B0A3E" w:rsidRDefault="00254F49" w:rsidP="00254F49">
            <w:pPr>
              <w:pStyle w:val="AltNormal"/>
              <w:jc w:val="center"/>
              <w:rPr>
                <w:b/>
                <w:lang w:eastAsia="zh-CN"/>
              </w:rPr>
            </w:pPr>
            <w:r w:rsidRPr="003B0A3E">
              <w:rPr>
                <w:b/>
                <w:lang w:eastAsia="zh-CN"/>
              </w:rPr>
              <w:t>Description</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0X00000000</w:t>
            </w:r>
          </w:p>
        </w:tc>
        <w:tc>
          <w:tcPr>
            <w:tcW w:w="7558" w:type="dxa"/>
            <w:shd w:val="clear" w:color="auto" w:fill="D9D9D9"/>
          </w:tcPr>
          <w:p w:rsidR="00B3684D" w:rsidRPr="003B0A3E" w:rsidRDefault="00B3684D" w:rsidP="00254F49">
            <w:pPr>
              <w:pStyle w:val="AltNormal"/>
              <w:rPr>
                <w:lang w:eastAsia="zh-CN"/>
              </w:rPr>
            </w:pPr>
            <w:r w:rsidRPr="003B0A3E">
              <w:rPr>
                <w:lang w:eastAsia="zh-CN"/>
              </w:rPr>
              <w:t>The function succeeded.</w:t>
            </w:r>
          </w:p>
        </w:tc>
      </w:tr>
      <w:tr w:rsidR="00B3684D" w:rsidRPr="003B0A3E" w:rsidTr="006308A3">
        <w:tc>
          <w:tcPr>
            <w:tcW w:w="2507" w:type="dxa"/>
            <w:shd w:val="clear" w:color="auto" w:fill="D9D9D9"/>
          </w:tcPr>
          <w:p w:rsidR="00B3684D" w:rsidRPr="003B0A3E" w:rsidRDefault="00B3684D" w:rsidP="00B3684D">
            <w:pPr>
              <w:pStyle w:val="AltNormal"/>
              <w:jc w:val="center"/>
              <w:rPr>
                <w:lang w:eastAsia="zh-CN"/>
              </w:rPr>
            </w:pPr>
            <w:r w:rsidRPr="003B0A3E">
              <w:rPr>
                <w:rFonts w:cs="Arial"/>
                <w:lang w:eastAsia="zh-CN"/>
              </w:rPr>
              <w:t>0X00000001</w:t>
            </w:r>
          </w:p>
        </w:tc>
        <w:tc>
          <w:tcPr>
            <w:tcW w:w="7558" w:type="dxa"/>
            <w:shd w:val="clear" w:color="auto" w:fill="D9D9D9"/>
          </w:tcPr>
          <w:p w:rsidR="00B3684D" w:rsidRPr="003B0A3E" w:rsidRDefault="00B3684D" w:rsidP="00254F49">
            <w:pPr>
              <w:pStyle w:val="AltNormal"/>
              <w:rPr>
                <w:lang w:eastAsia="zh-CN"/>
              </w:rPr>
            </w:pPr>
            <w:r w:rsidRPr="003B0A3E">
              <w:rPr>
                <w:lang w:eastAsia="zh-CN"/>
              </w:rPr>
              <w:t xml:space="preserve">A fatal error has occurred. </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1D1867">
            <w:pPr>
              <w:pStyle w:val="AltNormal"/>
            </w:pPr>
            <w:r w:rsidRPr="003B0A3E">
              <w:t xml:space="preserve">The deviceID references a </w:t>
            </w:r>
            <w:r w:rsidR="002F35F3" w:rsidRPr="003B0A3E">
              <w:t>non-existing</w:t>
            </w:r>
            <w:r w:rsidRPr="003B0A3E">
              <w:t xml:space="preserve"> device or a device which is not open</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pPr>
            <w:r w:rsidRPr="003B0A3E">
              <w:t>The device does not contain hardware which supports this operation.</w:t>
            </w:r>
          </w:p>
        </w:tc>
      </w:tr>
      <w:tr w:rsidR="005D16A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D16AF" w:rsidRPr="003B0A3E" w:rsidRDefault="005D16AF" w:rsidP="00CA4A2A">
            <w:pPr>
              <w:pStyle w:val="AltNormal"/>
            </w:pPr>
            <w:r w:rsidRPr="003B0A3E">
              <w:t>The device is not in a power state which allows this operation.</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0X00004007</w:t>
            </w:r>
          </w:p>
        </w:tc>
        <w:tc>
          <w:tcPr>
            <w:tcW w:w="7558" w:type="dxa"/>
            <w:shd w:val="clear" w:color="auto" w:fill="D9D9D9"/>
          </w:tcPr>
          <w:p w:rsidR="005D16AF" w:rsidRPr="003B0A3E" w:rsidRDefault="005D16AF" w:rsidP="000815D7">
            <w:pPr>
              <w:pStyle w:val="AltNormal"/>
            </w:pPr>
            <w:r w:rsidRPr="003B0A3E">
              <w:t>File does not exist at the given path.</w:t>
            </w:r>
          </w:p>
        </w:tc>
      </w:tr>
      <w:tr w:rsidR="005D16AF" w:rsidRPr="003B0A3E" w:rsidTr="006308A3">
        <w:tc>
          <w:tcPr>
            <w:tcW w:w="2507" w:type="dxa"/>
            <w:shd w:val="clear" w:color="auto" w:fill="D9D9D9"/>
          </w:tcPr>
          <w:p w:rsidR="005D16AF" w:rsidRPr="003B0A3E" w:rsidRDefault="005D16AF" w:rsidP="000815D7">
            <w:pPr>
              <w:pStyle w:val="AltNormal"/>
              <w:jc w:val="center"/>
              <w:rPr>
                <w:rFonts w:cs="Arial"/>
                <w:lang w:eastAsia="zh-CN"/>
              </w:rPr>
            </w:pPr>
            <w:r w:rsidRPr="003B0A3E">
              <w:rPr>
                <w:rFonts w:cs="Arial"/>
                <w:lang w:eastAsia="zh-CN"/>
              </w:rPr>
              <w:t>0X00004008</w:t>
            </w:r>
          </w:p>
        </w:tc>
        <w:tc>
          <w:tcPr>
            <w:tcW w:w="7558" w:type="dxa"/>
            <w:shd w:val="clear" w:color="auto" w:fill="D9D9D9"/>
          </w:tcPr>
          <w:p w:rsidR="005D16AF" w:rsidRPr="003B0A3E" w:rsidRDefault="005D16AF" w:rsidP="000815D7">
            <w:pPr>
              <w:pStyle w:val="AltNormal"/>
            </w:pPr>
            <w:r w:rsidRPr="003B0A3E">
              <w:t>An invalid PRL file is entered.</w:t>
            </w:r>
          </w:p>
        </w:tc>
      </w:tr>
      <w:tr w:rsidR="00601F7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5D16AF" w:rsidP="00601F77">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01F77" w:rsidRPr="003B0A3E" w:rsidRDefault="00601F77" w:rsidP="00601F77">
            <w:pPr>
              <w:pStyle w:val="AltNormal"/>
            </w:pPr>
            <w:r w:rsidRPr="003B0A3E">
              <w:t>The security request supplied when the API was opened does not grant privilege to access this functionality. You may close and reopen the API with updated credentials to perform this operation.</w:t>
            </w:r>
          </w:p>
        </w:tc>
      </w:tr>
    </w:tbl>
    <w:p w:rsidR="00CA101F" w:rsidRPr="003B0A3E" w:rsidRDefault="00CA101F" w:rsidP="00CA101F">
      <w:pPr>
        <w:pStyle w:val="AltNormal"/>
        <w:rPr>
          <w:lang w:eastAsia="zh-CN"/>
        </w:rPr>
      </w:pPr>
    </w:p>
    <w:p w:rsidR="008C4780" w:rsidRPr="003B0A3E" w:rsidRDefault="008C4780" w:rsidP="00A85425">
      <w:pPr>
        <w:pStyle w:val="Heading3"/>
        <w:rPr>
          <w:bCs/>
          <w:sz w:val="24"/>
          <w:lang w:eastAsia="zh-CN"/>
        </w:rPr>
      </w:pPr>
      <w:bookmarkStart w:id="1704" w:name="_Toc401697381"/>
      <w:r w:rsidRPr="003B0A3E">
        <w:rPr>
          <w:bCs/>
          <w:sz w:val="24"/>
          <w:lang w:eastAsia="zh-CN"/>
        </w:rPr>
        <w:t>CMAPI_MobileIP_SetState()</w:t>
      </w:r>
      <w:bookmarkEnd w:id="1704"/>
    </w:p>
    <w:p w:rsidR="008C4780" w:rsidRPr="003B0A3E" w:rsidRDefault="008C4780" w:rsidP="008C4780">
      <w:pPr>
        <w:pStyle w:val="AltNormal"/>
        <w:rPr>
          <w:lang w:eastAsia="zh-CN"/>
        </w:rPr>
      </w:pPr>
      <w:r w:rsidRPr="003B0A3E">
        <w:rPr>
          <w:lang w:eastAsia="zh-CN"/>
        </w:rPr>
        <w:t xml:space="preserve">The </w:t>
      </w:r>
      <w:r w:rsidRPr="003B0A3E">
        <w:rPr>
          <w:b/>
          <w:lang w:eastAsia="zh-CN"/>
        </w:rPr>
        <w:t xml:space="preserve">CMAPI_MobileIP_SetState() </w:t>
      </w:r>
      <w:r w:rsidRPr="003B0A3E">
        <w:rPr>
          <w:lang w:eastAsia="zh-CN"/>
        </w:rPr>
        <w:t>function is used to set the current Mobile IP state of the device.</w:t>
      </w:r>
    </w:p>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C4780" w:rsidRPr="003B0A3E" w:rsidTr="003319FB">
        <w:tc>
          <w:tcPr>
            <w:tcW w:w="10065" w:type="dxa"/>
            <w:shd w:val="clear" w:color="auto" w:fill="D9D9D9"/>
          </w:tcPr>
          <w:p w:rsidR="008C4780" w:rsidRPr="003B0A3E" w:rsidRDefault="008C4780" w:rsidP="000A6693">
            <w:pPr>
              <w:pStyle w:val="AltNormal"/>
              <w:rPr>
                <w:b/>
                <w:lang w:eastAsia="zh-CN"/>
              </w:rPr>
            </w:pPr>
            <w:r w:rsidRPr="003B0A3E">
              <w:rPr>
                <w:b/>
                <w:lang w:eastAsia="zh-CN"/>
              </w:rPr>
              <w:t>Prototype</w:t>
            </w:r>
          </w:p>
        </w:tc>
      </w:tr>
      <w:tr w:rsidR="008C4780" w:rsidRPr="003B0A3E" w:rsidTr="003319FB">
        <w:tc>
          <w:tcPr>
            <w:tcW w:w="10065" w:type="dxa"/>
            <w:shd w:val="clear" w:color="auto" w:fill="D9D9D9"/>
          </w:tcPr>
          <w:p w:rsidR="008C4780" w:rsidRPr="003B0A3E" w:rsidRDefault="008C4780" w:rsidP="000A6693">
            <w:pPr>
              <w:pStyle w:val="AltNormal"/>
              <w:tabs>
                <w:tab w:val="left" w:pos="6358"/>
                <w:tab w:val="left" w:pos="7985"/>
              </w:tabs>
              <w:rPr>
                <w:lang w:eastAsia="zh-CN"/>
              </w:rPr>
            </w:pPr>
            <w:r w:rsidRPr="003B0A3E">
              <w:rPr>
                <w:lang w:eastAsia="zh-CN"/>
              </w:rPr>
              <w:tab/>
            </w:r>
            <w:r w:rsidRPr="003B0A3E">
              <w:rPr>
                <w:lang w:eastAsia="zh-CN"/>
              </w:rPr>
              <w:tab/>
            </w:r>
          </w:p>
          <w:p w:rsidR="008C4780" w:rsidRPr="003B0A3E" w:rsidRDefault="008C4780" w:rsidP="000A6693">
            <w:pPr>
              <w:pStyle w:val="AltNormal"/>
              <w:rPr>
                <w:lang w:eastAsia="zh-CN"/>
              </w:rPr>
            </w:pPr>
            <w:r w:rsidRPr="003B0A3E">
              <w:rPr>
                <w:lang w:eastAsia="zh-CN"/>
              </w:rPr>
              <w:t xml:space="preserve">dword </w:t>
            </w:r>
            <w:r w:rsidRPr="003B0A3E">
              <w:rPr>
                <w:b/>
                <w:lang w:eastAsia="zh-CN"/>
              </w:rPr>
              <w:t>CMAPI_MobileIP_SetState</w:t>
            </w:r>
            <w:r w:rsidRPr="003B0A3E">
              <w:rPr>
                <w:lang w:eastAsia="zh-CN"/>
              </w:rPr>
              <w:t xml:space="preserve"> (</w:t>
            </w:r>
            <w:r w:rsidR="00E750AC" w:rsidRPr="003B0A3E">
              <w:rPr>
                <w:lang w:eastAsia="zh-CN"/>
              </w:rPr>
              <w:t xml:space="preserve">dword deviceID, </w:t>
            </w:r>
            <w:r w:rsidRPr="003B0A3E">
              <w:rPr>
                <w:lang w:eastAsia="zh-CN"/>
              </w:rPr>
              <w:t xml:space="preserve">dword </w:t>
            </w:r>
            <w:r w:rsidR="00E622ED" w:rsidRPr="003B0A3E">
              <w:rPr>
                <w:lang w:eastAsia="zh-CN"/>
              </w:rPr>
              <w:t>M</w:t>
            </w:r>
            <w:r w:rsidRPr="003B0A3E">
              <w:rPr>
                <w:lang w:eastAsia="zh-CN"/>
              </w:rPr>
              <w:t>ode)</w:t>
            </w:r>
          </w:p>
          <w:p w:rsidR="008C4780" w:rsidRPr="003B0A3E" w:rsidRDefault="008C4780" w:rsidP="000A6693">
            <w:pPr>
              <w:pStyle w:val="AltNormal"/>
              <w:rPr>
                <w:lang w:eastAsia="zh-CN"/>
              </w:rPr>
            </w:pPr>
          </w:p>
        </w:tc>
      </w:tr>
    </w:tbl>
    <w:p w:rsidR="0041037C" w:rsidRPr="003B0A3E" w:rsidRDefault="0041037C" w:rsidP="0041037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41037C" w:rsidRPr="003B0A3E" w:rsidTr="00E4015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41037C" w:rsidRPr="003B0A3E" w:rsidRDefault="0041037C" w:rsidP="00E4015C">
            <w:pPr>
              <w:pStyle w:val="AltNormal"/>
              <w:rPr>
                <w:b/>
                <w:lang w:eastAsia="zh-CN"/>
              </w:rPr>
            </w:pPr>
            <w:r w:rsidRPr="003B0A3E">
              <w:rPr>
                <w:b/>
                <w:lang w:eastAsia="zh-CN"/>
              </w:rPr>
              <w:t>Parameters</w:t>
            </w:r>
          </w:p>
        </w:tc>
      </w:tr>
      <w:tr w:rsidR="0041037C" w:rsidRPr="003B0A3E" w:rsidTr="00E4015C">
        <w:tc>
          <w:tcPr>
            <w:tcW w:w="1985" w:type="dxa"/>
            <w:shd w:val="clear" w:color="auto" w:fill="D9D9D9"/>
          </w:tcPr>
          <w:p w:rsidR="0041037C" w:rsidRPr="003B0A3E" w:rsidRDefault="0041037C" w:rsidP="00E4015C">
            <w:pPr>
              <w:pStyle w:val="AltNormal"/>
              <w:jc w:val="center"/>
              <w:rPr>
                <w:b/>
                <w:lang w:eastAsia="zh-CN"/>
              </w:rPr>
            </w:pPr>
            <w:r w:rsidRPr="003B0A3E">
              <w:rPr>
                <w:b/>
                <w:lang w:eastAsia="zh-CN"/>
              </w:rPr>
              <w:t>Field Name</w:t>
            </w:r>
          </w:p>
        </w:tc>
        <w:tc>
          <w:tcPr>
            <w:tcW w:w="1417" w:type="dxa"/>
            <w:shd w:val="clear" w:color="auto" w:fill="D9D9D9"/>
          </w:tcPr>
          <w:p w:rsidR="0041037C" w:rsidRPr="003B0A3E" w:rsidRDefault="0041037C" w:rsidP="00E4015C">
            <w:pPr>
              <w:pStyle w:val="AltNormal"/>
              <w:jc w:val="center"/>
              <w:rPr>
                <w:b/>
                <w:lang w:eastAsia="zh-CN"/>
              </w:rPr>
            </w:pPr>
            <w:r w:rsidRPr="003B0A3E">
              <w:rPr>
                <w:b/>
                <w:lang w:eastAsia="zh-CN"/>
              </w:rPr>
              <w:t>Mode</w:t>
            </w:r>
          </w:p>
        </w:tc>
        <w:tc>
          <w:tcPr>
            <w:tcW w:w="6663" w:type="dxa"/>
            <w:shd w:val="clear" w:color="auto" w:fill="D9D9D9"/>
          </w:tcPr>
          <w:p w:rsidR="0041037C" w:rsidRPr="003B0A3E" w:rsidRDefault="0041037C" w:rsidP="00E4015C">
            <w:pPr>
              <w:pStyle w:val="AltNormal"/>
              <w:jc w:val="center"/>
              <w:rPr>
                <w:b/>
                <w:lang w:eastAsia="zh-CN"/>
              </w:rPr>
            </w:pPr>
            <w:r w:rsidRPr="003B0A3E">
              <w:rPr>
                <w:b/>
                <w:lang w:eastAsia="zh-CN"/>
              </w:rPr>
              <w:t>Description</w:t>
            </w:r>
          </w:p>
        </w:tc>
      </w:tr>
      <w:tr w:rsidR="0041037C" w:rsidRPr="003B0A3E" w:rsidTr="00E4015C">
        <w:tc>
          <w:tcPr>
            <w:tcW w:w="1985" w:type="dxa"/>
            <w:shd w:val="clear" w:color="auto" w:fill="D9D9D9"/>
          </w:tcPr>
          <w:p w:rsidR="0041037C" w:rsidRPr="003B0A3E" w:rsidRDefault="0041037C" w:rsidP="00E4015C">
            <w:pPr>
              <w:pStyle w:val="AltNormal"/>
              <w:jc w:val="center"/>
              <w:rPr>
                <w:lang w:eastAsia="zh-CN"/>
              </w:rPr>
            </w:pPr>
            <w:r w:rsidRPr="003B0A3E">
              <w:rPr>
                <w:lang w:eastAsia="zh-CN"/>
              </w:rPr>
              <w:t>deviceID</w:t>
            </w:r>
          </w:p>
        </w:tc>
        <w:tc>
          <w:tcPr>
            <w:tcW w:w="1417" w:type="dxa"/>
            <w:shd w:val="clear" w:color="auto" w:fill="D9D9D9"/>
          </w:tcPr>
          <w:p w:rsidR="0041037C" w:rsidRPr="003B0A3E" w:rsidRDefault="0041037C" w:rsidP="00E4015C">
            <w:pPr>
              <w:pStyle w:val="AltNormal"/>
              <w:jc w:val="center"/>
              <w:rPr>
                <w:lang w:eastAsia="zh-CN"/>
              </w:rPr>
            </w:pPr>
            <w:r w:rsidRPr="003B0A3E">
              <w:rPr>
                <w:lang w:eastAsia="zh-CN"/>
              </w:rPr>
              <w:t>Input</w:t>
            </w:r>
          </w:p>
        </w:tc>
        <w:tc>
          <w:tcPr>
            <w:tcW w:w="6663" w:type="dxa"/>
            <w:shd w:val="clear" w:color="auto" w:fill="D9D9D9"/>
          </w:tcPr>
          <w:p w:rsidR="0041037C" w:rsidRPr="003B0A3E" w:rsidRDefault="0041037C" w:rsidP="00E4015C">
            <w:pPr>
              <w:pStyle w:val="AltNormal"/>
              <w:rPr>
                <w:lang w:eastAsia="zh-CN"/>
              </w:rPr>
            </w:pPr>
            <w:r w:rsidRPr="003B0A3E">
              <w:rPr>
                <w:lang w:eastAsia="zh-CN"/>
              </w:rPr>
              <w:t>The ID of the device concerned</w:t>
            </w:r>
          </w:p>
        </w:tc>
      </w:tr>
      <w:tr w:rsidR="0041037C" w:rsidRPr="003B0A3E" w:rsidTr="00E4015C">
        <w:tc>
          <w:tcPr>
            <w:tcW w:w="1985" w:type="dxa"/>
            <w:shd w:val="clear" w:color="auto" w:fill="D9D9D9"/>
          </w:tcPr>
          <w:p w:rsidR="0041037C" w:rsidRPr="003B0A3E" w:rsidRDefault="00E622ED" w:rsidP="00E4015C">
            <w:pPr>
              <w:pStyle w:val="AltNormal"/>
              <w:jc w:val="center"/>
              <w:rPr>
                <w:lang w:eastAsia="zh-CN"/>
              </w:rPr>
            </w:pPr>
            <w:r w:rsidRPr="003B0A3E">
              <w:rPr>
                <w:lang w:eastAsia="zh-CN"/>
              </w:rPr>
              <w:t>M</w:t>
            </w:r>
            <w:r w:rsidR="0041037C" w:rsidRPr="003B0A3E">
              <w:rPr>
                <w:lang w:eastAsia="zh-CN"/>
              </w:rPr>
              <w:t>ode</w:t>
            </w:r>
          </w:p>
        </w:tc>
        <w:tc>
          <w:tcPr>
            <w:tcW w:w="1417" w:type="dxa"/>
            <w:shd w:val="clear" w:color="auto" w:fill="D9D9D9"/>
          </w:tcPr>
          <w:p w:rsidR="0041037C" w:rsidRPr="003B0A3E" w:rsidRDefault="0041037C" w:rsidP="00E4015C">
            <w:pPr>
              <w:pStyle w:val="AltNormal"/>
              <w:jc w:val="center"/>
              <w:rPr>
                <w:lang w:eastAsia="zh-CN"/>
              </w:rPr>
            </w:pPr>
            <w:r w:rsidRPr="003B0A3E">
              <w:rPr>
                <w:lang w:eastAsia="zh-CN"/>
              </w:rPr>
              <w:t>Input</w:t>
            </w:r>
          </w:p>
        </w:tc>
        <w:tc>
          <w:tcPr>
            <w:tcW w:w="6663" w:type="dxa"/>
            <w:shd w:val="clear" w:color="auto" w:fill="D9D9D9"/>
          </w:tcPr>
          <w:p w:rsidR="0041037C" w:rsidRPr="003B0A3E" w:rsidRDefault="0041037C" w:rsidP="00E4015C">
            <w:pPr>
              <w:pStyle w:val="AltNormal"/>
              <w:rPr>
                <w:lang w:eastAsia="zh-CN"/>
              </w:rPr>
            </w:pPr>
            <w:r w:rsidRPr="003B0A3E">
              <w:rPr>
                <w:lang w:eastAsia="zh-CN"/>
              </w:rPr>
              <w:t>The new setting of the device’s Mobile IP mode:</w:t>
            </w:r>
          </w:p>
          <w:p w:rsidR="0041037C" w:rsidRPr="003B0A3E" w:rsidRDefault="0041037C" w:rsidP="00655E77">
            <w:pPr>
              <w:pStyle w:val="AltNormal"/>
              <w:numPr>
                <w:ilvl w:val="0"/>
                <w:numId w:val="47"/>
              </w:numPr>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 </w:t>
            </w:r>
          </w:p>
          <w:p w:rsidR="0041037C" w:rsidRPr="003B0A3E" w:rsidRDefault="0041037C" w:rsidP="00655E77">
            <w:pPr>
              <w:pStyle w:val="AltNormal"/>
              <w:numPr>
                <w:ilvl w:val="0"/>
                <w:numId w:val="47"/>
              </w:numPr>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41037C" w:rsidRPr="003B0A3E" w:rsidRDefault="0041037C" w:rsidP="00655E77">
            <w:pPr>
              <w:pStyle w:val="AltNormal"/>
              <w:numPr>
                <w:ilvl w:val="0"/>
                <w:numId w:val="47"/>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bl>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8C4780" w:rsidRPr="003B0A3E" w:rsidTr="003319FB">
        <w:tc>
          <w:tcPr>
            <w:tcW w:w="10065" w:type="dxa"/>
            <w:gridSpan w:val="2"/>
            <w:shd w:val="clear" w:color="auto" w:fill="D9D9D9"/>
          </w:tcPr>
          <w:p w:rsidR="008C4780" w:rsidRPr="003B0A3E" w:rsidRDefault="008C4780" w:rsidP="000A6693">
            <w:pPr>
              <w:pStyle w:val="AltNormal"/>
              <w:rPr>
                <w:b/>
                <w:lang w:eastAsia="zh-CN"/>
              </w:rPr>
            </w:pPr>
            <w:r w:rsidRPr="003B0A3E">
              <w:rPr>
                <w:b/>
                <w:lang w:eastAsia="zh-CN"/>
              </w:rPr>
              <w:t>Return Values</w:t>
            </w:r>
          </w:p>
        </w:tc>
      </w:tr>
      <w:tr w:rsidR="008C4780" w:rsidRPr="003B0A3E" w:rsidTr="003319FB">
        <w:tc>
          <w:tcPr>
            <w:tcW w:w="1985" w:type="dxa"/>
            <w:shd w:val="clear" w:color="auto" w:fill="D9D9D9"/>
          </w:tcPr>
          <w:p w:rsidR="008C4780" w:rsidRPr="003B0A3E" w:rsidRDefault="008C4780" w:rsidP="000A6693">
            <w:pPr>
              <w:pStyle w:val="AltNormal"/>
              <w:jc w:val="center"/>
              <w:rPr>
                <w:b/>
                <w:lang w:eastAsia="zh-CN"/>
              </w:rPr>
            </w:pPr>
            <w:r w:rsidRPr="003B0A3E">
              <w:rPr>
                <w:b/>
                <w:lang w:eastAsia="zh-CN"/>
              </w:rPr>
              <w:t>Value</w:t>
            </w:r>
          </w:p>
        </w:tc>
        <w:tc>
          <w:tcPr>
            <w:tcW w:w="8080" w:type="dxa"/>
            <w:shd w:val="clear" w:color="auto" w:fill="D9D9D9"/>
          </w:tcPr>
          <w:p w:rsidR="008C4780" w:rsidRPr="003B0A3E" w:rsidRDefault="008C4780" w:rsidP="000A6693">
            <w:pPr>
              <w:pStyle w:val="AltNormal"/>
              <w:jc w:val="center"/>
              <w:rPr>
                <w:b/>
                <w:lang w:eastAsia="zh-CN"/>
              </w:rPr>
            </w:pPr>
            <w:r w:rsidRPr="003B0A3E">
              <w:rPr>
                <w:b/>
                <w:lang w:eastAsia="zh-CN"/>
              </w:rPr>
              <w:t>Description</w:t>
            </w:r>
          </w:p>
        </w:tc>
      </w:tr>
      <w:tr w:rsidR="00655E77" w:rsidRPr="003B0A3E" w:rsidTr="003319FB">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0X00000000</w:t>
            </w:r>
          </w:p>
        </w:tc>
        <w:tc>
          <w:tcPr>
            <w:tcW w:w="8080" w:type="dxa"/>
            <w:shd w:val="clear" w:color="auto" w:fill="D9D9D9"/>
          </w:tcPr>
          <w:p w:rsidR="00655E77" w:rsidRPr="003B0A3E" w:rsidRDefault="00655E77" w:rsidP="000A6693">
            <w:pPr>
              <w:pStyle w:val="AltNormal"/>
              <w:rPr>
                <w:rFonts w:cs="Arial"/>
                <w:lang w:eastAsia="zh-CN"/>
              </w:rPr>
            </w:pPr>
            <w:r w:rsidRPr="003B0A3E">
              <w:rPr>
                <w:rFonts w:cs="Arial"/>
                <w:lang w:eastAsia="zh-CN"/>
              </w:rPr>
              <w:t xml:space="preserve">The function succeeded. </w:t>
            </w:r>
          </w:p>
        </w:tc>
      </w:tr>
      <w:tr w:rsidR="00655E77" w:rsidRPr="003B0A3E" w:rsidTr="003319FB">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0X00000001</w:t>
            </w:r>
          </w:p>
        </w:tc>
        <w:tc>
          <w:tcPr>
            <w:tcW w:w="8080" w:type="dxa"/>
            <w:shd w:val="clear" w:color="auto" w:fill="D9D9D9"/>
          </w:tcPr>
          <w:p w:rsidR="00655E77" w:rsidRPr="003B0A3E" w:rsidRDefault="00655E77" w:rsidP="000A6693">
            <w:pPr>
              <w:pStyle w:val="AltNormal"/>
              <w:rPr>
                <w:rFonts w:cs="Arial"/>
                <w:lang w:eastAsia="zh-CN"/>
              </w:rPr>
            </w:pPr>
            <w:r w:rsidRPr="003B0A3E">
              <w:rPr>
                <w:rFonts w:cs="Arial"/>
                <w:lang w:eastAsia="zh-CN"/>
              </w:rPr>
              <w:t xml:space="preserve">A fatal error has occurred. </w:t>
            </w:r>
          </w:p>
        </w:tc>
      </w:tr>
      <w:tr w:rsidR="005D16AF"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5D16AF"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CA4A2A">
            <w:pPr>
              <w:pStyle w:val="AltNormal"/>
              <w:rPr>
                <w:rFonts w:cs="Arial"/>
                <w:lang w:eastAsia="zh-CN"/>
              </w:rPr>
            </w:pPr>
            <w:r w:rsidRPr="003B0A3E">
              <w:rPr>
                <w:rFonts w:cs="Arial"/>
                <w:lang w:eastAsia="zh-CN"/>
              </w:rPr>
              <w:t>The device does not contain hardware which supports this operation.</w:t>
            </w:r>
          </w:p>
        </w:tc>
      </w:tr>
      <w:tr w:rsidR="005D16AF"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5D16AF" w:rsidRPr="003B0A3E" w:rsidRDefault="005D16AF"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5D16AF" w:rsidRPr="003B0A3E" w:rsidRDefault="005D16AF"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A91266">
        <w:tc>
          <w:tcPr>
            <w:tcW w:w="1985"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5D16AF" w:rsidP="00E87913">
            <w:pPr>
              <w:pStyle w:val="AltNormal"/>
              <w:jc w:val="center"/>
              <w:rPr>
                <w:rFonts w:cs="Arial"/>
                <w:lang w:eastAsia="zh-CN"/>
              </w:rPr>
            </w:pPr>
            <w:r w:rsidRPr="003B0A3E">
              <w:rPr>
                <w:rFonts w:cs="Arial"/>
                <w:lang w:eastAsia="zh-CN"/>
              </w:rPr>
              <w:t>0X00004025</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5D16AF" w:rsidP="00E87913">
            <w:pPr>
              <w:pStyle w:val="AltNormal"/>
              <w:rPr>
                <w:rFonts w:cs="Arial"/>
                <w:lang w:eastAsia="zh-CN"/>
              </w:rPr>
            </w:pPr>
            <w:r w:rsidRPr="003B0A3E">
              <w:rPr>
                <w:rFonts w:cs="Arial"/>
                <w:lang w:eastAsia="zh-CN"/>
              </w:rPr>
              <w:t>The mode is in</w:t>
            </w:r>
            <w:r w:rsidR="00A91266" w:rsidRPr="003B0A3E">
              <w:rPr>
                <w:rFonts w:cs="Arial"/>
                <w:lang w:eastAsia="zh-CN"/>
              </w:rPr>
              <w:t>valid</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5D16AF"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8057B5">
      <w:pPr>
        <w:rPr>
          <w:lang w:eastAsia="zh-CN"/>
        </w:rPr>
      </w:pPr>
    </w:p>
    <w:p w:rsidR="002603E4" w:rsidRPr="003B0A3E" w:rsidRDefault="002603E4" w:rsidP="00E5754A">
      <w:pPr>
        <w:pStyle w:val="Heading3"/>
        <w:rPr>
          <w:bCs/>
          <w:sz w:val="24"/>
          <w:lang w:eastAsia="zh-CN"/>
        </w:rPr>
      </w:pPr>
      <w:bookmarkStart w:id="1705" w:name="_Toc401697382"/>
      <w:r w:rsidRPr="003B0A3E">
        <w:rPr>
          <w:bCs/>
          <w:sz w:val="24"/>
          <w:lang w:eastAsia="zh-CN"/>
        </w:rPr>
        <w:t>CMAPI_MobileIP_GetState()</w:t>
      </w:r>
      <w:bookmarkEnd w:id="1705"/>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CMAPI_MobileIP_GetState() </w:t>
      </w:r>
      <w:r w:rsidRPr="003B0A3E">
        <w:rPr>
          <w:lang w:eastAsia="zh-CN"/>
        </w:rPr>
        <w:t>function is used to retrieve the current Mobile IP state of the device.</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E5F8C">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E5F8C">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CMAPI_MobileIP_GetState</w:t>
            </w:r>
            <w:r w:rsidRPr="003B0A3E">
              <w:rPr>
                <w:lang w:eastAsia="zh-CN"/>
              </w:rPr>
              <w:t xml:space="preserve"> (</w:t>
            </w:r>
            <w:r w:rsidR="00E750AC" w:rsidRPr="003B0A3E">
              <w:rPr>
                <w:lang w:eastAsia="zh-CN"/>
              </w:rPr>
              <w:t xml:space="preserve">dword deviceID, </w:t>
            </w:r>
            <w:r w:rsidRPr="003B0A3E">
              <w:rPr>
                <w:lang w:eastAsia="zh-CN"/>
              </w:rPr>
              <w:t>dword*</w:t>
            </w:r>
            <w:r w:rsidR="00655E77" w:rsidRPr="003B0A3E">
              <w:rPr>
                <w:lang w:eastAsia="zh-CN"/>
              </w:rPr>
              <w:t xml:space="preserve"> </w:t>
            </w:r>
            <w:r w:rsidRPr="003B0A3E">
              <w:rPr>
                <w:lang w:eastAsia="zh-CN"/>
              </w:rPr>
              <w:t>pMode)</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p w:rsidR="007007FD" w:rsidRPr="003B0A3E" w:rsidRDefault="007007FD" w:rsidP="007007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7007FD" w:rsidRPr="003B0A3E" w:rsidTr="00E4015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7007FD" w:rsidRPr="003B0A3E" w:rsidRDefault="007007FD" w:rsidP="00E4015C">
            <w:pPr>
              <w:pStyle w:val="AltNormal"/>
              <w:rPr>
                <w:b/>
                <w:lang w:eastAsia="zh-CN"/>
              </w:rPr>
            </w:pPr>
            <w:r w:rsidRPr="003B0A3E">
              <w:rPr>
                <w:b/>
                <w:lang w:eastAsia="zh-CN"/>
              </w:rPr>
              <w:t>Parameters</w:t>
            </w:r>
          </w:p>
        </w:tc>
      </w:tr>
      <w:tr w:rsidR="007007FD" w:rsidRPr="003B0A3E" w:rsidTr="00E4015C">
        <w:tc>
          <w:tcPr>
            <w:tcW w:w="1985" w:type="dxa"/>
            <w:shd w:val="clear" w:color="auto" w:fill="D9D9D9"/>
          </w:tcPr>
          <w:p w:rsidR="007007FD" w:rsidRPr="003B0A3E" w:rsidRDefault="007007FD" w:rsidP="00E4015C">
            <w:pPr>
              <w:pStyle w:val="AltNormal"/>
              <w:jc w:val="center"/>
              <w:rPr>
                <w:b/>
                <w:lang w:eastAsia="zh-CN"/>
              </w:rPr>
            </w:pPr>
            <w:r w:rsidRPr="003B0A3E">
              <w:rPr>
                <w:b/>
                <w:lang w:eastAsia="zh-CN"/>
              </w:rPr>
              <w:t>Field Name</w:t>
            </w:r>
          </w:p>
        </w:tc>
        <w:tc>
          <w:tcPr>
            <w:tcW w:w="1417" w:type="dxa"/>
            <w:shd w:val="clear" w:color="auto" w:fill="D9D9D9"/>
          </w:tcPr>
          <w:p w:rsidR="007007FD" w:rsidRPr="003B0A3E" w:rsidRDefault="007007FD" w:rsidP="00E4015C">
            <w:pPr>
              <w:pStyle w:val="AltNormal"/>
              <w:jc w:val="center"/>
              <w:rPr>
                <w:b/>
                <w:lang w:eastAsia="zh-CN"/>
              </w:rPr>
            </w:pPr>
            <w:r w:rsidRPr="003B0A3E">
              <w:rPr>
                <w:b/>
                <w:lang w:eastAsia="zh-CN"/>
              </w:rPr>
              <w:t>Mode</w:t>
            </w:r>
          </w:p>
        </w:tc>
        <w:tc>
          <w:tcPr>
            <w:tcW w:w="6663" w:type="dxa"/>
            <w:shd w:val="clear" w:color="auto" w:fill="D9D9D9"/>
          </w:tcPr>
          <w:p w:rsidR="007007FD" w:rsidRPr="003B0A3E" w:rsidRDefault="007007FD" w:rsidP="00E4015C">
            <w:pPr>
              <w:pStyle w:val="AltNormal"/>
              <w:jc w:val="center"/>
              <w:rPr>
                <w:b/>
                <w:lang w:eastAsia="zh-CN"/>
              </w:rPr>
            </w:pPr>
            <w:r w:rsidRPr="003B0A3E">
              <w:rPr>
                <w:b/>
                <w:lang w:eastAsia="zh-CN"/>
              </w:rPr>
              <w:t>Description</w:t>
            </w:r>
          </w:p>
        </w:tc>
      </w:tr>
      <w:tr w:rsidR="007007FD" w:rsidRPr="003B0A3E" w:rsidTr="00E4015C">
        <w:tc>
          <w:tcPr>
            <w:tcW w:w="1985" w:type="dxa"/>
            <w:shd w:val="clear" w:color="auto" w:fill="D9D9D9"/>
          </w:tcPr>
          <w:p w:rsidR="007007FD" w:rsidRPr="003B0A3E" w:rsidRDefault="007007FD" w:rsidP="00E4015C">
            <w:pPr>
              <w:pStyle w:val="AltNormal"/>
              <w:jc w:val="center"/>
              <w:rPr>
                <w:lang w:eastAsia="zh-CN"/>
              </w:rPr>
            </w:pPr>
            <w:r w:rsidRPr="003B0A3E">
              <w:rPr>
                <w:lang w:eastAsia="zh-CN"/>
              </w:rPr>
              <w:lastRenderedPageBreak/>
              <w:t>deviceID</w:t>
            </w:r>
          </w:p>
        </w:tc>
        <w:tc>
          <w:tcPr>
            <w:tcW w:w="1417" w:type="dxa"/>
            <w:shd w:val="clear" w:color="auto" w:fill="D9D9D9"/>
          </w:tcPr>
          <w:p w:rsidR="007007FD" w:rsidRPr="003B0A3E" w:rsidRDefault="007007FD" w:rsidP="00E4015C">
            <w:pPr>
              <w:pStyle w:val="AltNormal"/>
              <w:jc w:val="center"/>
              <w:rPr>
                <w:lang w:eastAsia="zh-CN"/>
              </w:rPr>
            </w:pPr>
            <w:r w:rsidRPr="003B0A3E">
              <w:rPr>
                <w:lang w:eastAsia="zh-CN"/>
              </w:rPr>
              <w:t>Input</w:t>
            </w:r>
          </w:p>
        </w:tc>
        <w:tc>
          <w:tcPr>
            <w:tcW w:w="6663" w:type="dxa"/>
            <w:shd w:val="clear" w:color="auto" w:fill="D9D9D9"/>
          </w:tcPr>
          <w:p w:rsidR="007007FD" w:rsidRPr="003B0A3E" w:rsidRDefault="007007FD" w:rsidP="00E4015C">
            <w:pPr>
              <w:pStyle w:val="AltNormal"/>
              <w:rPr>
                <w:lang w:eastAsia="zh-CN"/>
              </w:rPr>
            </w:pPr>
            <w:r w:rsidRPr="003B0A3E">
              <w:rPr>
                <w:lang w:eastAsia="zh-CN"/>
              </w:rPr>
              <w:t>The ID of the device concerned</w:t>
            </w:r>
          </w:p>
        </w:tc>
      </w:tr>
      <w:tr w:rsidR="00655E77" w:rsidRPr="003B0A3E" w:rsidTr="00E4015C">
        <w:tc>
          <w:tcPr>
            <w:tcW w:w="1985" w:type="dxa"/>
            <w:shd w:val="clear" w:color="auto" w:fill="D9D9D9"/>
          </w:tcPr>
          <w:p w:rsidR="00655E77" w:rsidRPr="003B0A3E" w:rsidRDefault="00655E77" w:rsidP="00655E77">
            <w:pPr>
              <w:pStyle w:val="AltNormal"/>
              <w:jc w:val="center"/>
              <w:rPr>
                <w:lang w:eastAsia="zh-CN"/>
              </w:rPr>
            </w:pPr>
            <w:r w:rsidRPr="003B0A3E">
              <w:rPr>
                <w:lang w:eastAsia="zh-CN"/>
              </w:rPr>
              <w:t>pMode</w:t>
            </w:r>
          </w:p>
        </w:tc>
        <w:tc>
          <w:tcPr>
            <w:tcW w:w="1417" w:type="dxa"/>
            <w:shd w:val="clear" w:color="auto" w:fill="D9D9D9"/>
          </w:tcPr>
          <w:p w:rsidR="00655E77" w:rsidRPr="003B0A3E" w:rsidRDefault="00655E77" w:rsidP="00655E77">
            <w:pPr>
              <w:pStyle w:val="AltNormal"/>
              <w:jc w:val="center"/>
              <w:rPr>
                <w:lang w:eastAsia="zh-CN"/>
              </w:rPr>
            </w:pPr>
            <w:r w:rsidRPr="003B0A3E">
              <w:rPr>
                <w:lang w:eastAsia="zh-CN"/>
              </w:rPr>
              <w:t>Output</w:t>
            </w:r>
          </w:p>
        </w:tc>
        <w:tc>
          <w:tcPr>
            <w:tcW w:w="6663" w:type="dxa"/>
            <w:shd w:val="clear" w:color="auto" w:fill="D9D9D9"/>
          </w:tcPr>
          <w:p w:rsidR="00655E77" w:rsidRPr="003B0A3E" w:rsidRDefault="00655E77" w:rsidP="00E4015C">
            <w:pPr>
              <w:pStyle w:val="AltNormal"/>
              <w:ind w:leftChars="-904" w:left="-1808" w:firstLineChars="250" w:firstLine="500"/>
              <w:rPr>
                <w:lang w:eastAsia="zh-CN"/>
              </w:rPr>
            </w:pPr>
            <w:r w:rsidRPr="003B0A3E">
              <w:rPr>
                <w:lang w:eastAsia="zh-CN"/>
              </w:rPr>
              <w:t xml:space="preserve">                       Pointer to the current setting of the device’s Mobile IP mode:</w:t>
            </w:r>
          </w:p>
          <w:p w:rsidR="00655E77" w:rsidRPr="003B0A3E" w:rsidRDefault="00655E77" w:rsidP="00655E77">
            <w:pPr>
              <w:pStyle w:val="AltNormal"/>
              <w:numPr>
                <w:ilvl w:val="0"/>
                <w:numId w:val="48"/>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w:t>
            </w:r>
          </w:p>
          <w:p w:rsidR="00655E77" w:rsidRPr="003B0A3E" w:rsidRDefault="00655E77" w:rsidP="00655E77">
            <w:pPr>
              <w:pStyle w:val="AltNormal"/>
              <w:numPr>
                <w:ilvl w:val="0"/>
                <w:numId w:val="48"/>
              </w:numPr>
              <w:tabs>
                <w:tab w:val="left" w:pos="668"/>
              </w:tabs>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655E77" w:rsidRPr="003B0A3E" w:rsidRDefault="00655E77" w:rsidP="00655E77">
            <w:pPr>
              <w:pStyle w:val="AltNormal"/>
              <w:numPr>
                <w:ilvl w:val="0"/>
                <w:numId w:val="48"/>
              </w:numPr>
              <w:tabs>
                <w:tab w:val="left" w:pos="668"/>
              </w:tabs>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2603E4" w:rsidRPr="003B0A3E" w:rsidTr="001E5F8C">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1E5F8C">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8080"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655E77" w:rsidRPr="003B0A3E" w:rsidTr="001E5F8C">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0X00000000</w:t>
            </w:r>
          </w:p>
        </w:tc>
        <w:tc>
          <w:tcPr>
            <w:tcW w:w="8080" w:type="dxa"/>
            <w:shd w:val="clear" w:color="auto" w:fill="D9D9D9"/>
          </w:tcPr>
          <w:p w:rsidR="00655E77" w:rsidRPr="003B0A3E" w:rsidRDefault="00655E77" w:rsidP="007F4200">
            <w:pPr>
              <w:pStyle w:val="AltNormal"/>
              <w:rPr>
                <w:rFonts w:cs="Arial"/>
                <w:lang w:eastAsia="zh-CN"/>
              </w:rPr>
            </w:pPr>
            <w:r w:rsidRPr="003B0A3E">
              <w:rPr>
                <w:rFonts w:cs="Arial"/>
                <w:lang w:eastAsia="zh-CN"/>
              </w:rPr>
              <w:t xml:space="preserve">The function succeeded. </w:t>
            </w:r>
          </w:p>
        </w:tc>
      </w:tr>
      <w:tr w:rsidR="00655E77" w:rsidRPr="003B0A3E" w:rsidTr="001E5F8C">
        <w:tc>
          <w:tcPr>
            <w:tcW w:w="1985" w:type="dxa"/>
            <w:shd w:val="clear" w:color="auto" w:fill="D9D9D9"/>
          </w:tcPr>
          <w:p w:rsidR="00655E77" w:rsidRPr="003B0A3E" w:rsidRDefault="00655E77" w:rsidP="00655E77">
            <w:pPr>
              <w:pStyle w:val="AltNormal"/>
              <w:jc w:val="center"/>
              <w:rPr>
                <w:rFonts w:cs="Arial"/>
                <w:lang w:eastAsia="zh-CN"/>
              </w:rPr>
            </w:pPr>
            <w:r w:rsidRPr="003B0A3E">
              <w:rPr>
                <w:rFonts w:cs="Arial"/>
                <w:lang w:eastAsia="zh-CN"/>
              </w:rPr>
              <w:t>0X00000001</w:t>
            </w:r>
          </w:p>
        </w:tc>
        <w:tc>
          <w:tcPr>
            <w:tcW w:w="8080" w:type="dxa"/>
            <w:shd w:val="clear" w:color="auto" w:fill="D9D9D9"/>
          </w:tcPr>
          <w:p w:rsidR="00655E77" w:rsidRPr="003B0A3E" w:rsidRDefault="00655E77" w:rsidP="007F4200">
            <w:pPr>
              <w:pStyle w:val="AltNormal"/>
              <w:rPr>
                <w:rFonts w:cs="Arial"/>
                <w:lang w:eastAsia="zh-CN"/>
              </w:rPr>
            </w:pPr>
            <w:r w:rsidRPr="003B0A3E">
              <w:rPr>
                <w:rFonts w:cs="Arial"/>
                <w:lang w:eastAsia="zh-CN"/>
              </w:rPr>
              <w:t xml:space="preserve">A fatal error has occurred. </w:t>
            </w:r>
          </w:p>
        </w:tc>
      </w:tr>
      <w:tr w:rsidR="007A22D8"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A22D8"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CA4A2A">
            <w:pPr>
              <w:pStyle w:val="AltNormal"/>
              <w:rPr>
                <w:rFonts w:cs="Arial"/>
                <w:lang w:eastAsia="zh-CN"/>
              </w:rPr>
            </w:pPr>
            <w:r w:rsidRPr="003B0A3E">
              <w:rPr>
                <w:rFonts w:cs="Arial"/>
                <w:lang w:eastAsia="zh-CN"/>
              </w:rPr>
              <w:t>The device does not contain hardware which supports this operation.</w:t>
            </w:r>
          </w:p>
        </w:tc>
      </w:tr>
      <w:tr w:rsidR="007A22D8"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7A22D8" w:rsidRPr="003B0A3E" w:rsidRDefault="007A22D8"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7A22D8" w:rsidRPr="003B0A3E" w:rsidRDefault="007A22D8"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A22D8"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pPr>
    </w:p>
    <w:p w:rsidR="002603E4" w:rsidRPr="003B0A3E" w:rsidRDefault="002603E4" w:rsidP="00E5754A">
      <w:pPr>
        <w:pStyle w:val="Heading3"/>
        <w:rPr>
          <w:bCs/>
          <w:sz w:val="24"/>
          <w:lang w:eastAsia="zh-CN"/>
        </w:rPr>
      </w:pPr>
      <w:bookmarkStart w:id="1706" w:name="_Toc401697383"/>
      <w:r w:rsidRPr="003B0A3E">
        <w:rPr>
          <w:bCs/>
          <w:sz w:val="24"/>
          <w:lang w:eastAsia="zh-CN"/>
        </w:rPr>
        <w:t>CMAPI_MobileIP_SetActiveProfile()</w:t>
      </w:r>
      <w:bookmarkEnd w:id="1706"/>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CMAPI_MobileIP_SetActiveProfile() </w:t>
      </w:r>
      <w:r w:rsidRPr="003B0A3E">
        <w:rPr>
          <w:lang w:eastAsia="zh-CN"/>
        </w:rPr>
        <w:t>function is used to set the index of the Mobile IP profile that the device will use. There can be several Mobile IP profiles configured on the device, each of which is identified by a unique index.</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E5F8C">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E5F8C">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CMAPI_MobileIP_SetActiveProfile</w:t>
            </w:r>
            <w:r w:rsidRPr="003B0A3E">
              <w:rPr>
                <w:lang w:eastAsia="zh-CN"/>
              </w:rPr>
              <w:t xml:space="preserve"> (</w:t>
            </w:r>
            <w:r w:rsidR="00E750AC" w:rsidRPr="003B0A3E">
              <w:rPr>
                <w:lang w:eastAsia="zh-CN"/>
              </w:rPr>
              <w:t xml:space="preserve">dword deviceID,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SPC, byte index)</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2603E4" w:rsidRPr="003B0A3E" w:rsidTr="001E5F8C">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663"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E4015C">
            <w:pPr>
              <w:pStyle w:val="AltNormal"/>
              <w:jc w:val="center"/>
            </w:pPr>
            <w:r w:rsidRPr="003B0A3E">
              <w:t>deviceID</w:t>
            </w:r>
          </w:p>
        </w:tc>
        <w:tc>
          <w:tcPr>
            <w:tcW w:w="1417" w:type="dxa"/>
            <w:shd w:val="clear" w:color="auto" w:fill="D9D9D9"/>
          </w:tcPr>
          <w:p w:rsidR="00E750AC" w:rsidRPr="003B0A3E" w:rsidRDefault="00E750AC" w:rsidP="00E4015C">
            <w:pPr>
              <w:pStyle w:val="AltNormal"/>
              <w:jc w:val="center"/>
            </w:pPr>
            <w:r w:rsidRPr="003B0A3E">
              <w:t>Input</w:t>
            </w:r>
          </w:p>
        </w:tc>
        <w:tc>
          <w:tcPr>
            <w:tcW w:w="6663" w:type="dxa"/>
            <w:shd w:val="clear" w:color="auto" w:fill="D9D9D9"/>
          </w:tcPr>
          <w:p w:rsidR="00E750AC" w:rsidRPr="003B0A3E" w:rsidRDefault="00E750AC" w:rsidP="00E4015C">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SPC</w:t>
            </w:r>
          </w:p>
        </w:tc>
        <w:tc>
          <w:tcPr>
            <w:tcW w:w="1417" w:type="dxa"/>
            <w:shd w:val="clear" w:color="auto" w:fill="D9D9D9"/>
          </w:tcPr>
          <w:p w:rsidR="002603E4" w:rsidRPr="003B0A3E" w:rsidRDefault="002603E4" w:rsidP="00E4015C">
            <w:pPr>
              <w:pStyle w:val="AltNormal"/>
              <w:jc w:val="center"/>
            </w:pPr>
            <w:r w:rsidRPr="003B0A3E">
              <w:t>Input</w:t>
            </w:r>
          </w:p>
        </w:tc>
        <w:tc>
          <w:tcPr>
            <w:tcW w:w="6663" w:type="dxa"/>
            <w:shd w:val="clear" w:color="auto" w:fill="D9D9D9"/>
          </w:tcPr>
          <w:p w:rsidR="002603E4" w:rsidRPr="003B0A3E" w:rsidRDefault="002603E4" w:rsidP="00E4015C">
            <w:pPr>
              <w:pStyle w:val="AltNormal"/>
            </w:pPr>
            <w:r w:rsidRPr="003B0A3E">
              <w:t xml:space="preserve"> </w:t>
            </w:r>
            <w:r w:rsidR="000456AE" w:rsidRPr="003B0A3E">
              <w:t>The</w:t>
            </w:r>
            <w:r w:rsidRPr="003B0A3E">
              <w:t xml:space="preserve"> Service Programming Code (SPC).</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index</w:t>
            </w:r>
          </w:p>
        </w:tc>
        <w:tc>
          <w:tcPr>
            <w:tcW w:w="1417" w:type="dxa"/>
            <w:shd w:val="clear" w:color="auto" w:fill="D9D9D9"/>
          </w:tcPr>
          <w:p w:rsidR="002603E4" w:rsidRPr="003B0A3E" w:rsidRDefault="002603E4" w:rsidP="00E4015C">
            <w:pPr>
              <w:pStyle w:val="AltNormal"/>
              <w:jc w:val="center"/>
            </w:pPr>
            <w:r w:rsidRPr="003B0A3E">
              <w:t>Input</w:t>
            </w:r>
          </w:p>
        </w:tc>
        <w:tc>
          <w:tcPr>
            <w:tcW w:w="6663" w:type="dxa"/>
            <w:shd w:val="clear" w:color="auto" w:fill="D9D9D9"/>
          </w:tcPr>
          <w:p w:rsidR="002603E4" w:rsidRPr="003B0A3E" w:rsidRDefault="002603E4" w:rsidP="00E4015C">
            <w:pPr>
              <w:pStyle w:val="AltNormal"/>
            </w:pPr>
            <w:r w:rsidRPr="003B0A3E">
              <w:t>Index of the mobile IP profile that will be made the active one.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4015C" w:rsidRPr="003B0A3E" w:rsidTr="006308A3">
        <w:tc>
          <w:tcPr>
            <w:tcW w:w="2507"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0X00000000</w:t>
            </w:r>
          </w:p>
        </w:tc>
        <w:tc>
          <w:tcPr>
            <w:tcW w:w="7558"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The function succeeded. </w:t>
            </w:r>
          </w:p>
        </w:tc>
      </w:tr>
      <w:tr w:rsidR="00E4015C" w:rsidRPr="003B0A3E" w:rsidTr="006308A3">
        <w:tc>
          <w:tcPr>
            <w:tcW w:w="2507"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0X00000001</w:t>
            </w:r>
          </w:p>
        </w:tc>
        <w:tc>
          <w:tcPr>
            <w:tcW w:w="7558"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A fatal error has occurred. </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lastRenderedPageBreak/>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0815D7" w:rsidP="00E87913">
            <w:pPr>
              <w:pStyle w:val="AltNormal"/>
              <w:jc w:val="center"/>
              <w:rPr>
                <w:rFonts w:cs="Arial"/>
                <w:lang w:eastAsia="zh-CN"/>
              </w:rPr>
            </w:pPr>
            <w:r w:rsidRPr="003B0A3E">
              <w:rPr>
                <w:rFonts w:cs="Arial"/>
                <w:lang w:eastAsia="zh-CN"/>
              </w:rPr>
              <w:t>0X00004003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7A22D8" w:rsidP="00E87913">
            <w:pPr>
              <w:pStyle w:val="AltNormal"/>
              <w:rPr>
                <w:rFonts w:cs="Arial"/>
                <w:lang w:eastAsia="zh-CN"/>
              </w:rPr>
            </w:pPr>
            <w:r w:rsidRPr="003B0A3E">
              <w:rPr>
                <w:rFonts w:cs="Arial"/>
                <w:lang w:eastAsia="zh-CN"/>
              </w:rPr>
              <w:t>The SPC is in</w:t>
            </w:r>
            <w:r w:rsidR="00A91266" w:rsidRPr="003B0A3E">
              <w:rPr>
                <w:rFonts w:cs="Arial"/>
                <w:lang w:eastAsia="zh-CN"/>
              </w:rPr>
              <w:t>valid</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0815D7" w:rsidP="00E87913">
            <w:pPr>
              <w:pStyle w:val="AltNormal"/>
              <w:jc w:val="center"/>
              <w:rPr>
                <w:rFonts w:cs="Arial"/>
                <w:lang w:eastAsia="zh-CN"/>
              </w:rPr>
            </w:pPr>
            <w:r w:rsidRPr="003B0A3E">
              <w:rPr>
                <w:rFonts w:cs="Arial"/>
                <w:lang w:eastAsia="zh-CN"/>
              </w:rPr>
              <w:t>0X00004006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0815D7" w:rsidP="00E87913">
            <w:pPr>
              <w:pStyle w:val="AltNormal"/>
              <w:rPr>
                <w:rFonts w:cs="Arial"/>
                <w:lang w:eastAsia="zh-CN"/>
              </w:rPr>
            </w:pPr>
            <w:r w:rsidRPr="003B0A3E">
              <w:rPr>
                <w:rFonts w:cs="Arial"/>
                <w:lang w:eastAsia="zh-CN"/>
              </w:rPr>
              <w:t>The index is in</w:t>
            </w:r>
            <w:r w:rsidR="00A91266" w:rsidRPr="003B0A3E">
              <w:rPr>
                <w:rFonts w:cs="Arial"/>
                <w:lang w:eastAsia="zh-CN"/>
              </w:rPr>
              <w:t>valid</w:t>
            </w:r>
          </w:p>
        </w:tc>
      </w:tr>
      <w:tr w:rsidR="00601F7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A22D8"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rPr>
          <w:b/>
          <w:lang w:eastAsia="zh-CN"/>
        </w:rPr>
      </w:pPr>
    </w:p>
    <w:p w:rsidR="002603E4" w:rsidRPr="003B0A3E" w:rsidRDefault="002603E4" w:rsidP="00E5754A">
      <w:pPr>
        <w:pStyle w:val="Heading3"/>
        <w:rPr>
          <w:bCs/>
          <w:sz w:val="24"/>
          <w:lang w:eastAsia="zh-CN"/>
        </w:rPr>
      </w:pPr>
      <w:bookmarkStart w:id="1707" w:name="_Toc401697384"/>
      <w:r w:rsidRPr="003B0A3E">
        <w:rPr>
          <w:bCs/>
          <w:sz w:val="24"/>
          <w:lang w:eastAsia="zh-CN"/>
        </w:rPr>
        <w:t>CMAPI_MobileIP_GetActiveProfile()</w:t>
      </w:r>
      <w:bookmarkEnd w:id="1707"/>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CMAPI_MobileIP_GetActiveProfile() </w:t>
      </w:r>
      <w:r w:rsidRPr="003B0A3E">
        <w:rPr>
          <w:lang w:eastAsia="zh-CN"/>
        </w:rPr>
        <w:t xml:space="preserve">function is used to retrieve the index of the Mobile IP profile that the device is currently using.  </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815F1E">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815F1E">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CMAPI_MobileIP_GetActiveProfile</w:t>
            </w:r>
            <w:r w:rsidRPr="003B0A3E">
              <w:rPr>
                <w:lang w:eastAsia="zh-CN"/>
              </w:rPr>
              <w:t xml:space="preserve"> (</w:t>
            </w:r>
            <w:r w:rsidR="00E750AC" w:rsidRPr="003B0A3E">
              <w:rPr>
                <w:lang w:eastAsia="zh-CN"/>
              </w:rPr>
              <w:t xml:space="preserve">dword deviceID, </w:t>
            </w:r>
            <w:r w:rsidRPr="003B0A3E">
              <w:rPr>
                <w:lang w:eastAsia="zh-CN"/>
              </w:rPr>
              <w:t>byte*</w:t>
            </w:r>
            <w:r w:rsidR="00E4015C" w:rsidRPr="003B0A3E">
              <w:rPr>
                <w:lang w:eastAsia="zh-CN"/>
              </w:rPr>
              <w:t xml:space="preserve"> </w:t>
            </w:r>
            <w:r w:rsidRPr="003B0A3E">
              <w:rPr>
                <w:lang w:eastAsia="zh-CN"/>
              </w:rPr>
              <w:t>pIndex)</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2603E4" w:rsidRPr="003B0A3E" w:rsidTr="00815F1E">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663"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E4015C">
            <w:pPr>
              <w:pStyle w:val="AltNormal"/>
              <w:jc w:val="center"/>
            </w:pPr>
            <w:r w:rsidRPr="003B0A3E">
              <w:t>deviceID</w:t>
            </w:r>
          </w:p>
        </w:tc>
        <w:tc>
          <w:tcPr>
            <w:tcW w:w="1417" w:type="dxa"/>
            <w:shd w:val="clear" w:color="auto" w:fill="D9D9D9"/>
          </w:tcPr>
          <w:p w:rsidR="00E750AC" w:rsidRPr="003B0A3E" w:rsidRDefault="00E750AC" w:rsidP="00E4015C">
            <w:pPr>
              <w:pStyle w:val="AltNormal"/>
              <w:jc w:val="center"/>
            </w:pPr>
            <w:r w:rsidRPr="003B0A3E">
              <w:t>Input</w:t>
            </w:r>
          </w:p>
        </w:tc>
        <w:tc>
          <w:tcPr>
            <w:tcW w:w="6663" w:type="dxa"/>
            <w:shd w:val="clear" w:color="auto" w:fill="D9D9D9"/>
          </w:tcPr>
          <w:p w:rsidR="00E750AC" w:rsidRPr="003B0A3E" w:rsidRDefault="00E750AC" w:rsidP="00E4015C">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E4015C">
            <w:pPr>
              <w:pStyle w:val="AltNormal"/>
              <w:jc w:val="center"/>
            </w:pPr>
            <w:r w:rsidRPr="003B0A3E">
              <w:t>pIndex</w:t>
            </w:r>
          </w:p>
        </w:tc>
        <w:tc>
          <w:tcPr>
            <w:tcW w:w="1417" w:type="dxa"/>
            <w:shd w:val="clear" w:color="auto" w:fill="D9D9D9"/>
          </w:tcPr>
          <w:p w:rsidR="002603E4" w:rsidRPr="003B0A3E" w:rsidRDefault="002603E4" w:rsidP="00E4015C">
            <w:pPr>
              <w:pStyle w:val="AltNormal"/>
              <w:jc w:val="center"/>
            </w:pPr>
            <w:r w:rsidRPr="003B0A3E">
              <w:t>Output</w:t>
            </w:r>
          </w:p>
        </w:tc>
        <w:tc>
          <w:tcPr>
            <w:tcW w:w="6663" w:type="dxa"/>
            <w:shd w:val="clear" w:color="auto" w:fill="D9D9D9"/>
          </w:tcPr>
          <w:p w:rsidR="002603E4" w:rsidRPr="003B0A3E" w:rsidRDefault="002603E4" w:rsidP="00E4015C">
            <w:pPr>
              <w:pStyle w:val="AltNormal"/>
            </w:pPr>
            <w:r w:rsidRPr="003B0A3E">
              <w:t>Pointer to the index of the currently active mobile IP profile.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2603E4" w:rsidRPr="003B0A3E" w:rsidTr="00815F1E">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815F1E">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8080"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4015C" w:rsidRPr="003B0A3E" w:rsidTr="00815F1E">
        <w:tc>
          <w:tcPr>
            <w:tcW w:w="1985"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0X00000000</w:t>
            </w:r>
          </w:p>
        </w:tc>
        <w:tc>
          <w:tcPr>
            <w:tcW w:w="8080"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The function succeeded. </w:t>
            </w:r>
          </w:p>
        </w:tc>
      </w:tr>
      <w:tr w:rsidR="00E4015C" w:rsidRPr="003B0A3E" w:rsidTr="00815F1E">
        <w:tc>
          <w:tcPr>
            <w:tcW w:w="1985" w:type="dxa"/>
            <w:shd w:val="clear" w:color="auto" w:fill="D9D9D9"/>
          </w:tcPr>
          <w:p w:rsidR="00E4015C" w:rsidRPr="003B0A3E" w:rsidRDefault="00E4015C" w:rsidP="00E4015C">
            <w:pPr>
              <w:pStyle w:val="AltNormal"/>
              <w:jc w:val="center"/>
              <w:rPr>
                <w:rFonts w:cs="Arial"/>
                <w:lang w:eastAsia="zh-CN"/>
              </w:rPr>
            </w:pPr>
            <w:r w:rsidRPr="003B0A3E">
              <w:rPr>
                <w:rFonts w:cs="Arial"/>
                <w:lang w:eastAsia="zh-CN"/>
              </w:rPr>
              <w:t>0X00000001</w:t>
            </w:r>
          </w:p>
        </w:tc>
        <w:tc>
          <w:tcPr>
            <w:tcW w:w="8080" w:type="dxa"/>
            <w:shd w:val="clear" w:color="auto" w:fill="D9D9D9"/>
          </w:tcPr>
          <w:p w:rsidR="00E4015C" w:rsidRPr="003B0A3E" w:rsidRDefault="00E4015C" w:rsidP="007F4200">
            <w:pPr>
              <w:pStyle w:val="AltNormal"/>
              <w:rPr>
                <w:rFonts w:cs="Arial"/>
                <w:lang w:eastAsia="zh-CN"/>
              </w:rPr>
            </w:pPr>
            <w:r w:rsidRPr="003B0A3E">
              <w:rPr>
                <w:rFonts w:cs="Arial"/>
                <w:lang w:eastAsia="zh-CN"/>
              </w:rPr>
              <w:t xml:space="preserve">A fatal error has occurred. </w:t>
            </w:r>
          </w:p>
        </w:tc>
      </w:tr>
      <w:tr w:rsidR="000815D7" w:rsidRPr="003B0A3E" w:rsidTr="007A656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CA4A2A">
        <w:tc>
          <w:tcPr>
            <w:tcW w:w="1985"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1985"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0815D7" w:rsidP="00601F77">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Heading3"/>
        <w:rPr>
          <w:bCs/>
          <w:sz w:val="24"/>
          <w:lang w:eastAsia="zh-CN"/>
        </w:rPr>
      </w:pPr>
      <w:bookmarkStart w:id="1708" w:name="_Toc401697385"/>
      <w:r w:rsidRPr="003B0A3E">
        <w:rPr>
          <w:bCs/>
          <w:sz w:val="24"/>
          <w:lang w:eastAsia="zh-CN"/>
        </w:rPr>
        <w:t>CMAPI_MobileIP_SetProfile()</w:t>
      </w:r>
      <w:bookmarkEnd w:id="1708"/>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CMAPI_MobileIP_SetProfile() </w:t>
      </w:r>
      <w:r w:rsidRPr="003B0A3E">
        <w:rPr>
          <w:lang w:eastAsia="zh-CN"/>
        </w:rPr>
        <w:t>function is used to configure the contents of a Mobile IP profile on the device. The function takes as arguments the index of the Mobile IP profile that will be modified and the profile values that will be set by the function.</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0521E7">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0521E7">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CMAPI_MobileIP_SetProfile</w:t>
            </w:r>
            <w:r w:rsidRPr="003B0A3E">
              <w:rPr>
                <w:lang w:eastAsia="zh-CN"/>
              </w:rPr>
              <w:t xml:space="preserve"> (</w:t>
            </w:r>
            <w:r w:rsidR="00E750AC" w:rsidRPr="003B0A3E">
              <w:rPr>
                <w:lang w:eastAsia="zh-CN"/>
              </w:rPr>
              <w:t xml:space="preserve">dword deviceID,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SPC, byte index, byte</w:t>
            </w:r>
            <w:r w:rsidR="00E4015C" w:rsidRPr="003B0A3E">
              <w:rPr>
                <w:lang w:eastAsia="zh-CN"/>
              </w:rPr>
              <w:t xml:space="preserve"> </w:t>
            </w:r>
            <w:r w:rsidRPr="003B0A3E">
              <w:rPr>
                <w:lang w:eastAsia="zh-CN"/>
              </w:rPr>
              <w:t xml:space="preserve">Enabled, </w:t>
            </w:r>
            <w:r w:rsidR="00AB52CB" w:rsidRPr="003B0A3E">
              <w:rPr>
                <w:lang w:eastAsia="zh-CN"/>
              </w:rPr>
              <w:t>IPAddress</w:t>
            </w:r>
            <w:r w:rsidR="00D93185" w:rsidRPr="003B0A3E">
              <w:rPr>
                <w:lang w:eastAsia="zh-CN"/>
              </w:rPr>
              <w:t>*</w:t>
            </w:r>
            <w:r w:rsidR="00AB52CB" w:rsidRPr="003B0A3E">
              <w:rPr>
                <w:lang w:eastAsia="zh-CN"/>
              </w:rPr>
              <w:t xml:space="preserve"> </w:t>
            </w:r>
            <w:r w:rsidRPr="003B0A3E">
              <w:rPr>
                <w:lang w:eastAsia="zh-CN"/>
              </w:rPr>
              <w:t xml:space="preserve">Address, </w:t>
            </w:r>
            <w:r w:rsidR="00AB52CB" w:rsidRPr="003B0A3E">
              <w:rPr>
                <w:lang w:eastAsia="zh-CN"/>
              </w:rPr>
              <w:t>IPAddress</w:t>
            </w:r>
            <w:r w:rsidR="00D93185" w:rsidRPr="003B0A3E">
              <w:rPr>
                <w:lang w:eastAsia="zh-CN"/>
              </w:rPr>
              <w:t>*</w:t>
            </w:r>
            <w:r w:rsidR="00E4015C" w:rsidRPr="003B0A3E">
              <w:rPr>
                <w:lang w:eastAsia="zh-CN"/>
              </w:rPr>
              <w:t xml:space="preserve"> </w:t>
            </w:r>
            <w:r w:rsidRPr="003B0A3E">
              <w:rPr>
                <w:lang w:eastAsia="zh-CN"/>
              </w:rPr>
              <w:t xml:space="preserve">PriHA, </w:t>
            </w:r>
            <w:r w:rsidR="00AB52CB" w:rsidRPr="003B0A3E">
              <w:rPr>
                <w:lang w:eastAsia="zh-CN"/>
              </w:rPr>
              <w:t>IPAddress</w:t>
            </w:r>
            <w:r w:rsidR="00D93185" w:rsidRPr="003B0A3E">
              <w:rPr>
                <w:lang w:eastAsia="zh-CN"/>
              </w:rPr>
              <w:t>*</w:t>
            </w:r>
            <w:r w:rsidR="00E4015C" w:rsidRPr="003B0A3E">
              <w:rPr>
                <w:lang w:eastAsia="zh-CN"/>
              </w:rPr>
              <w:t xml:space="preserve"> </w:t>
            </w:r>
            <w:r w:rsidRPr="003B0A3E">
              <w:rPr>
                <w:lang w:eastAsia="zh-CN"/>
              </w:rPr>
              <w:t>SecHA, byte</w:t>
            </w:r>
            <w:r w:rsidR="00E4015C" w:rsidRPr="003B0A3E">
              <w:rPr>
                <w:lang w:eastAsia="zh-CN"/>
              </w:rPr>
              <w:t xml:space="preserve"> </w:t>
            </w:r>
            <w:r w:rsidRPr="003B0A3E">
              <w:rPr>
                <w:lang w:eastAsia="zh-CN"/>
              </w:rPr>
              <w:t xml:space="preserve">RevTunn,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NAI, dword</w:t>
            </w:r>
            <w:r w:rsidR="00E4015C" w:rsidRPr="003B0A3E">
              <w:rPr>
                <w:lang w:eastAsia="zh-CN"/>
              </w:rPr>
              <w:t xml:space="preserve"> </w:t>
            </w:r>
            <w:r w:rsidRPr="003B0A3E">
              <w:rPr>
                <w:lang w:eastAsia="zh-CN"/>
              </w:rPr>
              <w:t>HASPI, dword</w:t>
            </w:r>
            <w:r w:rsidR="00E4015C" w:rsidRPr="003B0A3E">
              <w:rPr>
                <w:lang w:eastAsia="zh-CN"/>
              </w:rPr>
              <w:t xml:space="preserve"> </w:t>
            </w:r>
            <w:r w:rsidRPr="003B0A3E">
              <w:rPr>
                <w:lang w:eastAsia="zh-CN"/>
              </w:rPr>
              <w:t xml:space="preserve">AAASPI,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 xml:space="preserve">MNHA, </w:t>
            </w:r>
            <w:r w:rsidR="00870B78" w:rsidRPr="003B0A3E">
              <w:rPr>
                <w:lang w:eastAsia="zh-CN"/>
              </w:rPr>
              <w:t>UTF8</w:t>
            </w:r>
            <w:r w:rsidR="00D93185" w:rsidRPr="003B0A3E">
              <w:rPr>
                <w:lang w:eastAsia="zh-CN"/>
              </w:rPr>
              <w:t>*</w:t>
            </w:r>
            <w:r w:rsidR="00E4015C" w:rsidRPr="003B0A3E">
              <w:rPr>
                <w:lang w:eastAsia="zh-CN"/>
              </w:rPr>
              <w:t xml:space="preserve"> </w:t>
            </w:r>
            <w:r w:rsidRPr="003B0A3E">
              <w:rPr>
                <w:lang w:eastAsia="zh-CN"/>
              </w:rPr>
              <w:t>MNAAA)</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2603E4" w:rsidRPr="003B0A3E" w:rsidTr="000521E7">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D66F6B">
        <w:tc>
          <w:tcPr>
            <w:tcW w:w="198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559"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D66F6B">
        <w:tc>
          <w:tcPr>
            <w:tcW w:w="1985" w:type="dxa"/>
            <w:shd w:val="clear" w:color="auto" w:fill="D9D9D9"/>
          </w:tcPr>
          <w:p w:rsidR="00E750AC" w:rsidRPr="003B0A3E" w:rsidRDefault="00E750AC" w:rsidP="00FD4193">
            <w:pPr>
              <w:pStyle w:val="AltNormal"/>
              <w:jc w:val="center"/>
            </w:pPr>
            <w:r w:rsidRPr="003B0A3E">
              <w:t>deviceID</w:t>
            </w:r>
          </w:p>
        </w:tc>
        <w:tc>
          <w:tcPr>
            <w:tcW w:w="1559" w:type="dxa"/>
            <w:shd w:val="clear" w:color="auto" w:fill="D9D9D9"/>
          </w:tcPr>
          <w:p w:rsidR="00E750AC" w:rsidRPr="003B0A3E" w:rsidRDefault="00E750AC" w:rsidP="00FD4193">
            <w:pPr>
              <w:pStyle w:val="AltNormal"/>
              <w:jc w:val="center"/>
            </w:pPr>
            <w:r w:rsidRPr="003B0A3E">
              <w:t>Input</w:t>
            </w:r>
          </w:p>
        </w:tc>
        <w:tc>
          <w:tcPr>
            <w:tcW w:w="6521" w:type="dxa"/>
            <w:shd w:val="clear" w:color="auto" w:fill="D9D9D9"/>
          </w:tcPr>
          <w:p w:rsidR="00E750AC" w:rsidRPr="003B0A3E" w:rsidRDefault="00E750AC" w:rsidP="00FD4193">
            <w:pPr>
              <w:pStyle w:val="AltNormal"/>
            </w:pPr>
            <w:r w:rsidRPr="003B0A3E">
              <w:t>The ID of the device concerned</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SPC</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870B78" w:rsidP="00FD4193">
            <w:pPr>
              <w:pStyle w:val="AltNormal"/>
            </w:pPr>
            <w:r w:rsidRPr="003B0A3E">
              <w:t>The</w:t>
            </w:r>
            <w:r w:rsidR="002603E4" w:rsidRPr="003B0A3E">
              <w:t xml:space="preserve"> Service Programming Code (SPC).</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index</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Index of the mobile IP profile that is being set with this function.</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Enabled</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7150B5" w:rsidRPr="003B0A3E" w:rsidRDefault="002603E4" w:rsidP="00FD4193">
            <w:pPr>
              <w:pStyle w:val="AltNormal"/>
            </w:pPr>
            <w:r w:rsidRPr="003B0A3E">
              <w:t xml:space="preserve">(Optional) Enable profile: </w:t>
            </w:r>
          </w:p>
          <w:p w:rsidR="007150B5" w:rsidRPr="003B0A3E" w:rsidRDefault="002603E4" w:rsidP="007150B5">
            <w:pPr>
              <w:pStyle w:val="AltNormal"/>
              <w:numPr>
                <w:ilvl w:val="0"/>
                <w:numId w:val="139"/>
              </w:numPr>
            </w:pPr>
            <w:r w:rsidRPr="003B0A3E">
              <w:t>0x0</w:t>
            </w:r>
            <w:r w:rsidR="00B20C9D" w:rsidRPr="003B0A3E">
              <w:t>0</w:t>
            </w:r>
            <w:r w:rsidRPr="003B0A3E">
              <w:t xml:space="preserve">: No (disable), </w:t>
            </w:r>
          </w:p>
          <w:p w:rsidR="002603E4" w:rsidRPr="003B0A3E" w:rsidRDefault="002603E4" w:rsidP="007150B5">
            <w:pPr>
              <w:pStyle w:val="AltNormal"/>
              <w:numPr>
                <w:ilvl w:val="0"/>
                <w:numId w:val="139"/>
              </w:numPr>
            </w:pPr>
            <w:r w:rsidRPr="003B0A3E">
              <w:t>any other value</w:t>
            </w:r>
            <w:r w:rsidR="007150B5" w:rsidRPr="003B0A3E">
              <w:t xml:space="preserve"> except 0xFF</w:t>
            </w:r>
            <w:r w:rsidRPr="003B0A3E">
              <w:t>: Yes (enable)</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Address</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Home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PriHA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Primary Home Agent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SecHA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Secondary Home Agent IP address</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RevTunn</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B20C9D" w:rsidRPr="003B0A3E" w:rsidRDefault="002603E4" w:rsidP="00FD4193">
            <w:pPr>
              <w:pStyle w:val="AltNormal"/>
            </w:pPr>
            <w:r w:rsidRPr="003B0A3E">
              <w:t xml:space="preserve">(Optional) Reverse </w:t>
            </w:r>
            <w:r w:rsidR="00C05ECF" w:rsidRPr="003B0A3E">
              <w:t>tunnelling</w:t>
            </w:r>
            <w:r w:rsidRPr="003B0A3E">
              <w:t xml:space="preserve"> mode: </w:t>
            </w:r>
          </w:p>
          <w:p w:rsidR="00B20C9D" w:rsidRPr="003B0A3E" w:rsidRDefault="002603E4" w:rsidP="00B20C9D">
            <w:pPr>
              <w:pStyle w:val="AltNormal"/>
              <w:numPr>
                <w:ilvl w:val="0"/>
                <w:numId w:val="140"/>
              </w:numPr>
            </w:pPr>
            <w:r w:rsidRPr="003B0A3E">
              <w:t>0x</w:t>
            </w:r>
            <w:r w:rsidR="00B20C9D" w:rsidRPr="003B0A3E">
              <w:t>00</w:t>
            </w:r>
            <w:r w:rsidRPr="003B0A3E">
              <w:t xml:space="preserve">: No (Disable), </w:t>
            </w:r>
          </w:p>
          <w:p w:rsidR="002603E4" w:rsidRPr="003B0A3E" w:rsidRDefault="002603E4" w:rsidP="00B20C9D">
            <w:pPr>
              <w:pStyle w:val="AltNormal"/>
              <w:numPr>
                <w:ilvl w:val="0"/>
                <w:numId w:val="140"/>
              </w:numPr>
            </w:pPr>
            <w:r w:rsidRPr="003B0A3E">
              <w:t>any other value</w:t>
            </w:r>
            <w:r w:rsidR="00B20C9D" w:rsidRPr="003B0A3E">
              <w:t xml:space="preserve"> except 0xFF</w:t>
            </w:r>
            <w:r w:rsidRPr="003B0A3E">
              <w:t>: Enable</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NAI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Network Access Identifier </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HASPI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Home Agent Security Parameter Index</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AAASPI</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(Optional) AAA server Security Parameter Index</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MNHA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MN-HA key </w:t>
            </w:r>
          </w:p>
        </w:tc>
      </w:tr>
      <w:tr w:rsidR="002603E4" w:rsidRPr="003B0A3E" w:rsidTr="00D66F6B">
        <w:tc>
          <w:tcPr>
            <w:tcW w:w="1985" w:type="dxa"/>
            <w:shd w:val="clear" w:color="auto" w:fill="D9D9D9"/>
          </w:tcPr>
          <w:p w:rsidR="002603E4" w:rsidRPr="003B0A3E" w:rsidRDefault="002603E4" w:rsidP="00FD4193">
            <w:pPr>
              <w:pStyle w:val="AltNormal"/>
              <w:jc w:val="center"/>
            </w:pPr>
            <w:r w:rsidRPr="003B0A3E">
              <w:t>MNAAA</w:t>
            </w:r>
          </w:p>
        </w:tc>
        <w:tc>
          <w:tcPr>
            <w:tcW w:w="1559" w:type="dxa"/>
            <w:shd w:val="clear" w:color="auto" w:fill="D9D9D9"/>
          </w:tcPr>
          <w:p w:rsidR="002603E4" w:rsidRPr="003B0A3E" w:rsidRDefault="002603E4" w:rsidP="00FD4193">
            <w:pPr>
              <w:pStyle w:val="AltNormal"/>
              <w:jc w:val="center"/>
            </w:pPr>
            <w:r w:rsidRPr="003B0A3E">
              <w:t>Input</w:t>
            </w:r>
          </w:p>
        </w:tc>
        <w:tc>
          <w:tcPr>
            <w:tcW w:w="6521" w:type="dxa"/>
            <w:shd w:val="clear" w:color="auto" w:fill="D9D9D9"/>
          </w:tcPr>
          <w:p w:rsidR="002603E4" w:rsidRPr="003B0A3E" w:rsidRDefault="002603E4" w:rsidP="00FD4193">
            <w:pPr>
              <w:pStyle w:val="AltNormal"/>
            </w:pPr>
            <w:r w:rsidRPr="003B0A3E">
              <w:t xml:space="preserve">(Optional) AAA key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FD4193" w:rsidRPr="003B0A3E" w:rsidTr="006308A3">
        <w:tc>
          <w:tcPr>
            <w:tcW w:w="2507" w:type="dxa"/>
            <w:shd w:val="clear" w:color="auto" w:fill="D9D9D9"/>
          </w:tcPr>
          <w:p w:rsidR="00FD4193" w:rsidRPr="003B0A3E" w:rsidRDefault="00FD4193" w:rsidP="00FD4193">
            <w:pPr>
              <w:pStyle w:val="AltNormal"/>
              <w:jc w:val="center"/>
              <w:rPr>
                <w:rFonts w:cs="Arial"/>
                <w:lang w:eastAsia="zh-CN"/>
              </w:rPr>
            </w:pPr>
            <w:r w:rsidRPr="003B0A3E">
              <w:rPr>
                <w:rFonts w:cs="Arial"/>
                <w:lang w:eastAsia="zh-CN"/>
              </w:rPr>
              <w:t>0X00000000</w:t>
            </w:r>
          </w:p>
        </w:tc>
        <w:tc>
          <w:tcPr>
            <w:tcW w:w="7558" w:type="dxa"/>
            <w:shd w:val="clear" w:color="auto" w:fill="D9D9D9"/>
          </w:tcPr>
          <w:p w:rsidR="00FD4193" w:rsidRPr="003B0A3E" w:rsidRDefault="00FD4193" w:rsidP="007F4200">
            <w:pPr>
              <w:pStyle w:val="AltNormal"/>
              <w:rPr>
                <w:rFonts w:cs="Arial"/>
                <w:lang w:eastAsia="zh-CN"/>
              </w:rPr>
            </w:pPr>
            <w:r w:rsidRPr="003B0A3E">
              <w:rPr>
                <w:rFonts w:cs="Arial"/>
                <w:lang w:eastAsia="zh-CN"/>
              </w:rPr>
              <w:t xml:space="preserve">The function succeeded. </w:t>
            </w:r>
          </w:p>
        </w:tc>
      </w:tr>
      <w:tr w:rsidR="00FD4193" w:rsidRPr="003B0A3E" w:rsidTr="006308A3">
        <w:tc>
          <w:tcPr>
            <w:tcW w:w="2507" w:type="dxa"/>
            <w:shd w:val="clear" w:color="auto" w:fill="D9D9D9"/>
          </w:tcPr>
          <w:p w:rsidR="00FD4193" w:rsidRPr="003B0A3E" w:rsidRDefault="00FD4193" w:rsidP="00FD4193">
            <w:pPr>
              <w:pStyle w:val="AltNormal"/>
              <w:jc w:val="center"/>
              <w:rPr>
                <w:rFonts w:cs="Arial"/>
                <w:lang w:eastAsia="zh-CN"/>
              </w:rPr>
            </w:pPr>
            <w:r w:rsidRPr="003B0A3E">
              <w:rPr>
                <w:rFonts w:cs="Arial"/>
                <w:lang w:eastAsia="zh-CN"/>
              </w:rPr>
              <w:t>0X00000001</w:t>
            </w:r>
          </w:p>
        </w:tc>
        <w:tc>
          <w:tcPr>
            <w:tcW w:w="7558" w:type="dxa"/>
            <w:shd w:val="clear" w:color="auto" w:fill="D9D9D9"/>
          </w:tcPr>
          <w:p w:rsidR="00FD4193" w:rsidRPr="003B0A3E" w:rsidRDefault="00FD4193" w:rsidP="007F4200">
            <w:pPr>
              <w:pStyle w:val="AltNormal"/>
              <w:rPr>
                <w:rFonts w:cs="Arial"/>
                <w:lang w:eastAsia="zh-CN"/>
              </w:rPr>
            </w:pPr>
            <w:r w:rsidRPr="003B0A3E">
              <w:rPr>
                <w:rFonts w:cs="Arial"/>
                <w:lang w:eastAsia="zh-CN"/>
              </w:rPr>
              <w:t xml:space="preserve">A fatal error has occurred. </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does not contain hardware which supports this operation.</w:t>
            </w:r>
          </w:p>
        </w:tc>
      </w:tr>
      <w:tr w:rsidR="000815D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5D7" w:rsidRPr="003B0A3E" w:rsidRDefault="000815D7"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5D7" w:rsidRPr="003B0A3E" w:rsidRDefault="000815D7" w:rsidP="00CA4A2A">
            <w:pPr>
              <w:pStyle w:val="AltNormal"/>
              <w:rPr>
                <w:rFonts w:cs="Arial"/>
                <w:lang w:eastAsia="zh-CN"/>
              </w:rPr>
            </w:pPr>
            <w:r w:rsidRPr="003B0A3E">
              <w:rPr>
                <w:rFonts w:cs="Arial"/>
                <w:lang w:eastAsia="zh-CN"/>
              </w:rPr>
              <w:t>The device is not in a power state which allows this operation.</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E87913">
            <w:pPr>
              <w:pStyle w:val="AltNormal"/>
              <w:jc w:val="center"/>
            </w:pPr>
            <w:r w:rsidRPr="003B0A3E">
              <w:rPr>
                <w:rFonts w:cs="Arial"/>
                <w:lang w:eastAsia="zh-CN"/>
              </w:rPr>
              <w:t>0X00004003</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E87913">
            <w:pPr>
              <w:pStyle w:val="AltNormal"/>
            </w:pPr>
            <w:r w:rsidRPr="003B0A3E">
              <w:t>The SPC is invalid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E87913">
            <w:pPr>
              <w:pStyle w:val="AltNormal"/>
              <w:jc w:val="center"/>
            </w:pPr>
            <w:r w:rsidRPr="003B0A3E">
              <w:rPr>
                <w:rFonts w:cs="Arial"/>
                <w:lang w:eastAsia="zh-CN"/>
              </w:rPr>
              <w:t>0X00004006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E87913">
            <w:pPr>
              <w:pStyle w:val="AltNormal"/>
            </w:pPr>
            <w:r w:rsidRPr="003B0A3E">
              <w:t>The index is invalid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0815D7">
            <w:pPr>
              <w:pStyle w:val="AltNormal"/>
              <w:jc w:val="center"/>
            </w:pPr>
            <w:r w:rsidRPr="003B0A3E">
              <w:rPr>
                <w:rFonts w:cs="Arial"/>
                <w:lang w:eastAsia="zh-CN"/>
              </w:rPr>
              <w:lastRenderedPageBreak/>
              <w:t>0X00004017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0815D7">
            <w:pPr>
              <w:pStyle w:val="AltNormal"/>
            </w:pPr>
            <w:r w:rsidRPr="003B0A3E">
              <w:t>The MNHA is not valid</w:t>
            </w:r>
          </w:p>
        </w:tc>
      </w:tr>
      <w:tr w:rsidR="000815D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0815D7" w:rsidRPr="003B0A3E" w:rsidRDefault="000815D7" w:rsidP="000815D7">
            <w:pPr>
              <w:pStyle w:val="AltNormal"/>
              <w:jc w:val="center"/>
            </w:pPr>
            <w:r w:rsidRPr="003B0A3E">
              <w:rPr>
                <w:rFonts w:cs="Arial"/>
                <w:lang w:eastAsia="zh-CN"/>
              </w:rPr>
              <w:t>0X00004018</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0815D7" w:rsidRPr="003B0A3E" w:rsidRDefault="000815D7" w:rsidP="000815D7">
            <w:pPr>
              <w:pStyle w:val="AltNormal"/>
            </w:pPr>
            <w:r w:rsidRPr="003B0A3E">
              <w:t>The MNAAA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enabled value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0X00004027</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RevTunn value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0X00004028</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NAI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0X00004029</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HASPI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E87913">
            <w:pPr>
              <w:pStyle w:val="AltNormal"/>
              <w:jc w:val="center"/>
            </w:pPr>
            <w:r w:rsidRPr="003B0A3E">
              <w:rPr>
                <w:rFonts w:cs="Arial"/>
                <w:lang w:eastAsia="zh-CN"/>
              </w:rPr>
              <w:t>0X0000402A</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E87913">
            <w:pPr>
              <w:pStyle w:val="AltNormal"/>
            </w:pPr>
            <w:r w:rsidRPr="003B0A3E">
              <w:t>The AAASPI is not valid</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0X0000402B</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Address parameter was not formatted properly.</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0X0000402C</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Primary Home Agent parameter was not formatted properly.</w:t>
            </w:r>
          </w:p>
        </w:tc>
      </w:tr>
      <w:tr w:rsidR="00305323"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305323" w:rsidRPr="003B0A3E" w:rsidRDefault="00305323" w:rsidP="007A5CA8">
            <w:pPr>
              <w:pStyle w:val="AltNormal"/>
              <w:jc w:val="center"/>
            </w:pPr>
            <w:r w:rsidRPr="003B0A3E">
              <w:rPr>
                <w:rFonts w:cs="Arial"/>
                <w:lang w:eastAsia="zh-CN"/>
              </w:rPr>
              <w:t>0X0000402D</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305323" w:rsidRPr="003B0A3E" w:rsidRDefault="00305323" w:rsidP="007A5CA8">
            <w:pPr>
              <w:pStyle w:val="AltNormal"/>
            </w:pPr>
            <w:r w:rsidRPr="003B0A3E">
              <w:t>The Secondary Home Agent parameter was not formatted properly.</w:t>
            </w:r>
          </w:p>
        </w:tc>
      </w:tr>
      <w:tr w:rsidR="00305323"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05323" w:rsidRPr="003B0A3E" w:rsidRDefault="00305323"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05323" w:rsidRPr="003B0A3E" w:rsidRDefault="00305323"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pStyle w:val="AltNormal"/>
        <w:rPr>
          <w:lang w:eastAsia="zh-CN"/>
        </w:rPr>
      </w:pPr>
    </w:p>
    <w:p w:rsidR="002603E4" w:rsidRPr="003B0A3E" w:rsidRDefault="002603E4" w:rsidP="00E5754A">
      <w:pPr>
        <w:pStyle w:val="Heading3"/>
        <w:rPr>
          <w:bCs/>
          <w:sz w:val="24"/>
          <w:lang w:eastAsia="zh-CN"/>
        </w:rPr>
      </w:pPr>
      <w:bookmarkStart w:id="1709" w:name="_Toc401697386"/>
      <w:r w:rsidRPr="003B0A3E">
        <w:rPr>
          <w:bCs/>
          <w:sz w:val="24"/>
          <w:lang w:eastAsia="zh-CN"/>
        </w:rPr>
        <w:t>CMAPI_MobileIP_GetProfile()</w:t>
      </w:r>
      <w:bookmarkEnd w:id="1709"/>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CMAPI_MobileIP_GetProfile() </w:t>
      </w:r>
      <w:r w:rsidRPr="003B0A3E">
        <w:rPr>
          <w:lang w:eastAsia="zh-CN"/>
        </w:rPr>
        <w:t>function is used to retrieve the contents of a Mobile IP profile on the device. The function takes as arguments the index of the Mobile IP profile that will be retrieved and the profile values that will be returned by the function.</w:t>
      </w:r>
    </w:p>
    <w:p w:rsidR="002603E4" w:rsidRPr="003B0A3E" w:rsidRDefault="002603E4" w:rsidP="002603E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6F5F9D">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6F5F9D">
        <w:tc>
          <w:tcPr>
            <w:tcW w:w="10065" w:type="dxa"/>
            <w:shd w:val="clear" w:color="auto" w:fill="D9D9D9"/>
          </w:tcPr>
          <w:p w:rsidR="002603E4" w:rsidRPr="003B0A3E" w:rsidRDefault="002603E4" w:rsidP="007F4200">
            <w:pPr>
              <w:pStyle w:val="AltNormal"/>
              <w:rPr>
                <w:lang w:eastAsia="zh-CN"/>
              </w:rPr>
            </w:pPr>
          </w:p>
          <w:p w:rsidR="002603E4" w:rsidRPr="003B0A3E" w:rsidRDefault="002603E4" w:rsidP="006F5F9D">
            <w:pPr>
              <w:pStyle w:val="AltNormal"/>
              <w:rPr>
                <w:lang w:eastAsia="zh-CN"/>
              </w:rPr>
            </w:pPr>
            <w:r w:rsidRPr="003B0A3E">
              <w:rPr>
                <w:lang w:eastAsia="zh-CN"/>
              </w:rPr>
              <w:t xml:space="preserve">dword </w:t>
            </w:r>
            <w:r w:rsidRPr="003B0A3E">
              <w:rPr>
                <w:b/>
                <w:lang w:eastAsia="zh-CN"/>
              </w:rPr>
              <w:t>CMAPI_MobileIP_GetProfile</w:t>
            </w:r>
            <w:r w:rsidRPr="003B0A3E">
              <w:rPr>
                <w:lang w:eastAsia="zh-CN"/>
              </w:rPr>
              <w:t xml:space="preserve"> (</w:t>
            </w:r>
            <w:r w:rsidR="00E750AC" w:rsidRPr="003B0A3E">
              <w:rPr>
                <w:lang w:eastAsia="zh-CN"/>
              </w:rPr>
              <w:t xml:space="preserve">dword deviceID, </w:t>
            </w:r>
            <w:r w:rsidRPr="003B0A3E">
              <w:rPr>
                <w:lang w:eastAsia="zh-CN"/>
              </w:rPr>
              <w:t>byte index, byte*</w:t>
            </w:r>
            <w:r w:rsidR="001467AD" w:rsidRPr="003B0A3E">
              <w:rPr>
                <w:lang w:eastAsia="zh-CN"/>
              </w:rPr>
              <w:t xml:space="preserve"> </w:t>
            </w:r>
            <w:r w:rsidRPr="003B0A3E">
              <w:rPr>
                <w:lang w:eastAsia="zh-CN"/>
              </w:rPr>
              <w:t xml:space="preserve">pEnabled,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pAddress</w:t>
            </w:r>
            <w:r w:rsidR="006F5F9D" w:rsidRPr="003B0A3E">
              <w:t xml:space="preserve">, dword* </w:t>
            </w:r>
            <w:r w:rsidR="00E622ED" w:rsidRPr="003B0A3E">
              <w:t>pA</w:t>
            </w:r>
            <w:r w:rsidR="006F5F9D" w:rsidRPr="003B0A3E">
              <w:t>ddressSize</w:t>
            </w:r>
            <w:r w:rsidRPr="003B0A3E">
              <w:rPr>
                <w:lang w:eastAsia="zh-CN"/>
              </w:rPr>
              <w:t xml:space="preserve">,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 xml:space="preserve">pPriHA, </w:t>
            </w:r>
            <w:r w:rsidR="006F5F9D" w:rsidRPr="003B0A3E">
              <w:t>dword* p</w:t>
            </w:r>
            <w:r w:rsidR="00E622ED" w:rsidRPr="003B0A3E">
              <w:t>P</w:t>
            </w:r>
            <w:r w:rsidR="006F5F9D" w:rsidRPr="003B0A3E">
              <w:t xml:space="preserve">riHASize, </w:t>
            </w:r>
            <w:r w:rsidR="006F5F9D" w:rsidRPr="003B0A3E">
              <w:rPr>
                <w:lang w:eastAsia="zh-CN"/>
              </w:rPr>
              <w:t>IPAddress</w:t>
            </w:r>
            <w:r w:rsidRPr="003B0A3E">
              <w:rPr>
                <w:lang w:eastAsia="zh-CN"/>
              </w:rPr>
              <w:t>*</w:t>
            </w:r>
            <w:r w:rsidR="001467AD" w:rsidRPr="003B0A3E">
              <w:rPr>
                <w:lang w:eastAsia="zh-CN"/>
              </w:rPr>
              <w:t xml:space="preserve"> </w:t>
            </w:r>
            <w:r w:rsidRPr="003B0A3E">
              <w:rPr>
                <w:lang w:eastAsia="zh-CN"/>
              </w:rPr>
              <w:t xml:space="preserve">pSecHA, </w:t>
            </w:r>
            <w:r w:rsidR="006F5F9D" w:rsidRPr="003B0A3E">
              <w:t xml:space="preserve">dword* </w:t>
            </w:r>
            <w:r w:rsidR="00E622ED" w:rsidRPr="003B0A3E">
              <w:t>pS</w:t>
            </w:r>
            <w:r w:rsidR="006F5F9D" w:rsidRPr="003B0A3E">
              <w:t xml:space="preserve">ecHASize, </w:t>
            </w:r>
            <w:r w:rsidRPr="003B0A3E">
              <w:rPr>
                <w:lang w:eastAsia="zh-CN"/>
              </w:rPr>
              <w:t>byte*</w:t>
            </w:r>
            <w:r w:rsidR="001467AD" w:rsidRPr="003B0A3E">
              <w:rPr>
                <w:lang w:eastAsia="zh-CN"/>
              </w:rPr>
              <w:t xml:space="preserve"> </w:t>
            </w:r>
            <w:r w:rsidRPr="003B0A3E">
              <w:rPr>
                <w:lang w:eastAsia="zh-CN"/>
              </w:rPr>
              <w:t xml:space="preserve">pRevTunn, </w:t>
            </w:r>
            <w:r w:rsidR="00870B78" w:rsidRPr="003B0A3E">
              <w:rPr>
                <w:lang w:eastAsia="zh-CN"/>
              </w:rPr>
              <w:t>UTF8</w:t>
            </w:r>
            <w:r w:rsidRPr="003B0A3E">
              <w:rPr>
                <w:lang w:eastAsia="zh-CN"/>
              </w:rPr>
              <w:t>*</w:t>
            </w:r>
            <w:r w:rsidR="001467AD" w:rsidRPr="003B0A3E">
              <w:rPr>
                <w:lang w:eastAsia="zh-CN"/>
              </w:rPr>
              <w:t xml:space="preserve"> </w:t>
            </w:r>
            <w:r w:rsidRPr="003B0A3E">
              <w:rPr>
                <w:lang w:eastAsia="zh-CN"/>
              </w:rPr>
              <w:t xml:space="preserve">pNAI, </w:t>
            </w:r>
            <w:r w:rsidR="0035775F" w:rsidRPr="003B0A3E">
              <w:rPr>
                <w:lang w:eastAsia="zh-CN"/>
              </w:rPr>
              <w:t xml:space="preserve">dword* pNAISize, </w:t>
            </w:r>
            <w:r w:rsidRPr="003B0A3E">
              <w:rPr>
                <w:lang w:eastAsia="zh-CN"/>
              </w:rPr>
              <w:t>dword*</w:t>
            </w:r>
            <w:r w:rsidR="001467AD" w:rsidRPr="003B0A3E">
              <w:rPr>
                <w:lang w:eastAsia="zh-CN"/>
              </w:rPr>
              <w:t xml:space="preserve"> </w:t>
            </w:r>
            <w:r w:rsidRPr="003B0A3E">
              <w:rPr>
                <w:lang w:eastAsia="zh-CN"/>
              </w:rPr>
              <w:t>pHASPI, dword*</w:t>
            </w:r>
            <w:r w:rsidR="00EE569C" w:rsidRPr="003B0A3E">
              <w:rPr>
                <w:lang w:eastAsia="zh-CN"/>
              </w:rPr>
              <w:t xml:space="preserve"> </w:t>
            </w:r>
            <w:r w:rsidRPr="003B0A3E">
              <w:rPr>
                <w:lang w:eastAsia="zh-CN"/>
              </w:rPr>
              <w:t>pAAASPI, dword*</w:t>
            </w:r>
            <w:r w:rsidR="00EE569C" w:rsidRPr="003B0A3E">
              <w:rPr>
                <w:lang w:eastAsia="zh-CN"/>
              </w:rPr>
              <w:t xml:space="preserve"> </w:t>
            </w:r>
            <w:r w:rsidRPr="003B0A3E">
              <w:rPr>
                <w:lang w:eastAsia="zh-CN"/>
              </w:rPr>
              <w:t>pHAState, dword*</w:t>
            </w:r>
            <w:r w:rsidR="00EE569C" w:rsidRPr="003B0A3E">
              <w:rPr>
                <w:lang w:eastAsia="zh-CN"/>
              </w:rPr>
              <w:t xml:space="preserve"> </w:t>
            </w:r>
            <w:r w:rsidRPr="003B0A3E">
              <w:rPr>
                <w:lang w:eastAsia="zh-CN"/>
              </w:rPr>
              <w:t>pAAAState)</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95"/>
        <w:gridCol w:w="1559"/>
        <w:gridCol w:w="6411"/>
      </w:tblGrid>
      <w:tr w:rsidR="002603E4" w:rsidRPr="003B0A3E" w:rsidTr="0053634C">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53634C">
        <w:tc>
          <w:tcPr>
            <w:tcW w:w="2095"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559"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41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750AC" w:rsidRPr="003B0A3E" w:rsidTr="0053634C">
        <w:tc>
          <w:tcPr>
            <w:tcW w:w="2095" w:type="dxa"/>
            <w:shd w:val="clear" w:color="auto" w:fill="D9D9D9"/>
          </w:tcPr>
          <w:p w:rsidR="00E750AC" w:rsidRPr="003B0A3E" w:rsidRDefault="00E750AC" w:rsidP="00D45331">
            <w:pPr>
              <w:pStyle w:val="AltNormal"/>
              <w:jc w:val="center"/>
            </w:pPr>
            <w:r w:rsidRPr="003B0A3E">
              <w:t>deviceID</w:t>
            </w:r>
          </w:p>
        </w:tc>
        <w:tc>
          <w:tcPr>
            <w:tcW w:w="1559" w:type="dxa"/>
            <w:shd w:val="clear" w:color="auto" w:fill="D9D9D9"/>
          </w:tcPr>
          <w:p w:rsidR="00E750AC" w:rsidRPr="003B0A3E" w:rsidRDefault="00E750AC" w:rsidP="00D45331">
            <w:pPr>
              <w:pStyle w:val="AltNormal"/>
              <w:jc w:val="center"/>
            </w:pPr>
            <w:r w:rsidRPr="003B0A3E">
              <w:t>Input</w:t>
            </w:r>
          </w:p>
        </w:tc>
        <w:tc>
          <w:tcPr>
            <w:tcW w:w="6411" w:type="dxa"/>
            <w:shd w:val="clear" w:color="auto" w:fill="D9D9D9"/>
          </w:tcPr>
          <w:p w:rsidR="00E750AC" w:rsidRPr="003B0A3E" w:rsidRDefault="00E750AC" w:rsidP="00D45331">
            <w:pPr>
              <w:pStyle w:val="AltNormal"/>
            </w:pPr>
            <w:r w:rsidRPr="003B0A3E">
              <w:t>The ID of the device concerned</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index</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Input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Index of the mobile IP profile that is being set with this function.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pEnabled</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D45331" w:rsidRPr="003B0A3E" w:rsidRDefault="002603E4" w:rsidP="007F4200">
            <w:pPr>
              <w:pStyle w:val="AltNormal"/>
              <w:tabs>
                <w:tab w:val="left" w:pos="783"/>
              </w:tabs>
              <w:rPr>
                <w:lang w:eastAsia="zh-CN"/>
              </w:rPr>
            </w:pPr>
            <w:r w:rsidRPr="003B0A3E">
              <w:rPr>
                <w:lang w:eastAsia="zh-CN"/>
              </w:rPr>
              <w:t xml:space="preserve">Profile status: </w:t>
            </w:r>
          </w:p>
          <w:p w:rsidR="00D45331" w:rsidRPr="003B0A3E" w:rsidRDefault="002603E4" w:rsidP="00D45331">
            <w:pPr>
              <w:pStyle w:val="AltNormal"/>
              <w:numPr>
                <w:ilvl w:val="0"/>
                <w:numId w:val="126"/>
              </w:numPr>
              <w:tabs>
                <w:tab w:val="left" w:pos="783"/>
              </w:tabs>
              <w:rPr>
                <w:lang w:eastAsia="zh-CN"/>
              </w:rPr>
            </w:pPr>
            <w:r w:rsidRPr="003B0A3E">
              <w:rPr>
                <w:lang w:eastAsia="zh-CN"/>
              </w:rPr>
              <w:t xml:space="preserve">0x00: Disabled; </w:t>
            </w:r>
          </w:p>
          <w:p w:rsidR="00D45331" w:rsidRPr="003B0A3E" w:rsidRDefault="002603E4" w:rsidP="00D45331">
            <w:pPr>
              <w:pStyle w:val="AltNormal"/>
              <w:numPr>
                <w:ilvl w:val="0"/>
                <w:numId w:val="126"/>
              </w:numPr>
              <w:tabs>
                <w:tab w:val="left" w:pos="783"/>
              </w:tabs>
              <w:rPr>
                <w:lang w:eastAsia="zh-CN"/>
              </w:rPr>
            </w:pPr>
            <w:r w:rsidRPr="003B0A3E">
              <w:rPr>
                <w:lang w:eastAsia="zh-CN"/>
              </w:rPr>
              <w:t xml:space="preserve">0x01: Enabled; </w:t>
            </w:r>
          </w:p>
          <w:p w:rsidR="002603E4" w:rsidRPr="003B0A3E" w:rsidRDefault="002603E4" w:rsidP="00D45331">
            <w:pPr>
              <w:pStyle w:val="AltNormal"/>
              <w:numPr>
                <w:ilvl w:val="0"/>
                <w:numId w:val="126"/>
              </w:numPr>
              <w:tabs>
                <w:tab w:val="left" w:pos="783"/>
              </w:tabs>
              <w:rPr>
                <w:lang w:eastAsia="zh-CN"/>
              </w:rPr>
            </w:pPr>
            <w:r w:rsidRPr="003B0A3E">
              <w:rPr>
                <w:lang w:eastAsia="zh-CN"/>
              </w:rPr>
              <w:t>0xFF: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pAddress</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 xml:space="preserve">Home IP address </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E622ED" w:rsidP="007A5CA8">
            <w:pPr>
              <w:pStyle w:val="AltNormal"/>
              <w:ind w:firstLine="500"/>
              <w:rPr>
                <w:lang w:eastAsia="zh-CN"/>
              </w:rPr>
            </w:pPr>
            <w:r w:rsidRPr="003B0A3E">
              <w:rPr>
                <w:lang w:eastAsia="zh-CN"/>
              </w:rPr>
              <w:t>pA</w:t>
            </w:r>
            <w:r w:rsidR="006F5F9D" w:rsidRPr="003B0A3E">
              <w:rPr>
                <w:lang w:eastAsia="zh-CN"/>
              </w:rPr>
              <w:t>ddressSize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address buffer</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pPriHA</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 xml:space="preserve">Primary Home Agent IP address </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w:t>
            </w:r>
            <w:r w:rsidR="00E622ED" w:rsidRPr="003B0A3E">
              <w:rPr>
                <w:lang w:eastAsia="zh-CN"/>
              </w:rPr>
              <w:t>P</w:t>
            </w:r>
            <w:r w:rsidRPr="003B0A3E">
              <w:rPr>
                <w:lang w:eastAsia="zh-CN"/>
              </w:rPr>
              <w:t>riHASize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primary home agent buffer</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ind w:firstLine="500"/>
              <w:jc w:val="center"/>
              <w:rPr>
                <w:lang w:eastAsia="zh-CN"/>
              </w:rPr>
            </w:pPr>
            <w:r w:rsidRPr="003B0A3E">
              <w:rPr>
                <w:lang w:eastAsia="zh-CN"/>
              </w:rPr>
              <w:t>pSecHA</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Secondary Home Agent IP address</w:t>
            </w:r>
          </w:p>
        </w:tc>
      </w:tr>
      <w:tr w:rsidR="006F5F9D" w:rsidRPr="003B0A3E" w:rsidTr="0053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095" w:type="dxa"/>
            <w:tcBorders>
              <w:top w:val="single" w:sz="4" w:space="0" w:color="000000"/>
              <w:left w:val="single" w:sz="4" w:space="0" w:color="000000"/>
              <w:bottom w:val="single" w:sz="4" w:space="0" w:color="000000"/>
              <w:right w:val="nil"/>
            </w:tcBorders>
            <w:shd w:val="clear" w:color="auto" w:fill="D9D9D9"/>
          </w:tcPr>
          <w:p w:rsidR="006F5F9D" w:rsidRPr="003B0A3E" w:rsidRDefault="00E622ED" w:rsidP="007A5CA8">
            <w:pPr>
              <w:pStyle w:val="AltNormal"/>
              <w:ind w:firstLine="500"/>
              <w:jc w:val="center"/>
              <w:rPr>
                <w:lang w:eastAsia="zh-CN"/>
              </w:rPr>
            </w:pPr>
            <w:r w:rsidRPr="003B0A3E">
              <w:rPr>
                <w:lang w:eastAsia="zh-CN"/>
              </w:rPr>
              <w:lastRenderedPageBreak/>
              <w:t>pS</w:t>
            </w:r>
            <w:r w:rsidR="006F5F9D" w:rsidRPr="003B0A3E">
              <w:rPr>
                <w:lang w:eastAsia="zh-CN"/>
              </w:rPr>
              <w:t>ecHASize</w:t>
            </w:r>
          </w:p>
        </w:tc>
        <w:tc>
          <w:tcPr>
            <w:tcW w:w="1559" w:type="dxa"/>
            <w:tcBorders>
              <w:top w:val="single" w:sz="4" w:space="0" w:color="000000"/>
              <w:left w:val="single" w:sz="4" w:space="0" w:color="000000"/>
              <w:bottom w:val="single" w:sz="4" w:space="0" w:color="000000"/>
              <w:right w:val="nil"/>
            </w:tcBorders>
            <w:shd w:val="clear" w:color="auto" w:fill="D9D9D9"/>
          </w:tcPr>
          <w:p w:rsidR="006F5F9D" w:rsidRPr="003B0A3E" w:rsidRDefault="006F5F9D" w:rsidP="007A5CA8">
            <w:pPr>
              <w:pStyle w:val="AltNormal"/>
              <w:jc w:val="center"/>
              <w:rPr>
                <w:lang w:eastAsia="zh-CN"/>
              </w:rPr>
            </w:pPr>
            <w:r w:rsidRPr="003B0A3E">
              <w:rPr>
                <w:lang w:eastAsia="zh-CN"/>
              </w:rPr>
              <w:t>Input/Output</w:t>
            </w:r>
          </w:p>
        </w:tc>
        <w:tc>
          <w:tcPr>
            <w:tcW w:w="6411" w:type="dxa"/>
            <w:tcBorders>
              <w:top w:val="single" w:sz="4" w:space="0" w:color="000000"/>
              <w:left w:val="single" w:sz="4" w:space="0" w:color="000000"/>
              <w:bottom w:val="single" w:sz="4" w:space="0" w:color="000000"/>
              <w:right w:val="single" w:sz="4" w:space="0" w:color="000000"/>
            </w:tcBorders>
            <w:shd w:val="clear" w:color="auto" w:fill="D9D9D9"/>
          </w:tcPr>
          <w:p w:rsidR="006F5F9D" w:rsidRPr="003B0A3E" w:rsidRDefault="006F5F9D" w:rsidP="007A5CA8">
            <w:pPr>
              <w:pStyle w:val="AltNormal"/>
              <w:tabs>
                <w:tab w:val="left" w:pos="783"/>
              </w:tabs>
              <w:rPr>
                <w:lang w:eastAsia="zh-CN"/>
              </w:rPr>
            </w:pPr>
            <w:r w:rsidRPr="003B0A3E">
              <w:rPr>
                <w:lang w:eastAsia="zh-CN"/>
              </w:rPr>
              <w:t>The size of the secondary home agent buffer</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pRevTunn</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D958CE" w:rsidRPr="003B0A3E" w:rsidRDefault="002603E4" w:rsidP="007F4200">
            <w:pPr>
              <w:pStyle w:val="AltNormal"/>
              <w:tabs>
                <w:tab w:val="left" w:pos="783"/>
              </w:tabs>
              <w:rPr>
                <w:lang w:eastAsia="zh-CN"/>
              </w:rPr>
            </w:pPr>
            <w:r w:rsidRPr="003B0A3E">
              <w:rPr>
                <w:lang w:eastAsia="zh-CN"/>
              </w:rPr>
              <w:t xml:space="preserve">Reverse </w:t>
            </w:r>
            <w:r w:rsidR="00C05ECF" w:rsidRPr="003B0A3E">
              <w:rPr>
                <w:lang w:eastAsia="zh-CN"/>
              </w:rPr>
              <w:t>tunnelling</w:t>
            </w:r>
            <w:r w:rsidRPr="003B0A3E">
              <w:rPr>
                <w:lang w:eastAsia="zh-CN"/>
              </w:rPr>
              <w:t xml:space="preserve"> status: </w:t>
            </w:r>
          </w:p>
          <w:p w:rsidR="00D958CE" w:rsidRPr="003B0A3E" w:rsidRDefault="002603E4" w:rsidP="00D958CE">
            <w:pPr>
              <w:pStyle w:val="AltNormal"/>
              <w:numPr>
                <w:ilvl w:val="0"/>
                <w:numId w:val="141"/>
              </w:numPr>
              <w:tabs>
                <w:tab w:val="left" w:pos="783"/>
              </w:tabs>
              <w:rPr>
                <w:lang w:eastAsia="zh-CN"/>
              </w:rPr>
            </w:pPr>
            <w:r w:rsidRPr="003B0A3E">
              <w:rPr>
                <w:lang w:eastAsia="zh-CN"/>
              </w:rPr>
              <w:t>0x00: Disabled</w:t>
            </w:r>
          </w:p>
          <w:p w:rsidR="00D958CE" w:rsidRPr="003B0A3E" w:rsidRDefault="002603E4" w:rsidP="00D958CE">
            <w:pPr>
              <w:pStyle w:val="AltNormal"/>
              <w:numPr>
                <w:ilvl w:val="0"/>
                <w:numId w:val="141"/>
              </w:numPr>
              <w:tabs>
                <w:tab w:val="left" w:pos="783"/>
              </w:tabs>
              <w:rPr>
                <w:lang w:eastAsia="zh-CN"/>
              </w:rPr>
            </w:pPr>
            <w:r w:rsidRPr="003B0A3E">
              <w:rPr>
                <w:lang w:eastAsia="zh-CN"/>
              </w:rPr>
              <w:t>0x01: Enabled</w:t>
            </w:r>
          </w:p>
          <w:p w:rsidR="002603E4" w:rsidRPr="003B0A3E" w:rsidRDefault="002603E4" w:rsidP="00D958CE">
            <w:pPr>
              <w:pStyle w:val="AltNormal"/>
              <w:numPr>
                <w:ilvl w:val="0"/>
                <w:numId w:val="141"/>
              </w:numPr>
              <w:tabs>
                <w:tab w:val="left" w:pos="783"/>
              </w:tabs>
              <w:rPr>
                <w:lang w:eastAsia="zh-CN"/>
              </w:rPr>
            </w:pPr>
            <w:r w:rsidRPr="003B0A3E">
              <w:rPr>
                <w:lang w:eastAsia="zh-CN"/>
              </w:rPr>
              <w:t>0xFF: Unknown</w:t>
            </w:r>
          </w:p>
        </w:tc>
      </w:tr>
      <w:tr w:rsidR="00870B78" w:rsidRPr="003B0A3E" w:rsidTr="0053634C">
        <w:tc>
          <w:tcPr>
            <w:tcW w:w="2095" w:type="dxa"/>
            <w:shd w:val="clear" w:color="auto" w:fill="D9D9D9"/>
          </w:tcPr>
          <w:p w:rsidR="00870B78" w:rsidRPr="003B0A3E" w:rsidRDefault="00870B78" w:rsidP="00870B78">
            <w:pPr>
              <w:pStyle w:val="AltNormal"/>
              <w:ind w:firstLineChars="250" w:firstLine="500"/>
              <w:jc w:val="center"/>
              <w:rPr>
                <w:lang w:eastAsia="zh-CN"/>
              </w:rPr>
            </w:pPr>
            <w:r w:rsidRPr="003B0A3E">
              <w:rPr>
                <w:lang w:eastAsia="zh-CN"/>
              </w:rPr>
              <w:t>pNAI</w:t>
            </w:r>
          </w:p>
        </w:tc>
        <w:tc>
          <w:tcPr>
            <w:tcW w:w="1559" w:type="dxa"/>
            <w:shd w:val="clear" w:color="auto" w:fill="D9D9D9"/>
          </w:tcPr>
          <w:p w:rsidR="00870B78" w:rsidRPr="003B0A3E" w:rsidRDefault="00870B78" w:rsidP="00870B78">
            <w:pPr>
              <w:pStyle w:val="AltNormal"/>
              <w:jc w:val="center"/>
              <w:rPr>
                <w:lang w:eastAsia="zh-CN"/>
              </w:rPr>
            </w:pPr>
            <w:r w:rsidRPr="003B0A3E">
              <w:rPr>
                <w:lang w:eastAsia="zh-CN"/>
              </w:rPr>
              <w:t>Output</w:t>
            </w:r>
          </w:p>
        </w:tc>
        <w:tc>
          <w:tcPr>
            <w:tcW w:w="6411" w:type="dxa"/>
            <w:shd w:val="clear" w:color="auto" w:fill="D9D9D9"/>
          </w:tcPr>
          <w:p w:rsidR="00870B78" w:rsidRPr="003B0A3E" w:rsidRDefault="00870B78" w:rsidP="00870B78">
            <w:pPr>
              <w:pStyle w:val="AltNormal"/>
              <w:tabs>
                <w:tab w:val="left" w:pos="783"/>
              </w:tabs>
              <w:rPr>
                <w:lang w:eastAsia="zh-CN"/>
              </w:rPr>
            </w:pPr>
            <w:r w:rsidRPr="003B0A3E">
              <w:rPr>
                <w:lang w:eastAsia="zh-CN"/>
              </w:rPr>
              <w:t>Network Access Identifier</w:t>
            </w:r>
          </w:p>
        </w:tc>
      </w:tr>
      <w:tr w:rsidR="002603E4" w:rsidRPr="003B0A3E" w:rsidTr="0053634C">
        <w:tc>
          <w:tcPr>
            <w:tcW w:w="2095" w:type="dxa"/>
            <w:shd w:val="clear" w:color="auto" w:fill="D9D9D9"/>
          </w:tcPr>
          <w:p w:rsidR="002603E4" w:rsidRPr="003B0A3E" w:rsidRDefault="0035775F" w:rsidP="007F4200">
            <w:pPr>
              <w:pStyle w:val="AltNormal"/>
              <w:ind w:firstLineChars="250" w:firstLine="500"/>
              <w:jc w:val="center"/>
              <w:rPr>
                <w:lang w:eastAsia="zh-CN"/>
              </w:rPr>
            </w:pPr>
            <w:r w:rsidRPr="003B0A3E">
              <w:rPr>
                <w:lang w:eastAsia="zh-CN"/>
              </w:rPr>
              <w:t>p</w:t>
            </w:r>
            <w:r w:rsidR="00870B78" w:rsidRPr="003B0A3E">
              <w:rPr>
                <w:lang w:eastAsia="zh-CN"/>
              </w:rPr>
              <w:t>NAISize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Input</w:t>
            </w:r>
            <w:r w:rsidR="0035775F" w:rsidRPr="003B0A3E">
              <w:rPr>
                <w:lang w:eastAsia="zh-CN"/>
              </w:rPr>
              <w:t>/Output</w:t>
            </w:r>
          </w:p>
        </w:tc>
        <w:tc>
          <w:tcPr>
            <w:tcW w:w="6411" w:type="dxa"/>
            <w:shd w:val="clear" w:color="auto" w:fill="D9D9D9"/>
          </w:tcPr>
          <w:p w:rsidR="002603E4" w:rsidRPr="003B0A3E" w:rsidRDefault="0035775F" w:rsidP="007F4200">
            <w:pPr>
              <w:pStyle w:val="AltNormal"/>
              <w:tabs>
                <w:tab w:val="left" w:pos="783"/>
              </w:tabs>
              <w:rPr>
                <w:lang w:eastAsia="zh-CN"/>
              </w:rPr>
            </w:pPr>
            <w:r w:rsidRPr="003B0A3E">
              <w:rPr>
                <w:lang w:eastAsia="zh-CN"/>
              </w:rPr>
              <w:t>N</w:t>
            </w:r>
            <w:r w:rsidR="002603E4" w:rsidRPr="003B0A3E">
              <w:rPr>
                <w:lang w:eastAsia="zh-CN"/>
              </w:rPr>
              <w:t xml:space="preserve">umber of </w:t>
            </w:r>
            <w:r w:rsidRPr="003B0A3E">
              <w:rPr>
                <w:lang w:eastAsia="zh-CN"/>
              </w:rPr>
              <w:t>bytes</w:t>
            </w:r>
            <w:r w:rsidR="002603E4" w:rsidRPr="003B0A3E">
              <w:rPr>
                <w:lang w:eastAsia="zh-CN"/>
              </w:rPr>
              <w:t xml:space="preserve"> in the NAI </w:t>
            </w:r>
            <w:r w:rsidRPr="003B0A3E">
              <w:rPr>
                <w:lang w:eastAsia="zh-CN"/>
              </w:rPr>
              <w:t>buffer</w:t>
            </w:r>
            <w:r w:rsidRPr="003B0A3E">
              <w:t xml:space="preserve"> or if insufficient contains the necessary size</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pHASPI</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Home Agent Security Parameter Index (0xFFFFFFFF: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pAAASPI</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2603E4" w:rsidRPr="003B0A3E" w:rsidRDefault="002603E4" w:rsidP="007F4200">
            <w:pPr>
              <w:pStyle w:val="AltNormal"/>
              <w:tabs>
                <w:tab w:val="left" w:pos="783"/>
              </w:tabs>
              <w:rPr>
                <w:lang w:eastAsia="zh-CN"/>
              </w:rPr>
            </w:pPr>
            <w:r w:rsidRPr="003B0A3E">
              <w:rPr>
                <w:lang w:eastAsia="zh-CN"/>
              </w:rPr>
              <w:t>AAA server Security Parameter Index (0xFFFFFFFF: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pHAState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EE569C" w:rsidRPr="003B0A3E" w:rsidRDefault="002603E4" w:rsidP="007F4200">
            <w:pPr>
              <w:pStyle w:val="AltNormal"/>
              <w:tabs>
                <w:tab w:val="left" w:pos="783"/>
              </w:tabs>
              <w:rPr>
                <w:lang w:eastAsia="zh-CN"/>
              </w:rPr>
            </w:pPr>
            <w:r w:rsidRPr="003B0A3E">
              <w:rPr>
                <w:lang w:eastAsia="zh-CN"/>
              </w:rPr>
              <w:t>Home Agent Key state:</w:t>
            </w:r>
            <w:r w:rsidR="00EE569C" w:rsidRPr="003B0A3E">
              <w:rPr>
                <w:lang w:eastAsia="zh-CN"/>
              </w:rPr>
              <w:t xml:space="preserve"> </w:t>
            </w:r>
          </w:p>
          <w:p w:rsidR="00EE569C" w:rsidRPr="003B0A3E" w:rsidRDefault="00EE569C" w:rsidP="00EE569C">
            <w:pPr>
              <w:pStyle w:val="AltNormal"/>
              <w:numPr>
                <w:ilvl w:val="0"/>
                <w:numId w:val="49"/>
              </w:numPr>
              <w:tabs>
                <w:tab w:val="left" w:pos="783"/>
              </w:tabs>
              <w:rPr>
                <w:lang w:eastAsia="zh-CN"/>
              </w:rPr>
            </w:pPr>
            <w:r w:rsidRPr="003B0A3E">
              <w:rPr>
                <w:lang w:eastAsia="zh-CN"/>
              </w:rPr>
              <w:t>0x00000000: Unset</w:t>
            </w:r>
          </w:p>
          <w:p w:rsidR="00EE569C" w:rsidRPr="003B0A3E" w:rsidRDefault="00EE569C" w:rsidP="00EE569C">
            <w:pPr>
              <w:pStyle w:val="AltNormal"/>
              <w:numPr>
                <w:ilvl w:val="0"/>
                <w:numId w:val="49"/>
              </w:numPr>
              <w:tabs>
                <w:tab w:val="left" w:pos="783"/>
              </w:tabs>
              <w:rPr>
                <w:lang w:eastAsia="zh-CN"/>
              </w:rPr>
            </w:pPr>
            <w:r w:rsidRPr="003B0A3E">
              <w:rPr>
                <w:lang w:eastAsia="zh-CN"/>
              </w:rPr>
              <w:t>0x00000001: Set, default value</w:t>
            </w:r>
          </w:p>
          <w:p w:rsidR="00EE569C" w:rsidRPr="003B0A3E" w:rsidRDefault="00EE569C" w:rsidP="00EE569C">
            <w:pPr>
              <w:pStyle w:val="AltNormal"/>
              <w:numPr>
                <w:ilvl w:val="0"/>
                <w:numId w:val="49"/>
              </w:numPr>
              <w:tabs>
                <w:tab w:val="left" w:pos="783"/>
              </w:tabs>
              <w:rPr>
                <w:lang w:eastAsia="zh-CN"/>
              </w:rPr>
            </w:pPr>
            <w:r w:rsidRPr="003B0A3E">
              <w:rPr>
                <w:lang w:eastAsia="zh-CN"/>
              </w:rPr>
              <w:t>0x00000002: Set, non-default value</w:t>
            </w:r>
          </w:p>
          <w:p w:rsidR="002603E4" w:rsidRPr="003B0A3E" w:rsidRDefault="00EE569C" w:rsidP="00EE569C">
            <w:pPr>
              <w:pStyle w:val="AltNormal"/>
              <w:numPr>
                <w:ilvl w:val="0"/>
                <w:numId w:val="49"/>
              </w:numPr>
              <w:tabs>
                <w:tab w:val="left" w:pos="783"/>
              </w:tabs>
              <w:rPr>
                <w:lang w:eastAsia="zh-CN"/>
              </w:rPr>
            </w:pPr>
            <w:r w:rsidRPr="003B0A3E">
              <w:rPr>
                <w:lang w:eastAsia="zh-CN"/>
              </w:rPr>
              <w:t>0xFFFFFFFF: Unknown</w:t>
            </w:r>
          </w:p>
        </w:tc>
      </w:tr>
      <w:tr w:rsidR="002603E4" w:rsidRPr="003B0A3E" w:rsidTr="0053634C">
        <w:tc>
          <w:tcPr>
            <w:tcW w:w="2095" w:type="dxa"/>
            <w:shd w:val="clear" w:color="auto" w:fill="D9D9D9"/>
          </w:tcPr>
          <w:p w:rsidR="002603E4" w:rsidRPr="003B0A3E" w:rsidRDefault="002603E4" w:rsidP="007F4200">
            <w:pPr>
              <w:pStyle w:val="AltNormal"/>
              <w:ind w:firstLineChars="250" w:firstLine="500"/>
              <w:jc w:val="center"/>
              <w:rPr>
                <w:lang w:eastAsia="zh-CN"/>
              </w:rPr>
            </w:pPr>
            <w:r w:rsidRPr="003B0A3E">
              <w:rPr>
                <w:lang w:eastAsia="zh-CN"/>
              </w:rPr>
              <w:t>pAAAState</w:t>
            </w:r>
          </w:p>
        </w:tc>
        <w:tc>
          <w:tcPr>
            <w:tcW w:w="1559" w:type="dxa"/>
            <w:shd w:val="clear" w:color="auto" w:fill="D9D9D9"/>
          </w:tcPr>
          <w:p w:rsidR="002603E4" w:rsidRPr="003B0A3E" w:rsidRDefault="002603E4" w:rsidP="00D66F6B">
            <w:pPr>
              <w:pStyle w:val="AltNormal"/>
              <w:jc w:val="center"/>
              <w:rPr>
                <w:lang w:eastAsia="zh-CN"/>
              </w:rPr>
            </w:pPr>
            <w:r w:rsidRPr="003B0A3E">
              <w:rPr>
                <w:lang w:eastAsia="zh-CN"/>
              </w:rPr>
              <w:t>Output</w:t>
            </w:r>
          </w:p>
        </w:tc>
        <w:tc>
          <w:tcPr>
            <w:tcW w:w="6411" w:type="dxa"/>
            <w:shd w:val="clear" w:color="auto" w:fill="D9D9D9"/>
          </w:tcPr>
          <w:p w:rsidR="00EE569C" w:rsidRPr="003B0A3E" w:rsidRDefault="002603E4" w:rsidP="007F4200">
            <w:pPr>
              <w:pStyle w:val="AltNormal"/>
              <w:tabs>
                <w:tab w:val="left" w:pos="783"/>
              </w:tabs>
              <w:rPr>
                <w:lang w:eastAsia="zh-CN"/>
              </w:rPr>
            </w:pPr>
            <w:r w:rsidRPr="003B0A3E">
              <w:rPr>
                <w:lang w:eastAsia="zh-CN"/>
              </w:rPr>
              <w:t>AAA Key state:</w:t>
            </w:r>
            <w:r w:rsidR="00EE569C" w:rsidRPr="003B0A3E">
              <w:rPr>
                <w:lang w:eastAsia="zh-CN"/>
              </w:rPr>
              <w:t xml:space="preserve"> </w:t>
            </w:r>
          </w:p>
          <w:p w:rsidR="00EE569C" w:rsidRPr="003B0A3E" w:rsidRDefault="00EE569C" w:rsidP="00EE569C">
            <w:pPr>
              <w:pStyle w:val="AltNormal"/>
              <w:numPr>
                <w:ilvl w:val="0"/>
                <w:numId w:val="50"/>
              </w:numPr>
              <w:tabs>
                <w:tab w:val="left" w:pos="783"/>
              </w:tabs>
              <w:rPr>
                <w:lang w:eastAsia="zh-CN"/>
              </w:rPr>
            </w:pPr>
            <w:r w:rsidRPr="003B0A3E">
              <w:rPr>
                <w:lang w:eastAsia="zh-CN"/>
              </w:rPr>
              <w:t>0x00000000: Unset</w:t>
            </w:r>
          </w:p>
          <w:p w:rsidR="00EE569C" w:rsidRPr="003B0A3E" w:rsidRDefault="00EE569C" w:rsidP="00EE569C">
            <w:pPr>
              <w:pStyle w:val="AltNormal"/>
              <w:numPr>
                <w:ilvl w:val="0"/>
                <w:numId w:val="50"/>
              </w:numPr>
              <w:tabs>
                <w:tab w:val="left" w:pos="783"/>
              </w:tabs>
              <w:rPr>
                <w:lang w:eastAsia="zh-CN"/>
              </w:rPr>
            </w:pPr>
            <w:r w:rsidRPr="003B0A3E">
              <w:rPr>
                <w:lang w:eastAsia="zh-CN"/>
              </w:rPr>
              <w:t>0x00000001: Set, default value</w:t>
            </w:r>
          </w:p>
          <w:p w:rsidR="00EE569C" w:rsidRPr="003B0A3E" w:rsidRDefault="00EE569C" w:rsidP="00EE569C">
            <w:pPr>
              <w:pStyle w:val="AltNormal"/>
              <w:numPr>
                <w:ilvl w:val="0"/>
                <w:numId w:val="50"/>
              </w:numPr>
              <w:tabs>
                <w:tab w:val="left" w:pos="783"/>
              </w:tabs>
              <w:rPr>
                <w:lang w:eastAsia="zh-CN"/>
              </w:rPr>
            </w:pPr>
            <w:r w:rsidRPr="003B0A3E">
              <w:rPr>
                <w:lang w:eastAsia="zh-CN"/>
              </w:rPr>
              <w:t>0x00000002: Set, non-default value</w:t>
            </w:r>
          </w:p>
          <w:p w:rsidR="002603E4" w:rsidRPr="003B0A3E" w:rsidRDefault="00EE569C" w:rsidP="00EE569C">
            <w:pPr>
              <w:pStyle w:val="AltNormal"/>
              <w:numPr>
                <w:ilvl w:val="0"/>
                <w:numId w:val="50"/>
              </w:numPr>
              <w:tabs>
                <w:tab w:val="left" w:pos="783"/>
              </w:tabs>
              <w:rPr>
                <w:lang w:eastAsia="zh-CN"/>
              </w:rPr>
            </w:pPr>
            <w:r w:rsidRPr="003B0A3E">
              <w:rPr>
                <w:lang w:eastAsia="zh-CN"/>
              </w:rPr>
              <w:t>0xFFFFFFFF: Unknown</w:t>
            </w:r>
          </w:p>
        </w:tc>
      </w:tr>
    </w:tbl>
    <w:p w:rsidR="002603E4" w:rsidRPr="003B0A3E" w:rsidRDefault="002603E4" w:rsidP="002603E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35775F">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7E06E2">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EE569C" w:rsidRPr="003B0A3E" w:rsidTr="007E06E2">
        <w:tc>
          <w:tcPr>
            <w:tcW w:w="2507" w:type="dxa"/>
            <w:shd w:val="clear" w:color="auto" w:fill="D9D9D9"/>
          </w:tcPr>
          <w:p w:rsidR="00EE569C" w:rsidRPr="003B0A3E" w:rsidRDefault="00EE569C" w:rsidP="00CA4A2A">
            <w:pPr>
              <w:pStyle w:val="AltNormal"/>
              <w:jc w:val="center"/>
              <w:rPr>
                <w:rFonts w:cs="Arial"/>
                <w:lang w:eastAsia="zh-CN"/>
              </w:rPr>
            </w:pPr>
            <w:r w:rsidRPr="003B0A3E">
              <w:rPr>
                <w:rFonts w:cs="Arial"/>
                <w:lang w:eastAsia="zh-CN"/>
              </w:rPr>
              <w:t>0X00000000</w:t>
            </w:r>
          </w:p>
        </w:tc>
        <w:tc>
          <w:tcPr>
            <w:tcW w:w="7558" w:type="dxa"/>
            <w:shd w:val="clear" w:color="auto" w:fill="D9D9D9"/>
          </w:tcPr>
          <w:p w:rsidR="00EE569C" w:rsidRPr="003B0A3E" w:rsidRDefault="00EE569C" w:rsidP="007F4200">
            <w:pPr>
              <w:pStyle w:val="AltNormal"/>
              <w:rPr>
                <w:rFonts w:cs="Arial"/>
                <w:lang w:eastAsia="zh-CN"/>
              </w:rPr>
            </w:pPr>
            <w:r w:rsidRPr="003B0A3E">
              <w:rPr>
                <w:rFonts w:cs="Arial"/>
                <w:lang w:eastAsia="zh-CN"/>
              </w:rPr>
              <w:t xml:space="preserve">The function succeeded. </w:t>
            </w:r>
          </w:p>
        </w:tc>
      </w:tr>
      <w:tr w:rsidR="00EE569C" w:rsidRPr="003B0A3E" w:rsidTr="007E06E2">
        <w:tc>
          <w:tcPr>
            <w:tcW w:w="2507" w:type="dxa"/>
            <w:shd w:val="clear" w:color="auto" w:fill="D9D9D9"/>
          </w:tcPr>
          <w:p w:rsidR="00EE569C" w:rsidRPr="003B0A3E" w:rsidRDefault="00EE569C" w:rsidP="00CA4A2A">
            <w:pPr>
              <w:pStyle w:val="AltNormal"/>
              <w:jc w:val="center"/>
              <w:rPr>
                <w:rFonts w:cs="Arial"/>
                <w:lang w:eastAsia="zh-CN"/>
              </w:rPr>
            </w:pPr>
            <w:r w:rsidRPr="003B0A3E">
              <w:rPr>
                <w:rFonts w:cs="Arial"/>
                <w:lang w:eastAsia="zh-CN"/>
              </w:rPr>
              <w:t>0X00000001</w:t>
            </w:r>
          </w:p>
        </w:tc>
        <w:tc>
          <w:tcPr>
            <w:tcW w:w="7558" w:type="dxa"/>
            <w:shd w:val="clear" w:color="auto" w:fill="D9D9D9"/>
          </w:tcPr>
          <w:p w:rsidR="00EE569C" w:rsidRPr="003B0A3E" w:rsidRDefault="00EE569C" w:rsidP="007F4200">
            <w:pPr>
              <w:pStyle w:val="AltNormal"/>
              <w:rPr>
                <w:rFonts w:cs="Arial"/>
                <w:lang w:eastAsia="zh-CN"/>
              </w:rPr>
            </w:pPr>
            <w:r w:rsidRPr="003B0A3E">
              <w:rPr>
                <w:rFonts w:cs="Arial"/>
                <w:lang w:eastAsia="zh-CN"/>
              </w:rPr>
              <w:t xml:space="preserve">A fatal error has occurred. </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8E53C7">
            <w:pPr>
              <w:pStyle w:val="AltNormal"/>
              <w:jc w:val="center"/>
              <w:rPr>
                <w:rFonts w:cs="Arial"/>
                <w:lang w:eastAsia="zh-CN"/>
              </w:rPr>
            </w:pPr>
            <w:r w:rsidRPr="003B0A3E">
              <w:t>0X3000000A</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8E53C7">
            <w:pPr>
              <w:pStyle w:val="AltNormal"/>
              <w:rPr>
                <w:rFonts w:cs="Arial"/>
                <w:lang w:eastAsia="zh-CN"/>
              </w:rPr>
            </w:pPr>
            <w:r w:rsidRPr="003B0A3E">
              <w:rPr>
                <w:rFonts w:cs="Arial"/>
                <w:lang w:eastAsia="zh-CN"/>
              </w:rPr>
              <w:t>The NAI buffer is insufficient. pNAISize contains the minimum number of bytes required.</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0X3000000B</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address buffer is insufficient. The size parameter contains the minimum required byte size.</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0X3000000C</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primary ha address buffer is insufficient. The size parameter contains the minimum required byte size.</w:t>
            </w:r>
          </w:p>
        </w:tc>
      </w:tr>
      <w:tr w:rsidR="007E06E2" w:rsidRPr="003B0A3E" w:rsidTr="007E0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7E06E2" w:rsidRPr="003B0A3E" w:rsidRDefault="007E06E2" w:rsidP="007A5CA8">
            <w:pPr>
              <w:pStyle w:val="AltNormal"/>
              <w:jc w:val="center"/>
            </w:pPr>
            <w:r w:rsidRPr="003B0A3E">
              <w:t>0X3000000D</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7E06E2" w:rsidRPr="003B0A3E" w:rsidRDefault="007E06E2" w:rsidP="007A5CA8">
            <w:pPr>
              <w:pStyle w:val="AltNormal"/>
            </w:pPr>
            <w:r w:rsidRPr="003B0A3E">
              <w:t>The secondary ha address buffer is insufficient. The size parameter contains the minimum required byte size.</w:t>
            </w:r>
          </w:p>
        </w:tc>
      </w:tr>
      <w:tr w:rsidR="007E06E2" w:rsidRPr="003B0A3E" w:rsidTr="007E06E2">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601F77">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w:t>
            </w:r>
            <w:r w:rsidRPr="003B0A3E">
              <w:rPr>
                <w:rFonts w:cs="Arial"/>
                <w:lang w:eastAsia="zh-CN"/>
              </w:rPr>
              <w:lastRenderedPageBreak/>
              <w:t>credentials to perform this operation.</w:t>
            </w:r>
          </w:p>
        </w:tc>
      </w:tr>
    </w:tbl>
    <w:p w:rsidR="002603E4" w:rsidRPr="003B0A3E" w:rsidRDefault="002603E4" w:rsidP="002603E4">
      <w:pPr>
        <w:pStyle w:val="AltNormal"/>
        <w:rPr>
          <w:rFonts w:ascii="Times New Roman" w:hAnsi="Times New Roman"/>
          <w:b/>
          <w:sz w:val="24"/>
          <w:szCs w:val="24"/>
          <w:lang w:eastAsia="zh-CN"/>
        </w:rPr>
      </w:pPr>
    </w:p>
    <w:p w:rsidR="002603E4" w:rsidRPr="003B0A3E" w:rsidRDefault="002603E4" w:rsidP="00E5754A">
      <w:pPr>
        <w:pStyle w:val="Heading3"/>
        <w:rPr>
          <w:bCs/>
          <w:sz w:val="24"/>
          <w:lang w:eastAsia="zh-CN"/>
        </w:rPr>
      </w:pPr>
      <w:bookmarkStart w:id="1710" w:name="_Toc401697387"/>
      <w:r w:rsidRPr="003B0A3E">
        <w:rPr>
          <w:bCs/>
          <w:sz w:val="24"/>
          <w:lang w:eastAsia="zh-CN"/>
        </w:rPr>
        <w:t>CMAPI_MobileIP_SetParameters()</w:t>
      </w:r>
      <w:bookmarkEnd w:id="1710"/>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CMAPI_MobileIP_SetParameters() </w:t>
      </w:r>
      <w:r w:rsidRPr="003B0A3E">
        <w:rPr>
          <w:lang w:eastAsia="zh-CN"/>
        </w:rPr>
        <w:t xml:space="preserve">function is used to set various parameters that configure the </w:t>
      </w:r>
      <w:r w:rsidR="00C05ECF" w:rsidRPr="003B0A3E">
        <w:rPr>
          <w:lang w:eastAsia="zh-CN"/>
        </w:rPr>
        <w:t>behaviour</w:t>
      </w:r>
      <w:r w:rsidRPr="003B0A3E">
        <w:rPr>
          <w:lang w:eastAsia="zh-CN"/>
        </w:rPr>
        <w:t xml:space="preserve"> of the device’s Mobile IP client.</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67749F">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67749F">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CMAPI_MobileIP_SetParameters</w:t>
            </w:r>
            <w:r w:rsidRPr="003B0A3E">
              <w:rPr>
                <w:lang w:eastAsia="zh-CN"/>
              </w:rPr>
              <w:t xml:space="preserve"> (</w:t>
            </w:r>
            <w:r w:rsidR="002F266D" w:rsidRPr="003B0A3E">
              <w:rPr>
                <w:lang w:eastAsia="zh-CN"/>
              </w:rPr>
              <w:t xml:space="preserve">dword deviceID, </w:t>
            </w:r>
            <w:r w:rsidR="00870B78" w:rsidRPr="003B0A3E">
              <w:rPr>
                <w:lang w:eastAsia="zh-CN"/>
              </w:rPr>
              <w:t>UTF8</w:t>
            </w:r>
            <w:r w:rsidR="0035775F" w:rsidRPr="003B0A3E">
              <w:rPr>
                <w:lang w:eastAsia="zh-CN"/>
              </w:rPr>
              <w:t>*</w:t>
            </w:r>
            <w:r w:rsidR="000A2F38" w:rsidRPr="003B0A3E">
              <w:rPr>
                <w:lang w:eastAsia="zh-CN"/>
              </w:rPr>
              <w:t xml:space="preserve"> </w:t>
            </w:r>
            <w:r w:rsidRPr="003B0A3E">
              <w:rPr>
                <w:lang w:eastAsia="zh-CN"/>
              </w:rPr>
              <w:t>SPC, dword</w:t>
            </w:r>
            <w:r w:rsidR="000A2F38" w:rsidRPr="003B0A3E">
              <w:rPr>
                <w:lang w:eastAsia="zh-CN"/>
              </w:rPr>
              <w:t xml:space="preserve"> </w:t>
            </w:r>
            <w:r w:rsidRPr="003B0A3E">
              <w:rPr>
                <w:lang w:eastAsia="zh-CN"/>
              </w:rPr>
              <w:t>Mode, byte</w:t>
            </w:r>
            <w:r w:rsidR="000A2F38" w:rsidRPr="003B0A3E">
              <w:rPr>
                <w:lang w:eastAsia="zh-CN"/>
              </w:rPr>
              <w:t xml:space="preserve"> </w:t>
            </w:r>
            <w:r w:rsidRPr="003B0A3E">
              <w:rPr>
                <w:lang w:eastAsia="zh-CN"/>
              </w:rPr>
              <w:t>RetryLimit, byte</w:t>
            </w:r>
            <w:r w:rsidR="000A2F38" w:rsidRPr="003B0A3E">
              <w:rPr>
                <w:lang w:eastAsia="zh-CN"/>
              </w:rPr>
              <w:t xml:space="preserve"> </w:t>
            </w:r>
            <w:r w:rsidRPr="003B0A3E">
              <w:rPr>
                <w:lang w:eastAsia="zh-CN"/>
              </w:rPr>
              <w:t>RetryInterval, byte</w:t>
            </w:r>
            <w:r w:rsidR="000A2F38" w:rsidRPr="003B0A3E">
              <w:rPr>
                <w:lang w:eastAsia="zh-CN"/>
              </w:rPr>
              <w:t xml:space="preserve"> </w:t>
            </w:r>
            <w:r w:rsidRPr="003B0A3E">
              <w:rPr>
                <w:lang w:eastAsia="zh-CN"/>
              </w:rPr>
              <w:t>ReRegPeriod, byte</w:t>
            </w:r>
            <w:r w:rsidR="000A2F38" w:rsidRPr="003B0A3E">
              <w:rPr>
                <w:lang w:eastAsia="zh-CN"/>
              </w:rPr>
              <w:t xml:space="preserve"> </w:t>
            </w:r>
            <w:r w:rsidRPr="003B0A3E">
              <w:rPr>
                <w:lang w:eastAsia="zh-CN"/>
              </w:rPr>
              <w:t>ReRegTraffic, byte</w:t>
            </w:r>
            <w:r w:rsidR="000A2F38" w:rsidRPr="003B0A3E">
              <w:rPr>
                <w:lang w:eastAsia="zh-CN"/>
              </w:rPr>
              <w:t xml:space="preserve"> </w:t>
            </w:r>
            <w:r w:rsidRPr="003B0A3E">
              <w:rPr>
                <w:lang w:eastAsia="zh-CN"/>
              </w:rPr>
              <w:t>HAAuthenticator, byte</w:t>
            </w:r>
            <w:r w:rsidR="000A2F38" w:rsidRPr="003B0A3E">
              <w:rPr>
                <w:lang w:eastAsia="zh-CN"/>
              </w:rPr>
              <w:t xml:space="preserve"> </w:t>
            </w:r>
            <w:r w:rsidRPr="003B0A3E">
              <w:rPr>
                <w:lang w:eastAsia="zh-CN"/>
              </w:rPr>
              <w:t>HA2002bis)</w:t>
            </w:r>
          </w:p>
          <w:p w:rsidR="002603E4" w:rsidRPr="003B0A3E" w:rsidRDefault="002603E4" w:rsidP="007F4200">
            <w:pPr>
              <w:pStyle w:val="AltNormal"/>
              <w:rPr>
                <w:lang w:eastAsia="zh-CN"/>
              </w:rPr>
            </w:pPr>
            <w:r w:rsidRPr="003B0A3E">
              <w:rPr>
                <w:lang w:eastAsia="zh-CN"/>
              </w:rPr>
              <w:t xml:space="preserve">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4C07F5">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deviceID</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The ID of the device concerned</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SPC</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Service Programming Code (SPC)</w:t>
            </w:r>
          </w:p>
        </w:tc>
      </w:tr>
      <w:tr w:rsidR="002F266D" w:rsidRPr="003B0A3E" w:rsidTr="0086082E">
        <w:trPr>
          <w:trHeight w:val="1440"/>
        </w:trPr>
        <w:tc>
          <w:tcPr>
            <w:tcW w:w="2127" w:type="dxa"/>
            <w:shd w:val="clear" w:color="auto" w:fill="D9D9D9"/>
          </w:tcPr>
          <w:p w:rsidR="002F266D" w:rsidRPr="003B0A3E" w:rsidRDefault="002F266D" w:rsidP="0086082E">
            <w:pPr>
              <w:pStyle w:val="AltNormal"/>
              <w:jc w:val="center"/>
            </w:pPr>
            <w:r w:rsidRPr="003B0A3E">
              <w:t>Mode</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mode:</w:t>
            </w:r>
          </w:p>
          <w:p w:rsidR="00A614E7" w:rsidRPr="003B0A3E" w:rsidRDefault="002F266D" w:rsidP="00A614E7">
            <w:pPr>
              <w:pStyle w:val="AltNormal"/>
              <w:numPr>
                <w:ilvl w:val="0"/>
                <w:numId w:val="77"/>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w:t>
            </w:r>
          </w:p>
          <w:p w:rsidR="002F266D" w:rsidRPr="003B0A3E" w:rsidRDefault="002F266D" w:rsidP="00A614E7">
            <w:pPr>
              <w:pStyle w:val="AltNormal"/>
              <w:numPr>
                <w:ilvl w:val="0"/>
                <w:numId w:val="77"/>
              </w:numPr>
              <w:tabs>
                <w:tab w:val="left" w:pos="783"/>
              </w:tabs>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2F266D" w:rsidRPr="003B0A3E" w:rsidRDefault="002F266D" w:rsidP="00A614E7">
            <w:pPr>
              <w:pStyle w:val="AltNormal"/>
              <w:numPr>
                <w:ilvl w:val="0"/>
                <w:numId w:val="77"/>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RetryLimit</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registration attempt retry limit</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RetryInterval</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registration attempt retry interval (i.e. time between registration attempts) in minutes</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ReRegPeriod</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(Optional) Mobile IP re-registration period (time after which current registration expires) in minutes</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ReRegTraffic</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Determines whether to re-register only if there has been data traffic since last registration</w:t>
            </w:r>
            <w:r w:rsidR="00D958CE" w:rsidRPr="003B0A3E">
              <w:rPr>
                <w:lang w:eastAsia="zh-CN"/>
              </w:rPr>
              <w:t>:</w:t>
            </w:r>
          </w:p>
          <w:p w:rsidR="00D958CE" w:rsidRPr="003B0A3E" w:rsidRDefault="002F266D" w:rsidP="00D958CE">
            <w:pPr>
              <w:pStyle w:val="AltNormal"/>
              <w:numPr>
                <w:ilvl w:val="0"/>
                <w:numId w:val="142"/>
              </w:numPr>
              <w:tabs>
                <w:tab w:val="left" w:pos="783"/>
              </w:tabs>
              <w:rPr>
                <w:lang w:eastAsia="zh-CN"/>
              </w:rPr>
            </w:pPr>
            <w:r w:rsidRPr="003B0A3E">
              <w:rPr>
                <w:lang w:eastAsia="zh-CN"/>
              </w:rPr>
              <w:t>0x00: Disable</w:t>
            </w:r>
          </w:p>
          <w:p w:rsidR="002F266D" w:rsidRPr="003B0A3E" w:rsidRDefault="002F266D" w:rsidP="00D958CE">
            <w:pPr>
              <w:pStyle w:val="AltNormal"/>
              <w:numPr>
                <w:ilvl w:val="0"/>
                <w:numId w:val="142"/>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Enable</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HAAuthenticator</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State of MH-HA authenticator calculator</w:t>
            </w:r>
            <w:r w:rsidR="00D958CE" w:rsidRPr="003B0A3E">
              <w:rPr>
                <w:lang w:eastAsia="zh-CN"/>
              </w:rPr>
              <w:t>:</w:t>
            </w:r>
          </w:p>
          <w:p w:rsidR="00D958CE" w:rsidRPr="003B0A3E" w:rsidRDefault="002F266D" w:rsidP="00D958CE">
            <w:pPr>
              <w:pStyle w:val="AltNormal"/>
              <w:numPr>
                <w:ilvl w:val="0"/>
                <w:numId w:val="143"/>
              </w:numPr>
              <w:tabs>
                <w:tab w:val="left" w:pos="783"/>
              </w:tabs>
              <w:rPr>
                <w:lang w:eastAsia="zh-CN"/>
              </w:rPr>
            </w:pPr>
            <w:r w:rsidRPr="003B0A3E">
              <w:rPr>
                <w:lang w:eastAsia="zh-CN"/>
              </w:rPr>
              <w:t xml:space="preserve">0x00: Disable </w:t>
            </w:r>
          </w:p>
          <w:p w:rsidR="002F266D" w:rsidRPr="003B0A3E" w:rsidRDefault="002F266D" w:rsidP="00D958CE">
            <w:pPr>
              <w:pStyle w:val="AltNormal"/>
              <w:numPr>
                <w:ilvl w:val="0"/>
                <w:numId w:val="143"/>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Enable</w:t>
            </w:r>
          </w:p>
        </w:tc>
      </w:tr>
      <w:tr w:rsidR="002F266D" w:rsidRPr="003B0A3E" w:rsidTr="0086082E">
        <w:tc>
          <w:tcPr>
            <w:tcW w:w="2127" w:type="dxa"/>
            <w:shd w:val="clear" w:color="auto" w:fill="D9D9D9"/>
          </w:tcPr>
          <w:p w:rsidR="002F266D" w:rsidRPr="003B0A3E" w:rsidRDefault="002F266D" w:rsidP="0086082E">
            <w:pPr>
              <w:pStyle w:val="AltNormal"/>
              <w:jc w:val="center"/>
            </w:pPr>
            <w:r w:rsidRPr="003B0A3E">
              <w:t>HA2002bis</w:t>
            </w:r>
          </w:p>
        </w:tc>
        <w:tc>
          <w:tcPr>
            <w:tcW w:w="1417" w:type="dxa"/>
            <w:shd w:val="clear" w:color="auto" w:fill="D9D9D9"/>
          </w:tcPr>
          <w:p w:rsidR="002F266D" w:rsidRPr="003B0A3E" w:rsidRDefault="002F266D" w:rsidP="0086082E">
            <w:pPr>
              <w:pStyle w:val="AltNormal"/>
              <w:jc w:val="center"/>
            </w:pPr>
            <w:r w:rsidRPr="003B0A3E">
              <w:t>Input</w:t>
            </w:r>
          </w:p>
        </w:tc>
        <w:tc>
          <w:tcPr>
            <w:tcW w:w="6521" w:type="dxa"/>
            <w:shd w:val="clear" w:color="auto" w:fill="D9D9D9"/>
          </w:tcPr>
          <w:p w:rsidR="00D958CE" w:rsidRPr="003B0A3E" w:rsidRDefault="002F266D" w:rsidP="007F4200">
            <w:pPr>
              <w:pStyle w:val="AltNormal"/>
              <w:tabs>
                <w:tab w:val="left" w:pos="783"/>
              </w:tabs>
              <w:rPr>
                <w:lang w:eastAsia="zh-CN"/>
              </w:rPr>
            </w:pPr>
            <w:r w:rsidRPr="003B0A3E">
              <w:rPr>
                <w:lang w:eastAsia="zh-CN"/>
              </w:rPr>
              <w:t>(Optional) Determines whether to use RFC2002bis authentication instead of RFC2002</w:t>
            </w:r>
            <w:r w:rsidR="00D958CE" w:rsidRPr="003B0A3E">
              <w:rPr>
                <w:lang w:eastAsia="zh-CN"/>
              </w:rPr>
              <w:t>:</w:t>
            </w:r>
            <w:r w:rsidRPr="003B0A3E">
              <w:rPr>
                <w:lang w:eastAsia="zh-CN"/>
              </w:rPr>
              <w:t xml:space="preserve"> </w:t>
            </w:r>
          </w:p>
          <w:p w:rsidR="00D958CE" w:rsidRPr="003B0A3E" w:rsidRDefault="002F266D" w:rsidP="00D958CE">
            <w:pPr>
              <w:pStyle w:val="AltNormal"/>
              <w:numPr>
                <w:ilvl w:val="0"/>
                <w:numId w:val="144"/>
              </w:numPr>
              <w:tabs>
                <w:tab w:val="left" w:pos="783"/>
              </w:tabs>
              <w:rPr>
                <w:lang w:eastAsia="zh-CN"/>
              </w:rPr>
            </w:pPr>
            <w:r w:rsidRPr="003B0A3E">
              <w:rPr>
                <w:lang w:eastAsia="zh-CN"/>
              </w:rPr>
              <w:t xml:space="preserve">0x00: RFC2002 </w:t>
            </w:r>
          </w:p>
          <w:p w:rsidR="002F266D" w:rsidRPr="003B0A3E" w:rsidRDefault="002F266D" w:rsidP="00D958CE">
            <w:pPr>
              <w:pStyle w:val="AltNormal"/>
              <w:numPr>
                <w:ilvl w:val="0"/>
                <w:numId w:val="144"/>
              </w:numPr>
              <w:tabs>
                <w:tab w:val="left" w:pos="783"/>
              </w:tabs>
              <w:rPr>
                <w:lang w:eastAsia="zh-CN"/>
              </w:rPr>
            </w:pPr>
            <w:r w:rsidRPr="003B0A3E">
              <w:rPr>
                <w:lang w:eastAsia="zh-CN"/>
              </w:rPr>
              <w:t>any other value</w:t>
            </w:r>
            <w:r w:rsidR="00D958CE" w:rsidRPr="003B0A3E">
              <w:rPr>
                <w:lang w:eastAsia="zh-CN"/>
              </w:rPr>
              <w:t xml:space="preserve"> </w:t>
            </w:r>
            <w:r w:rsidR="00D958CE" w:rsidRPr="003B0A3E">
              <w:t>except 0xFF</w:t>
            </w:r>
            <w:r w:rsidRPr="003B0A3E">
              <w:rPr>
                <w:lang w:eastAsia="zh-CN"/>
              </w:rPr>
              <w:t>: RFC2002bis</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lastRenderedPageBreak/>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0A2F38" w:rsidRPr="003B0A3E" w:rsidTr="006308A3">
        <w:tc>
          <w:tcPr>
            <w:tcW w:w="2507" w:type="dxa"/>
            <w:shd w:val="clear" w:color="auto" w:fill="D9D9D9"/>
          </w:tcPr>
          <w:p w:rsidR="000A2F38" w:rsidRPr="003B0A3E" w:rsidRDefault="000A2F38" w:rsidP="000A2F38">
            <w:pPr>
              <w:pStyle w:val="AltNormal"/>
              <w:jc w:val="center"/>
              <w:rPr>
                <w:rFonts w:cs="Arial"/>
                <w:lang w:eastAsia="zh-CN"/>
              </w:rPr>
            </w:pPr>
            <w:r w:rsidRPr="003B0A3E">
              <w:rPr>
                <w:rFonts w:cs="Arial"/>
                <w:lang w:eastAsia="zh-CN"/>
              </w:rPr>
              <w:t>0X00000000</w:t>
            </w:r>
          </w:p>
        </w:tc>
        <w:tc>
          <w:tcPr>
            <w:tcW w:w="7558" w:type="dxa"/>
            <w:shd w:val="clear" w:color="auto" w:fill="D9D9D9"/>
          </w:tcPr>
          <w:p w:rsidR="000A2F38" w:rsidRPr="003B0A3E" w:rsidRDefault="000A2F38" w:rsidP="007F4200">
            <w:pPr>
              <w:pStyle w:val="AltNormal"/>
              <w:rPr>
                <w:rFonts w:cs="Arial"/>
                <w:lang w:eastAsia="zh-CN"/>
              </w:rPr>
            </w:pPr>
            <w:r w:rsidRPr="003B0A3E">
              <w:rPr>
                <w:rFonts w:cs="Arial"/>
                <w:lang w:eastAsia="zh-CN"/>
              </w:rPr>
              <w:t xml:space="preserve">The function succeeded. </w:t>
            </w:r>
          </w:p>
        </w:tc>
      </w:tr>
      <w:tr w:rsidR="000A2F38" w:rsidRPr="003B0A3E" w:rsidTr="006308A3">
        <w:tc>
          <w:tcPr>
            <w:tcW w:w="2507" w:type="dxa"/>
            <w:shd w:val="clear" w:color="auto" w:fill="D9D9D9"/>
          </w:tcPr>
          <w:p w:rsidR="000A2F38" w:rsidRPr="003B0A3E" w:rsidRDefault="000A2F38" w:rsidP="000A2F38">
            <w:pPr>
              <w:pStyle w:val="AltNormal"/>
              <w:jc w:val="center"/>
              <w:rPr>
                <w:rFonts w:cs="Arial"/>
                <w:lang w:eastAsia="zh-CN"/>
              </w:rPr>
            </w:pPr>
            <w:r w:rsidRPr="003B0A3E">
              <w:rPr>
                <w:rFonts w:cs="Arial"/>
                <w:lang w:eastAsia="zh-CN"/>
              </w:rPr>
              <w:t>0X00000001</w:t>
            </w:r>
          </w:p>
        </w:tc>
        <w:tc>
          <w:tcPr>
            <w:tcW w:w="7558" w:type="dxa"/>
            <w:shd w:val="clear" w:color="auto" w:fill="D9D9D9"/>
          </w:tcPr>
          <w:p w:rsidR="000A2F38" w:rsidRPr="003B0A3E" w:rsidRDefault="000A2F38" w:rsidP="007F4200">
            <w:pPr>
              <w:pStyle w:val="AltNormal"/>
              <w:rPr>
                <w:rFonts w:cs="Arial"/>
                <w:lang w:eastAsia="zh-CN"/>
              </w:rPr>
            </w:pPr>
            <w:r w:rsidRPr="003B0A3E">
              <w:rPr>
                <w:rFonts w:cs="Arial"/>
                <w:lang w:eastAsia="zh-CN"/>
              </w:rPr>
              <w:t xml:space="preserve">A fatal error has occurred. </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7E06E2" w:rsidP="00E87913">
            <w:pPr>
              <w:pStyle w:val="AltNormal"/>
              <w:jc w:val="center"/>
              <w:rPr>
                <w:rFonts w:cs="Arial"/>
                <w:lang w:eastAsia="zh-CN"/>
              </w:rPr>
            </w:pPr>
            <w:r w:rsidRPr="003B0A3E">
              <w:rPr>
                <w:rFonts w:cs="Arial"/>
                <w:lang w:eastAsia="zh-CN"/>
              </w:rPr>
              <w:t>0X00004003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7E06E2" w:rsidP="00E87913">
            <w:pPr>
              <w:pStyle w:val="AltNormal"/>
              <w:rPr>
                <w:rFonts w:cs="Arial"/>
                <w:lang w:eastAsia="zh-CN"/>
              </w:rPr>
            </w:pPr>
            <w:r w:rsidRPr="003B0A3E">
              <w:rPr>
                <w:rFonts w:cs="Arial"/>
                <w:lang w:eastAsia="zh-CN"/>
              </w:rPr>
              <w:t>The SPC is in</w:t>
            </w:r>
            <w:r w:rsidR="00A91266" w:rsidRPr="003B0A3E">
              <w:rPr>
                <w:rFonts w:cs="Arial"/>
                <w:lang w:eastAsia="zh-CN"/>
              </w:rPr>
              <w:t>valid</w:t>
            </w:r>
          </w:p>
        </w:tc>
      </w:tr>
      <w:tr w:rsidR="00A9126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A91266" w:rsidRPr="003B0A3E" w:rsidRDefault="007E06E2" w:rsidP="00E87913">
            <w:pPr>
              <w:pStyle w:val="AltNormal"/>
              <w:jc w:val="center"/>
              <w:rPr>
                <w:rFonts w:cs="Arial"/>
                <w:lang w:eastAsia="zh-CN"/>
              </w:rPr>
            </w:pPr>
            <w:r w:rsidRPr="003B0A3E">
              <w:rPr>
                <w:rFonts w:cs="Arial"/>
                <w:lang w:eastAsia="zh-CN"/>
              </w:rPr>
              <w:t>0X00004025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A91266" w:rsidRPr="003B0A3E" w:rsidRDefault="00A91266" w:rsidP="00E87913">
            <w:pPr>
              <w:pStyle w:val="AltNormal"/>
              <w:rPr>
                <w:rFonts w:cs="Arial"/>
                <w:lang w:eastAsia="zh-CN"/>
              </w:rPr>
            </w:pPr>
            <w:r w:rsidRPr="003B0A3E">
              <w:rPr>
                <w:rFonts w:cs="Arial"/>
                <w:lang w:eastAsia="zh-CN"/>
              </w:rPr>
              <w:t xml:space="preserve">The mode is </w:t>
            </w:r>
            <w:r w:rsidR="007E06E2" w:rsidRPr="003B0A3E">
              <w:rPr>
                <w:rFonts w:cs="Arial"/>
                <w:lang w:eastAsia="zh-CN"/>
              </w:rPr>
              <w:t>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0X0000402E</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retry limit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0X0000402F</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retry interval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Reregperiod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Reregtraffic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HAAuthenticator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E87913">
            <w:pPr>
              <w:pStyle w:val="AltNormal"/>
              <w:jc w:val="center"/>
              <w:rPr>
                <w:rFonts w:cs="Arial"/>
                <w:lang w:eastAsia="zh-CN"/>
              </w:rPr>
            </w:pPr>
            <w:r w:rsidRPr="003B0A3E">
              <w:rPr>
                <w:rFonts w:cs="Arial"/>
                <w:lang w:eastAsia="zh-CN"/>
              </w:rPr>
              <w:t>0X00004033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E87913">
            <w:pPr>
              <w:pStyle w:val="AltNormal"/>
              <w:rPr>
                <w:rFonts w:cs="Arial"/>
                <w:lang w:eastAsia="zh-CN"/>
              </w:rPr>
            </w:pPr>
            <w:r w:rsidRPr="003B0A3E">
              <w:rPr>
                <w:rFonts w:cs="Arial"/>
                <w:lang w:eastAsia="zh-CN"/>
              </w:rPr>
              <w:t>The HA2002bis is invalid</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Heading3"/>
        <w:rPr>
          <w:bCs/>
          <w:sz w:val="24"/>
          <w:lang w:eastAsia="zh-CN"/>
        </w:rPr>
      </w:pPr>
      <w:bookmarkStart w:id="1711" w:name="_Toc401697388"/>
      <w:r w:rsidRPr="003B0A3E">
        <w:rPr>
          <w:bCs/>
          <w:sz w:val="24"/>
          <w:lang w:eastAsia="zh-CN"/>
        </w:rPr>
        <w:t>CMAPI_MobileIP_GetParameters()</w:t>
      </w:r>
      <w:bookmarkEnd w:id="1711"/>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CMAPI_MobileIP_GetParameters() </w:t>
      </w:r>
      <w:r w:rsidRPr="003B0A3E">
        <w:rPr>
          <w:lang w:eastAsia="zh-CN"/>
        </w:rPr>
        <w:t xml:space="preserve">function is used to retrieve the current values of the parameters that configure the </w:t>
      </w:r>
      <w:r w:rsidR="00C05ECF" w:rsidRPr="003B0A3E">
        <w:rPr>
          <w:lang w:eastAsia="zh-CN"/>
        </w:rPr>
        <w:t>behaviour</w:t>
      </w:r>
      <w:r w:rsidRPr="003B0A3E">
        <w:rPr>
          <w:lang w:eastAsia="zh-CN"/>
        </w:rPr>
        <w:t xml:space="preserve"> of the device’s Mobile IP client.</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F20E8B">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F20E8B">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CMAPI_MobileIP_GetParameters</w:t>
            </w:r>
            <w:r w:rsidRPr="003B0A3E">
              <w:rPr>
                <w:lang w:eastAsia="zh-CN"/>
              </w:rPr>
              <w:t xml:space="preserve"> (</w:t>
            </w:r>
            <w:r w:rsidR="002F266D" w:rsidRPr="003B0A3E">
              <w:rPr>
                <w:lang w:eastAsia="zh-CN"/>
              </w:rPr>
              <w:t xml:space="preserve">dword deviceID, </w:t>
            </w:r>
            <w:r w:rsidRPr="003B0A3E">
              <w:rPr>
                <w:lang w:eastAsia="zh-CN"/>
              </w:rPr>
              <w:t>dword*</w:t>
            </w:r>
            <w:r w:rsidR="00BA4D6B" w:rsidRPr="003B0A3E">
              <w:rPr>
                <w:lang w:eastAsia="zh-CN"/>
              </w:rPr>
              <w:t xml:space="preserve"> </w:t>
            </w:r>
            <w:r w:rsidRPr="003B0A3E">
              <w:rPr>
                <w:lang w:eastAsia="zh-CN"/>
              </w:rPr>
              <w:t>pMode, byte*</w:t>
            </w:r>
            <w:r w:rsidR="00BA4D6B" w:rsidRPr="003B0A3E">
              <w:rPr>
                <w:lang w:eastAsia="zh-CN"/>
              </w:rPr>
              <w:t xml:space="preserve"> </w:t>
            </w:r>
            <w:r w:rsidRPr="003B0A3E">
              <w:rPr>
                <w:lang w:eastAsia="zh-CN"/>
              </w:rPr>
              <w:t>pRetryLimit, byte*</w:t>
            </w:r>
            <w:r w:rsidR="00BA4D6B" w:rsidRPr="003B0A3E">
              <w:rPr>
                <w:lang w:eastAsia="zh-CN"/>
              </w:rPr>
              <w:t xml:space="preserve"> </w:t>
            </w:r>
            <w:r w:rsidRPr="003B0A3E">
              <w:rPr>
                <w:lang w:eastAsia="zh-CN"/>
              </w:rPr>
              <w:t>pRetryInterval, byte*</w:t>
            </w:r>
            <w:r w:rsidR="00BA4D6B" w:rsidRPr="003B0A3E">
              <w:rPr>
                <w:lang w:eastAsia="zh-CN"/>
              </w:rPr>
              <w:t xml:space="preserve"> </w:t>
            </w:r>
            <w:r w:rsidRPr="003B0A3E">
              <w:rPr>
                <w:lang w:eastAsia="zh-CN"/>
              </w:rPr>
              <w:t>pReRegPeriod, byte*</w:t>
            </w:r>
            <w:r w:rsidR="00BA4D6B" w:rsidRPr="003B0A3E">
              <w:rPr>
                <w:lang w:eastAsia="zh-CN"/>
              </w:rPr>
              <w:t xml:space="preserve"> </w:t>
            </w:r>
            <w:r w:rsidRPr="003B0A3E">
              <w:rPr>
                <w:lang w:eastAsia="zh-CN"/>
              </w:rPr>
              <w:t>pReRegTraffic, byte*</w:t>
            </w:r>
            <w:r w:rsidR="00BA4D6B" w:rsidRPr="003B0A3E">
              <w:rPr>
                <w:lang w:eastAsia="zh-CN"/>
              </w:rPr>
              <w:t xml:space="preserve"> </w:t>
            </w:r>
            <w:r w:rsidRPr="003B0A3E">
              <w:rPr>
                <w:lang w:eastAsia="zh-CN"/>
              </w:rPr>
              <w:t>pHAAuthenticator, byte*</w:t>
            </w:r>
            <w:r w:rsidR="00BA4D6B" w:rsidRPr="003B0A3E">
              <w:rPr>
                <w:lang w:eastAsia="zh-CN"/>
              </w:rPr>
              <w:t xml:space="preserve"> </w:t>
            </w:r>
            <w:r w:rsidRPr="003B0A3E">
              <w:rPr>
                <w:lang w:eastAsia="zh-CN"/>
              </w:rPr>
              <w:t>pHA2002bis)</w:t>
            </w:r>
          </w:p>
          <w:p w:rsidR="002603E4" w:rsidRPr="003B0A3E" w:rsidRDefault="002603E4" w:rsidP="007F4200">
            <w:pPr>
              <w:pStyle w:val="AltNormal"/>
              <w:rPr>
                <w:lang w:eastAsia="zh-CN"/>
              </w:rPr>
            </w:pPr>
            <w:r w:rsidRPr="003B0A3E">
              <w:rPr>
                <w:lang w:eastAsia="zh-CN"/>
              </w:rPr>
              <w:t xml:space="preserve"> </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7E4CAB">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A614E7">
            <w:pPr>
              <w:pStyle w:val="AltNormal"/>
              <w:jc w:val="center"/>
            </w:pPr>
            <w:r w:rsidRPr="003B0A3E">
              <w:t>deviceID</w:t>
            </w:r>
          </w:p>
        </w:tc>
        <w:tc>
          <w:tcPr>
            <w:tcW w:w="1417" w:type="dxa"/>
            <w:shd w:val="clear" w:color="auto" w:fill="D9D9D9"/>
          </w:tcPr>
          <w:p w:rsidR="002F266D" w:rsidRPr="003B0A3E" w:rsidRDefault="002F266D" w:rsidP="00A614E7">
            <w:pPr>
              <w:pStyle w:val="AltNormal"/>
              <w:jc w:val="center"/>
            </w:pPr>
            <w:r w:rsidRPr="003B0A3E">
              <w:t>Input</w:t>
            </w:r>
          </w:p>
        </w:tc>
        <w:tc>
          <w:tcPr>
            <w:tcW w:w="6521" w:type="dxa"/>
            <w:shd w:val="clear" w:color="auto" w:fill="D9D9D9"/>
          </w:tcPr>
          <w:p w:rsidR="002F266D" w:rsidRPr="003B0A3E" w:rsidRDefault="002F266D" w:rsidP="007F4200">
            <w:pPr>
              <w:pStyle w:val="AltNormal"/>
              <w:tabs>
                <w:tab w:val="left" w:pos="783"/>
              </w:tabs>
              <w:rPr>
                <w:lang w:eastAsia="zh-CN"/>
              </w:rPr>
            </w:pPr>
            <w:r w:rsidRPr="003B0A3E">
              <w:rPr>
                <w:lang w:eastAsia="zh-CN"/>
              </w:rPr>
              <w:t>The ID of the device concerned</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pMode</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7E4CAB" w:rsidRPr="003B0A3E" w:rsidRDefault="002603E4" w:rsidP="007F4200">
            <w:pPr>
              <w:pStyle w:val="AltNormal"/>
              <w:tabs>
                <w:tab w:val="left" w:pos="783"/>
              </w:tabs>
              <w:rPr>
                <w:lang w:eastAsia="zh-CN"/>
              </w:rPr>
            </w:pPr>
            <w:r w:rsidRPr="003B0A3E">
              <w:rPr>
                <w:lang w:eastAsia="zh-CN"/>
              </w:rPr>
              <w:t>Mobile IP mode:</w:t>
            </w:r>
            <w:r w:rsidR="007E4CAB" w:rsidRPr="003B0A3E">
              <w:rPr>
                <w:lang w:eastAsia="zh-CN"/>
              </w:rPr>
              <w:t xml:space="preserve"> </w:t>
            </w:r>
          </w:p>
          <w:p w:rsidR="007E4CAB" w:rsidRPr="003B0A3E" w:rsidRDefault="007E4CAB" w:rsidP="007E4CAB">
            <w:pPr>
              <w:pStyle w:val="AltNormal"/>
              <w:numPr>
                <w:ilvl w:val="0"/>
                <w:numId w:val="51"/>
              </w:numPr>
              <w:tabs>
                <w:tab w:val="left" w:pos="783"/>
              </w:tabs>
              <w:rPr>
                <w:lang w:eastAsia="zh-CN"/>
              </w:rPr>
            </w:pPr>
            <w:r w:rsidRPr="003B0A3E">
              <w:rPr>
                <w:lang w:eastAsia="zh-CN"/>
              </w:rPr>
              <w:t xml:space="preserve">0x00000000: </w:t>
            </w:r>
            <w:smartTag w:uri="urn:schemas-microsoft-com:office:smarttags" w:element="place">
              <w:r w:rsidRPr="003B0A3E">
                <w:rPr>
                  <w:lang w:eastAsia="zh-CN"/>
                </w:rPr>
                <w:t>Mobile</w:t>
              </w:r>
            </w:smartTag>
            <w:r w:rsidRPr="003B0A3E">
              <w:rPr>
                <w:lang w:eastAsia="zh-CN"/>
              </w:rPr>
              <w:t xml:space="preserve"> IP off (simple IP only) </w:t>
            </w:r>
          </w:p>
          <w:p w:rsidR="007E4CAB" w:rsidRPr="003B0A3E" w:rsidRDefault="007E4CAB" w:rsidP="007E4CAB">
            <w:pPr>
              <w:pStyle w:val="AltNormal"/>
              <w:numPr>
                <w:ilvl w:val="0"/>
                <w:numId w:val="51"/>
              </w:numPr>
              <w:rPr>
                <w:lang w:eastAsia="zh-CN"/>
              </w:rPr>
            </w:pPr>
            <w:r w:rsidRPr="003B0A3E">
              <w:rPr>
                <w:lang w:eastAsia="zh-CN"/>
              </w:rPr>
              <w:t xml:space="preserve">0x00000001: </w:t>
            </w:r>
            <w:smartTag w:uri="urn:schemas-microsoft-com:office:smarttags" w:element="place">
              <w:r w:rsidRPr="003B0A3E">
                <w:rPr>
                  <w:lang w:eastAsia="zh-CN"/>
                </w:rPr>
                <w:t>Mobile</w:t>
              </w:r>
            </w:smartTag>
            <w:r w:rsidRPr="003B0A3E">
              <w:rPr>
                <w:lang w:eastAsia="zh-CN"/>
              </w:rPr>
              <w:t xml:space="preserve"> IP preferred</w:t>
            </w:r>
          </w:p>
          <w:p w:rsidR="007E4CAB" w:rsidRPr="003B0A3E" w:rsidRDefault="007E4CAB" w:rsidP="007E4CAB">
            <w:pPr>
              <w:pStyle w:val="AltNormal"/>
              <w:numPr>
                <w:ilvl w:val="0"/>
                <w:numId w:val="51"/>
              </w:numPr>
              <w:rPr>
                <w:lang w:eastAsia="zh-CN"/>
              </w:rPr>
            </w:pPr>
            <w:r w:rsidRPr="003B0A3E">
              <w:rPr>
                <w:lang w:eastAsia="zh-CN"/>
              </w:rPr>
              <w:t xml:space="preserve">0x00000002: </w:t>
            </w:r>
            <w:smartTag w:uri="urn:schemas-microsoft-com:office:smarttags" w:element="place">
              <w:r w:rsidRPr="003B0A3E">
                <w:rPr>
                  <w:lang w:eastAsia="zh-CN"/>
                </w:rPr>
                <w:t>Mobile</w:t>
              </w:r>
            </w:smartTag>
            <w:r w:rsidRPr="003B0A3E">
              <w:rPr>
                <w:lang w:eastAsia="zh-CN"/>
              </w:rPr>
              <w:t xml:space="preserve"> IP only</w:t>
            </w:r>
          </w:p>
          <w:p w:rsidR="002603E4" w:rsidRPr="003B0A3E" w:rsidRDefault="007E4CAB" w:rsidP="007E4CAB">
            <w:pPr>
              <w:pStyle w:val="AltNormal"/>
              <w:numPr>
                <w:ilvl w:val="0"/>
                <w:numId w:val="51"/>
              </w:numPr>
              <w:tabs>
                <w:tab w:val="left" w:pos="783"/>
              </w:tabs>
              <w:rPr>
                <w:lang w:eastAsia="zh-CN"/>
              </w:rPr>
            </w:pPr>
            <w:r w:rsidRPr="003B0A3E">
              <w:rPr>
                <w:lang w:eastAsia="zh-CN"/>
              </w:rPr>
              <w:t>0xFFFFFFFF: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pRetryLimit</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registration attempt retry limit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lastRenderedPageBreak/>
              <w:t>pRetryInterval</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registration attempt retry interval (i.e. time between registration attempts) in minutes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pReRegPeriod</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2603E4" w:rsidRPr="003B0A3E" w:rsidRDefault="002603E4" w:rsidP="007F4200">
            <w:pPr>
              <w:pStyle w:val="AltNormal"/>
              <w:tabs>
                <w:tab w:val="left" w:pos="783"/>
              </w:tabs>
              <w:rPr>
                <w:lang w:eastAsia="zh-CN"/>
              </w:rPr>
            </w:pPr>
            <w:r w:rsidRPr="003B0A3E">
              <w:rPr>
                <w:lang w:eastAsia="zh-CN"/>
              </w:rPr>
              <w:t>Mobile IP re-registration period (time after which current registration expires) in minutes (0xFF if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pReRegTraffic</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D958CE" w:rsidRPr="003B0A3E" w:rsidRDefault="002603E4" w:rsidP="007F4200">
            <w:pPr>
              <w:pStyle w:val="AltNormal"/>
              <w:tabs>
                <w:tab w:val="left" w:pos="783"/>
              </w:tabs>
              <w:rPr>
                <w:lang w:eastAsia="zh-CN"/>
              </w:rPr>
            </w:pPr>
            <w:r w:rsidRPr="003B0A3E">
              <w:rPr>
                <w:lang w:eastAsia="zh-CN"/>
              </w:rPr>
              <w:t>Determines whether to re-register only if there has been data traffic since last registration</w:t>
            </w:r>
            <w:r w:rsidR="00D958CE" w:rsidRPr="003B0A3E">
              <w:rPr>
                <w:lang w:eastAsia="zh-CN"/>
              </w:rPr>
              <w:t>:</w:t>
            </w:r>
          </w:p>
          <w:p w:rsidR="00D958CE" w:rsidRPr="003B0A3E" w:rsidRDefault="002603E4" w:rsidP="00D958CE">
            <w:pPr>
              <w:pStyle w:val="AltNormal"/>
              <w:numPr>
                <w:ilvl w:val="0"/>
                <w:numId w:val="145"/>
              </w:numPr>
              <w:tabs>
                <w:tab w:val="left" w:pos="783"/>
              </w:tabs>
              <w:rPr>
                <w:lang w:eastAsia="zh-CN"/>
              </w:rPr>
            </w:pPr>
            <w:r w:rsidRPr="003B0A3E">
              <w:rPr>
                <w:lang w:eastAsia="zh-CN"/>
              </w:rPr>
              <w:t xml:space="preserve">0x00: Disabled </w:t>
            </w:r>
          </w:p>
          <w:p w:rsidR="00D958CE" w:rsidRPr="003B0A3E" w:rsidRDefault="002603E4" w:rsidP="00D958CE">
            <w:pPr>
              <w:pStyle w:val="AltNormal"/>
              <w:numPr>
                <w:ilvl w:val="0"/>
                <w:numId w:val="145"/>
              </w:numPr>
              <w:tabs>
                <w:tab w:val="left" w:pos="783"/>
              </w:tabs>
              <w:rPr>
                <w:lang w:eastAsia="zh-CN"/>
              </w:rPr>
            </w:pPr>
            <w:r w:rsidRPr="003B0A3E">
              <w:rPr>
                <w:lang w:eastAsia="zh-CN"/>
              </w:rPr>
              <w:t>0x01: Enabled</w:t>
            </w:r>
          </w:p>
          <w:p w:rsidR="002603E4" w:rsidRPr="003B0A3E" w:rsidRDefault="002603E4" w:rsidP="00D958CE">
            <w:pPr>
              <w:pStyle w:val="AltNormal"/>
              <w:numPr>
                <w:ilvl w:val="0"/>
                <w:numId w:val="145"/>
              </w:numPr>
              <w:tabs>
                <w:tab w:val="left" w:pos="783"/>
              </w:tabs>
              <w:rPr>
                <w:lang w:eastAsia="zh-CN"/>
              </w:rPr>
            </w:pPr>
            <w:r w:rsidRPr="003B0A3E">
              <w:rPr>
                <w:lang w:eastAsia="zh-CN"/>
              </w:rPr>
              <w:t>0xFF: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pHAAuthenticator</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46758E" w:rsidRPr="003B0A3E" w:rsidRDefault="002603E4" w:rsidP="007F4200">
            <w:pPr>
              <w:pStyle w:val="AltNormal"/>
              <w:tabs>
                <w:tab w:val="left" w:pos="783"/>
              </w:tabs>
              <w:rPr>
                <w:lang w:eastAsia="zh-CN"/>
              </w:rPr>
            </w:pPr>
            <w:r w:rsidRPr="003B0A3E">
              <w:rPr>
                <w:lang w:eastAsia="zh-CN"/>
              </w:rPr>
              <w:t>State of MH-HA authenticator calculator</w:t>
            </w:r>
            <w:r w:rsidR="00D958CE" w:rsidRPr="003B0A3E">
              <w:rPr>
                <w:lang w:eastAsia="zh-CN"/>
              </w:rPr>
              <w:t>:</w:t>
            </w:r>
            <w:r w:rsidRPr="003B0A3E">
              <w:rPr>
                <w:lang w:eastAsia="zh-CN"/>
              </w:rPr>
              <w:t xml:space="preserve"> </w:t>
            </w:r>
          </w:p>
          <w:p w:rsidR="0046758E" w:rsidRPr="003B0A3E" w:rsidRDefault="002603E4" w:rsidP="0046758E">
            <w:pPr>
              <w:pStyle w:val="AltNormal"/>
              <w:numPr>
                <w:ilvl w:val="0"/>
                <w:numId w:val="146"/>
              </w:numPr>
              <w:tabs>
                <w:tab w:val="left" w:pos="783"/>
              </w:tabs>
              <w:rPr>
                <w:lang w:eastAsia="zh-CN"/>
              </w:rPr>
            </w:pPr>
            <w:r w:rsidRPr="003B0A3E">
              <w:rPr>
                <w:lang w:eastAsia="zh-CN"/>
              </w:rPr>
              <w:t xml:space="preserve">0x00: Disabled </w:t>
            </w:r>
          </w:p>
          <w:p w:rsidR="0046758E" w:rsidRPr="003B0A3E" w:rsidRDefault="002603E4" w:rsidP="0046758E">
            <w:pPr>
              <w:pStyle w:val="AltNormal"/>
              <w:numPr>
                <w:ilvl w:val="0"/>
                <w:numId w:val="146"/>
              </w:numPr>
              <w:tabs>
                <w:tab w:val="left" w:pos="783"/>
              </w:tabs>
              <w:rPr>
                <w:lang w:eastAsia="zh-CN"/>
              </w:rPr>
            </w:pPr>
            <w:r w:rsidRPr="003B0A3E">
              <w:rPr>
                <w:lang w:eastAsia="zh-CN"/>
              </w:rPr>
              <w:t>0x01: Enabled</w:t>
            </w:r>
          </w:p>
          <w:p w:rsidR="002603E4" w:rsidRPr="003B0A3E" w:rsidRDefault="002603E4" w:rsidP="0046758E">
            <w:pPr>
              <w:pStyle w:val="AltNormal"/>
              <w:numPr>
                <w:ilvl w:val="0"/>
                <w:numId w:val="146"/>
              </w:numPr>
              <w:tabs>
                <w:tab w:val="left" w:pos="783"/>
              </w:tabs>
              <w:rPr>
                <w:lang w:eastAsia="zh-CN"/>
              </w:rPr>
            </w:pPr>
            <w:r w:rsidRPr="003B0A3E">
              <w:rPr>
                <w:lang w:eastAsia="zh-CN"/>
              </w:rPr>
              <w:t>0xFF: Unknown</w:t>
            </w:r>
          </w:p>
        </w:tc>
      </w:tr>
      <w:tr w:rsidR="002603E4" w:rsidRPr="003B0A3E" w:rsidTr="0086082E">
        <w:tc>
          <w:tcPr>
            <w:tcW w:w="2127" w:type="dxa"/>
            <w:shd w:val="clear" w:color="auto" w:fill="D9D9D9"/>
          </w:tcPr>
          <w:p w:rsidR="002603E4" w:rsidRPr="003B0A3E" w:rsidRDefault="002603E4" w:rsidP="00A614E7">
            <w:pPr>
              <w:pStyle w:val="AltNormal"/>
              <w:jc w:val="center"/>
            </w:pPr>
            <w:r w:rsidRPr="003B0A3E">
              <w:t>pHA2002bis</w:t>
            </w:r>
          </w:p>
        </w:tc>
        <w:tc>
          <w:tcPr>
            <w:tcW w:w="1417" w:type="dxa"/>
            <w:shd w:val="clear" w:color="auto" w:fill="D9D9D9"/>
          </w:tcPr>
          <w:p w:rsidR="002603E4" w:rsidRPr="003B0A3E" w:rsidRDefault="002603E4" w:rsidP="00A614E7">
            <w:pPr>
              <w:pStyle w:val="AltNormal"/>
              <w:jc w:val="center"/>
            </w:pPr>
            <w:r w:rsidRPr="003B0A3E">
              <w:t>Output</w:t>
            </w:r>
          </w:p>
        </w:tc>
        <w:tc>
          <w:tcPr>
            <w:tcW w:w="6521" w:type="dxa"/>
            <w:shd w:val="clear" w:color="auto" w:fill="D9D9D9"/>
          </w:tcPr>
          <w:p w:rsidR="0046758E" w:rsidRPr="003B0A3E" w:rsidRDefault="002603E4" w:rsidP="007F4200">
            <w:pPr>
              <w:pStyle w:val="AltNormal"/>
              <w:tabs>
                <w:tab w:val="left" w:pos="783"/>
              </w:tabs>
              <w:rPr>
                <w:lang w:eastAsia="zh-CN"/>
              </w:rPr>
            </w:pPr>
            <w:r w:rsidRPr="003B0A3E">
              <w:rPr>
                <w:lang w:eastAsia="zh-CN"/>
              </w:rPr>
              <w:t>(Optional) Determines whether to use RFC2002bis authentication instead of RFC2002</w:t>
            </w:r>
            <w:r w:rsidR="0046758E" w:rsidRPr="003B0A3E">
              <w:rPr>
                <w:lang w:eastAsia="zh-CN"/>
              </w:rPr>
              <w:t>:</w:t>
            </w:r>
          </w:p>
          <w:p w:rsidR="0046758E" w:rsidRPr="003B0A3E" w:rsidRDefault="002603E4" w:rsidP="0046758E">
            <w:pPr>
              <w:pStyle w:val="AltNormal"/>
              <w:numPr>
                <w:ilvl w:val="0"/>
                <w:numId w:val="147"/>
              </w:numPr>
              <w:tabs>
                <w:tab w:val="left" w:pos="783"/>
              </w:tabs>
              <w:rPr>
                <w:lang w:eastAsia="zh-CN"/>
              </w:rPr>
            </w:pPr>
            <w:r w:rsidRPr="003B0A3E">
              <w:rPr>
                <w:lang w:eastAsia="zh-CN"/>
              </w:rPr>
              <w:t>0x00: Disabled</w:t>
            </w:r>
          </w:p>
          <w:p w:rsidR="0046758E" w:rsidRPr="003B0A3E" w:rsidRDefault="002603E4" w:rsidP="0046758E">
            <w:pPr>
              <w:pStyle w:val="AltNormal"/>
              <w:numPr>
                <w:ilvl w:val="0"/>
                <w:numId w:val="147"/>
              </w:numPr>
              <w:tabs>
                <w:tab w:val="left" w:pos="783"/>
              </w:tabs>
              <w:rPr>
                <w:lang w:eastAsia="zh-CN"/>
              </w:rPr>
            </w:pPr>
            <w:r w:rsidRPr="003B0A3E">
              <w:rPr>
                <w:lang w:eastAsia="zh-CN"/>
              </w:rPr>
              <w:t>0x01: Enabled</w:t>
            </w:r>
          </w:p>
          <w:p w:rsidR="002603E4" w:rsidRPr="003B0A3E" w:rsidRDefault="002603E4" w:rsidP="0046758E">
            <w:pPr>
              <w:pStyle w:val="AltNormal"/>
              <w:numPr>
                <w:ilvl w:val="0"/>
                <w:numId w:val="147"/>
              </w:numPr>
              <w:tabs>
                <w:tab w:val="left" w:pos="783"/>
              </w:tabs>
              <w:rPr>
                <w:lang w:eastAsia="zh-CN"/>
              </w:rPr>
            </w:pPr>
            <w:r w:rsidRPr="003B0A3E">
              <w:rPr>
                <w:lang w:eastAsia="zh-CN"/>
              </w:rPr>
              <w:t>0xFF: Unknown</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603E4" w:rsidRPr="003B0A3E" w:rsidTr="006308A3">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6308A3">
        <w:tc>
          <w:tcPr>
            <w:tcW w:w="250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55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CC6722" w:rsidRPr="003B0A3E" w:rsidTr="006308A3">
        <w:tc>
          <w:tcPr>
            <w:tcW w:w="2507" w:type="dxa"/>
            <w:shd w:val="clear" w:color="auto" w:fill="D9D9D9"/>
          </w:tcPr>
          <w:p w:rsidR="00CC6722" w:rsidRPr="003B0A3E" w:rsidRDefault="00CC6722" w:rsidP="00CC6722">
            <w:pPr>
              <w:pStyle w:val="AltNormal"/>
              <w:jc w:val="center"/>
              <w:rPr>
                <w:rFonts w:cs="Arial"/>
                <w:lang w:eastAsia="zh-CN"/>
              </w:rPr>
            </w:pPr>
            <w:r w:rsidRPr="003B0A3E">
              <w:rPr>
                <w:rFonts w:cs="Arial"/>
                <w:lang w:eastAsia="zh-CN"/>
              </w:rPr>
              <w:t>0X00000000</w:t>
            </w:r>
          </w:p>
        </w:tc>
        <w:tc>
          <w:tcPr>
            <w:tcW w:w="7558" w:type="dxa"/>
            <w:shd w:val="clear" w:color="auto" w:fill="D9D9D9"/>
          </w:tcPr>
          <w:p w:rsidR="00CC6722" w:rsidRPr="003B0A3E" w:rsidRDefault="00CC6722" w:rsidP="007F4200">
            <w:pPr>
              <w:pStyle w:val="AltNormal"/>
              <w:rPr>
                <w:rFonts w:cs="Arial"/>
                <w:lang w:eastAsia="zh-CN"/>
              </w:rPr>
            </w:pPr>
            <w:r w:rsidRPr="003B0A3E">
              <w:rPr>
                <w:rFonts w:cs="Arial"/>
                <w:lang w:eastAsia="zh-CN"/>
              </w:rPr>
              <w:t xml:space="preserve">The function succeeded. </w:t>
            </w:r>
          </w:p>
        </w:tc>
      </w:tr>
      <w:tr w:rsidR="00CC6722" w:rsidRPr="003B0A3E" w:rsidTr="006308A3">
        <w:tc>
          <w:tcPr>
            <w:tcW w:w="2507" w:type="dxa"/>
            <w:shd w:val="clear" w:color="auto" w:fill="D9D9D9"/>
          </w:tcPr>
          <w:p w:rsidR="00CC6722" w:rsidRPr="003B0A3E" w:rsidRDefault="00CC6722" w:rsidP="00CC6722">
            <w:pPr>
              <w:pStyle w:val="AltNormal"/>
              <w:jc w:val="center"/>
              <w:rPr>
                <w:rFonts w:cs="Arial"/>
                <w:lang w:eastAsia="zh-CN"/>
              </w:rPr>
            </w:pPr>
            <w:r w:rsidRPr="003B0A3E">
              <w:rPr>
                <w:rFonts w:cs="Arial"/>
                <w:lang w:eastAsia="zh-CN"/>
              </w:rPr>
              <w:t>0X00000001</w:t>
            </w:r>
          </w:p>
        </w:tc>
        <w:tc>
          <w:tcPr>
            <w:tcW w:w="7558" w:type="dxa"/>
            <w:shd w:val="clear" w:color="auto" w:fill="D9D9D9"/>
          </w:tcPr>
          <w:p w:rsidR="00CC6722" w:rsidRPr="003B0A3E" w:rsidRDefault="00CC6722" w:rsidP="007F4200">
            <w:pPr>
              <w:pStyle w:val="AltNormal"/>
              <w:rPr>
                <w:rFonts w:cs="Arial"/>
                <w:lang w:eastAsia="zh-CN"/>
              </w:rPr>
            </w:pPr>
            <w:r w:rsidRPr="003B0A3E">
              <w:rPr>
                <w:rFonts w:cs="Arial"/>
                <w:lang w:eastAsia="zh-CN"/>
              </w:rPr>
              <w:t xml:space="preserve">A fatal error has occurred. </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does not contain hardware which supports this operation.</w:t>
            </w:r>
          </w:p>
        </w:tc>
      </w:tr>
      <w:tr w:rsidR="007E06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E06E2" w:rsidRPr="003B0A3E" w:rsidRDefault="007E06E2" w:rsidP="00CA4A2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E06E2" w:rsidRPr="003B0A3E" w:rsidRDefault="007E06E2"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7E06E2" w:rsidP="00601F77">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603E4" w:rsidRPr="003B0A3E" w:rsidRDefault="002603E4" w:rsidP="002603E4">
      <w:pPr>
        <w:rPr>
          <w:b/>
          <w:sz w:val="24"/>
          <w:szCs w:val="24"/>
          <w:lang w:eastAsia="zh-CN"/>
        </w:rPr>
      </w:pPr>
    </w:p>
    <w:p w:rsidR="002603E4" w:rsidRPr="003B0A3E" w:rsidRDefault="002603E4" w:rsidP="00E5754A">
      <w:pPr>
        <w:pStyle w:val="Heading3"/>
        <w:rPr>
          <w:bCs/>
          <w:sz w:val="24"/>
          <w:lang w:eastAsia="zh-CN"/>
        </w:rPr>
      </w:pPr>
      <w:bookmarkStart w:id="1712" w:name="_Toc401697389"/>
      <w:r w:rsidRPr="003B0A3E">
        <w:rPr>
          <w:bCs/>
          <w:sz w:val="24"/>
          <w:lang w:eastAsia="zh-CN"/>
        </w:rPr>
        <w:t>CMAPI_MobileIP_GetLastError()</w:t>
      </w:r>
      <w:bookmarkEnd w:id="1712"/>
    </w:p>
    <w:p w:rsidR="002603E4" w:rsidRPr="003B0A3E" w:rsidRDefault="002603E4" w:rsidP="002603E4">
      <w:pPr>
        <w:pStyle w:val="AltNormal"/>
        <w:rPr>
          <w:lang w:eastAsia="zh-CN"/>
        </w:rPr>
      </w:pPr>
      <w:r w:rsidRPr="003B0A3E">
        <w:rPr>
          <w:lang w:eastAsia="zh-CN"/>
        </w:rPr>
        <w:t xml:space="preserve">The </w:t>
      </w:r>
      <w:r w:rsidRPr="003B0A3E">
        <w:rPr>
          <w:b/>
          <w:lang w:eastAsia="zh-CN"/>
        </w:rPr>
        <w:t xml:space="preserve">CMAPI_MobileIP_GetLastError() </w:t>
      </w:r>
      <w:r w:rsidRPr="003B0A3E">
        <w:rPr>
          <w:lang w:eastAsia="zh-CN"/>
        </w:rPr>
        <w:t>function is used to retrieve the last Mobile IP error that occurred (refer to RFC3344 for a list of error codes).</w:t>
      </w:r>
    </w:p>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603E4" w:rsidRPr="003B0A3E" w:rsidTr="001721B2">
        <w:tc>
          <w:tcPr>
            <w:tcW w:w="10065" w:type="dxa"/>
            <w:shd w:val="clear" w:color="auto" w:fill="D9D9D9"/>
          </w:tcPr>
          <w:p w:rsidR="002603E4" w:rsidRPr="003B0A3E" w:rsidRDefault="002603E4" w:rsidP="007F4200">
            <w:pPr>
              <w:pStyle w:val="AltNormal"/>
              <w:rPr>
                <w:b/>
                <w:lang w:eastAsia="zh-CN"/>
              </w:rPr>
            </w:pPr>
            <w:r w:rsidRPr="003B0A3E">
              <w:rPr>
                <w:b/>
                <w:lang w:eastAsia="zh-CN"/>
              </w:rPr>
              <w:t>Prototype</w:t>
            </w:r>
          </w:p>
        </w:tc>
      </w:tr>
      <w:tr w:rsidR="002603E4" w:rsidRPr="003B0A3E" w:rsidTr="001721B2">
        <w:tc>
          <w:tcPr>
            <w:tcW w:w="10065" w:type="dxa"/>
            <w:shd w:val="clear" w:color="auto" w:fill="D9D9D9"/>
          </w:tcPr>
          <w:p w:rsidR="002603E4" w:rsidRPr="003B0A3E" w:rsidRDefault="002603E4" w:rsidP="007F4200">
            <w:pPr>
              <w:pStyle w:val="AltNormal"/>
              <w:rPr>
                <w:lang w:eastAsia="zh-CN"/>
              </w:rPr>
            </w:pPr>
          </w:p>
          <w:p w:rsidR="002603E4" w:rsidRPr="003B0A3E" w:rsidRDefault="002603E4" w:rsidP="007F4200">
            <w:pPr>
              <w:pStyle w:val="AltNormal"/>
              <w:rPr>
                <w:lang w:eastAsia="zh-CN"/>
              </w:rPr>
            </w:pPr>
            <w:r w:rsidRPr="003B0A3E">
              <w:rPr>
                <w:lang w:eastAsia="zh-CN"/>
              </w:rPr>
              <w:t xml:space="preserve">dword </w:t>
            </w:r>
            <w:r w:rsidRPr="003B0A3E">
              <w:rPr>
                <w:b/>
                <w:lang w:eastAsia="zh-CN"/>
              </w:rPr>
              <w:t>CMAPI_MobileIP_GetLastError</w:t>
            </w:r>
            <w:r w:rsidRPr="003B0A3E">
              <w:rPr>
                <w:lang w:eastAsia="zh-CN"/>
              </w:rPr>
              <w:t xml:space="preserve"> (</w:t>
            </w:r>
            <w:r w:rsidR="002F266D" w:rsidRPr="003B0A3E">
              <w:rPr>
                <w:lang w:eastAsia="zh-CN"/>
              </w:rPr>
              <w:t xml:space="preserve">dword deviceID, </w:t>
            </w:r>
            <w:r w:rsidRPr="003B0A3E">
              <w:rPr>
                <w:lang w:eastAsia="zh-CN"/>
              </w:rPr>
              <w:t>dword*</w:t>
            </w:r>
            <w:r w:rsidR="001E2802" w:rsidRPr="003B0A3E">
              <w:rPr>
                <w:lang w:eastAsia="zh-CN"/>
              </w:rPr>
              <w:t xml:space="preserve"> </w:t>
            </w:r>
            <w:r w:rsidRPr="003B0A3E">
              <w:rPr>
                <w:lang w:eastAsia="zh-CN"/>
              </w:rPr>
              <w:t>pError)</w:t>
            </w:r>
          </w:p>
          <w:p w:rsidR="002603E4" w:rsidRPr="003B0A3E" w:rsidRDefault="002603E4" w:rsidP="007F4200">
            <w:pPr>
              <w:pStyle w:val="AltNormal"/>
              <w:rPr>
                <w:lang w:eastAsia="zh-CN"/>
              </w:rPr>
            </w:pP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603E4" w:rsidRPr="003B0A3E" w:rsidTr="001721B2">
        <w:tc>
          <w:tcPr>
            <w:tcW w:w="10065" w:type="dxa"/>
            <w:gridSpan w:val="3"/>
            <w:shd w:val="clear" w:color="auto" w:fill="D9D9D9"/>
          </w:tcPr>
          <w:p w:rsidR="002603E4" w:rsidRPr="003B0A3E" w:rsidRDefault="002603E4" w:rsidP="007F4200">
            <w:pPr>
              <w:pStyle w:val="AltNormal"/>
              <w:rPr>
                <w:b/>
                <w:lang w:eastAsia="zh-CN"/>
              </w:rPr>
            </w:pPr>
            <w:r w:rsidRPr="003B0A3E">
              <w:rPr>
                <w:b/>
                <w:lang w:eastAsia="zh-CN"/>
              </w:rPr>
              <w:t>Parameters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Field Name</w:t>
            </w:r>
          </w:p>
        </w:tc>
        <w:tc>
          <w:tcPr>
            <w:tcW w:w="1417" w:type="dxa"/>
            <w:shd w:val="clear" w:color="auto" w:fill="D9D9D9"/>
          </w:tcPr>
          <w:p w:rsidR="002603E4" w:rsidRPr="003B0A3E" w:rsidRDefault="002603E4" w:rsidP="007F4200">
            <w:pPr>
              <w:pStyle w:val="AltNormal"/>
              <w:jc w:val="center"/>
              <w:rPr>
                <w:b/>
                <w:lang w:eastAsia="zh-CN"/>
              </w:rPr>
            </w:pPr>
            <w:r w:rsidRPr="003B0A3E">
              <w:rPr>
                <w:b/>
                <w:lang w:eastAsia="zh-CN"/>
              </w:rPr>
              <w:t>Mode</w:t>
            </w:r>
          </w:p>
        </w:tc>
        <w:tc>
          <w:tcPr>
            <w:tcW w:w="6521"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2F266D" w:rsidRPr="003B0A3E" w:rsidTr="0086082E">
        <w:tc>
          <w:tcPr>
            <w:tcW w:w="2127" w:type="dxa"/>
            <w:shd w:val="clear" w:color="auto" w:fill="D9D9D9"/>
          </w:tcPr>
          <w:p w:rsidR="002F266D" w:rsidRPr="003B0A3E" w:rsidRDefault="002F266D" w:rsidP="00CC6722">
            <w:pPr>
              <w:pStyle w:val="AltNormal"/>
              <w:jc w:val="center"/>
            </w:pPr>
            <w:r w:rsidRPr="003B0A3E">
              <w:t>deviceID</w:t>
            </w:r>
          </w:p>
        </w:tc>
        <w:tc>
          <w:tcPr>
            <w:tcW w:w="1417" w:type="dxa"/>
            <w:shd w:val="clear" w:color="auto" w:fill="D9D9D9"/>
          </w:tcPr>
          <w:p w:rsidR="002F266D" w:rsidRPr="003B0A3E" w:rsidRDefault="002F266D" w:rsidP="00CC6722">
            <w:pPr>
              <w:pStyle w:val="AltNormal"/>
              <w:jc w:val="center"/>
            </w:pPr>
            <w:r w:rsidRPr="003B0A3E">
              <w:t>Input</w:t>
            </w:r>
          </w:p>
        </w:tc>
        <w:tc>
          <w:tcPr>
            <w:tcW w:w="6521" w:type="dxa"/>
            <w:shd w:val="clear" w:color="auto" w:fill="D9D9D9"/>
          </w:tcPr>
          <w:p w:rsidR="002F266D" w:rsidRPr="003B0A3E" w:rsidRDefault="002F266D" w:rsidP="00CC6722">
            <w:pPr>
              <w:pStyle w:val="AltNormal"/>
            </w:pPr>
            <w:r w:rsidRPr="003B0A3E">
              <w:t>The ID of the device concerned</w:t>
            </w:r>
          </w:p>
        </w:tc>
      </w:tr>
      <w:tr w:rsidR="002F266D" w:rsidRPr="003B0A3E" w:rsidTr="0086082E">
        <w:tc>
          <w:tcPr>
            <w:tcW w:w="2127" w:type="dxa"/>
            <w:shd w:val="clear" w:color="auto" w:fill="D9D9D9"/>
          </w:tcPr>
          <w:p w:rsidR="002F266D" w:rsidRPr="003B0A3E" w:rsidRDefault="002F266D" w:rsidP="001E2802">
            <w:pPr>
              <w:pStyle w:val="AltNormal"/>
              <w:jc w:val="center"/>
            </w:pPr>
            <w:r w:rsidRPr="003B0A3E">
              <w:t>pError</w:t>
            </w:r>
          </w:p>
        </w:tc>
        <w:tc>
          <w:tcPr>
            <w:tcW w:w="1417" w:type="dxa"/>
            <w:shd w:val="clear" w:color="auto" w:fill="D9D9D9"/>
          </w:tcPr>
          <w:p w:rsidR="002F266D" w:rsidRPr="003B0A3E" w:rsidRDefault="002F266D" w:rsidP="001E2802">
            <w:pPr>
              <w:pStyle w:val="AltNormal"/>
              <w:jc w:val="center"/>
            </w:pPr>
            <w:r w:rsidRPr="003B0A3E">
              <w:t>Output</w:t>
            </w:r>
          </w:p>
        </w:tc>
        <w:tc>
          <w:tcPr>
            <w:tcW w:w="6521" w:type="dxa"/>
            <w:shd w:val="clear" w:color="auto" w:fill="D9D9D9"/>
          </w:tcPr>
          <w:p w:rsidR="00CC6722" w:rsidRPr="003B0A3E" w:rsidRDefault="002F266D" w:rsidP="00CC6722">
            <w:pPr>
              <w:pStyle w:val="AltNormal"/>
            </w:pPr>
            <w:r w:rsidRPr="003B0A3E">
              <w:t>Pointer to the most recent Mobile IP error code:</w:t>
            </w:r>
            <w:r w:rsidR="00CC6722" w:rsidRPr="003B0A3E">
              <w:t xml:space="preserve"> </w:t>
            </w:r>
          </w:p>
          <w:p w:rsidR="001E2802" w:rsidRPr="003B0A3E" w:rsidRDefault="00CC6722" w:rsidP="0086082E">
            <w:pPr>
              <w:pStyle w:val="AltNormal"/>
              <w:numPr>
                <w:ilvl w:val="0"/>
                <w:numId w:val="78"/>
              </w:numPr>
              <w:rPr>
                <w:lang w:eastAsia="zh-CN"/>
              </w:rPr>
            </w:pPr>
            <w:r w:rsidRPr="003B0A3E">
              <w:t>0x00000000: Success</w:t>
            </w:r>
            <w:r w:rsidR="001E2802" w:rsidRPr="003B0A3E">
              <w:rPr>
                <w:lang w:eastAsia="zh-CN"/>
              </w:rPr>
              <w:t xml:space="preserve"> </w:t>
            </w:r>
          </w:p>
          <w:p w:rsidR="002F266D" w:rsidRPr="003B0A3E" w:rsidRDefault="001E2802" w:rsidP="0086082E">
            <w:pPr>
              <w:pStyle w:val="AltNormal"/>
              <w:numPr>
                <w:ilvl w:val="0"/>
                <w:numId w:val="78"/>
              </w:numPr>
            </w:pPr>
            <w:r w:rsidRPr="003B0A3E">
              <w:rPr>
                <w:lang w:eastAsia="zh-CN"/>
              </w:rPr>
              <w:t>Any other value</w:t>
            </w:r>
            <w:r w:rsidR="0046758E" w:rsidRPr="003B0A3E">
              <w:rPr>
                <w:lang w:eastAsia="zh-CN"/>
              </w:rPr>
              <w:t xml:space="preserve"> except 0xFFFFFFFF</w:t>
            </w:r>
            <w:r w:rsidRPr="003B0A3E">
              <w:rPr>
                <w:lang w:eastAsia="zh-CN"/>
              </w:rPr>
              <w:t>: Error code as defined in [RFC3344]</w:t>
            </w:r>
          </w:p>
        </w:tc>
      </w:tr>
    </w:tbl>
    <w:p w:rsidR="002603E4" w:rsidRPr="003B0A3E" w:rsidRDefault="002603E4" w:rsidP="002603E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603E4" w:rsidRPr="003B0A3E" w:rsidTr="001721B2">
        <w:tc>
          <w:tcPr>
            <w:tcW w:w="10065" w:type="dxa"/>
            <w:gridSpan w:val="2"/>
            <w:shd w:val="clear" w:color="auto" w:fill="D9D9D9"/>
          </w:tcPr>
          <w:p w:rsidR="002603E4" w:rsidRPr="003B0A3E" w:rsidRDefault="002603E4" w:rsidP="007F4200">
            <w:pPr>
              <w:pStyle w:val="AltNormal"/>
              <w:rPr>
                <w:b/>
                <w:lang w:eastAsia="zh-CN"/>
              </w:rPr>
            </w:pPr>
            <w:r w:rsidRPr="003B0A3E">
              <w:rPr>
                <w:b/>
                <w:lang w:eastAsia="zh-CN"/>
              </w:rPr>
              <w:t>Return Values</w:t>
            </w:r>
          </w:p>
        </w:tc>
      </w:tr>
      <w:tr w:rsidR="002603E4" w:rsidRPr="003B0A3E" w:rsidTr="0086082E">
        <w:tc>
          <w:tcPr>
            <w:tcW w:w="2127" w:type="dxa"/>
            <w:shd w:val="clear" w:color="auto" w:fill="D9D9D9"/>
          </w:tcPr>
          <w:p w:rsidR="002603E4" w:rsidRPr="003B0A3E" w:rsidRDefault="002603E4" w:rsidP="007F4200">
            <w:pPr>
              <w:pStyle w:val="AltNormal"/>
              <w:jc w:val="center"/>
              <w:rPr>
                <w:b/>
                <w:lang w:eastAsia="zh-CN"/>
              </w:rPr>
            </w:pPr>
            <w:r w:rsidRPr="003B0A3E">
              <w:rPr>
                <w:b/>
                <w:lang w:eastAsia="zh-CN"/>
              </w:rPr>
              <w:t>Value</w:t>
            </w:r>
          </w:p>
        </w:tc>
        <w:tc>
          <w:tcPr>
            <w:tcW w:w="7938" w:type="dxa"/>
            <w:shd w:val="clear" w:color="auto" w:fill="D9D9D9"/>
          </w:tcPr>
          <w:p w:rsidR="002603E4" w:rsidRPr="003B0A3E" w:rsidRDefault="002603E4" w:rsidP="007F4200">
            <w:pPr>
              <w:pStyle w:val="AltNormal"/>
              <w:jc w:val="center"/>
              <w:rPr>
                <w:b/>
                <w:lang w:eastAsia="zh-CN"/>
              </w:rPr>
            </w:pPr>
            <w:r w:rsidRPr="003B0A3E">
              <w:rPr>
                <w:b/>
                <w:lang w:eastAsia="zh-CN"/>
              </w:rPr>
              <w:t>Description</w:t>
            </w:r>
          </w:p>
        </w:tc>
      </w:tr>
      <w:tr w:rsidR="001E2802" w:rsidRPr="003B0A3E" w:rsidTr="0086082E">
        <w:tc>
          <w:tcPr>
            <w:tcW w:w="2127" w:type="dxa"/>
            <w:shd w:val="clear" w:color="auto" w:fill="D9D9D9"/>
          </w:tcPr>
          <w:p w:rsidR="001E2802" w:rsidRPr="003B0A3E" w:rsidRDefault="001E2802" w:rsidP="001E2802">
            <w:pPr>
              <w:pStyle w:val="AltNormal"/>
              <w:jc w:val="center"/>
              <w:rPr>
                <w:rFonts w:cs="Arial"/>
                <w:lang w:eastAsia="zh-CN"/>
              </w:rPr>
            </w:pPr>
            <w:r w:rsidRPr="003B0A3E">
              <w:rPr>
                <w:rFonts w:cs="Arial"/>
                <w:lang w:eastAsia="zh-CN"/>
              </w:rPr>
              <w:t>0X00000000</w:t>
            </w:r>
          </w:p>
        </w:tc>
        <w:tc>
          <w:tcPr>
            <w:tcW w:w="7938" w:type="dxa"/>
            <w:shd w:val="clear" w:color="auto" w:fill="D9D9D9"/>
          </w:tcPr>
          <w:p w:rsidR="001E2802" w:rsidRPr="003B0A3E" w:rsidRDefault="001E2802" w:rsidP="007F4200">
            <w:pPr>
              <w:pStyle w:val="AltNormal"/>
              <w:rPr>
                <w:rFonts w:cs="Arial"/>
                <w:lang w:eastAsia="zh-CN"/>
              </w:rPr>
            </w:pPr>
            <w:r w:rsidRPr="003B0A3E">
              <w:rPr>
                <w:rFonts w:cs="Arial"/>
                <w:lang w:eastAsia="zh-CN"/>
              </w:rPr>
              <w:t xml:space="preserve">The function succeeded. </w:t>
            </w:r>
          </w:p>
        </w:tc>
      </w:tr>
      <w:tr w:rsidR="001E2802" w:rsidRPr="003B0A3E" w:rsidTr="0086082E">
        <w:tc>
          <w:tcPr>
            <w:tcW w:w="2127" w:type="dxa"/>
            <w:shd w:val="clear" w:color="auto" w:fill="D9D9D9"/>
          </w:tcPr>
          <w:p w:rsidR="001E2802" w:rsidRPr="003B0A3E" w:rsidRDefault="001E2802" w:rsidP="001E2802">
            <w:pPr>
              <w:pStyle w:val="AltNormal"/>
              <w:jc w:val="center"/>
              <w:rPr>
                <w:rFonts w:cs="Arial"/>
                <w:lang w:eastAsia="zh-CN"/>
              </w:rPr>
            </w:pPr>
            <w:r w:rsidRPr="003B0A3E">
              <w:rPr>
                <w:rFonts w:cs="Arial"/>
                <w:lang w:eastAsia="zh-CN"/>
              </w:rPr>
              <w:t>0X00000001</w:t>
            </w:r>
          </w:p>
        </w:tc>
        <w:tc>
          <w:tcPr>
            <w:tcW w:w="7938" w:type="dxa"/>
            <w:shd w:val="clear" w:color="auto" w:fill="D9D9D9"/>
          </w:tcPr>
          <w:p w:rsidR="001E2802" w:rsidRPr="003B0A3E" w:rsidRDefault="001E2802" w:rsidP="007F4200">
            <w:pPr>
              <w:pStyle w:val="AltNormal"/>
              <w:rPr>
                <w:rFonts w:cs="Arial"/>
                <w:lang w:eastAsia="zh-CN"/>
              </w:rPr>
            </w:pPr>
            <w:r w:rsidRPr="003B0A3E">
              <w:rPr>
                <w:rFonts w:cs="Arial"/>
                <w:lang w:eastAsia="zh-CN"/>
              </w:rPr>
              <w:t xml:space="preserve">A fatal error has occurred. </w:t>
            </w:r>
          </w:p>
        </w:tc>
      </w:tr>
      <w:tr w:rsidR="0094458B" w:rsidRPr="003B0A3E" w:rsidTr="00CA4A2A">
        <w:tc>
          <w:tcPr>
            <w:tcW w:w="2127" w:type="dxa"/>
            <w:tcBorders>
              <w:top w:val="single" w:sz="6" w:space="0" w:color="auto"/>
              <w:left w:val="single" w:sz="4" w:space="0" w:color="auto"/>
              <w:bottom w:val="single" w:sz="6" w:space="0" w:color="auto"/>
              <w:right w:val="single" w:sz="6" w:space="0" w:color="auto"/>
            </w:tcBorders>
            <w:shd w:val="clear" w:color="auto" w:fill="D9D9D9"/>
          </w:tcPr>
          <w:p w:rsidR="0094458B" w:rsidRPr="003B0A3E" w:rsidRDefault="0094458B"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94458B" w:rsidRPr="003B0A3E" w:rsidRDefault="0094458B"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94458B" w:rsidRPr="003B0A3E" w:rsidTr="00CA4A2A">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94458B" w:rsidRPr="003B0A3E" w:rsidRDefault="0094458B" w:rsidP="00CA4A2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4458B" w:rsidRPr="003B0A3E" w:rsidRDefault="0094458B" w:rsidP="00CA4A2A">
            <w:pPr>
              <w:pStyle w:val="AltNormal"/>
              <w:rPr>
                <w:rFonts w:cs="Arial"/>
                <w:lang w:eastAsia="zh-CN"/>
              </w:rPr>
            </w:pPr>
            <w:r w:rsidRPr="003B0A3E">
              <w:rPr>
                <w:rFonts w:cs="Arial"/>
                <w:lang w:eastAsia="zh-CN"/>
              </w:rPr>
              <w:t>The device does not contain hardware which supports this operation.</w:t>
            </w:r>
          </w:p>
        </w:tc>
      </w:tr>
      <w:tr w:rsidR="0094458B" w:rsidRPr="003B0A3E" w:rsidTr="00601F77">
        <w:tblPrEx>
          <w:shd w:val="clear" w:color="auto" w:fill="auto"/>
        </w:tblPrEx>
        <w:tc>
          <w:tcPr>
            <w:tcW w:w="2127" w:type="dxa"/>
            <w:tcBorders>
              <w:top w:val="single" w:sz="6" w:space="0" w:color="auto"/>
              <w:left w:val="single" w:sz="4" w:space="0" w:color="auto"/>
              <w:bottom w:val="single" w:sz="6" w:space="0" w:color="auto"/>
              <w:right w:val="single" w:sz="6" w:space="0" w:color="auto"/>
            </w:tcBorders>
            <w:shd w:val="clear" w:color="auto" w:fill="D9D9D9"/>
          </w:tcPr>
          <w:p w:rsidR="0094458B" w:rsidRPr="003B0A3E" w:rsidRDefault="0094458B" w:rsidP="00CA4A2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94458B" w:rsidRPr="003B0A3E" w:rsidRDefault="0094458B" w:rsidP="00CA4A2A">
            <w:pPr>
              <w:pStyle w:val="AltNormal"/>
              <w:rPr>
                <w:rFonts w:cs="Arial"/>
                <w:lang w:eastAsia="zh-CN"/>
              </w:rPr>
            </w:pPr>
            <w:r w:rsidRPr="003B0A3E">
              <w:rPr>
                <w:rFonts w:cs="Arial"/>
                <w:lang w:eastAsia="zh-CN"/>
              </w:rPr>
              <w:t>The device is not in a power state which allows this operation.</w:t>
            </w:r>
          </w:p>
        </w:tc>
      </w:tr>
      <w:tr w:rsidR="00601F77" w:rsidRPr="003B0A3E" w:rsidTr="00601F77">
        <w:tc>
          <w:tcPr>
            <w:tcW w:w="2127" w:type="dxa"/>
            <w:tcBorders>
              <w:top w:val="single" w:sz="6" w:space="0" w:color="auto"/>
              <w:left w:val="single" w:sz="4" w:space="0" w:color="auto"/>
              <w:bottom w:val="single" w:sz="4" w:space="0" w:color="auto"/>
              <w:right w:val="single" w:sz="6" w:space="0" w:color="auto"/>
            </w:tcBorders>
            <w:shd w:val="clear" w:color="auto" w:fill="D9D9D9"/>
          </w:tcPr>
          <w:p w:rsidR="00601F77" w:rsidRPr="003B0A3E" w:rsidRDefault="0094458B" w:rsidP="00601F77">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01F77" w:rsidRPr="003B0A3E" w:rsidRDefault="00601F77" w:rsidP="00601F77">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66F6B" w:rsidRPr="003B0A3E" w:rsidRDefault="00D66F6B" w:rsidP="00601F77">
      <w:pPr>
        <w:pStyle w:val="AltNormal"/>
        <w:rPr>
          <w:lang w:eastAsia="zh-CN"/>
        </w:rPr>
      </w:pPr>
    </w:p>
    <w:p w:rsidR="00B97940" w:rsidRPr="003B0A3E" w:rsidRDefault="00D66F6B" w:rsidP="00F46940">
      <w:pPr>
        <w:pStyle w:val="Heading2"/>
        <w:rPr>
          <w:lang w:eastAsia="zh-CN"/>
        </w:rPr>
      </w:pPr>
      <w:r w:rsidRPr="003B0A3E">
        <w:rPr>
          <w:rStyle w:val="Heading2Char"/>
        </w:rPr>
        <w:br w:type="page"/>
      </w:r>
      <w:bookmarkStart w:id="1713" w:name="_Toc401697390"/>
      <w:r w:rsidR="00B97940" w:rsidRPr="003B0A3E">
        <w:rPr>
          <w:rStyle w:val="Heading2Char"/>
        </w:rPr>
        <w:lastRenderedPageBreak/>
        <w:t>Dev</w:t>
      </w:r>
      <w:r w:rsidR="00B97940" w:rsidRPr="003B0A3E">
        <w:rPr>
          <w:lang w:eastAsia="zh-CN"/>
        </w:rPr>
        <w:t>ice Service APIs</w:t>
      </w:r>
      <w:bookmarkEnd w:id="1713"/>
    </w:p>
    <w:p w:rsidR="00B97940" w:rsidRPr="003B0A3E" w:rsidRDefault="00B97940" w:rsidP="00E5754A">
      <w:pPr>
        <w:pStyle w:val="Heading3"/>
        <w:rPr>
          <w:bCs/>
          <w:sz w:val="24"/>
          <w:lang w:eastAsia="zh-CN"/>
        </w:rPr>
      </w:pPr>
      <w:bookmarkStart w:id="1714" w:name="_Toc401697391"/>
      <w:r w:rsidRPr="003B0A3E">
        <w:rPr>
          <w:bCs/>
          <w:sz w:val="24"/>
          <w:lang w:eastAsia="zh-CN"/>
        </w:rPr>
        <w:t>CMAPI_DevSrv_GetManufacturerName()</w:t>
      </w:r>
      <w:bookmarkEnd w:id="1714"/>
    </w:p>
    <w:p w:rsidR="00B97940" w:rsidRPr="003B0A3E" w:rsidRDefault="00B97940" w:rsidP="00B97940">
      <w:pPr>
        <w:pStyle w:val="AltNormal"/>
        <w:rPr>
          <w:lang w:eastAsia="zh-CN"/>
        </w:rPr>
      </w:pPr>
      <w:r w:rsidRPr="003B0A3E">
        <w:rPr>
          <w:lang w:eastAsia="zh-CN"/>
        </w:rPr>
        <w:t xml:space="preserve">The </w:t>
      </w:r>
      <w:r w:rsidRPr="003B0A3E">
        <w:rPr>
          <w:b/>
          <w:lang w:eastAsia="zh-CN"/>
        </w:rPr>
        <w:t>CMAPI_DevSrv_GetManufacturerName()</w:t>
      </w:r>
      <w:r w:rsidRPr="003B0A3E">
        <w:rPr>
          <w:lang w:eastAsia="zh-CN"/>
        </w:rPr>
        <w:t xml:space="preserve"> function retrieves the name of the manufacturer of the device.</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4C098F">
        <w:tc>
          <w:tcPr>
            <w:tcW w:w="10065" w:type="dxa"/>
            <w:shd w:val="clear" w:color="auto" w:fill="D9D9D9"/>
          </w:tcPr>
          <w:p w:rsidR="00B97940" w:rsidRPr="003B0A3E" w:rsidRDefault="00B97940" w:rsidP="00B97940">
            <w:pPr>
              <w:pStyle w:val="AltNormal"/>
              <w:ind w:left="284" w:right="1440"/>
              <w:rPr>
                <w:b/>
                <w:lang w:eastAsia="zh-CN"/>
              </w:rPr>
            </w:pPr>
            <w:r w:rsidRPr="003B0A3E">
              <w:rPr>
                <w:b/>
                <w:lang w:eastAsia="zh-CN"/>
              </w:rPr>
              <w:t>Prototype</w:t>
            </w:r>
          </w:p>
        </w:tc>
      </w:tr>
      <w:tr w:rsidR="00B97940" w:rsidRPr="003B0A3E" w:rsidTr="004C098F">
        <w:tc>
          <w:tcPr>
            <w:tcW w:w="10065" w:type="dxa"/>
            <w:shd w:val="clear" w:color="auto" w:fill="D9D9D9"/>
          </w:tcPr>
          <w:p w:rsidR="00B97940" w:rsidRPr="003B0A3E" w:rsidRDefault="00B97940"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CMAPI_DevSrv_GetManufacturerName</w:t>
            </w:r>
            <w:r w:rsidR="00B97940" w:rsidRPr="003B0A3E">
              <w:t xml:space="preserve"> (</w:t>
            </w:r>
            <w:r w:rsidRPr="003B0A3E">
              <w:t>dword</w:t>
            </w:r>
            <w:r w:rsidR="002F266D" w:rsidRPr="003B0A3E">
              <w:t xml:space="preserve"> deviceID</w:t>
            </w:r>
            <w:r w:rsidRPr="003B0A3E">
              <w:t xml:space="preserve">, </w:t>
            </w:r>
            <w:r w:rsidR="00870B78" w:rsidRPr="003B0A3E">
              <w:t>UTF8</w:t>
            </w:r>
            <w:r w:rsidR="00B97940" w:rsidRPr="003B0A3E">
              <w:t xml:space="preserve">* pManufacturerName, </w:t>
            </w:r>
            <w:r w:rsidR="005A0A80" w:rsidRPr="003B0A3E">
              <w:t>dword</w:t>
            </w:r>
            <w:r w:rsidR="00BE1222" w:rsidRPr="003B0A3E">
              <w:t>*</w:t>
            </w:r>
            <w:r w:rsidR="00B97940" w:rsidRPr="003B0A3E">
              <w:t xml:space="preserve"> </w:t>
            </w:r>
            <w:r w:rsidR="005A0A80" w:rsidRPr="003B0A3E">
              <w:t>pManufacturerName</w:t>
            </w:r>
            <w:r w:rsidR="00B97940" w:rsidRPr="003B0A3E">
              <w:t xml:space="preserve">Size)   </w:t>
            </w:r>
          </w:p>
          <w:p w:rsidR="00B97940" w:rsidRPr="003B0A3E" w:rsidRDefault="00B97940" w:rsidP="0086082E">
            <w:pPr>
              <w:pStyle w:val="AltNormal"/>
            </w:pPr>
          </w:p>
        </w:tc>
      </w:tr>
    </w:tbl>
    <w:p w:rsidR="00633951" w:rsidRPr="003B0A3E" w:rsidRDefault="00633951"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2813F5">
        <w:tc>
          <w:tcPr>
            <w:tcW w:w="10065" w:type="dxa"/>
            <w:gridSpan w:val="3"/>
            <w:shd w:val="clear" w:color="auto" w:fill="D9D9D9"/>
          </w:tcPr>
          <w:p w:rsidR="00B97940" w:rsidRPr="003B0A3E" w:rsidRDefault="00B97940" w:rsidP="00B97940">
            <w:pPr>
              <w:pStyle w:val="AltNormal"/>
              <w:ind w:left="176" w:right="1440"/>
              <w:rPr>
                <w:b/>
                <w:lang w:eastAsia="zh-CN"/>
              </w:rPr>
            </w:pPr>
            <w:r w:rsidRPr="003B0A3E">
              <w:rPr>
                <w:b/>
                <w:lang w:eastAsia="zh-CN"/>
              </w:rPr>
              <w:t>Parameters</w:t>
            </w:r>
          </w:p>
        </w:tc>
      </w:tr>
      <w:tr w:rsidR="00B97940" w:rsidRPr="003B0A3E" w:rsidTr="00F501D8">
        <w:tc>
          <w:tcPr>
            <w:tcW w:w="2410" w:type="dxa"/>
            <w:shd w:val="clear" w:color="auto" w:fill="D9D9D9"/>
          </w:tcPr>
          <w:p w:rsidR="00B97940" w:rsidRPr="003B0A3E" w:rsidRDefault="00B97940" w:rsidP="00633951">
            <w:pPr>
              <w:pStyle w:val="AltNormal"/>
              <w:rPr>
                <w:b/>
              </w:rPr>
            </w:pPr>
            <w:r w:rsidRPr="003B0A3E">
              <w:rPr>
                <w:b/>
              </w:rPr>
              <w:t>Field Name</w:t>
            </w:r>
          </w:p>
        </w:tc>
        <w:tc>
          <w:tcPr>
            <w:tcW w:w="1418" w:type="dxa"/>
            <w:tcBorders>
              <w:right w:val="single" w:sz="4" w:space="0" w:color="auto"/>
            </w:tcBorders>
            <w:shd w:val="clear" w:color="auto" w:fill="D9D9D9"/>
          </w:tcPr>
          <w:p w:rsidR="00B97940" w:rsidRPr="003B0A3E" w:rsidRDefault="00B97940" w:rsidP="00633951">
            <w:pPr>
              <w:pStyle w:val="AltNormal"/>
              <w:rPr>
                <w:b/>
              </w:rPr>
            </w:pPr>
            <w:r w:rsidRPr="003B0A3E">
              <w:rPr>
                <w:b/>
              </w:rPr>
              <w:t xml:space="preserve"> Mode</w:t>
            </w:r>
          </w:p>
        </w:tc>
        <w:tc>
          <w:tcPr>
            <w:tcW w:w="6237" w:type="dxa"/>
            <w:tcBorders>
              <w:left w:val="single" w:sz="4" w:space="0" w:color="auto"/>
            </w:tcBorders>
            <w:shd w:val="clear" w:color="auto" w:fill="D9D9D9"/>
          </w:tcPr>
          <w:p w:rsidR="00B97940" w:rsidRPr="003B0A3E" w:rsidRDefault="00B97940" w:rsidP="00633951">
            <w:pPr>
              <w:pStyle w:val="AltNormal"/>
              <w:rPr>
                <w:b/>
              </w:rPr>
            </w:pPr>
            <w:r w:rsidRPr="003B0A3E">
              <w:rPr>
                <w:b/>
              </w:rPr>
              <w:t>Description</w:t>
            </w:r>
          </w:p>
        </w:tc>
      </w:tr>
      <w:tr w:rsidR="002813F5" w:rsidRPr="003B0A3E" w:rsidTr="00F501D8">
        <w:tc>
          <w:tcPr>
            <w:tcW w:w="2410" w:type="dxa"/>
            <w:shd w:val="clear" w:color="auto" w:fill="D9D9D9"/>
          </w:tcPr>
          <w:p w:rsidR="002813F5" w:rsidRPr="003B0A3E" w:rsidRDefault="002F266D" w:rsidP="00633951">
            <w:pPr>
              <w:pStyle w:val="AltNormal"/>
              <w:jc w:val="center"/>
            </w:pPr>
            <w:r w:rsidRPr="003B0A3E">
              <w:t>deviceID</w:t>
            </w:r>
          </w:p>
        </w:tc>
        <w:tc>
          <w:tcPr>
            <w:tcW w:w="1418" w:type="dxa"/>
            <w:tcBorders>
              <w:right w:val="single" w:sz="4" w:space="0" w:color="auto"/>
            </w:tcBorders>
            <w:shd w:val="clear" w:color="auto" w:fill="D9D9D9"/>
          </w:tcPr>
          <w:p w:rsidR="002813F5" w:rsidRPr="003B0A3E" w:rsidRDefault="002813F5" w:rsidP="00633951">
            <w:pPr>
              <w:pStyle w:val="AltNormal"/>
              <w:jc w:val="center"/>
            </w:pPr>
            <w:r w:rsidRPr="003B0A3E">
              <w:t>Input</w:t>
            </w:r>
          </w:p>
        </w:tc>
        <w:tc>
          <w:tcPr>
            <w:tcW w:w="6237" w:type="dxa"/>
            <w:tcBorders>
              <w:left w:val="single" w:sz="4" w:space="0" w:color="auto"/>
            </w:tcBorders>
            <w:shd w:val="clear" w:color="auto" w:fill="D9D9D9"/>
          </w:tcPr>
          <w:p w:rsidR="002813F5" w:rsidRPr="003B0A3E" w:rsidRDefault="002813F5" w:rsidP="00633951">
            <w:pPr>
              <w:pStyle w:val="AltNormal"/>
            </w:pPr>
            <w:r w:rsidRPr="003B0A3E">
              <w:t xml:space="preserve">The </w:t>
            </w:r>
            <w:r w:rsidR="002F266D" w:rsidRPr="003B0A3E">
              <w:t>ID of the device concerned</w:t>
            </w:r>
          </w:p>
        </w:tc>
      </w:tr>
      <w:tr w:rsidR="002813F5" w:rsidRPr="003B0A3E" w:rsidTr="00F501D8">
        <w:tc>
          <w:tcPr>
            <w:tcW w:w="2410" w:type="dxa"/>
            <w:shd w:val="clear" w:color="auto" w:fill="D9D9D9"/>
          </w:tcPr>
          <w:p w:rsidR="002813F5" w:rsidRPr="003B0A3E" w:rsidRDefault="002813F5" w:rsidP="00633951">
            <w:pPr>
              <w:pStyle w:val="AltNormal"/>
              <w:jc w:val="center"/>
            </w:pPr>
            <w:r w:rsidRPr="003B0A3E">
              <w:t>pManufacturerName</w:t>
            </w:r>
          </w:p>
        </w:tc>
        <w:tc>
          <w:tcPr>
            <w:tcW w:w="1418" w:type="dxa"/>
            <w:tcBorders>
              <w:right w:val="single" w:sz="4" w:space="0" w:color="auto"/>
            </w:tcBorders>
            <w:shd w:val="clear" w:color="auto" w:fill="D9D9D9"/>
          </w:tcPr>
          <w:p w:rsidR="002813F5" w:rsidRPr="003B0A3E" w:rsidRDefault="002813F5" w:rsidP="00633951">
            <w:pPr>
              <w:pStyle w:val="AltNormal"/>
              <w:jc w:val="center"/>
            </w:pPr>
            <w:r w:rsidRPr="003B0A3E">
              <w:t>Output</w:t>
            </w:r>
          </w:p>
        </w:tc>
        <w:tc>
          <w:tcPr>
            <w:tcW w:w="6237" w:type="dxa"/>
            <w:tcBorders>
              <w:left w:val="single" w:sz="4" w:space="0" w:color="auto"/>
            </w:tcBorders>
            <w:shd w:val="clear" w:color="auto" w:fill="D9D9D9"/>
          </w:tcPr>
          <w:p w:rsidR="002813F5" w:rsidRPr="003B0A3E" w:rsidRDefault="00870B78" w:rsidP="00633951">
            <w:pPr>
              <w:pStyle w:val="AltNormal"/>
            </w:pPr>
            <w:r w:rsidRPr="003B0A3E">
              <w:t>The</w:t>
            </w:r>
            <w:r w:rsidR="002813F5" w:rsidRPr="003B0A3E">
              <w:t xml:space="preserve"> name of the device manufacturer</w:t>
            </w:r>
          </w:p>
        </w:tc>
      </w:tr>
      <w:tr w:rsidR="002813F5" w:rsidRPr="003B0A3E" w:rsidTr="00F501D8">
        <w:tc>
          <w:tcPr>
            <w:tcW w:w="2410" w:type="dxa"/>
            <w:shd w:val="clear" w:color="auto" w:fill="D9D9D9"/>
          </w:tcPr>
          <w:p w:rsidR="002813F5" w:rsidRPr="003B0A3E" w:rsidRDefault="00DF2AD3" w:rsidP="00633951">
            <w:pPr>
              <w:pStyle w:val="AltNormal"/>
              <w:jc w:val="center"/>
            </w:pPr>
            <w:r w:rsidRPr="003B0A3E">
              <w:t>pManufacturerName</w:t>
            </w:r>
            <w:r w:rsidR="002813F5" w:rsidRPr="003B0A3E">
              <w:t>Size</w:t>
            </w:r>
          </w:p>
        </w:tc>
        <w:tc>
          <w:tcPr>
            <w:tcW w:w="1418" w:type="dxa"/>
            <w:tcBorders>
              <w:right w:val="single" w:sz="4" w:space="0" w:color="auto"/>
            </w:tcBorders>
            <w:shd w:val="clear" w:color="auto" w:fill="D9D9D9"/>
          </w:tcPr>
          <w:p w:rsidR="002813F5" w:rsidRPr="003B0A3E" w:rsidDel="00681146" w:rsidRDefault="002813F5" w:rsidP="00633951">
            <w:pPr>
              <w:pStyle w:val="AltNormal"/>
              <w:jc w:val="center"/>
            </w:pPr>
            <w:r w:rsidRPr="003B0A3E">
              <w:t>Input</w:t>
            </w:r>
            <w:r w:rsidR="00BE1222" w:rsidRPr="003B0A3E">
              <w:t>/Output</w:t>
            </w:r>
          </w:p>
        </w:tc>
        <w:tc>
          <w:tcPr>
            <w:tcW w:w="6237" w:type="dxa"/>
            <w:tcBorders>
              <w:left w:val="single" w:sz="4" w:space="0" w:color="auto"/>
            </w:tcBorders>
            <w:shd w:val="clear" w:color="auto" w:fill="D9D9D9"/>
          </w:tcPr>
          <w:p w:rsidR="002813F5" w:rsidRPr="003B0A3E" w:rsidRDefault="002813F5" w:rsidP="00633951">
            <w:pPr>
              <w:pStyle w:val="AltNormal"/>
            </w:pPr>
            <w:r w:rsidRPr="003B0A3E">
              <w:t>The size in byte of pManufacturerName buffer</w:t>
            </w: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7655"/>
      </w:tblGrid>
      <w:tr w:rsidR="00B97940" w:rsidRPr="003B0A3E" w:rsidTr="00633951">
        <w:tc>
          <w:tcPr>
            <w:tcW w:w="10065" w:type="dxa"/>
            <w:gridSpan w:val="2"/>
            <w:shd w:val="clear" w:color="auto" w:fill="D9D9D9"/>
          </w:tcPr>
          <w:p w:rsidR="00B97940" w:rsidRPr="003B0A3E" w:rsidRDefault="00B97940" w:rsidP="00B97940">
            <w:pPr>
              <w:pStyle w:val="AltNormal"/>
              <w:ind w:left="176" w:right="1440"/>
              <w:rPr>
                <w:b/>
                <w:lang w:eastAsia="zh-CN"/>
              </w:rPr>
            </w:pPr>
            <w:r w:rsidRPr="003B0A3E">
              <w:rPr>
                <w:b/>
                <w:lang w:eastAsia="zh-CN"/>
              </w:rPr>
              <w:t>Return Values</w:t>
            </w:r>
          </w:p>
        </w:tc>
      </w:tr>
      <w:tr w:rsidR="00B97940" w:rsidRPr="003B0A3E" w:rsidTr="00633951">
        <w:tc>
          <w:tcPr>
            <w:tcW w:w="2410" w:type="dxa"/>
            <w:shd w:val="clear" w:color="auto" w:fill="D9D9D9"/>
          </w:tcPr>
          <w:p w:rsidR="00B97940" w:rsidRPr="003B0A3E" w:rsidRDefault="00B97940" w:rsidP="00B97940">
            <w:pPr>
              <w:pStyle w:val="AltNormal"/>
              <w:ind w:left="176" w:right="1440"/>
              <w:rPr>
                <w:b/>
                <w:lang w:eastAsia="zh-CN"/>
              </w:rPr>
            </w:pPr>
            <w:r w:rsidRPr="003B0A3E">
              <w:rPr>
                <w:b/>
                <w:lang w:eastAsia="zh-CN"/>
              </w:rPr>
              <w:t>Value</w:t>
            </w:r>
          </w:p>
        </w:tc>
        <w:tc>
          <w:tcPr>
            <w:tcW w:w="7655" w:type="dxa"/>
            <w:shd w:val="clear" w:color="auto" w:fill="D9D9D9"/>
          </w:tcPr>
          <w:p w:rsidR="00B97940" w:rsidRPr="003B0A3E" w:rsidRDefault="00B97940" w:rsidP="00B97940">
            <w:pPr>
              <w:pStyle w:val="AltNormal"/>
              <w:ind w:left="176" w:right="1440"/>
              <w:rPr>
                <w:b/>
                <w:lang w:eastAsia="zh-CN"/>
              </w:rPr>
            </w:pPr>
            <w:r w:rsidRPr="003B0A3E">
              <w:rPr>
                <w:b/>
                <w:lang w:eastAsia="zh-CN"/>
              </w:rPr>
              <w:t>Description</w:t>
            </w:r>
          </w:p>
        </w:tc>
      </w:tr>
      <w:tr w:rsidR="00633951" w:rsidRPr="003B0A3E" w:rsidTr="00633951">
        <w:tc>
          <w:tcPr>
            <w:tcW w:w="2410" w:type="dxa"/>
            <w:shd w:val="clear" w:color="auto" w:fill="D9D9D9"/>
          </w:tcPr>
          <w:p w:rsidR="00633951" w:rsidRPr="003B0A3E" w:rsidRDefault="00633951" w:rsidP="00633951">
            <w:pPr>
              <w:pStyle w:val="AltNormal"/>
              <w:jc w:val="center"/>
            </w:pPr>
            <w:r w:rsidRPr="003B0A3E">
              <w:t>0X00000000</w:t>
            </w:r>
          </w:p>
        </w:tc>
        <w:tc>
          <w:tcPr>
            <w:tcW w:w="7655" w:type="dxa"/>
            <w:shd w:val="clear" w:color="auto" w:fill="D9D9D9"/>
          </w:tcPr>
          <w:p w:rsidR="00633951" w:rsidRPr="003B0A3E" w:rsidRDefault="00633951" w:rsidP="00633951">
            <w:pPr>
              <w:pStyle w:val="AltNormal"/>
            </w:pPr>
            <w:r w:rsidRPr="003B0A3E">
              <w:t>The function succeeded.</w:t>
            </w:r>
          </w:p>
        </w:tc>
      </w:tr>
      <w:tr w:rsidR="00633951" w:rsidRPr="003B0A3E" w:rsidTr="00633951">
        <w:tc>
          <w:tcPr>
            <w:tcW w:w="2410" w:type="dxa"/>
            <w:shd w:val="clear" w:color="auto" w:fill="D9D9D9"/>
          </w:tcPr>
          <w:p w:rsidR="00633951" w:rsidRPr="003B0A3E" w:rsidRDefault="00633951" w:rsidP="00633951">
            <w:pPr>
              <w:pStyle w:val="AltNormal"/>
              <w:jc w:val="center"/>
            </w:pPr>
            <w:r w:rsidRPr="003B0A3E">
              <w:t>0X00000001</w:t>
            </w:r>
          </w:p>
        </w:tc>
        <w:tc>
          <w:tcPr>
            <w:tcW w:w="7655" w:type="dxa"/>
            <w:shd w:val="clear" w:color="auto" w:fill="D9D9D9"/>
          </w:tcPr>
          <w:p w:rsidR="00633951" w:rsidRPr="003B0A3E" w:rsidRDefault="00633951" w:rsidP="00633951">
            <w:pPr>
              <w:pStyle w:val="AltNormal"/>
            </w:pPr>
            <w:r w:rsidRPr="003B0A3E">
              <w:t xml:space="preserve">A fatal error has occurred. </w:t>
            </w:r>
          </w:p>
        </w:tc>
      </w:tr>
      <w:tr w:rsidR="006B661B" w:rsidRPr="003B0A3E" w:rsidTr="00633951">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633951">
            <w:pPr>
              <w:pStyle w:val="AltNormal"/>
              <w:jc w:val="cente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633951">
            <w:pPr>
              <w:pStyle w:val="AltNormal"/>
            </w:pPr>
            <w:r w:rsidRPr="003B0A3E">
              <w:t>The deviceID references a non-existing device or a device which is not open</w:t>
            </w:r>
          </w:p>
        </w:tc>
      </w:tr>
      <w:tr w:rsidR="006B661B"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8E53C7">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manufacturer name buffer is not large enough.</w:t>
            </w:r>
          </w:p>
        </w:tc>
      </w:tr>
      <w:tr w:rsidR="006B661B" w:rsidRPr="003B0A3E" w:rsidTr="005E6EA4">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Heading3"/>
        <w:rPr>
          <w:bCs/>
          <w:sz w:val="24"/>
          <w:lang w:eastAsia="zh-CN"/>
        </w:rPr>
      </w:pPr>
      <w:bookmarkStart w:id="1715" w:name="_Toc401697392"/>
      <w:r w:rsidRPr="003B0A3E">
        <w:rPr>
          <w:bCs/>
          <w:sz w:val="24"/>
          <w:lang w:eastAsia="zh-CN"/>
        </w:rPr>
        <w:t>CMAPI</w:t>
      </w:r>
      <w:r w:rsidRPr="003B0A3E">
        <w:rPr>
          <w:bCs/>
          <w:sz w:val="24"/>
        </w:rPr>
        <w:t>_DevSrv_GetManufacture</w:t>
      </w:r>
      <w:r w:rsidRPr="003B0A3E">
        <w:rPr>
          <w:bCs/>
          <w:sz w:val="24"/>
          <w:lang w:eastAsia="zh-CN"/>
        </w:rPr>
        <w:t>r</w:t>
      </w:r>
      <w:r w:rsidRPr="003B0A3E">
        <w:rPr>
          <w:bCs/>
          <w:sz w:val="24"/>
        </w:rPr>
        <w:t>Model</w:t>
      </w:r>
      <w:r w:rsidR="008C4780" w:rsidRPr="003B0A3E">
        <w:rPr>
          <w:bCs/>
          <w:sz w:val="24"/>
        </w:rPr>
        <w:t>()</w:t>
      </w:r>
      <w:bookmarkEnd w:id="1715"/>
    </w:p>
    <w:p w:rsidR="00B97940" w:rsidRPr="003B0A3E" w:rsidRDefault="00B97940" w:rsidP="00B97940">
      <w:pPr>
        <w:pStyle w:val="AltNormal"/>
        <w:rPr>
          <w:lang w:eastAsia="zh-CN"/>
        </w:rPr>
      </w:pPr>
      <w:r w:rsidRPr="003B0A3E">
        <w:rPr>
          <w:lang w:eastAsia="zh-CN"/>
        </w:rPr>
        <w:t xml:space="preserve">The </w:t>
      </w:r>
      <w:r w:rsidRPr="003B0A3E">
        <w:rPr>
          <w:b/>
          <w:lang w:eastAsia="zh-CN"/>
        </w:rPr>
        <w:t>CMAPI_DevSrv_GetManufacturerModel()</w:t>
      </w:r>
      <w:r w:rsidRPr="003B0A3E">
        <w:rPr>
          <w:lang w:eastAsia="zh-CN"/>
        </w:rPr>
        <w:t xml:space="preserve"> function retrieves the product model ID of the device.</w:t>
      </w:r>
    </w:p>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4C098F">
        <w:tc>
          <w:tcPr>
            <w:tcW w:w="10065" w:type="dxa"/>
            <w:shd w:val="clear" w:color="auto" w:fill="D9D9D9"/>
          </w:tcPr>
          <w:p w:rsidR="00B97940" w:rsidRPr="003B0A3E" w:rsidRDefault="00B97940" w:rsidP="003C6E96">
            <w:pPr>
              <w:pStyle w:val="AltNormal"/>
              <w:ind w:left="284" w:right="1440"/>
              <w:rPr>
                <w:b/>
                <w:lang w:eastAsia="zh-CN"/>
              </w:rPr>
            </w:pPr>
            <w:r w:rsidRPr="003B0A3E">
              <w:rPr>
                <w:b/>
                <w:lang w:eastAsia="zh-CN"/>
              </w:rPr>
              <w:t>Prototype</w:t>
            </w:r>
          </w:p>
        </w:tc>
      </w:tr>
      <w:tr w:rsidR="00B97940" w:rsidRPr="003B0A3E" w:rsidTr="004C098F">
        <w:tc>
          <w:tcPr>
            <w:tcW w:w="10065" w:type="dxa"/>
            <w:shd w:val="clear" w:color="auto" w:fill="D9D9D9"/>
          </w:tcPr>
          <w:p w:rsidR="00F501D8" w:rsidRPr="003B0A3E" w:rsidRDefault="00F501D8"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CMAPI_DevSrv_GetManufacturerModel</w:t>
            </w:r>
            <w:r w:rsidR="00B97940" w:rsidRPr="003B0A3E">
              <w:t xml:space="preserve"> (</w:t>
            </w:r>
            <w:r w:rsidRPr="003B0A3E">
              <w:t>dword</w:t>
            </w:r>
            <w:r w:rsidR="002F266D" w:rsidRPr="003B0A3E">
              <w:t xml:space="preserve"> deviceID</w:t>
            </w:r>
            <w:r w:rsidRPr="003B0A3E">
              <w:t xml:space="preserve">, </w:t>
            </w:r>
            <w:r w:rsidR="00870B78" w:rsidRPr="003B0A3E">
              <w:t>UTF8</w:t>
            </w:r>
            <w:r w:rsidR="00B97940" w:rsidRPr="003B0A3E">
              <w:t>* pModel,</w:t>
            </w:r>
            <w:r w:rsidR="0086082E" w:rsidRPr="003B0A3E">
              <w:t xml:space="preserve"> </w:t>
            </w:r>
            <w:r w:rsidR="00DF2AD3" w:rsidRPr="003B0A3E">
              <w:t>dword</w:t>
            </w:r>
            <w:r w:rsidR="00BE1222" w:rsidRPr="003B0A3E">
              <w:t>*</w:t>
            </w:r>
            <w:r w:rsidR="0086082E" w:rsidRPr="003B0A3E">
              <w:t xml:space="preserve"> </w:t>
            </w:r>
            <w:r w:rsidR="00DF2AD3" w:rsidRPr="003B0A3E">
              <w:t>pModelSize</w:t>
            </w:r>
            <w:r w:rsidR="00B97940" w:rsidRPr="003B0A3E">
              <w:t xml:space="preserv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4F0D40">
        <w:tc>
          <w:tcPr>
            <w:tcW w:w="10065" w:type="dxa"/>
            <w:gridSpan w:val="3"/>
            <w:shd w:val="clear" w:color="auto" w:fill="D9D9D9"/>
          </w:tcPr>
          <w:p w:rsidR="00B97940" w:rsidRPr="003B0A3E" w:rsidRDefault="00B97940" w:rsidP="003C6E96">
            <w:pPr>
              <w:pStyle w:val="AltNormal"/>
              <w:ind w:left="176" w:right="1440"/>
              <w:rPr>
                <w:b/>
                <w:lang w:eastAsia="zh-CN"/>
              </w:rPr>
            </w:pPr>
            <w:r w:rsidRPr="003B0A3E">
              <w:rPr>
                <w:b/>
                <w:lang w:eastAsia="zh-CN"/>
              </w:rPr>
              <w:t>Parameters</w:t>
            </w:r>
          </w:p>
        </w:tc>
      </w:tr>
      <w:tr w:rsidR="00B97940" w:rsidRPr="003B0A3E" w:rsidTr="00F501D8">
        <w:tc>
          <w:tcPr>
            <w:tcW w:w="2410" w:type="dxa"/>
            <w:shd w:val="clear" w:color="auto" w:fill="D9D9D9"/>
          </w:tcPr>
          <w:p w:rsidR="00B97940" w:rsidRPr="003B0A3E" w:rsidRDefault="00B97940" w:rsidP="00F501D8">
            <w:pPr>
              <w:pStyle w:val="AltNormal"/>
              <w:rPr>
                <w:b/>
              </w:rPr>
            </w:pPr>
            <w:r w:rsidRPr="003B0A3E">
              <w:rPr>
                <w:b/>
              </w:rPr>
              <w:lastRenderedPageBreak/>
              <w:t>Field Name</w:t>
            </w:r>
          </w:p>
        </w:tc>
        <w:tc>
          <w:tcPr>
            <w:tcW w:w="1418" w:type="dxa"/>
            <w:shd w:val="clear" w:color="auto" w:fill="D9D9D9"/>
          </w:tcPr>
          <w:p w:rsidR="00B97940" w:rsidRPr="003B0A3E" w:rsidRDefault="00B97940" w:rsidP="00F501D8">
            <w:pPr>
              <w:pStyle w:val="AltNormal"/>
              <w:rPr>
                <w:b/>
              </w:rPr>
            </w:pPr>
            <w:r w:rsidRPr="003B0A3E">
              <w:rPr>
                <w:b/>
              </w:rPr>
              <w:t>Mode</w:t>
            </w:r>
          </w:p>
        </w:tc>
        <w:tc>
          <w:tcPr>
            <w:tcW w:w="6237" w:type="dxa"/>
            <w:shd w:val="clear" w:color="auto" w:fill="D9D9D9"/>
          </w:tcPr>
          <w:p w:rsidR="00B97940" w:rsidRPr="003B0A3E" w:rsidRDefault="00B97940" w:rsidP="00F501D8">
            <w:pPr>
              <w:pStyle w:val="AltNormal"/>
              <w:rPr>
                <w:b/>
              </w:rPr>
            </w:pPr>
            <w:r w:rsidRPr="003B0A3E">
              <w:rPr>
                <w:b/>
              </w:rPr>
              <w:t>Description</w:t>
            </w:r>
          </w:p>
        </w:tc>
      </w:tr>
      <w:tr w:rsidR="002813F5" w:rsidRPr="003B0A3E" w:rsidTr="00F501D8">
        <w:tc>
          <w:tcPr>
            <w:tcW w:w="2410" w:type="dxa"/>
            <w:shd w:val="clear" w:color="auto" w:fill="D9D9D9"/>
          </w:tcPr>
          <w:p w:rsidR="002813F5" w:rsidRPr="003B0A3E" w:rsidRDefault="002F266D" w:rsidP="00F501D8">
            <w:pPr>
              <w:pStyle w:val="AltNormal"/>
              <w:jc w:val="center"/>
            </w:pPr>
            <w:r w:rsidRPr="003B0A3E">
              <w:t>deviceID</w:t>
            </w:r>
          </w:p>
        </w:tc>
        <w:tc>
          <w:tcPr>
            <w:tcW w:w="1418" w:type="dxa"/>
            <w:shd w:val="clear" w:color="auto" w:fill="D9D9D9"/>
          </w:tcPr>
          <w:p w:rsidR="002813F5" w:rsidRPr="003B0A3E" w:rsidRDefault="002813F5" w:rsidP="00F501D8">
            <w:pPr>
              <w:pStyle w:val="AltNormal"/>
              <w:jc w:val="center"/>
            </w:pPr>
            <w:r w:rsidRPr="003B0A3E">
              <w:t>Input</w:t>
            </w:r>
          </w:p>
        </w:tc>
        <w:tc>
          <w:tcPr>
            <w:tcW w:w="6237" w:type="dxa"/>
            <w:shd w:val="clear" w:color="auto" w:fill="D9D9D9"/>
          </w:tcPr>
          <w:p w:rsidR="002813F5" w:rsidRPr="003B0A3E" w:rsidRDefault="00BB467F" w:rsidP="00F501D8">
            <w:pPr>
              <w:pStyle w:val="AltNormal"/>
            </w:pPr>
            <w:r w:rsidRPr="003B0A3E">
              <w:t>The ID of the device concerned</w:t>
            </w:r>
          </w:p>
        </w:tc>
      </w:tr>
      <w:tr w:rsidR="002813F5" w:rsidRPr="003B0A3E" w:rsidTr="00F501D8">
        <w:tc>
          <w:tcPr>
            <w:tcW w:w="2410" w:type="dxa"/>
            <w:shd w:val="clear" w:color="auto" w:fill="D9D9D9"/>
          </w:tcPr>
          <w:p w:rsidR="002813F5" w:rsidRPr="003B0A3E" w:rsidRDefault="00BE1222" w:rsidP="00F501D8">
            <w:pPr>
              <w:pStyle w:val="AltNormal"/>
              <w:jc w:val="center"/>
            </w:pPr>
            <w:r w:rsidRPr="003B0A3E">
              <w:t>p</w:t>
            </w:r>
            <w:r w:rsidR="002813F5" w:rsidRPr="003B0A3E">
              <w:t>Model</w:t>
            </w:r>
          </w:p>
        </w:tc>
        <w:tc>
          <w:tcPr>
            <w:tcW w:w="1418" w:type="dxa"/>
            <w:shd w:val="clear" w:color="auto" w:fill="D9D9D9"/>
          </w:tcPr>
          <w:p w:rsidR="002813F5" w:rsidRPr="003B0A3E" w:rsidRDefault="002813F5" w:rsidP="00F501D8">
            <w:pPr>
              <w:pStyle w:val="AltNormal"/>
              <w:jc w:val="center"/>
            </w:pPr>
            <w:r w:rsidRPr="003B0A3E">
              <w:t>Output</w:t>
            </w:r>
          </w:p>
        </w:tc>
        <w:tc>
          <w:tcPr>
            <w:tcW w:w="6237" w:type="dxa"/>
            <w:shd w:val="clear" w:color="auto" w:fill="D9D9D9"/>
          </w:tcPr>
          <w:p w:rsidR="002813F5" w:rsidRPr="003B0A3E" w:rsidRDefault="00870B78" w:rsidP="00F501D8">
            <w:pPr>
              <w:pStyle w:val="AltNormal"/>
            </w:pPr>
            <w:r w:rsidRPr="003B0A3E">
              <w:t xml:space="preserve">The </w:t>
            </w:r>
            <w:r w:rsidR="002813F5" w:rsidRPr="003B0A3E">
              <w:t>product model ID of the device</w:t>
            </w:r>
          </w:p>
        </w:tc>
      </w:tr>
      <w:tr w:rsidR="002813F5" w:rsidRPr="003B0A3E" w:rsidTr="00F501D8">
        <w:tc>
          <w:tcPr>
            <w:tcW w:w="2410" w:type="dxa"/>
            <w:shd w:val="clear" w:color="auto" w:fill="D9D9D9"/>
          </w:tcPr>
          <w:p w:rsidR="002813F5" w:rsidRPr="003B0A3E" w:rsidRDefault="00DF2AD3" w:rsidP="00F501D8">
            <w:pPr>
              <w:pStyle w:val="AltNormal"/>
              <w:jc w:val="center"/>
            </w:pPr>
            <w:r w:rsidRPr="003B0A3E">
              <w:t>pModel</w:t>
            </w:r>
            <w:r w:rsidR="002813F5" w:rsidRPr="003B0A3E">
              <w:t>Size</w:t>
            </w:r>
          </w:p>
        </w:tc>
        <w:tc>
          <w:tcPr>
            <w:tcW w:w="1418" w:type="dxa"/>
            <w:shd w:val="clear" w:color="auto" w:fill="D9D9D9"/>
          </w:tcPr>
          <w:p w:rsidR="002813F5" w:rsidRPr="003B0A3E" w:rsidRDefault="002813F5" w:rsidP="00F501D8">
            <w:pPr>
              <w:pStyle w:val="AltNormal"/>
              <w:jc w:val="center"/>
            </w:pPr>
            <w:r w:rsidRPr="003B0A3E">
              <w:t>Input</w:t>
            </w:r>
            <w:r w:rsidR="00BE1222" w:rsidRPr="003B0A3E">
              <w:t>/Output</w:t>
            </w:r>
          </w:p>
        </w:tc>
        <w:tc>
          <w:tcPr>
            <w:tcW w:w="6237" w:type="dxa"/>
            <w:shd w:val="clear" w:color="auto" w:fill="D9D9D9"/>
          </w:tcPr>
          <w:p w:rsidR="002813F5" w:rsidRPr="003B0A3E" w:rsidRDefault="002813F5" w:rsidP="00F501D8">
            <w:pPr>
              <w:pStyle w:val="AltNormal"/>
            </w:pPr>
            <w:r w:rsidRPr="003B0A3E">
              <w:t>The size in byte of pModel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66"/>
        <w:gridCol w:w="7699"/>
      </w:tblGrid>
      <w:tr w:rsidR="00B97940" w:rsidRPr="003B0A3E" w:rsidTr="00DF2AD3">
        <w:tc>
          <w:tcPr>
            <w:tcW w:w="10065" w:type="dxa"/>
            <w:gridSpan w:val="2"/>
            <w:shd w:val="clear" w:color="auto" w:fill="D9D9D9"/>
          </w:tcPr>
          <w:p w:rsidR="00B97940" w:rsidRPr="003B0A3E" w:rsidRDefault="00B97940" w:rsidP="00F501D8">
            <w:pPr>
              <w:pStyle w:val="AltNormal"/>
              <w:rPr>
                <w:b/>
              </w:rPr>
            </w:pPr>
            <w:r w:rsidRPr="003B0A3E">
              <w:rPr>
                <w:b/>
              </w:rPr>
              <w:t>Return Values</w:t>
            </w:r>
          </w:p>
        </w:tc>
      </w:tr>
      <w:tr w:rsidR="00B97940" w:rsidRPr="003B0A3E" w:rsidTr="00DF2AD3">
        <w:tc>
          <w:tcPr>
            <w:tcW w:w="2366" w:type="dxa"/>
            <w:shd w:val="clear" w:color="auto" w:fill="D9D9D9"/>
          </w:tcPr>
          <w:p w:rsidR="00B97940" w:rsidRPr="003B0A3E" w:rsidRDefault="00B97940" w:rsidP="00F501D8">
            <w:pPr>
              <w:pStyle w:val="AltNormal"/>
              <w:rPr>
                <w:b/>
              </w:rPr>
            </w:pPr>
            <w:r w:rsidRPr="003B0A3E">
              <w:rPr>
                <w:b/>
              </w:rPr>
              <w:t>Value</w:t>
            </w:r>
          </w:p>
        </w:tc>
        <w:tc>
          <w:tcPr>
            <w:tcW w:w="7699" w:type="dxa"/>
            <w:shd w:val="clear" w:color="auto" w:fill="D9D9D9"/>
          </w:tcPr>
          <w:p w:rsidR="00B97940" w:rsidRPr="003B0A3E" w:rsidRDefault="00B97940" w:rsidP="00F501D8">
            <w:pPr>
              <w:pStyle w:val="AltNormal"/>
              <w:rPr>
                <w:b/>
              </w:rPr>
            </w:pPr>
            <w:r w:rsidRPr="003B0A3E">
              <w:rPr>
                <w:b/>
              </w:rPr>
              <w:t>Description</w:t>
            </w:r>
          </w:p>
        </w:tc>
      </w:tr>
      <w:tr w:rsidR="00F501D8" w:rsidRPr="003B0A3E" w:rsidTr="00DF2AD3">
        <w:tc>
          <w:tcPr>
            <w:tcW w:w="2366" w:type="dxa"/>
            <w:shd w:val="clear" w:color="auto" w:fill="D9D9D9"/>
          </w:tcPr>
          <w:p w:rsidR="00F501D8" w:rsidRPr="003B0A3E" w:rsidRDefault="00F501D8" w:rsidP="004D781B">
            <w:pPr>
              <w:pStyle w:val="AltNormal"/>
              <w:jc w:val="center"/>
            </w:pPr>
            <w:r w:rsidRPr="003B0A3E">
              <w:t>0X00000000</w:t>
            </w:r>
          </w:p>
        </w:tc>
        <w:tc>
          <w:tcPr>
            <w:tcW w:w="7699" w:type="dxa"/>
            <w:shd w:val="clear" w:color="auto" w:fill="D9D9D9"/>
          </w:tcPr>
          <w:p w:rsidR="00F501D8" w:rsidRPr="003B0A3E" w:rsidRDefault="00F501D8" w:rsidP="00F501D8">
            <w:pPr>
              <w:pStyle w:val="AltNormal"/>
            </w:pPr>
            <w:r w:rsidRPr="003B0A3E">
              <w:t>The function succeeded.</w:t>
            </w:r>
          </w:p>
        </w:tc>
      </w:tr>
      <w:tr w:rsidR="00F501D8" w:rsidRPr="003B0A3E" w:rsidTr="00DF2AD3">
        <w:tc>
          <w:tcPr>
            <w:tcW w:w="2366" w:type="dxa"/>
            <w:shd w:val="clear" w:color="auto" w:fill="D9D9D9"/>
          </w:tcPr>
          <w:p w:rsidR="00F501D8" w:rsidRPr="003B0A3E" w:rsidRDefault="00F501D8" w:rsidP="004D781B">
            <w:pPr>
              <w:pStyle w:val="AltNormal"/>
              <w:jc w:val="center"/>
            </w:pPr>
            <w:r w:rsidRPr="003B0A3E">
              <w:t>0X00000001</w:t>
            </w:r>
          </w:p>
        </w:tc>
        <w:tc>
          <w:tcPr>
            <w:tcW w:w="7699" w:type="dxa"/>
            <w:shd w:val="clear" w:color="auto" w:fill="D9D9D9"/>
          </w:tcPr>
          <w:p w:rsidR="00F501D8" w:rsidRPr="003B0A3E" w:rsidRDefault="00F501D8" w:rsidP="00F501D8">
            <w:pPr>
              <w:pStyle w:val="AltNormal"/>
            </w:pPr>
            <w:r w:rsidRPr="003B0A3E">
              <w:t xml:space="preserve">A fatal error has occurred. </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F501D8">
            <w:pPr>
              <w:pStyle w:val="AltNormal"/>
            </w:pPr>
            <w:r w:rsidRPr="003B0A3E">
              <w:t>The deviceID references a non-existing device or a device which is not open</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Model buffer is not large enough.</w:t>
            </w:r>
          </w:p>
        </w:tc>
      </w:tr>
      <w:tr w:rsidR="006B661B" w:rsidRPr="003B0A3E" w:rsidTr="00DF2AD3">
        <w:tc>
          <w:tcPr>
            <w:tcW w:w="2366"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99"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B5C65" w:rsidRPr="003B0A3E" w:rsidRDefault="007B5C65" w:rsidP="00B97940">
      <w:pPr>
        <w:pStyle w:val="AltNormal"/>
        <w:rPr>
          <w:b/>
          <w:lang w:eastAsia="zh-CN"/>
        </w:rPr>
      </w:pPr>
    </w:p>
    <w:p w:rsidR="00B97940" w:rsidRPr="003B0A3E" w:rsidRDefault="00B97940" w:rsidP="00E5754A">
      <w:pPr>
        <w:pStyle w:val="Heading3"/>
        <w:rPr>
          <w:bCs/>
          <w:sz w:val="24"/>
          <w:lang w:eastAsia="zh-CN"/>
        </w:rPr>
      </w:pPr>
      <w:bookmarkStart w:id="1716" w:name="_Toc300858237"/>
      <w:bookmarkStart w:id="1717" w:name="_Toc401697393"/>
      <w:r w:rsidRPr="003B0A3E">
        <w:rPr>
          <w:bCs/>
          <w:sz w:val="24"/>
          <w:lang w:eastAsia="zh-CN"/>
        </w:rPr>
        <w:t>CMAPI</w:t>
      </w:r>
      <w:r w:rsidRPr="003B0A3E">
        <w:rPr>
          <w:bCs/>
          <w:sz w:val="24"/>
        </w:rPr>
        <w:t>_DevSrv_GetDeviceName</w:t>
      </w:r>
      <w:bookmarkEnd w:id="1716"/>
      <w:r w:rsidRPr="003B0A3E">
        <w:rPr>
          <w:bCs/>
          <w:sz w:val="24"/>
          <w:lang w:eastAsia="zh-CN"/>
        </w:rPr>
        <w:t>()</w:t>
      </w:r>
      <w:bookmarkEnd w:id="1717"/>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_DevSrv_GetDeviceName</w:t>
      </w:r>
      <w:r w:rsidRPr="003B0A3E">
        <w:rPr>
          <w:b/>
          <w:lang w:eastAsia="zh-CN"/>
        </w:rPr>
        <w:t>()</w:t>
      </w:r>
      <w:r w:rsidRPr="003B0A3E">
        <w:rPr>
          <w:lang w:eastAsia="zh-CN"/>
        </w:rPr>
        <w:t xml:space="preserve"> function retrieves the </w:t>
      </w:r>
      <w:r w:rsidRPr="003B0A3E">
        <w:t xml:space="preserve">commercial name of the </w:t>
      </w:r>
      <w:r w:rsidR="009E5959">
        <w:t>d</w:t>
      </w:r>
      <w:r w:rsidR="009E5959" w:rsidRPr="003B0A3E">
        <w:t>evice</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0F7BB8">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0F7BB8">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CMAPI_DevSrv_GetDeviceName</w:t>
            </w:r>
            <w:r w:rsidR="00B97940" w:rsidRPr="003B0A3E">
              <w:t xml:space="preserve"> (</w:t>
            </w:r>
            <w:r w:rsidR="002F266D" w:rsidRPr="003B0A3E">
              <w:t>dword deviceID</w:t>
            </w:r>
            <w:r w:rsidRPr="003B0A3E">
              <w:t xml:space="preserve">, </w:t>
            </w:r>
            <w:r w:rsidR="00870B78" w:rsidRPr="003B0A3E">
              <w:t>UTF8</w:t>
            </w:r>
            <w:r w:rsidR="00B97940" w:rsidRPr="003B0A3E">
              <w:t xml:space="preserve">* pDeviceName, </w:t>
            </w:r>
            <w:r w:rsidR="00DF2AD3" w:rsidRPr="003B0A3E">
              <w:t>dword</w:t>
            </w:r>
            <w:r w:rsidR="00BE1222" w:rsidRPr="003B0A3E">
              <w:t>*</w:t>
            </w:r>
            <w:r w:rsidR="00B97940" w:rsidRPr="003B0A3E">
              <w:t xml:space="preserve"> </w:t>
            </w:r>
            <w:r w:rsidR="00DF2AD3" w:rsidRPr="003B0A3E">
              <w:t>pDeviceName</w:t>
            </w:r>
            <w:r w:rsidR="00B97940" w:rsidRPr="003B0A3E">
              <w:t>Size</w:t>
            </w:r>
            <w:r w:rsidR="00AB3A22" w:rsidRPr="003B0A3E">
              <w:t>)</w:t>
            </w:r>
            <w:r w:rsidR="00B97940" w:rsidRPr="003B0A3E">
              <w:t xml:space="preserv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418"/>
        <w:gridCol w:w="6237"/>
      </w:tblGrid>
      <w:tr w:rsidR="00B97940" w:rsidRPr="003B0A3E" w:rsidTr="000F7BB8">
        <w:tc>
          <w:tcPr>
            <w:tcW w:w="10065" w:type="dxa"/>
            <w:gridSpan w:val="3"/>
            <w:shd w:val="clear" w:color="auto" w:fill="D9D9D9"/>
          </w:tcPr>
          <w:p w:rsidR="00B97940" w:rsidRPr="003B0A3E" w:rsidRDefault="00B97940" w:rsidP="004E10FB">
            <w:pPr>
              <w:pStyle w:val="AltNormal"/>
              <w:ind w:left="176" w:right="1440"/>
              <w:rPr>
                <w:b/>
                <w:lang w:eastAsia="zh-CN"/>
              </w:rPr>
            </w:pPr>
            <w:r w:rsidRPr="003B0A3E">
              <w:rPr>
                <w:b/>
                <w:lang w:eastAsia="zh-CN"/>
              </w:rPr>
              <w:t>Parameters</w:t>
            </w:r>
          </w:p>
        </w:tc>
      </w:tr>
      <w:tr w:rsidR="00B97940" w:rsidRPr="003B0A3E" w:rsidTr="004D781B">
        <w:tc>
          <w:tcPr>
            <w:tcW w:w="2410" w:type="dxa"/>
            <w:shd w:val="clear" w:color="auto" w:fill="D9D9D9"/>
          </w:tcPr>
          <w:p w:rsidR="00B97940" w:rsidRPr="003B0A3E" w:rsidRDefault="00B97940" w:rsidP="00F501D8">
            <w:pPr>
              <w:pStyle w:val="AltNormal"/>
              <w:rPr>
                <w:b/>
              </w:rPr>
            </w:pPr>
            <w:r w:rsidRPr="003B0A3E">
              <w:rPr>
                <w:b/>
              </w:rPr>
              <w:t>Field Name</w:t>
            </w:r>
          </w:p>
        </w:tc>
        <w:tc>
          <w:tcPr>
            <w:tcW w:w="1418" w:type="dxa"/>
            <w:shd w:val="clear" w:color="auto" w:fill="D9D9D9"/>
          </w:tcPr>
          <w:p w:rsidR="00B97940" w:rsidRPr="003B0A3E" w:rsidRDefault="00B97940" w:rsidP="00F501D8">
            <w:pPr>
              <w:pStyle w:val="AltNormal"/>
              <w:rPr>
                <w:b/>
              </w:rPr>
            </w:pPr>
            <w:r w:rsidRPr="003B0A3E">
              <w:rPr>
                <w:b/>
              </w:rPr>
              <w:t>Mode</w:t>
            </w:r>
          </w:p>
        </w:tc>
        <w:tc>
          <w:tcPr>
            <w:tcW w:w="6237" w:type="dxa"/>
            <w:shd w:val="clear" w:color="auto" w:fill="D9D9D9"/>
          </w:tcPr>
          <w:p w:rsidR="00B97940" w:rsidRPr="003B0A3E" w:rsidRDefault="00B97940" w:rsidP="00F501D8">
            <w:pPr>
              <w:pStyle w:val="AltNormal"/>
              <w:rPr>
                <w:b/>
              </w:rPr>
            </w:pPr>
            <w:r w:rsidRPr="003B0A3E">
              <w:rPr>
                <w:b/>
              </w:rPr>
              <w:t>Description</w:t>
            </w:r>
          </w:p>
        </w:tc>
      </w:tr>
      <w:tr w:rsidR="002813F5" w:rsidRPr="003B0A3E" w:rsidTr="004D781B">
        <w:tc>
          <w:tcPr>
            <w:tcW w:w="2410" w:type="dxa"/>
            <w:shd w:val="clear" w:color="auto" w:fill="D9D9D9"/>
          </w:tcPr>
          <w:p w:rsidR="002813F5" w:rsidRPr="003B0A3E" w:rsidRDefault="002F266D" w:rsidP="00F501D8">
            <w:pPr>
              <w:pStyle w:val="AltNormal"/>
              <w:jc w:val="center"/>
            </w:pPr>
            <w:r w:rsidRPr="003B0A3E">
              <w:t>deviceID</w:t>
            </w:r>
          </w:p>
        </w:tc>
        <w:tc>
          <w:tcPr>
            <w:tcW w:w="1418" w:type="dxa"/>
            <w:shd w:val="clear" w:color="auto" w:fill="D9D9D9"/>
          </w:tcPr>
          <w:p w:rsidR="002813F5" w:rsidRPr="003B0A3E" w:rsidRDefault="002813F5" w:rsidP="00F501D8">
            <w:pPr>
              <w:pStyle w:val="AltNormal"/>
              <w:jc w:val="center"/>
            </w:pPr>
            <w:r w:rsidRPr="003B0A3E">
              <w:t>Input</w:t>
            </w:r>
          </w:p>
        </w:tc>
        <w:tc>
          <w:tcPr>
            <w:tcW w:w="6237" w:type="dxa"/>
            <w:shd w:val="clear" w:color="auto" w:fill="D9D9D9"/>
          </w:tcPr>
          <w:p w:rsidR="002813F5" w:rsidRPr="003B0A3E" w:rsidRDefault="00BB467F" w:rsidP="00F501D8">
            <w:pPr>
              <w:pStyle w:val="AltNormal"/>
            </w:pPr>
            <w:r w:rsidRPr="003B0A3E">
              <w:t>The ID of the device concerned</w:t>
            </w:r>
          </w:p>
        </w:tc>
      </w:tr>
      <w:tr w:rsidR="002813F5" w:rsidRPr="003B0A3E" w:rsidTr="004D781B">
        <w:tc>
          <w:tcPr>
            <w:tcW w:w="2410" w:type="dxa"/>
            <w:shd w:val="clear" w:color="auto" w:fill="D9D9D9"/>
          </w:tcPr>
          <w:p w:rsidR="002813F5" w:rsidRPr="003B0A3E" w:rsidRDefault="002813F5" w:rsidP="00F501D8">
            <w:pPr>
              <w:pStyle w:val="AltNormal"/>
              <w:jc w:val="center"/>
            </w:pPr>
            <w:r w:rsidRPr="003B0A3E">
              <w:t>pDeviceName</w:t>
            </w:r>
          </w:p>
        </w:tc>
        <w:tc>
          <w:tcPr>
            <w:tcW w:w="1418" w:type="dxa"/>
            <w:shd w:val="clear" w:color="auto" w:fill="D9D9D9"/>
          </w:tcPr>
          <w:p w:rsidR="002813F5" w:rsidRPr="003B0A3E" w:rsidRDefault="002813F5" w:rsidP="00F501D8">
            <w:pPr>
              <w:pStyle w:val="AltNormal"/>
              <w:jc w:val="center"/>
            </w:pPr>
            <w:r w:rsidRPr="003B0A3E">
              <w:t>Output</w:t>
            </w:r>
          </w:p>
        </w:tc>
        <w:tc>
          <w:tcPr>
            <w:tcW w:w="6237" w:type="dxa"/>
            <w:shd w:val="clear" w:color="auto" w:fill="D9D9D9"/>
          </w:tcPr>
          <w:p w:rsidR="002813F5" w:rsidRPr="003B0A3E" w:rsidRDefault="00870B78" w:rsidP="00F501D8">
            <w:pPr>
              <w:pStyle w:val="AltNormal"/>
            </w:pPr>
            <w:r w:rsidRPr="003B0A3E">
              <w:t>The</w:t>
            </w:r>
            <w:r w:rsidR="002813F5" w:rsidRPr="003B0A3E">
              <w:t xml:space="preserve"> commercial name of the Device</w:t>
            </w:r>
          </w:p>
        </w:tc>
      </w:tr>
      <w:tr w:rsidR="002813F5" w:rsidRPr="003B0A3E" w:rsidTr="004D781B">
        <w:tc>
          <w:tcPr>
            <w:tcW w:w="2410" w:type="dxa"/>
            <w:shd w:val="clear" w:color="auto" w:fill="D9D9D9"/>
          </w:tcPr>
          <w:p w:rsidR="002813F5" w:rsidRPr="003B0A3E" w:rsidRDefault="00DF2AD3" w:rsidP="00F501D8">
            <w:pPr>
              <w:pStyle w:val="AltNormal"/>
              <w:jc w:val="center"/>
            </w:pPr>
            <w:r w:rsidRPr="003B0A3E">
              <w:t>pDeviceName</w:t>
            </w:r>
            <w:r w:rsidR="002813F5" w:rsidRPr="003B0A3E">
              <w:t>Size</w:t>
            </w:r>
          </w:p>
        </w:tc>
        <w:tc>
          <w:tcPr>
            <w:tcW w:w="1418" w:type="dxa"/>
            <w:shd w:val="clear" w:color="auto" w:fill="D9D9D9"/>
          </w:tcPr>
          <w:p w:rsidR="002813F5" w:rsidRPr="003B0A3E" w:rsidRDefault="002813F5" w:rsidP="00F501D8">
            <w:pPr>
              <w:pStyle w:val="AltNormal"/>
              <w:jc w:val="center"/>
            </w:pPr>
            <w:r w:rsidRPr="003B0A3E">
              <w:t>Input</w:t>
            </w:r>
            <w:r w:rsidR="00BE1222" w:rsidRPr="003B0A3E">
              <w:t>/Output</w:t>
            </w:r>
          </w:p>
        </w:tc>
        <w:tc>
          <w:tcPr>
            <w:tcW w:w="6237" w:type="dxa"/>
            <w:shd w:val="clear" w:color="auto" w:fill="D9D9D9"/>
          </w:tcPr>
          <w:p w:rsidR="002813F5" w:rsidRPr="003B0A3E" w:rsidRDefault="002813F5" w:rsidP="00F501D8">
            <w:pPr>
              <w:pStyle w:val="AltNormal"/>
            </w:pPr>
            <w:r w:rsidRPr="003B0A3E">
              <w:t>The size in byte of pDeviceName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7655"/>
      </w:tblGrid>
      <w:tr w:rsidR="00B97940" w:rsidRPr="003B0A3E" w:rsidTr="00F501D8">
        <w:tc>
          <w:tcPr>
            <w:tcW w:w="10065" w:type="dxa"/>
            <w:gridSpan w:val="2"/>
            <w:shd w:val="clear" w:color="auto" w:fill="D9D9D9"/>
          </w:tcPr>
          <w:p w:rsidR="00B97940" w:rsidRPr="003B0A3E" w:rsidRDefault="00B97940" w:rsidP="004D781B">
            <w:pPr>
              <w:pStyle w:val="AltNormal"/>
              <w:rPr>
                <w:b/>
              </w:rPr>
            </w:pPr>
            <w:r w:rsidRPr="003B0A3E">
              <w:rPr>
                <w:b/>
              </w:rPr>
              <w:t>Return Values</w:t>
            </w:r>
          </w:p>
        </w:tc>
      </w:tr>
      <w:tr w:rsidR="00B97940" w:rsidRPr="003B0A3E" w:rsidTr="004D781B">
        <w:tc>
          <w:tcPr>
            <w:tcW w:w="2410" w:type="dxa"/>
            <w:shd w:val="clear" w:color="auto" w:fill="D9D9D9"/>
          </w:tcPr>
          <w:p w:rsidR="00B97940" w:rsidRPr="003B0A3E" w:rsidRDefault="00B97940" w:rsidP="004D781B">
            <w:pPr>
              <w:pStyle w:val="AltNormal"/>
              <w:rPr>
                <w:b/>
              </w:rPr>
            </w:pPr>
            <w:r w:rsidRPr="003B0A3E">
              <w:rPr>
                <w:b/>
              </w:rPr>
              <w:t>Value</w:t>
            </w:r>
          </w:p>
        </w:tc>
        <w:tc>
          <w:tcPr>
            <w:tcW w:w="7655" w:type="dxa"/>
            <w:shd w:val="clear" w:color="auto" w:fill="D9D9D9"/>
          </w:tcPr>
          <w:p w:rsidR="00B97940" w:rsidRPr="003B0A3E" w:rsidRDefault="00B97940" w:rsidP="004D781B">
            <w:pPr>
              <w:pStyle w:val="AltNormal"/>
              <w:rPr>
                <w:b/>
              </w:rPr>
            </w:pPr>
            <w:r w:rsidRPr="003B0A3E">
              <w:rPr>
                <w:b/>
              </w:rPr>
              <w:t>Description</w:t>
            </w:r>
          </w:p>
        </w:tc>
      </w:tr>
      <w:tr w:rsidR="004D781B" w:rsidRPr="003B0A3E" w:rsidTr="004D781B">
        <w:tc>
          <w:tcPr>
            <w:tcW w:w="2410" w:type="dxa"/>
            <w:shd w:val="clear" w:color="auto" w:fill="D9D9D9"/>
          </w:tcPr>
          <w:p w:rsidR="004D781B" w:rsidRPr="003B0A3E" w:rsidRDefault="004D781B" w:rsidP="004D781B">
            <w:pPr>
              <w:pStyle w:val="AltNormal"/>
              <w:jc w:val="center"/>
            </w:pPr>
            <w:r w:rsidRPr="003B0A3E">
              <w:t>0X00000000</w:t>
            </w:r>
          </w:p>
        </w:tc>
        <w:tc>
          <w:tcPr>
            <w:tcW w:w="7655" w:type="dxa"/>
            <w:shd w:val="clear" w:color="auto" w:fill="D9D9D9"/>
          </w:tcPr>
          <w:p w:rsidR="004D781B" w:rsidRPr="003B0A3E" w:rsidRDefault="004D781B" w:rsidP="004D781B">
            <w:pPr>
              <w:pStyle w:val="AltNormal"/>
            </w:pPr>
            <w:r w:rsidRPr="003B0A3E">
              <w:t>The function succeeded.</w:t>
            </w:r>
          </w:p>
        </w:tc>
      </w:tr>
      <w:tr w:rsidR="004D781B" w:rsidRPr="003B0A3E" w:rsidTr="004D781B">
        <w:tc>
          <w:tcPr>
            <w:tcW w:w="2410" w:type="dxa"/>
            <w:shd w:val="clear" w:color="auto" w:fill="D9D9D9"/>
          </w:tcPr>
          <w:p w:rsidR="004D781B" w:rsidRPr="003B0A3E" w:rsidRDefault="004D781B" w:rsidP="004D781B">
            <w:pPr>
              <w:pStyle w:val="AltNormal"/>
              <w:jc w:val="center"/>
            </w:pPr>
            <w:r w:rsidRPr="003B0A3E">
              <w:t>0X00000001</w:t>
            </w:r>
          </w:p>
        </w:tc>
        <w:tc>
          <w:tcPr>
            <w:tcW w:w="7655" w:type="dxa"/>
            <w:shd w:val="clear" w:color="auto" w:fill="D9D9D9"/>
          </w:tcPr>
          <w:p w:rsidR="004D781B" w:rsidRPr="003B0A3E" w:rsidRDefault="004D781B" w:rsidP="004D781B">
            <w:pPr>
              <w:pStyle w:val="AltNormal"/>
            </w:pPr>
            <w:r w:rsidRPr="003B0A3E">
              <w:t xml:space="preserve">A fatal error has occurred. </w:t>
            </w:r>
          </w:p>
        </w:tc>
      </w:tr>
      <w:tr w:rsidR="006B661B" w:rsidRPr="003B0A3E" w:rsidTr="004D781B">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pPr>
            <w:r w:rsidRPr="003B0A3E">
              <w:t>The deviceID references a non-existing device or a device which is not open</w:t>
            </w:r>
          </w:p>
        </w:tc>
      </w:tr>
      <w:tr w:rsidR="00E224DE" w:rsidRPr="003B0A3E" w:rsidTr="00E224DE">
        <w:tblPrEx>
          <w:tblBorders>
            <w:insideH w:val="single" w:sz="6" w:space="0" w:color="auto"/>
            <w:insideV w:val="single" w:sz="6" w:space="0" w:color="auto"/>
          </w:tblBorders>
        </w:tblPrEx>
        <w:tc>
          <w:tcPr>
            <w:tcW w:w="2410" w:type="dxa"/>
            <w:shd w:val="clear" w:color="auto" w:fill="D9D9D9"/>
          </w:tcPr>
          <w:p w:rsidR="00E224DE" w:rsidRPr="003B0A3E" w:rsidRDefault="00E224DE" w:rsidP="006B7E65">
            <w:pPr>
              <w:pStyle w:val="AltNormal"/>
              <w:jc w:val="center"/>
              <w:rPr>
                <w:rFonts w:cs="Arial"/>
                <w:lang w:eastAsia="zh-CN"/>
              </w:rPr>
            </w:pPr>
            <w:r w:rsidRPr="003B0A3E">
              <w:rPr>
                <w:rFonts w:cs="Arial"/>
                <w:lang w:eastAsia="zh-CN"/>
              </w:rPr>
              <w:t>0X00000104</w:t>
            </w:r>
          </w:p>
        </w:tc>
        <w:tc>
          <w:tcPr>
            <w:tcW w:w="7655" w:type="dxa"/>
            <w:shd w:val="clear" w:color="auto" w:fill="D9D9D9"/>
          </w:tcPr>
          <w:p w:rsidR="00E224DE" w:rsidRPr="003B0A3E" w:rsidRDefault="00E224DE" w:rsidP="006B7E65">
            <w:pPr>
              <w:pStyle w:val="AltNormal"/>
              <w:rPr>
                <w:rFonts w:cs="Arial"/>
                <w:lang w:eastAsia="zh-CN"/>
              </w:rPr>
            </w:pPr>
            <w:r w:rsidRPr="003B0A3E">
              <w:rPr>
                <w:rFonts w:cs="Arial"/>
                <w:lang w:eastAsia="zh-CN"/>
              </w:rPr>
              <w:t>The device does not contain hardware which supports this operation.</w:t>
            </w:r>
          </w:p>
        </w:tc>
      </w:tr>
      <w:tr w:rsidR="006B661B" w:rsidRPr="003B0A3E" w:rsidTr="00CA4A2A">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DF2AD3">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lastRenderedPageBreak/>
              <w:t>0X30000012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device name buffer is not large enough.</w:t>
            </w:r>
          </w:p>
        </w:tc>
      </w:tr>
      <w:tr w:rsidR="006B661B" w:rsidRPr="003B0A3E" w:rsidTr="00CA51DF">
        <w:tc>
          <w:tcPr>
            <w:tcW w:w="2410"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Heading3"/>
        <w:rPr>
          <w:bCs/>
          <w:sz w:val="24"/>
          <w:lang w:eastAsia="zh-CN"/>
        </w:rPr>
      </w:pPr>
      <w:bookmarkStart w:id="1718" w:name="_Toc401697394"/>
      <w:r w:rsidRPr="003B0A3E">
        <w:rPr>
          <w:bCs/>
          <w:sz w:val="24"/>
          <w:lang w:eastAsia="zh-CN"/>
        </w:rPr>
        <w:t>CMAPI</w:t>
      </w:r>
      <w:r w:rsidRPr="003B0A3E">
        <w:rPr>
          <w:bCs/>
          <w:sz w:val="24"/>
        </w:rPr>
        <w:t>_DevSrv_Get</w:t>
      </w:r>
      <w:r w:rsidRPr="003B0A3E">
        <w:rPr>
          <w:bCs/>
          <w:sz w:val="24"/>
          <w:lang w:eastAsia="zh-CN"/>
        </w:rPr>
        <w:t>Hard</w:t>
      </w:r>
      <w:r w:rsidRPr="003B0A3E">
        <w:rPr>
          <w:bCs/>
          <w:sz w:val="24"/>
        </w:rPr>
        <w:t>wareVersion</w:t>
      </w:r>
      <w:r w:rsidRPr="003B0A3E">
        <w:rPr>
          <w:bCs/>
          <w:sz w:val="24"/>
          <w:lang w:eastAsia="zh-CN"/>
        </w:rPr>
        <w:t>()</w:t>
      </w:r>
      <w:bookmarkEnd w:id="1718"/>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w:t>
      </w:r>
      <w:r w:rsidRPr="003B0A3E">
        <w:rPr>
          <w:b/>
          <w:lang w:eastAsia="zh-CN"/>
        </w:rPr>
        <w:t>Hard</w:t>
      </w:r>
      <w:r w:rsidRPr="003B0A3E">
        <w:rPr>
          <w:b/>
        </w:rPr>
        <w:t>wareVersion</w:t>
      </w:r>
      <w:r w:rsidRPr="003B0A3E">
        <w:rPr>
          <w:lang w:eastAsia="zh-CN"/>
        </w:rPr>
        <w:t>() function retrieves the hardware version</w:t>
      </w:r>
      <w:r w:rsidRPr="003B0A3E">
        <w:t xml:space="preserve"> of the </w:t>
      </w:r>
      <w:r w:rsidR="009E5959">
        <w:t>d</w:t>
      </w:r>
      <w:r w:rsidR="009E5959" w:rsidRPr="003B0A3E">
        <w:t>evice</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626928">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626928">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CMAPI_DevSrv_GetHardwareVersion</w:t>
            </w:r>
            <w:r w:rsidR="00B97940" w:rsidRPr="003B0A3E">
              <w:t xml:space="preserve"> (</w:t>
            </w:r>
            <w:r w:rsidR="002F266D" w:rsidRPr="003B0A3E">
              <w:t>dword deviceID</w:t>
            </w:r>
            <w:r w:rsidRPr="003B0A3E">
              <w:t xml:space="preserve">, </w:t>
            </w:r>
            <w:r w:rsidR="00870B78" w:rsidRPr="003B0A3E">
              <w:t>UTF8</w:t>
            </w:r>
            <w:r w:rsidR="00B97940" w:rsidRPr="003B0A3E">
              <w:t xml:space="preserve">* pHardwareVersion, </w:t>
            </w:r>
            <w:r w:rsidR="006E0B72" w:rsidRPr="003B0A3E">
              <w:t>dword</w:t>
            </w:r>
            <w:r w:rsidR="00BE1222" w:rsidRPr="003B0A3E">
              <w:t>*</w:t>
            </w:r>
            <w:r w:rsidR="00B97940" w:rsidRPr="003B0A3E">
              <w:t xml:space="preserve"> </w:t>
            </w:r>
            <w:r w:rsidR="006E0B72" w:rsidRPr="003B0A3E">
              <w:t>pHardwareVersion</w:t>
            </w:r>
            <w:r w:rsidR="00B97940" w:rsidRPr="003B0A3E">
              <w:t xml:space="preserve">Size)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2410"/>
        <w:gridCol w:w="5387"/>
      </w:tblGrid>
      <w:tr w:rsidR="00B97940" w:rsidRPr="003B0A3E" w:rsidTr="00F72294">
        <w:tc>
          <w:tcPr>
            <w:tcW w:w="10065" w:type="dxa"/>
            <w:gridSpan w:val="3"/>
            <w:shd w:val="clear" w:color="auto" w:fill="D9D9D9"/>
          </w:tcPr>
          <w:p w:rsidR="00B97940" w:rsidRPr="003B0A3E" w:rsidRDefault="00B97940" w:rsidP="004E10FB">
            <w:pPr>
              <w:pStyle w:val="AltNormal"/>
              <w:ind w:left="176" w:right="1440"/>
              <w:rPr>
                <w:b/>
                <w:lang w:eastAsia="zh-CN"/>
              </w:rPr>
            </w:pPr>
            <w:r w:rsidRPr="003B0A3E">
              <w:rPr>
                <w:b/>
                <w:lang w:eastAsia="zh-CN"/>
              </w:rPr>
              <w:t>Parameters</w:t>
            </w:r>
          </w:p>
        </w:tc>
      </w:tr>
      <w:tr w:rsidR="00B97940" w:rsidRPr="003B0A3E" w:rsidTr="0086082E">
        <w:tc>
          <w:tcPr>
            <w:tcW w:w="2268" w:type="dxa"/>
            <w:shd w:val="clear" w:color="auto" w:fill="D9D9D9"/>
          </w:tcPr>
          <w:p w:rsidR="00B97940" w:rsidRPr="003B0A3E" w:rsidRDefault="00B97940" w:rsidP="004E10FB">
            <w:pPr>
              <w:pStyle w:val="AltNormal"/>
              <w:ind w:left="176" w:right="885"/>
              <w:rPr>
                <w:b/>
                <w:lang w:eastAsia="zh-CN"/>
              </w:rPr>
            </w:pPr>
            <w:r w:rsidRPr="003B0A3E">
              <w:rPr>
                <w:b/>
                <w:lang w:eastAsia="zh-CN"/>
              </w:rPr>
              <w:t>Field Name</w:t>
            </w:r>
          </w:p>
        </w:tc>
        <w:tc>
          <w:tcPr>
            <w:tcW w:w="2410" w:type="dxa"/>
            <w:shd w:val="clear" w:color="auto" w:fill="D9D9D9"/>
          </w:tcPr>
          <w:p w:rsidR="00B97940" w:rsidRPr="003B0A3E" w:rsidRDefault="00B97940" w:rsidP="004E10FB">
            <w:pPr>
              <w:pStyle w:val="AltNormal"/>
              <w:ind w:left="176" w:right="1026"/>
              <w:rPr>
                <w:b/>
                <w:lang w:eastAsia="zh-CN"/>
              </w:rPr>
            </w:pPr>
            <w:r w:rsidRPr="003B0A3E">
              <w:rPr>
                <w:b/>
                <w:lang w:eastAsia="zh-CN"/>
              </w:rPr>
              <w:t>Mode</w:t>
            </w:r>
          </w:p>
        </w:tc>
        <w:tc>
          <w:tcPr>
            <w:tcW w:w="5387" w:type="dxa"/>
            <w:shd w:val="clear" w:color="auto" w:fill="D9D9D9"/>
          </w:tcPr>
          <w:p w:rsidR="00B97940" w:rsidRPr="003B0A3E" w:rsidRDefault="00B97940" w:rsidP="004E10FB">
            <w:pPr>
              <w:pStyle w:val="AltNormal"/>
              <w:ind w:left="176" w:right="1440"/>
              <w:rPr>
                <w:b/>
                <w:lang w:eastAsia="zh-CN"/>
              </w:rPr>
            </w:pPr>
            <w:r w:rsidRPr="003B0A3E">
              <w:rPr>
                <w:b/>
                <w:lang w:eastAsia="zh-CN"/>
              </w:rPr>
              <w:t>Description</w:t>
            </w:r>
          </w:p>
        </w:tc>
      </w:tr>
      <w:tr w:rsidR="002813F5" w:rsidRPr="003B0A3E" w:rsidTr="0086082E">
        <w:tc>
          <w:tcPr>
            <w:tcW w:w="2268" w:type="dxa"/>
            <w:shd w:val="clear" w:color="auto" w:fill="D9D9D9"/>
          </w:tcPr>
          <w:p w:rsidR="002813F5" w:rsidRPr="003B0A3E" w:rsidRDefault="002F266D" w:rsidP="004D781B">
            <w:pPr>
              <w:pStyle w:val="AltNormal"/>
              <w:jc w:val="center"/>
            </w:pPr>
            <w:r w:rsidRPr="003B0A3E">
              <w:t>deviceID</w:t>
            </w:r>
          </w:p>
        </w:tc>
        <w:tc>
          <w:tcPr>
            <w:tcW w:w="2410" w:type="dxa"/>
            <w:shd w:val="clear" w:color="auto" w:fill="D9D9D9"/>
          </w:tcPr>
          <w:p w:rsidR="002813F5" w:rsidRPr="003B0A3E" w:rsidRDefault="002813F5" w:rsidP="004D781B">
            <w:pPr>
              <w:pStyle w:val="AltNormal"/>
              <w:jc w:val="center"/>
            </w:pPr>
            <w:r w:rsidRPr="003B0A3E">
              <w:t>Input</w:t>
            </w:r>
          </w:p>
        </w:tc>
        <w:tc>
          <w:tcPr>
            <w:tcW w:w="5387" w:type="dxa"/>
            <w:shd w:val="clear" w:color="auto" w:fill="D9D9D9"/>
          </w:tcPr>
          <w:p w:rsidR="002813F5" w:rsidRPr="003B0A3E" w:rsidRDefault="00BB467F" w:rsidP="004D781B">
            <w:pPr>
              <w:pStyle w:val="AltNormal"/>
            </w:pPr>
            <w:r w:rsidRPr="003B0A3E">
              <w:t>The ID of the device concerned</w:t>
            </w:r>
          </w:p>
        </w:tc>
      </w:tr>
      <w:tr w:rsidR="002813F5" w:rsidRPr="003B0A3E" w:rsidTr="0086082E">
        <w:tc>
          <w:tcPr>
            <w:tcW w:w="2268" w:type="dxa"/>
            <w:shd w:val="clear" w:color="auto" w:fill="D9D9D9"/>
          </w:tcPr>
          <w:p w:rsidR="002813F5" w:rsidRPr="003B0A3E" w:rsidRDefault="002813F5" w:rsidP="004D781B">
            <w:pPr>
              <w:pStyle w:val="AltNormal"/>
              <w:jc w:val="center"/>
            </w:pPr>
            <w:r w:rsidRPr="003B0A3E">
              <w:t>pHardwareVersion</w:t>
            </w:r>
          </w:p>
        </w:tc>
        <w:tc>
          <w:tcPr>
            <w:tcW w:w="2410" w:type="dxa"/>
            <w:shd w:val="clear" w:color="auto" w:fill="D9D9D9"/>
          </w:tcPr>
          <w:p w:rsidR="002813F5" w:rsidRPr="003B0A3E" w:rsidRDefault="002813F5" w:rsidP="004D781B">
            <w:pPr>
              <w:pStyle w:val="AltNormal"/>
              <w:jc w:val="center"/>
            </w:pPr>
            <w:r w:rsidRPr="003B0A3E">
              <w:t>Output</w:t>
            </w:r>
          </w:p>
        </w:tc>
        <w:tc>
          <w:tcPr>
            <w:tcW w:w="5387" w:type="dxa"/>
            <w:shd w:val="clear" w:color="auto" w:fill="D9D9D9"/>
          </w:tcPr>
          <w:p w:rsidR="002813F5" w:rsidRPr="003B0A3E" w:rsidRDefault="00870B78" w:rsidP="004D781B">
            <w:pPr>
              <w:pStyle w:val="AltNormal"/>
            </w:pPr>
            <w:r w:rsidRPr="003B0A3E">
              <w:t>The</w:t>
            </w:r>
            <w:r w:rsidR="002813F5" w:rsidRPr="003B0A3E">
              <w:t xml:space="preserve"> hardware version of the Device</w:t>
            </w:r>
          </w:p>
        </w:tc>
      </w:tr>
      <w:tr w:rsidR="002813F5" w:rsidRPr="003B0A3E" w:rsidTr="0086082E">
        <w:tc>
          <w:tcPr>
            <w:tcW w:w="2268" w:type="dxa"/>
            <w:shd w:val="clear" w:color="auto" w:fill="D9D9D9"/>
          </w:tcPr>
          <w:p w:rsidR="002813F5" w:rsidRPr="003B0A3E" w:rsidRDefault="006E0B72" w:rsidP="004D781B">
            <w:pPr>
              <w:pStyle w:val="AltNormal"/>
              <w:jc w:val="center"/>
            </w:pPr>
            <w:r w:rsidRPr="003B0A3E">
              <w:t>pHardwareVersion</w:t>
            </w:r>
            <w:r w:rsidR="002813F5" w:rsidRPr="003B0A3E">
              <w:t>Size</w:t>
            </w:r>
          </w:p>
        </w:tc>
        <w:tc>
          <w:tcPr>
            <w:tcW w:w="2410" w:type="dxa"/>
            <w:shd w:val="clear" w:color="auto" w:fill="D9D9D9"/>
          </w:tcPr>
          <w:p w:rsidR="002813F5" w:rsidRPr="003B0A3E" w:rsidRDefault="002813F5" w:rsidP="004D781B">
            <w:pPr>
              <w:pStyle w:val="AltNormal"/>
              <w:jc w:val="center"/>
            </w:pPr>
            <w:r w:rsidRPr="003B0A3E">
              <w:t>Input</w:t>
            </w:r>
            <w:r w:rsidR="00BE1222" w:rsidRPr="003B0A3E">
              <w:t>/Output</w:t>
            </w:r>
          </w:p>
        </w:tc>
        <w:tc>
          <w:tcPr>
            <w:tcW w:w="5387" w:type="dxa"/>
            <w:shd w:val="clear" w:color="auto" w:fill="D9D9D9"/>
          </w:tcPr>
          <w:p w:rsidR="002813F5" w:rsidRPr="003B0A3E" w:rsidRDefault="002813F5" w:rsidP="004D781B">
            <w:pPr>
              <w:pStyle w:val="AltNormal"/>
            </w:pPr>
            <w:r w:rsidRPr="003B0A3E">
              <w:t>The size in byte of pHardwareVersion buffer</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7797"/>
      </w:tblGrid>
      <w:tr w:rsidR="0086082E" w:rsidRPr="003B0A3E" w:rsidTr="00A943D8">
        <w:tc>
          <w:tcPr>
            <w:tcW w:w="10065" w:type="dxa"/>
            <w:gridSpan w:val="2"/>
            <w:shd w:val="clear" w:color="auto" w:fill="D9D9D9"/>
          </w:tcPr>
          <w:p w:rsidR="0086082E" w:rsidRPr="003B0A3E" w:rsidRDefault="0086082E" w:rsidP="00A943D8">
            <w:pPr>
              <w:pStyle w:val="AltNormal"/>
              <w:rPr>
                <w:b/>
              </w:rPr>
            </w:pPr>
            <w:r w:rsidRPr="003B0A3E">
              <w:rPr>
                <w:b/>
              </w:rPr>
              <w:t>Return Values</w:t>
            </w:r>
          </w:p>
        </w:tc>
      </w:tr>
      <w:tr w:rsidR="0086082E" w:rsidRPr="003B0A3E" w:rsidTr="0086082E">
        <w:tc>
          <w:tcPr>
            <w:tcW w:w="2268" w:type="dxa"/>
            <w:shd w:val="clear" w:color="auto" w:fill="D9D9D9"/>
          </w:tcPr>
          <w:p w:rsidR="0086082E" w:rsidRPr="003B0A3E" w:rsidRDefault="0086082E" w:rsidP="00A943D8">
            <w:pPr>
              <w:pStyle w:val="AltNormal"/>
              <w:rPr>
                <w:b/>
              </w:rPr>
            </w:pPr>
            <w:r w:rsidRPr="003B0A3E">
              <w:rPr>
                <w:b/>
              </w:rPr>
              <w:t>Value</w:t>
            </w:r>
          </w:p>
        </w:tc>
        <w:tc>
          <w:tcPr>
            <w:tcW w:w="7797" w:type="dxa"/>
            <w:shd w:val="clear" w:color="auto" w:fill="D9D9D9"/>
          </w:tcPr>
          <w:p w:rsidR="0086082E" w:rsidRPr="003B0A3E" w:rsidRDefault="0086082E" w:rsidP="00A943D8">
            <w:pPr>
              <w:pStyle w:val="AltNormal"/>
              <w:rPr>
                <w:b/>
              </w:rPr>
            </w:pPr>
            <w:r w:rsidRPr="003B0A3E">
              <w:rPr>
                <w:b/>
              </w:rPr>
              <w:t>Description</w:t>
            </w:r>
          </w:p>
        </w:tc>
      </w:tr>
      <w:tr w:rsidR="004D781B" w:rsidRPr="003B0A3E" w:rsidTr="0086082E">
        <w:tc>
          <w:tcPr>
            <w:tcW w:w="2268" w:type="dxa"/>
            <w:shd w:val="clear" w:color="auto" w:fill="D9D9D9"/>
          </w:tcPr>
          <w:p w:rsidR="004D781B" w:rsidRPr="003B0A3E" w:rsidRDefault="004D781B" w:rsidP="004D781B">
            <w:pPr>
              <w:pStyle w:val="AltNormal"/>
              <w:jc w:val="center"/>
            </w:pPr>
            <w:r w:rsidRPr="003B0A3E">
              <w:t>0X00000000</w:t>
            </w:r>
          </w:p>
        </w:tc>
        <w:tc>
          <w:tcPr>
            <w:tcW w:w="7797" w:type="dxa"/>
            <w:shd w:val="clear" w:color="auto" w:fill="D9D9D9"/>
          </w:tcPr>
          <w:p w:rsidR="004D781B" w:rsidRPr="003B0A3E" w:rsidRDefault="004D781B" w:rsidP="004D781B">
            <w:pPr>
              <w:pStyle w:val="AltNormal"/>
            </w:pPr>
            <w:r w:rsidRPr="003B0A3E">
              <w:t>The function succeeded.</w:t>
            </w:r>
          </w:p>
        </w:tc>
      </w:tr>
      <w:tr w:rsidR="004D781B" w:rsidRPr="003B0A3E" w:rsidTr="0086082E">
        <w:tc>
          <w:tcPr>
            <w:tcW w:w="2268" w:type="dxa"/>
            <w:shd w:val="clear" w:color="auto" w:fill="D9D9D9"/>
          </w:tcPr>
          <w:p w:rsidR="004D781B" w:rsidRPr="003B0A3E" w:rsidRDefault="004D781B" w:rsidP="004D781B">
            <w:pPr>
              <w:pStyle w:val="AltNormal"/>
              <w:jc w:val="center"/>
            </w:pPr>
            <w:r w:rsidRPr="003B0A3E">
              <w:t>0X00000001</w:t>
            </w:r>
          </w:p>
        </w:tc>
        <w:tc>
          <w:tcPr>
            <w:tcW w:w="7797" w:type="dxa"/>
            <w:shd w:val="clear" w:color="auto" w:fill="D9D9D9"/>
          </w:tcPr>
          <w:p w:rsidR="004D781B" w:rsidRPr="003B0A3E" w:rsidRDefault="004D781B" w:rsidP="004D781B">
            <w:pPr>
              <w:pStyle w:val="AltNormal"/>
            </w:pPr>
            <w:r w:rsidRPr="003B0A3E">
              <w:t xml:space="preserve">A fatal error has occurred. </w:t>
            </w:r>
          </w:p>
        </w:tc>
      </w:tr>
      <w:tr w:rsidR="006B661B" w:rsidRPr="003B0A3E" w:rsidTr="0086082E">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jc w:val="cente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4D781B">
            <w:pPr>
              <w:pStyle w:val="AltNormal"/>
            </w:pPr>
            <w:r w:rsidRPr="003B0A3E">
              <w:t>The deviceID references a non-existing device or a device which is not open</w:t>
            </w:r>
          </w:p>
        </w:tc>
      </w:tr>
      <w:tr w:rsidR="006B661B" w:rsidRPr="003B0A3E" w:rsidTr="00CA4A2A">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pPr>
            <w:r w:rsidRPr="003B0A3E">
              <w:t>The device is not in a power state which allows this operation.</w:t>
            </w:r>
          </w:p>
        </w:tc>
      </w:tr>
      <w:tr w:rsidR="006B661B" w:rsidRPr="003B0A3E" w:rsidTr="006E0B72">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jc w:val="center"/>
            </w:pPr>
            <w:r w:rsidRPr="003B0A3E">
              <w:t>0X30000013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8E53C7">
            <w:pPr>
              <w:pStyle w:val="AltNormal"/>
            </w:pPr>
            <w:r w:rsidRPr="003B0A3E">
              <w:t>The hardware version buffer is not large enough.</w:t>
            </w:r>
          </w:p>
        </w:tc>
      </w:tr>
      <w:tr w:rsidR="006B661B" w:rsidRPr="003B0A3E" w:rsidTr="00CA51DF">
        <w:tc>
          <w:tcPr>
            <w:tcW w:w="226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jc w:val="cente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Heading3"/>
        <w:rPr>
          <w:bCs/>
          <w:sz w:val="24"/>
          <w:lang w:eastAsia="zh-CN"/>
        </w:rPr>
      </w:pPr>
      <w:bookmarkStart w:id="1719" w:name="_Toc401697395"/>
      <w:r w:rsidRPr="003B0A3E">
        <w:rPr>
          <w:bCs/>
          <w:sz w:val="24"/>
          <w:lang w:eastAsia="zh-CN"/>
        </w:rPr>
        <w:t>CMAPI</w:t>
      </w:r>
      <w:r w:rsidRPr="003B0A3E">
        <w:rPr>
          <w:bCs/>
          <w:sz w:val="24"/>
        </w:rPr>
        <w:t>_DevSrv_Get</w:t>
      </w:r>
      <w:r w:rsidRPr="003B0A3E">
        <w:rPr>
          <w:bCs/>
          <w:sz w:val="24"/>
          <w:lang w:eastAsia="zh-CN"/>
        </w:rPr>
        <w:t>ProductType</w:t>
      </w:r>
      <w:r w:rsidRPr="003B0A3E">
        <w:rPr>
          <w:bCs/>
          <w:sz w:val="24"/>
        </w:rPr>
        <w:t>()</w:t>
      </w:r>
      <w:bookmarkEnd w:id="1719"/>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Pr="003B0A3E">
        <w:rPr>
          <w:b/>
        </w:rPr>
        <w:t>_DevSrv_Get</w:t>
      </w:r>
      <w:r w:rsidRPr="003B0A3E">
        <w:rPr>
          <w:b/>
          <w:lang w:eastAsia="zh-CN"/>
        </w:rPr>
        <w:t>ProductType</w:t>
      </w:r>
      <w:r w:rsidRPr="003B0A3E">
        <w:rPr>
          <w:b/>
        </w:rPr>
        <w:t>()</w:t>
      </w:r>
      <w:r w:rsidRPr="003B0A3E">
        <w:rPr>
          <w:lang w:eastAsia="zh-CN"/>
        </w:rPr>
        <w:t xml:space="preserve"> function retrieves the product type of the device.</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E5241A">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E5241A">
        <w:tc>
          <w:tcPr>
            <w:tcW w:w="10065" w:type="dxa"/>
            <w:shd w:val="clear" w:color="auto" w:fill="D9D9D9"/>
          </w:tcPr>
          <w:p w:rsidR="0086082E" w:rsidRPr="003B0A3E" w:rsidRDefault="0086082E" w:rsidP="0086082E">
            <w:pPr>
              <w:pStyle w:val="AltNormal"/>
            </w:pPr>
          </w:p>
          <w:p w:rsidR="00B97940" w:rsidRPr="003B0A3E" w:rsidRDefault="002813F5" w:rsidP="0086082E">
            <w:pPr>
              <w:pStyle w:val="AltNormal"/>
            </w:pPr>
            <w:r w:rsidRPr="003B0A3E">
              <w:t>dword</w:t>
            </w:r>
            <w:r w:rsidR="00B97940" w:rsidRPr="003B0A3E">
              <w:t xml:space="preserve"> </w:t>
            </w:r>
            <w:r w:rsidR="00B97940" w:rsidRPr="003B0A3E">
              <w:rPr>
                <w:b/>
              </w:rPr>
              <w:t>CMAPI_DevSrv_GetProductType</w:t>
            </w:r>
            <w:r w:rsidR="00B97940" w:rsidRPr="003B0A3E">
              <w:t xml:space="preserve"> (</w:t>
            </w:r>
            <w:r w:rsidR="002F266D" w:rsidRPr="003B0A3E">
              <w:t>dword deviceID</w:t>
            </w:r>
            <w:r w:rsidRPr="003B0A3E">
              <w:t xml:space="preserve">, </w:t>
            </w:r>
            <w:r w:rsidR="00BE1222" w:rsidRPr="003B0A3E">
              <w:t>dword</w:t>
            </w:r>
            <w:r w:rsidR="00B97940" w:rsidRPr="003B0A3E">
              <w:t xml:space="preserve">* pProductType)  </w:t>
            </w:r>
          </w:p>
          <w:p w:rsidR="00B97940" w:rsidRPr="003B0A3E" w:rsidRDefault="00B97940" w:rsidP="0086082E">
            <w:pPr>
              <w:pStyle w:val="AltNormal"/>
            </w:pP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B97940" w:rsidRPr="003B0A3E" w:rsidTr="00222D59">
        <w:tc>
          <w:tcPr>
            <w:tcW w:w="10065" w:type="dxa"/>
            <w:gridSpan w:val="3"/>
            <w:shd w:val="clear" w:color="auto" w:fill="D9D9D9"/>
          </w:tcPr>
          <w:p w:rsidR="00B97940" w:rsidRPr="003B0A3E" w:rsidRDefault="00B97940" w:rsidP="00113D7F">
            <w:pPr>
              <w:pStyle w:val="AltNormal"/>
              <w:rPr>
                <w:b/>
              </w:rPr>
            </w:pPr>
            <w:r w:rsidRPr="003B0A3E">
              <w:rPr>
                <w:b/>
              </w:rPr>
              <w:t>Parameters</w:t>
            </w:r>
          </w:p>
        </w:tc>
      </w:tr>
      <w:tr w:rsidR="00B97940" w:rsidRPr="003B0A3E" w:rsidTr="0086082E">
        <w:tc>
          <w:tcPr>
            <w:tcW w:w="2127" w:type="dxa"/>
            <w:shd w:val="clear" w:color="auto" w:fill="D9D9D9"/>
          </w:tcPr>
          <w:p w:rsidR="00B97940" w:rsidRPr="003B0A3E" w:rsidRDefault="00B97940" w:rsidP="00113D7F">
            <w:pPr>
              <w:pStyle w:val="AltNormal"/>
              <w:rPr>
                <w:b/>
              </w:rPr>
            </w:pPr>
            <w:r w:rsidRPr="003B0A3E">
              <w:rPr>
                <w:b/>
              </w:rPr>
              <w:t>Field Name</w:t>
            </w:r>
          </w:p>
        </w:tc>
        <w:tc>
          <w:tcPr>
            <w:tcW w:w="1417" w:type="dxa"/>
            <w:shd w:val="clear" w:color="auto" w:fill="D9D9D9"/>
          </w:tcPr>
          <w:p w:rsidR="00B97940" w:rsidRPr="003B0A3E" w:rsidRDefault="00B97940" w:rsidP="00113D7F">
            <w:pPr>
              <w:pStyle w:val="AltNormal"/>
              <w:rPr>
                <w:b/>
              </w:rPr>
            </w:pPr>
            <w:r w:rsidRPr="003B0A3E">
              <w:rPr>
                <w:b/>
              </w:rPr>
              <w:t>Mode</w:t>
            </w:r>
          </w:p>
        </w:tc>
        <w:tc>
          <w:tcPr>
            <w:tcW w:w="6521" w:type="dxa"/>
            <w:shd w:val="clear" w:color="auto" w:fill="D9D9D9"/>
          </w:tcPr>
          <w:p w:rsidR="00B97940" w:rsidRPr="003B0A3E" w:rsidRDefault="00B97940" w:rsidP="00113D7F">
            <w:pPr>
              <w:pStyle w:val="AltNormal"/>
              <w:rPr>
                <w:b/>
              </w:rPr>
            </w:pPr>
            <w:r w:rsidRPr="003B0A3E">
              <w:rPr>
                <w:b/>
              </w:rPr>
              <w:t>Description</w:t>
            </w:r>
          </w:p>
        </w:tc>
      </w:tr>
      <w:tr w:rsidR="002813F5" w:rsidRPr="003B0A3E" w:rsidTr="0086082E">
        <w:tc>
          <w:tcPr>
            <w:tcW w:w="2127" w:type="dxa"/>
            <w:shd w:val="clear" w:color="auto" w:fill="D9D9D9"/>
          </w:tcPr>
          <w:p w:rsidR="002813F5" w:rsidRPr="003B0A3E" w:rsidRDefault="002F266D" w:rsidP="00113D7F">
            <w:pPr>
              <w:pStyle w:val="AltNormal"/>
              <w:jc w:val="center"/>
            </w:pPr>
            <w:r w:rsidRPr="003B0A3E">
              <w:t>deviceID</w:t>
            </w:r>
          </w:p>
        </w:tc>
        <w:tc>
          <w:tcPr>
            <w:tcW w:w="1417" w:type="dxa"/>
            <w:shd w:val="clear" w:color="auto" w:fill="D9D9D9"/>
          </w:tcPr>
          <w:p w:rsidR="002813F5" w:rsidRPr="003B0A3E" w:rsidRDefault="002813F5" w:rsidP="00113D7F">
            <w:pPr>
              <w:pStyle w:val="AltNormal"/>
              <w:jc w:val="center"/>
            </w:pPr>
            <w:r w:rsidRPr="003B0A3E">
              <w:t>Input</w:t>
            </w:r>
          </w:p>
        </w:tc>
        <w:tc>
          <w:tcPr>
            <w:tcW w:w="6521" w:type="dxa"/>
            <w:shd w:val="clear" w:color="auto" w:fill="D9D9D9"/>
          </w:tcPr>
          <w:p w:rsidR="002813F5" w:rsidRPr="003B0A3E" w:rsidRDefault="00BB467F" w:rsidP="00113D7F">
            <w:pPr>
              <w:pStyle w:val="AltNormal"/>
            </w:pPr>
            <w:r w:rsidRPr="003B0A3E">
              <w:t>The ID of the device concerned</w:t>
            </w:r>
          </w:p>
        </w:tc>
      </w:tr>
      <w:tr w:rsidR="002813F5" w:rsidRPr="003B0A3E" w:rsidTr="0086082E">
        <w:tc>
          <w:tcPr>
            <w:tcW w:w="2127" w:type="dxa"/>
            <w:shd w:val="clear" w:color="auto" w:fill="D9D9D9"/>
          </w:tcPr>
          <w:p w:rsidR="002813F5" w:rsidRPr="003B0A3E" w:rsidRDefault="002813F5" w:rsidP="00113D7F">
            <w:pPr>
              <w:pStyle w:val="AltNormal"/>
              <w:jc w:val="center"/>
            </w:pPr>
            <w:r w:rsidRPr="003B0A3E">
              <w:t>pProductType</w:t>
            </w:r>
          </w:p>
        </w:tc>
        <w:tc>
          <w:tcPr>
            <w:tcW w:w="1417" w:type="dxa"/>
            <w:shd w:val="clear" w:color="auto" w:fill="D9D9D9"/>
          </w:tcPr>
          <w:p w:rsidR="002813F5" w:rsidRPr="003B0A3E" w:rsidRDefault="002813F5" w:rsidP="00113D7F">
            <w:pPr>
              <w:pStyle w:val="AltNormal"/>
              <w:jc w:val="center"/>
            </w:pPr>
            <w:r w:rsidRPr="003B0A3E">
              <w:t>Output</w:t>
            </w:r>
          </w:p>
        </w:tc>
        <w:tc>
          <w:tcPr>
            <w:tcW w:w="6521" w:type="dxa"/>
            <w:shd w:val="clear" w:color="auto" w:fill="D9D9D9"/>
          </w:tcPr>
          <w:p w:rsidR="001276F2" w:rsidRPr="003B0A3E" w:rsidRDefault="002813F5" w:rsidP="00933547">
            <w:pPr>
              <w:pStyle w:val="AltNormal"/>
            </w:pPr>
            <w:r w:rsidRPr="003B0A3E">
              <w:t>Pointer to get the product type in bitmap</w:t>
            </w:r>
            <w:r w:rsidR="00933547" w:rsidRPr="003B0A3E">
              <w:t xml:space="preserve">. </w:t>
            </w:r>
          </w:p>
          <w:p w:rsidR="00933547" w:rsidRPr="003B0A3E" w:rsidRDefault="00933547" w:rsidP="00933547">
            <w:pPr>
              <w:pStyle w:val="AltNormal"/>
            </w:pPr>
            <w:r w:rsidRPr="003B0A3E">
              <w:rPr>
                <w:lang w:eastAsia="zh-CN"/>
              </w:rPr>
              <w:t>In the case of a device with multiple radios, there MAY be multiple settings returned. The bitmap definition follows the definition of RadioType:</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0x00000001: GSM</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0x00000002: WCDMA/UMTS</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0x00000004: CDMA</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0x00000008: EVDO</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0x00000010: TD_SCDMA</w:t>
            </w:r>
          </w:p>
          <w:p w:rsidR="00933547" w:rsidRPr="003B0A3E" w:rsidRDefault="00933547" w:rsidP="00933547">
            <w:pPr>
              <w:pStyle w:val="AltNormal"/>
              <w:numPr>
                <w:ilvl w:val="0"/>
                <w:numId w:val="83"/>
              </w:numPr>
              <w:tabs>
                <w:tab w:val="left" w:pos="783"/>
              </w:tabs>
              <w:rPr>
                <w:rFonts w:cs="Arial"/>
                <w:lang w:eastAsia="zh-CN"/>
              </w:rPr>
            </w:pPr>
            <w:r w:rsidRPr="003B0A3E">
              <w:rPr>
                <w:rFonts w:cs="Arial"/>
                <w:lang w:eastAsia="zh-CN"/>
              </w:rPr>
              <w:t>0x00000020: LTE</w:t>
            </w:r>
          </w:p>
          <w:p w:rsidR="002813F5" w:rsidRPr="003B0A3E" w:rsidRDefault="00933547" w:rsidP="00CD4BF2">
            <w:pPr>
              <w:pStyle w:val="AltNormal"/>
              <w:numPr>
                <w:ilvl w:val="0"/>
                <w:numId w:val="83"/>
              </w:numPr>
              <w:tabs>
                <w:tab w:val="left" w:pos="783"/>
              </w:tabs>
              <w:rPr>
                <w:rFonts w:cs="Arial"/>
                <w:lang w:eastAsia="zh-CN"/>
              </w:rPr>
            </w:pPr>
            <w:r w:rsidRPr="003B0A3E">
              <w:rPr>
                <w:rFonts w:cs="Arial"/>
                <w:lang w:eastAsia="zh-CN"/>
              </w:rPr>
              <w:t>0x00000040: WLAN</w:t>
            </w:r>
          </w:p>
        </w:tc>
      </w:tr>
    </w:tbl>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B97940" w:rsidRPr="003B0A3E" w:rsidTr="00910320">
        <w:tc>
          <w:tcPr>
            <w:tcW w:w="10065" w:type="dxa"/>
            <w:gridSpan w:val="2"/>
            <w:shd w:val="clear" w:color="auto" w:fill="D9D9D9"/>
          </w:tcPr>
          <w:p w:rsidR="00B97940" w:rsidRPr="003B0A3E" w:rsidRDefault="00B97940" w:rsidP="00CD2C34">
            <w:pPr>
              <w:pStyle w:val="AltNormal"/>
              <w:rPr>
                <w:b/>
              </w:rPr>
            </w:pPr>
            <w:r w:rsidRPr="003B0A3E">
              <w:rPr>
                <w:b/>
              </w:rPr>
              <w:t>Return Values</w:t>
            </w:r>
          </w:p>
        </w:tc>
      </w:tr>
      <w:tr w:rsidR="00B97940" w:rsidRPr="003B0A3E" w:rsidTr="0086082E">
        <w:tc>
          <w:tcPr>
            <w:tcW w:w="2127" w:type="dxa"/>
            <w:shd w:val="clear" w:color="auto" w:fill="D9D9D9"/>
          </w:tcPr>
          <w:p w:rsidR="00B97940" w:rsidRPr="003B0A3E" w:rsidRDefault="00B97940" w:rsidP="00CD2C34">
            <w:pPr>
              <w:pStyle w:val="AltNormal"/>
              <w:rPr>
                <w:b/>
              </w:rPr>
            </w:pPr>
            <w:r w:rsidRPr="003B0A3E">
              <w:rPr>
                <w:b/>
              </w:rPr>
              <w:t>Value</w:t>
            </w:r>
          </w:p>
        </w:tc>
        <w:tc>
          <w:tcPr>
            <w:tcW w:w="7938" w:type="dxa"/>
            <w:shd w:val="clear" w:color="auto" w:fill="D9D9D9"/>
          </w:tcPr>
          <w:p w:rsidR="00B97940" w:rsidRPr="003B0A3E" w:rsidRDefault="00B97940" w:rsidP="00CD2C34">
            <w:pPr>
              <w:pStyle w:val="AltNormal"/>
              <w:rPr>
                <w:b/>
              </w:rPr>
            </w:pPr>
            <w:r w:rsidRPr="003B0A3E">
              <w:rPr>
                <w:b/>
              </w:rPr>
              <w:t>Description</w:t>
            </w:r>
          </w:p>
        </w:tc>
      </w:tr>
      <w:tr w:rsidR="00CD2C34" w:rsidRPr="003B0A3E" w:rsidTr="0086082E">
        <w:tc>
          <w:tcPr>
            <w:tcW w:w="2127" w:type="dxa"/>
            <w:shd w:val="clear" w:color="auto" w:fill="D9D9D9"/>
          </w:tcPr>
          <w:p w:rsidR="00CD2C34" w:rsidRPr="003B0A3E" w:rsidRDefault="00CD2C34" w:rsidP="00CA4A2A">
            <w:pPr>
              <w:pStyle w:val="AltNormal"/>
              <w:jc w:val="center"/>
            </w:pPr>
            <w:r w:rsidRPr="003B0A3E">
              <w:t>0X00000000</w:t>
            </w:r>
          </w:p>
        </w:tc>
        <w:tc>
          <w:tcPr>
            <w:tcW w:w="7938" w:type="dxa"/>
            <w:shd w:val="clear" w:color="auto" w:fill="D9D9D9"/>
          </w:tcPr>
          <w:p w:rsidR="00CD2C34" w:rsidRPr="003B0A3E" w:rsidRDefault="00CD2C34" w:rsidP="00CD2C34">
            <w:pPr>
              <w:pStyle w:val="AltNormal"/>
            </w:pPr>
            <w:r w:rsidRPr="003B0A3E">
              <w:t>The function succeeded.</w:t>
            </w:r>
          </w:p>
        </w:tc>
      </w:tr>
      <w:tr w:rsidR="00CD2C34" w:rsidRPr="003B0A3E" w:rsidTr="0086082E">
        <w:tc>
          <w:tcPr>
            <w:tcW w:w="2127" w:type="dxa"/>
            <w:shd w:val="clear" w:color="auto" w:fill="D9D9D9"/>
          </w:tcPr>
          <w:p w:rsidR="00CD2C34" w:rsidRPr="003B0A3E" w:rsidRDefault="00CD2C34" w:rsidP="00CA4A2A">
            <w:pPr>
              <w:pStyle w:val="AltNormal"/>
              <w:jc w:val="center"/>
            </w:pPr>
            <w:r w:rsidRPr="003B0A3E">
              <w:t>0X00000001</w:t>
            </w:r>
          </w:p>
        </w:tc>
        <w:tc>
          <w:tcPr>
            <w:tcW w:w="7938" w:type="dxa"/>
            <w:shd w:val="clear" w:color="auto" w:fill="D9D9D9"/>
          </w:tcPr>
          <w:p w:rsidR="00CD2C34" w:rsidRPr="003B0A3E" w:rsidRDefault="00CD2C34" w:rsidP="00CD2C34">
            <w:pPr>
              <w:pStyle w:val="AltNormal"/>
            </w:pPr>
            <w:r w:rsidRPr="003B0A3E">
              <w:t>A fatal error has occurred..</w:t>
            </w:r>
          </w:p>
        </w:tc>
      </w:tr>
      <w:tr w:rsidR="006B661B" w:rsidRPr="003B0A3E" w:rsidTr="0086082E">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A4A2A">
            <w:pPr>
              <w:pStyle w:val="AltNormal"/>
              <w:jc w:val="cente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CD2C34">
            <w:pPr>
              <w:pStyle w:val="AltNormal"/>
            </w:pPr>
            <w:r w:rsidRPr="003B0A3E">
              <w:t>The deviceID references a non-existing device or a device which is not open</w:t>
            </w:r>
          </w:p>
        </w:tc>
      </w:tr>
      <w:tr w:rsidR="006B661B"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D23B49">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B661B" w:rsidRPr="003B0A3E" w:rsidRDefault="006B661B" w:rsidP="00D23B49">
            <w:pPr>
              <w:pStyle w:val="AltNormal"/>
            </w:pPr>
            <w:r w:rsidRPr="003B0A3E">
              <w:t>The device is not in a power state which allows this operation.</w:t>
            </w:r>
          </w:p>
        </w:tc>
      </w:tr>
      <w:tr w:rsidR="00CA51DF" w:rsidRPr="003B0A3E" w:rsidTr="00CA51DF">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CA51DF" w:rsidRPr="003B0A3E" w:rsidRDefault="006B661B" w:rsidP="00110F61">
            <w:pPr>
              <w:pStyle w:val="AltNormal"/>
              <w:jc w:val="cente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CA51DF" w:rsidRPr="003B0A3E" w:rsidRDefault="00CA51DF"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97940" w:rsidRPr="003B0A3E" w:rsidRDefault="00B97940" w:rsidP="00B97940">
      <w:pPr>
        <w:pStyle w:val="AltNormal"/>
        <w:rPr>
          <w:lang w:eastAsia="zh-CN"/>
        </w:rPr>
      </w:pPr>
    </w:p>
    <w:p w:rsidR="00B97940" w:rsidRPr="003B0A3E" w:rsidRDefault="00B97940" w:rsidP="00E5754A">
      <w:pPr>
        <w:pStyle w:val="Heading3"/>
        <w:rPr>
          <w:bCs/>
          <w:sz w:val="24"/>
          <w:lang w:eastAsia="zh-CN"/>
        </w:rPr>
      </w:pPr>
      <w:bookmarkStart w:id="1720" w:name="_Toc401697396"/>
      <w:r w:rsidRPr="003B0A3E">
        <w:rPr>
          <w:bCs/>
          <w:sz w:val="24"/>
          <w:lang w:eastAsia="zh-CN"/>
        </w:rPr>
        <w:t>CMAPI</w:t>
      </w:r>
      <w:r w:rsidRPr="003B0A3E">
        <w:rPr>
          <w:bCs/>
          <w:sz w:val="24"/>
        </w:rPr>
        <w:t>_DevSrv_GetI</w:t>
      </w:r>
      <w:r w:rsidR="009A1929" w:rsidRPr="003B0A3E">
        <w:rPr>
          <w:bCs/>
          <w:sz w:val="24"/>
        </w:rPr>
        <w:t>MSI</w:t>
      </w:r>
      <w:r w:rsidRPr="003B0A3E">
        <w:rPr>
          <w:bCs/>
          <w:sz w:val="24"/>
        </w:rPr>
        <w:t>()</w:t>
      </w:r>
      <w:bookmarkEnd w:id="1720"/>
    </w:p>
    <w:p w:rsidR="00B97940" w:rsidRPr="003B0A3E" w:rsidRDefault="00B97940" w:rsidP="00B97940">
      <w:pPr>
        <w:pStyle w:val="AltNormal"/>
        <w:rPr>
          <w:lang w:eastAsia="zh-CN"/>
        </w:rPr>
      </w:pPr>
      <w:r w:rsidRPr="003B0A3E">
        <w:rPr>
          <w:lang w:eastAsia="zh-CN"/>
        </w:rPr>
        <w:t xml:space="preserve">The </w:t>
      </w:r>
      <w:r w:rsidRPr="003B0A3E">
        <w:rPr>
          <w:b/>
          <w:lang w:eastAsia="zh-CN"/>
        </w:rPr>
        <w:t>CMAPI</w:t>
      </w:r>
      <w:r w:rsidR="009A1929" w:rsidRPr="003B0A3E">
        <w:rPr>
          <w:b/>
        </w:rPr>
        <w:t>_DevSrv_GetIMSI</w:t>
      </w:r>
      <w:r w:rsidRPr="003B0A3E">
        <w:rPr>
          <w:b/>
        </w:rPr>
        <w:t>()</w:t>
      </w:r>
      <w:r w:rsidRPr="003B0A3E">
        <w:rPr>
          <w:lang w:eastAsia="zh-CN"/>
        </w:rPr>
        <w:t xml:space="preserve"> function retrieves the </w:t>
      </w:r>
      <w:r w:rsidR="00136530" w:rsidRPr="003B0A3E">
        <w:rPr>
          <w:lang w:eastAsia="zh-CN"/>
        </w:rPr>
        <w:t xml:space="preserve">active </w:t>
      </w:r>
      <w:r w:rsidRPr="003B0A3E">
        <w:rPr>
          <w:lang w:eastAsia="zh-CN"/>
        </w:rPr>
        <w:t>IMSI</w:t>
      </w:r>
      <w:r w:rsidR="00136530" w:rsidRPr="003B0A3E">
        <w:rPr>
          <w:lang w:eastAsia="zh-CN"/>
        </w:rPr>
        <w:t>(s)</w:t>
      </w:r>
      <w:r w:rsidRPr="003B0A3E">
        <w:rPr>
          <w:lang w:eastAsia="zh-CN"/>
        </w:rPr>
        <w:t xml:space="preserve"> from SIM</w:t>
      </w:r>
      <w:r w:rsidR="00275734" w:rsidRPr="003B0A3E">
        <w:rPr>
          <w:lang w:eastAsia="zh-CN"/>
        </w:rPr>
        <w:t>/R-UIM/NAA on UICC</w:t>
      </w:r>
      <w:r w:rsidRPr="003B0A3E">
        <w:rPr>
          <w:lang w:eastAsia="zh-CN"/>
        </w:rPr>
        <w:t>.</w:t>
      </w:r>
    </w:p>
    <w:p w:rsidR="00B97940" w:rsidRPr="003B0A3E" w:rsidRDefault="00B9794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97940" w:rsidRPr="003B0A3E" w:rsidTr="00CA6DEE">
        <w:tc>
          <w:tcPr>
            <w:tcW w:w="10065" w:type="dxa"/>
            <w:shd w:val="clear" w:color="auto" w:fill="D9D9D9"/>
          </w:tcPr>
          <w:p w:rsidR="00B97940" w:rsidRPr="003B0A3E" w:rsidRDefault="00B97940" w:rsidP="004E10FB">
            <w:pPr>
              <w:pStyle w:val="AltNormal"/>
              <w:ind w:left="284" w:right="1440"/>
              <w:rPr>
                <w:b/>
                <w:lang w:eastAsia="zh-CN"/>
              </w:rPr>
            </w:pPr>
            <w:r w:rsidRPr="003B0A3E">
              <w:rPr>
                <w:b/>
                <w:lang w:eastAsia="zh-CN"/>
              </w:rPr>
              <w:t>Prototype</w:t>
            </w:r>
          </w:p>
        </w:tc>
      </w:tr>
      <w:tr w:rsidR="00B97940" w:rsidRPr="003B0A3E" w:rsidTr="00CA6DEE">
        <w:tc>
          <w:tcPr>
            <w:tcW w:w="10065" w:type="dxa"/>
            <w:shd w:val="clear" w:color="auto" w:fill="D9D9D9"/>
          </w:tcPr>
          <w:p w:rsidR="009A1929" w:rsidRPr="003B0A3E" w:rsidRDefault="009A1929" w:rsidP="009A1929">
            <w:pPr>
              <w:pStyle w:val="AltNormal"/>
            </w:pPr>
          </w:p>
          <w:p w:rsidR="00B97940" w:rsidRPr="003B0A3E" w:rsidRDefault="002813F5" w:rsidP="009A1929">
            <w:pPr>
              <w:pStyle w:val="AltNormal"/>
            </w:pPr>
            <w:r w:rsidRPr="003B0A3E">
              <w:t>dword</w:t>
            </w:r>
            <w:r w:rsidR="00B97940" w:rsidRPr="003B0A3E">
              <w:t xml:space="preserve"> </w:t>
            </w:r>
            <w:r w:rsidR="00B97940" w:rsidRPr="003B0A3E">
              <w:rPr>
                <w:b/>
              </w:rPr>
              <w:t>CMAPI_DevSrv_GetI</w:t>
            </w:r>
            <w:r w:rsidR="009A1929" w:rsidRPr="003B0A3E">
              <w:rPr>
                <w:b/>
              </w:rPr>
              <w:t xml:space="preserve">MSI </w:t>
            </w:r>
            <w:r w:rsidR="00B97940" w:rsidRPr="003B0A3E">
              <w:t>(</w:t>
            </w:r>
            <w:r w:rsidR="002F266D" w:rsidRPr="003B0A3E">
              <w:t>dword deviceID</w:t>
            </w:r>
            <w:r w:rsidRPr="003B0A3E">
              <w:t xml:space="preserve">, </w:t>
            </w:r>
            <w:r w:rsidR="00136530" w:rsidRPr="003B0A3E">
              <w:t xml:space="preserve">dword systemID, </w:t>
            </w:r>
            <w:r w:rsidR="00870B78" w:rsidRPr="003B0A3E">
              <w:t>UTF8</w:t>
            </w:r>
            <w:r w:rsidR="00B97940" w:rsidRPr="003B0A3E">
              <w:t xml:space="preserve">* </w:t>
            </w:r>
            <w:r w:rsidR="00933547" w:rsidRPr="003B0A3E">
              <w:t>pIMSI</w:t>
            </w:r>
            <w:r w:rsidR="00B97940" w:rsidRPr="003B0A3E">
              <w:t xml:space="preserve">, </w:t>
            </w:r>
            <w:r w:rsidR="006E0B72" w:rsidRPr="003B0A3E">
              <w:t>dword</w:t>
            </w:r>
            <w:r w:rsidR="00933547" w:rsidRPr="003B0A3E">
              <w:t>*</w:t>
            </w:r>
            <w:r w:rsidR="00B97940" w:rsidRPr="003B0A3E">
              <w:t xml:space="preserve"> </w:t>
            </w:r>
            <w:r w:rsidR="006E0B72" w:rsidRPr="003B0A3E">
              <w:t>pIMSISize</w:t>
            </w:r>
            <w:r w:rsidR="00136530" w:rsidRPr="003B0A3E">
              <w:t xml:space="preserve">, </w:t>
            </w:r>
            <w:r w:rsidR="00870B78" w:rsidRPr="003B0A3E">
              <w:rPr>
                <w:rFonts w:cs="Arial"/>
                <w:lang w:eastAsia="zh-CN"/>
              </w:rPr>
              <w:t>UTF8</w:t>
            </w:r>
            <w:r w:rsidR="00136530" w:rsidRPr="003B0A3E">
              <w:rPr>
                <w:rFonts w:cs="Arial"/>
                <w:lang w:eastAsia="zh-CN"/>
              </w:rPr>
              <w:t xml:space="preserve">* </w:t>
            </w:r>
            <w:r w:rsidR="006E0B72" w:rsidRPr="003B0A3E">
              <w:rPr>
                <w:rFonts w:cs="Arial"/>
                <w:lang w:eastAsia="zh-CN"/>
              </w:rPr>
              <w:t>pNAAname</w:t>
            </w:r>
            <w:r w:rsidR="00136530" w:rsidRPr="003B0A3E">
              <w:rPr>
                <w:rFonts w:cs="Arial"/>
                <w:lang w:eastAsia="zh-CN"/>
              </w:rPr>
              <w:t xml:space="preserve">, </w:t>
            </w:r>
            <w:r w:rsidR="006E0B72" w:rsidRPr="003B0A3E">
              <w:t xml:space="preserve">dword* </w:t>
            </w:r>
            <w:r w:rsidR="006E0B72" w:rsidRPr="003B0A3E">
              <w:rPr>
                <w:rFonts w:cs="Arial"/>
                <w:lang w:eastAsia="zh-CN"/>
              </w:rPr>
              <w:t>pNAA</w:t>
            </w:r>
            <w:r w:rsidR="00136530" w:rsidRPr="003B0A3E">
              <w:t>nameSize</w:t>
            </w:r>
            <w:r w:rsidR="00B97940" w:rsidRPr="003B0A3E">
              <w:t xml:space="preserve">)  </w:t>
            </w:r>
          </w:p>
          <w:p w:rsidR="00B97940" w:rsidRPr="003B0A3E" w:rsidRDefault="00B97940" w:rsidP="009A1929">
            <w:pPr>
              <w:pStyle w:val="AltNormal"/>
            </w:pPr>
          </w:p>
        </w:tc>
      </w:tr>
    </w:tbl>
    <w:p w:rsidR="00B97940" w:rsidRPr="003B0A3E" w:rsidRDefault="00B97940" w:rsidP="00B9794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B97940" w:rsidRPr="003B0A3E" w:rsidTr="0081454E">
        <w:tc>
          <w:tcPr>
            <w:tcW w:w="10065" w:type="dxa"/>
            <w:gridSpan w:val="3"/>
            <w:shd w:val="clear" w:color="auto" w:fill="D9D9D9"/>
          </w:tcPr>
          <w:p w:rsidR="00B97940" w:rsidRPr="003B0A3E" w:rsidRDefault="00B97940" w:rsidP="00CD2C34">
            <w:pPr>
              <w:pStyle w:val="AltNormal"/>
              <w:rPr>
                <w:b/>
              </w:rPr>
            </w:pPr>
            <w:r w:rsidRPr="003B0A3E">
              <w:rPr>
                <w:b/>
              </w:rPr>
              <w:t>Parameters</w:t>
            </w:r>
          </w:p>
        </w:tc>
      </w:tr>
      <w:tr w:rsidR="00B97940" w:rsidRPr="003B0A3E" w:rsidTr="007A3A35">
        <w:tc>
          <w:tcPr>
            <w:tcW w:w="2268" w:type="dxa"/>
            <w:shd w:val="clear" w:color="auto" w:fill="D9D9D9"/>
          </w:tcPr>
          <w:p w:rsidR="00B97940" w:rsidRPr="003B0A3E" w:rsidRDefault="00B97940" w:rsidP="00CD2C34">
            <w:pPr>
              <w:pStyle w:val="AltNormal"/>
              <w:rPr>
                <w:b/>
              </w:rPr>
            </w:pPr>
            <w:r w:rsidRPr="003B0A3E">
              <w:rPr>
                <w:b/>
              </w:rPr>
              <w:t>Field Name</w:t>
            </w:r>
          </w:p>
        </w:tc>
        <w:tc>
          <w:tcPr>
            <w:tcW w:w="1701" w:type="dxa"/>
            <w:shd w:val="clear" w:color="auto" w:fill="D9D9D9"/>
          </w:tcPr>
          <w:p w:rsidR="00B97940" w:rsidRPr="003B0A3E" w:rsidRDefault="00B97940" w:rsidP="00CD2C34">
            <w:pPr>
              <w:pStyle w:val="AltNormal"/>
              <w:rPr>
                <w:b/>
              </w:rPr>
            </w:pPr>
            <w:r w:rsidRPr="003B0A3E">
              <w:rPr>
                <w:b/>
              </w:rPr>
              <w:t>Mode</w:t>
            </w:r>
          </w:p>
        </w:tc>
        <w:tc>
          <w:tcPr>
            <w:tcW w:w="6096" w:type="dxa"/>
            <w:shd w:val="clear" w:color="auto" w:fill="D9D9D9"/>
          </w:tcPr>
          <w:p w:rsidR="00B97940" w:rsidRPr="003B0A3E" w:rsidRDefault="00B97940" w:rsidP="00CD2C34">
            <w:pPr>
              <w:pStyle w:val="AltNormal"/>
              <w:rPr>
                <w:b/>
              </w:rPr>
            </w:pPr>
            <w:r w:rsidRPr="003B0A3E">
              <w:rPr>
                <w:b/>
              </w:rPr>
              <w:t>Description</w:t>
            </w:r>
          </w:p>
        </w:tc>
      </w:tr>
      <w:tr w:rsidR="0081454E" w:rsidRPr="003B0A3E" w:rsidTr="007A3A35">
        <w:tc>
          <w:tcPr>
            <w:tcW w:w="2268" w:type="dxa"/>
            <w:shd w:val="clear" w:color="auto" w:fill="D9D9D9"/>
          </w:tcPr>
          <w:p w:rsidR="0081454E" w:rsidRPr="003B0A3E" w:rsidRDefault="002F266D" w:rsidP="007A3A35">
            <w:pPr>
              <w:pStyle w:val="AltNormal"/>
              <w:jc w:val="center"/>
            </w:pPr>
            <w:r w:rsidRPr="003B0A3E">
              <w:lastRenderedPageBreak/>
              <w:t>deviceID</w:t>
            </w:r>
          </w:p>
        </w:tc>
        <w:tc>
          <w:tcPr>
            <w:tcW w:w="1701" w:type="dxa"/>
            <w:shd w:val="clear" w:color="auto" w:fill="D9D9D9"/>
          </w:tcPr>
          <w:p w:rsidR="0081454E" w:rsidRPr="003B0A3E" w:rsidRDefault="0081454E" w:rsidP="007A3A35">
            <w:pPr>
              <w:pStyle w:val="AltNormal"/>
              <w:jc w:val="center"/>
            </w:pPr>
            <w:r w:rsidRPr="003B0A3E">
              <w:t>Input</w:t>
            </w:r>
          </w:p>
        </w:tc>
        <w:tc>
          <w:tcPr>
            <w:tcW w:w="6096" w:type="dxa"/>
            <w:shd w:val="clear" w:color="auto" w:fill="D9D9D9"/>
          </w:tcPr>
          <w:p w:rsidR="0081454E" w:rsidRPr="003B0A3E" w:rsidRDefault="00BB467F" w:rsidP="00CD2C34">
            <w:pPr>
              <w:pStyle w:val="AltNormal"/>
            </w:pPr>
            <w:r w:rsidRPr="003B0A3E">
              <w:t>The ID of the device concerned</w:t>
            </w:r>
          </w:p>
        </w:tc>
      </w:tr>
      <w:tr w:rsidR="00136530" w:rsidRPr="003B0A3E" w:rsidTr="00136530">
        <w:tc>
          <w:tcPr>
            <w:tcW w:w="2268" w:type="dxa"/>
            <w:shd w:val="clear" w:color="auto" w:fill="D9D9D9"/>
          </w:tcPr>
          <w:p w:rsidR="00136530" w:rsidRPr="003B0A3E" w:rsidDel="003405C0" w:rsidRDefault="00136530" w:rsidP="00136530">
            <w:pPr>
              <w:pStyle w:val="AltNormal"/>
              <w:jc w:val="center"/>
            </w:pPr>
            <w:r w:rsidRPr="003B0A3E">
              <w:t>systemID</w:t>
            </w:r>
          </w:p>
        </w:tc>
        <w:tc>
          <w:tcPr>
            <w:tcW w:w="1701" w:type="dxa"/>
            <w:shd w:val="clear" w:color="auto" w:fill="D9D9D9"/>
          </w:tcPr>
          <w:p w:rsidR="00136530" w:rsidRPr="003B0A3E" w:rsidDel="003405C0" w:rsidRDefault="00136530" w:rsidP="00136530">
            <w:pPr>
              <w:pStyle w:val="AltNormal"/>
              <w:jc w:val="center"/>
            </w:pPr>
            <w:r w:rsidRPr="003B0A3E">
              <w:t>Input</w:t>
            </w:r>
          </w:p>
        </w:tc>
        <w:tc>
          <w:tcPr>
            <w:tcW w:w="6096" w:type="dxa"/>
            <w:shd w:val="clear" w:color="auto" w:fill="D9D9D9"/>
          </w:tcPr>
          <w:p w:rsidR="00136530" w:rsidRPr="003B0A3E" w:rsidRDefault="00136530" w:rsidP="00136530">
            <w:pPr>
              <w:pStyle w:val="AltNormal"/>
              <w:rPr>
                <w:lang w:eastAsia="zh-CN"/>
              </w:rPr>
            </w:pPr>
            <w:r w:rsidRPr="003B0A3E">
              <w:rPr>
                <w:lang w:eastAsia="zh-CN"/>
              </w:rPr>
              <w:t>The radio system either 3GPP or 3GPP2 to which the function apply when the device is a multi-mode device.</w:t>
            </w:r>
          </w:p>
          <w:p w:rsidR="00136530" w:rsidRPr="003B0A3E" w:rsidRDefault="00136530" w:rsidP="00136530">
            <w:pPr>
              <w:pStyle w:val="AltNormal"/>
              <w:numPr>
                <w:ilvl w:val="0"/>
                <w:numId w:val="122"/>
              </w:numPr>
              <w:rPr>
                <w:rFonts w:cs="Arial"/>
                <w:lang w:eastAsia="zh-CN"/>
              </w:rPr>
            </w:pPr>
            <w:r w:rsidRPr="003B0A3E">
              <w:rPr>
                <w:rFonts w:cs="Arial"/>
                <w:lang w:eastAsia="zh-CN"/>
              </w:rPr>
              <w:t>0x00000000: 3GPP</w:t>
            </w:r>
          </w:p>
          <w:p w:rsidR="00136530" w:rsidRPr="003B0A3E" w:rsidDel="003405C0" w:rsidRDefault="00136530" w:rsidP="00136530">
            <w:pPr>
              <w:pStyle w:val="AltNormal"/>
              <w:numPr>
                <w:ilvl w:val="0"/>
                <w:numId w:val="122"/>
              </w:numPr>
            </w:pPr>
            <w:r w:rsidRPr="003B0A3E">
              <w:rPr>
                <w:rFonts w:cs="Arial"/>
                <w:lang w:eastAsia="zh-CN"/>
              </w:rPr>
              <w:t>0x00000001: 3GPP2</w:t>
            </w:r>
          </w:p>
        </w:tc>
      </w:tr>
      <w:tr w:rsidR="002813F5" w:rsidRPr="003B0A3E" w:rsidTr="007A3A35">
        <w:tc>
          <w:tcPr>
            <w:tcW w:w="2268" w:type="dxa"/>
            <w:shd w:val="clear" w:color="auto" w:fill="D9D9D9"/>
          </w:tcPr>
          <w:p w:rsidR="002813F5" w:rsidRPr="003B0A3E" w:rsidRDefault="00933547" w:rsidP="007A3A35">
            <w:pPr>
              <w:pStyle w:val="AltNormal"/>
              <w:jc w:val="center"/>
            </w:pPr>
            <w:r w:rsidRPr="003B0A3E">
              <w:t>pIMSI</w:t>
            </w:r>
          </w:p>
        </w:tc>
        <w:tc>
          <w:tcPr>
            <w:tcW w:w="1701" w:type="dxa"/>
            <w:shd w:val="clear" w:color="auto" w:fill="D9D9D9"/>
          </w:tcPr>
          <w:p w:rsidR="002813F5" w:rsidRPr="003B0A3E" w:rsidRDefault="002813F5" w:rsidP="007A3A35">
            <w:pPr>
              <w:pStyle w:val="AltNormal"/>
              <w:jc w:val="center"/>
            </w:pPr>
            <w:r w:rsidRPr="003B0A3E">
              <w:t>Output</w:t>
            </w:r>
          </w:p>
        </w:tc>
        <w:tc>
          <w:tcPr>
            <w:tcW w:w="6096" w:type="dxa"/>
            <w:shd w:val="clear" w:color="auto" w:fill="D9D9D9"/>
          </w:tcPr>
          <w:p w:rsidR="002813F5" w:rsidRPr="003B0A3E" w:rsidRDefault="00870B78" w:rsidP="00CD2C34">
            <w:pPr>
              <w:pStyle w:val="AltNormal"/>
            </w:pPr>
            <w:r w:rsidRPr="003B0A3E">
              <w:t>T</w:t>
            </w:r>
            <w:r w:rsidR="002813F5" w:rsidRPr="003B0A3E">
              <w:t>he IMSI.</w:t>
            </w:r>
          </w:p>
        </w:tc>
      </w:tr>
      <w:tr w:rsidR="002813F5" w:rsidRPr="003B0A3E" w:rsidTr="007A3A35">
        <w:tc>
          <w:tcPr>
            <w:tcW w:w="2268" w:type="dxa"/>
            <w:shd w:val="clear" w:color="auto" w:fill="D9D9D9"/>
          </w:tcPr>
          <w:p w:rsidR="002813F5" w:rsidRPr="003B0A3E" w:rsidRDefault="006E0B72" w:rsidP="007A3A35">
            <w:pPr>
              <w:pStyle w:val="AltNormal"/>
              <w:jc w:val="center"/>
            </w:pPr>
            <w:r w:rsidRPr="003B0A3E">
              <w:t>pIMSI</w:t>
            </w:r>
            <w:r w:rsidR="002813F5" w:rsidRPr="003B0A3E">
              <w:t>Size</w:t>
            </w:r>
          </w:p>
        </w:tc>
        <w:tc>
          <w:tcPr>
            <w:tcW w:w="1701" w:type="dxa"/>
            <w:shd w:val="clear" w:color="auto" w:fill="D9D9D9"/>
          </w:tcPr>
          <w:p w:rsidR="002813F5" w:rsidRPr="003B0A3E" w:rsidRDefault="002813F5" w:rsidP="007A3A35">
            <w:pPr>
              <w:pStyle w:val="AltNormal"/>
              <w:jc w:val="center"/>
            </w:pPr>
            <w:r w:rsidRPr="003B0A3E">
              <w:t>Input</w:t>
            </w:r>
            <w:r w:rsidR="00933547" w:rsidRPr="003B0A3E">
              <w:t>/Output</w:t>
            </w:r>
          </w:p>
        </w:tc>
        <w:tc>
          <w:tcPr>
            <w:tcW w:w="6096" w:type="dxa"/>
            <w:shd w:val="clear" w:color="auto" w:fill="D9D9D9"/>
          </w:tcPr>
          <w:p w:rsidR="002813F5" w:rsidRPr="003B0A3E" w:rsidRDefault="002813F5" w:rsidP="00CD2C34">
            <w:pPr>
              <w:pStyle w:val="AltNormal"/>
            </w:pPr>
            <w:r w:rsidRPr="003B0A3E">
              <w:t xml:space="preserve">The size in byte of </w:t>
            </w:r>
            <w:r w:rsidR="00933547" w:rsidRPr="003B0A3E">
              <w:t xml:space="preserve">pIMSI </w:t>
            </w:r>
            <w:r w:rsidRPr="003B0A3E">
              <w:t>buffer</w:t>
            </w:r>
          </w:p>
        </w:tc>
      </w:tr>
      <w:tr w:rsidR="00136530" w:rsidRPr="003B0A3E" w:rsidTr="00136530">
        <w:tc>
          <w:tcPr>
            <w:tcW w:w="2268"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6E0B72" w:rsidP="00136530">
            <w:pPr>
              <w:pStyle w:val="AltNormal"/>
              <w:jc w:val="center"/>
            </w:pPr>
            <w:r w:rsidRPr="003B0A3E">
              <w:t>p</w:t>
            </w:r>
            <w:r w:rsidR="00136530" w:rsidRPr="003B0A3E">
              <w:t>NAAname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jc w:val="center"/>
            </w:pPr>
            <w:r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pPr>
            <w:r w:rsidRPr="003B0A3E">
              <w:t>NAAname (see CMAPI_DevSrv_GetNAAavailable())</w:t>
            </w:r>
          </w:p>
        </w:tc>
      </w:tr>
      <w:tr w:rsidR="00136530" w:rsidRPr="003B0A3E" w:rsidTr="00136530">
        <w:tc>
          <w:tcPr>
            <w:tcW w:w="2268"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6E0B72" w:rsidP="00136530">
            <w:pPr>
              <w:pStyle w:val="AltNormal"/>
              <w:jc w:val="center"/>
            </w:pPr>
            <w:r w:rsidRPr="003B0A3E">
              <w:t>pNAA</w:t>
            </w:r>
            <w:r w:rsidR="00136530" w:rsidRPr="003B0A3E">
              <w:t>nameSize</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jc w:val="center"/>
            </w:pPr>
            <w:r w:rsidRPr="003B0A3E">
              <w:t>Input</w:t>
            </w:r>
            <w:r w:rsidR="006E0B72"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136530" w:rsidRPr="003B0A3E" w:rsidRDefault="00136530" w:rsidP="00136530">
            <w:pPr>
              <w:pStyle w:val="AltNormal"/>
            </w:pPr>
            <w:r w:rsidRPr="003B0A3E">
              <w:t>The size in byte of NAAname buffer</w:t>
            </w:r>
          </w:p>
        </w:tc>
      </w:tr>
    </w:tbl>
    <w:p w:rsidR="00136530" w:rsidRPr="003B0A3E" w:rsidRDefault="00136530" w:rsidP="00B9794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B97940" w:rsidRPr="003B0A3E" w:rsidTr="006308A3">
        <w:tc>
          <w:tcPr>
            <w:tcW w:w="10065" w:type="dxa"/>
            <w:gridSpan w:val="2"/>
            <w:shd w:val="clear" w:color="auto" w:fill="D9D9D9"/>
          </w:tcPr>
          <w:p w:rsidR="00B97940" w:rsidRPr="003B0A3E" w:rsidRDefault="00B97940" w:rsidP="007A3A35">
            <w:pPr>
              <w:pStyle w:val="AltNormal"/>
              <w:rPr>
                <w:b/>
              </w:rPr>
            </w:pPr>
            <w:r w:rsidRPr="003B0A3E">
              <w:rPr>
                <w:b/>
              </w:rPr>
              <w:t>Return Values</w:t>
            </w:r>
          </w:p>
        </w:tc>
      </w:tr>
      <w:tr w:rsidR="00B97940" w:rsidRPr="003B0A3E" w:rsidTr="006308A3">
        <w:tc>
          <w:tcPr>
            <w:tcW w:w="2507" w:type="dxa"/>
            <w:shd w:val="clear" w:color="auto" w:fill="D9D9D9"/>
          </w:tcPr>
          <w:p w:rsidR="00B97940" w:rsidRPr="003B0A3E" w:rsidRDefault="00B97940" w:rsidP="007A3A35">
            <w:pPr>
              <w:pStyle w:val="AltNormal"/>
              <w:rPr>
                <w:b/>
              </w:rPr>
            </w:pPr>
            <w:r w:rsidRPr="003B0A3E">
              <w:rPr>
                <w:b/>
              </w:rPr>
              <w:t>Value</w:t>
            </w:r>
          </w:p>
        </w:tc>
        <w:tc>
          <w:tcPr>
            <w:tcW w:w="7558" w:type="dxa"/>
            <w:shd w:val="clear" w:color="auto" w:fill="D9D9D9"/>
          </w:tcPr>
          <w:p w:rsidR="00B97940" w:rsidRPr="003B0A3E" w:rsidRDefault="00B97940" w:rsidP="007A3A35">
            <w:pPr>
              <w:pStyle w:val="AltNormal"/>
              <w:rPr>
                <w:b/>
              </w:rPr>
            </w:pPr>
            <w:r w:rsidRPr="003B0A3E">
              <w:rPr>
                <w:b/>
              </w:rPr>
              <w:t>Description</w:t>
            </w:r>
          </w:p>
        </w:tc>
      </w:tr>
      <w:tr w:rsidR="007A3A35" w:rsidRPr="003B0A3E" w:rsidTr="006308A3">
        <w:tc>
          <w:tcPr>
            <w:tcW w:w="2507" w:type="dxa"/>
            <w:shd w:val="clear" w:color="auto" w:fill="D9D9D9"/>
          </w:tcPr>
          <w:p w:rsidR="007A3A35" w:rsidRPr="003B0A3E" w:rsidRDefault="007A3A35" w:rsidP="007A3A35">
            <w:pPr>
              <w:pStyle w:val="AltNormal"/>
              <w:jc w:val="center"/>
            </w:pPr>
            <w:r w:rsidRPr="003B0A3E">
              <w:t>0X00000000</w:t>
            </w:r>
          </w:p>
        </w:tc>
        <w:tc>
          <w:tcPr>
            <w:tcW w:w="7558" w:type="dxa"/>
            <w:shd w:val="clear" w:color="auto" w:fill="D9D9D9"/>
          </w:tcPr>
          <w:p w:rsidR="007A3A35" w:rsidRPr="003B0A3E" w:rsidRDefault="007A3A35" w:rsidP="007A3A35">
            <w:pPr>
              <w:pStyle w:val="AltNormal"/>
            </w:pPr>
            <w:r w:rsidRPr="003B0A3E">
              <w:t>The function succeeded.</w:t>
            </w:r>
          </w:p>
        </w:tc>
      </w:tr>
      <w:tr w:rsidR="007A3A35" w:rsidRPr="003B0A3E" w:rsidTr="006308A3">
        <w:tc>
          <w:tcPr>
            <w:tcW w:w="2507" w:type="dxa"/>
            <w:shd w:val="clear" w:color="auto" w:fill="D9D9D9"/>
          </w:tcPr>
          <w:p w:rsidR="007A3A35" w:rsidRPr="003B0A3E" w:rsidRDefault="007A3A35" w:rsidP="007A3A35">
            <w:pPr>
              <w:pStyle w:val="AltNormal"/>
              <w:jc w:val="center"/>
            </w:pPr>
            <w:r w:rsidRPr="003B0A3E">
              <w:t>0X00000001</w:t>
            </w:r>
          </w:p>
        </w:tc>
        <w:tc>
          <w:tcPr>
            <w:tcW w:w="7558" w:type="dxa"/>
            <w:shd w:val="clear" w:color="auto" w:fill="D9D9D9"/>
          </w:tcPr>
          <w:p w:rsidR="007A3A35" w:rsidRPr="003B0A3E" w:rsidRDefault="007A3A35" w:rsidP="007A3A35">
            <w:pPr>
              <w:pStyle w:val="AltNormal"/>
            </w:pPr>
            <w:r w:rsidRPr="003B0A3E">
              <w:t xml:space="preserve">A fatal error has occurred. </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7A3A35">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7A3A35">
            <w:pPr>
              <w:pStyle w:val="AltNormal"/>
            </w:pPr>
            <w:r w:rsidRPr="003B0A3E">
              <w:t>The deviceID references a non-existing device or a device which is not open</w:t>
            </w:r>
          </w:p>
        </w:tc>
      </w:tr>
      <w:tr w:rsidR="004A01C7"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A9691B">
            <w:pPr>
              <w:pStyle w:val="AltNormal"/>
            </w:pPr>
            <w:r w:rsidRPr="003B0A3E">
              <w:t>The device does not contain hardware which supports this operation.</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57D49">
            <w:pPr>
              <w:pStyle w:val="AltNormal"/>
              <w:jc w:val="cente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57D49">
            <w:pPr>
              <w:pStyle w:val="AltNormal"/>
            </w:pPr>
            <w:r w:rsidRPr="003B0A3E">
              <w:t>System not supported by the device</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CA4A2A">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CA4A2A">
            <w:pPr>
              <w:pStyle w:val="AltNormal"/>
            </w:pPr>
            <w:r w:rsidRPr="003B0A3E">
              <w:t>The device is not in a power state which allows this operation.</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jc w:val="center"/>
            </w:pPr>
            <w:r w:rsidRPr="003B0A3E">
              <w:t>0X30000013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pPr>
            <w:r w:rsidRPr="003B0A3E">
              <w:t>The IMSI buffer is not large enough</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jc w:val="center"/>
            </w:pPr>
            <w:r w:rsidRPr="003B0A3E">
              <w:t>0X30000014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8E53C7">
            <w:pPr>
              <w:pStyle w:val="AltNormal"/>
            </w:pPr>
            <w:r w:rsidRPr="003B0A3E">
              <w:t>The NAA name buffer is not large enough</w:t>
            </w:r>
          </w:p>
        </w:tc>
      </w:tr>
      <w:tr w:rsidR="004A01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A01C7" w:rsidRPr="003B0A3E" w:rsidRDefault="004A01C7"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87D0A" w:rsidRPr="003B0A3E" w:rsidRDefault="00487D0A" w:rsidP="00C31AFD">
      <w:pPr>
        <w:pStyle w:val="AltNormal"/>
        <w:rPr>
          <w:b/>
          <w:lang w:eastAsia="zh-CN"/>
        </w:rPr>
      </w:pPr>
    </w:p>
    <w:p w:rsidR="00C31AFD" w:rsidRPr="003B0A3E" w:rsidRDefault="00C31AFD" w:rsidP="00E5754A">
      <w:pPr>
        <w:pStyle w:val="Heading3"/>
        <w:rPr>
          <w:bCs/>
          <w:sz w:val="24"/>
          <w:lang w:eastAsia="zh-CN"/>
        </w:rPr>
      </w:pPr>
      <w:bookmarkStart w:id="1721" w:name="_Toc401697397"/>
      <w:r w:rsidRPr="003B0A3E">
        <w:rPr>
          <w:bCs/>
          <w:sz w:val="24"/>
          <w:lang w:eastAsia="zh-CN"/>
        </w:rPr>
        <w:t>CMAPI_DevSrv_GetMDN()</w:t>
      </w:r>
      <w:bookmarkEnd w:id="1721"/>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CMAPI_DevSrv_GetMDN()</w:t>
      </w:r>
      <w:r w:rsidRPr="003B0A3E">
        <w:rPr>
          <w:lang w:eastAsia="zh-CN"/>
        </w:rPr>
        <w:t xml:space="preserve"> function retrieves the MDN</w:t>
      </w:r>
      <w:r w:rsidR="00136530" w:rsidRPr="003B0A3E">
        <w:rPr>
          <w:lang w:eastAsia="zh-CN"/>
        </w:rPr>
        <w:t xml:space="preserve"> (only applicable to 3GPP2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CMAPI_DevSrv_GetMDN</w:t>
            </w:r>
            <w:r w:rsidR="00C31AFD" w:rsidRPr="003B0A3E">
              <w:rPr>
                <w:lang w:eastAsia="zh-CN"/>
              </w:rPr>
              <w:t xml:space="preserve"> (</w:t>
            </w:r>
            <w:r w:rsidR="002F266D" w:rsidRPr="003B0A3E">
              <w:rPr>
                <w:lang w:eastAsia="zh-CN"/>
              </w:rPr>
              <w:t>dword deviceID</w:t>
            </w:r>
            <w:r w:rsidR="002813F5" w:rsidRPr="003B0A3E">
              <w:rPr>
                <w:lang w:eastAsia="zh-CN"/>
              </w:rPr>
              <w:t xml:space="preserve">, </w:t>
            </w:r>
            <w:r w:rsidR="00870B78" w:rsidRPr="003B0A3E">
              <w:rPr>
                <w:lang w:eastAsia="zh-CN"/>
              </w:rPr>
              <w:t>UTF8</w:t>
            </w:r>
            <w:r w:rsidR="00C31AFD" w:rsidRPr="003B0A3E">
              <w:rPr>
                <w:lang w:eastAsia="zh-CN"/>
              </w:rPr>
              <w:t xml:space="preserve">* pMDN, </w:t>
            </w:r>
            <w:r w:rsidR="00BA37D6" w:rsidRPr="003B0A3E">
              <w:rPr>
                <w:lang w:eastAsia="zh-CN"/>
              </w:rPr>
              <w:t>dword</w:t>
            </w:r>
            <w:r w:rsidR="00933547" w:rsidRPr="003B0A3E">
              <w:rPr>
                <w:lang w:eastAsia="zh-CN"/>
              </w:rPr>
              <w:t>*</w:t>
            </w:r>
            <w:r w:rsidR="00C31AFD" w:rsidRPr="003B0A3E">
              <w:rPr>
                <w:lang w:eastAsia="zh-CN"/>
              </w:rPr>
              <w:t xml:space="preserve"> </w:t>
            </w:r>
            <w:r w:rsidR="00BA37D6" w:rsidRPr="003B0A3E">
              <w:rPr>
                <w:lang w:eastAsia="zh-CN"/>
              </w:rPr>
              <w:t>pMDN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418"/>
        <w:gridCol w:w="6379"/>
      </w:tblGrid>
      <w:tr w:rsidR="00C31AFD" w:rsidRPr="003B0A3E" w:rsidTr="007A3A35">
        <w:tc>
          <w:tcPr>
            <w:tcW w:w="10065" w:type="dxa"/>
            <w:gridSpan w:val="3"/>
            <w:shd w:val="clear" w:color="auto" w:fill="D9D9D9"/>
          </w:tcPr>
          <w:p w:rsidR="00C31AFD" w:rsidRPr="003B0A3E" w:rsidRDefault="00C31AFD" w:rsidP="007A3A35">
            <w:pPr>
              <w:pStyle w:val="AltNormal"/>
              <w:rPr>
                <w:b/>
              </w:rPr>
            </w:pPr>
            <w:r w:rsidRPr="003B0A3E">
              <w:rPr>
                <w:b/>
              </w:rPr>
              <w:t>Parameters</w:t>
            </w:r>
          </w:p>
        </w:tc>
      </w:tr>
      <w:tr w:rsidR="00C31AFD" w:rsidRPr="003B0A3E" w:rsidTr="007A3A35">
        <w:tc>
          <w:tcPr>
            <w:tcW w:w="2268" w:type="dxa"/>
            <w:shd w:val="clear" w:color="auto" w:fill="D9D9D9"/>
          </w:tcPr>
          <w:p w:rsidR="00C31AFD" w:rsidRPr="003B0A3E" w:rsidRDefault="00C31AFD" w:rsidP="007A3A35">
            <w:pPr>
              <w:pStyle w:val="AltNormal"/>
              <w:rPr>
                <w:b/>
              </w:rPr>
            </w:pPr>
            <w:r w:rsidRPr="003B0A3E">
              <w:rPr>
                <w:b/>
              </w:rPr>
              <w:t>Field Name</w:t>
            </w:r>
          </w:p>
        </w:tc>
        <w:tc>
          <w:tcPr>
            <w:tcW w:w="1418" w:type="dxa"/>
            <w:shd w:val="clear" w:color="auto" w:fill="D9D9D9"/>
          </w:tcPr>
          <w:p w:rsidR="00C31AFD" w:rsidRPr="003B0A3E" w:rsidRDefault="00C31AFD" w:rsidP="007A3A35">
            <w:pPr>
              <w:pStyle w:val="AltNormal"/>
              <w:rPr>
                <w:b/>
              </w:rPr>
            </w:pPr>
            <w:r w:rsidRPr="003B0A3E">
              <w:rPr>
                <w:b/>
              </w:rPr>
              <w:t>Mode</w:t>
            </w:r>
          </w:p>
        </w:tc>
        <w:tc>
          <w:tcPr>
            <w:tcW w:w="6379" w:type="dxa"/>
            <w:shd w:val="clear" w:color="auto" w:fill="D9D9D9"/>
          </w:tcPr>
          <w:p w:rsidR="00C31AFD" w:rsidRPr="003B0A3E" w:rsidRDefault="00C31AFD" w:rsidP="007A3A35">
            <w:pPr>
              <w:pStyle w:val="AltNormal"/>
              <w:rPr>
                <w:b/>
              </w:rPr>
            </w:pPr>
            <w:r w:rsidRPr="003B0A3E">
              <w:rPr>
                <w:b/>
              </w:rPr>
              <w:t>Description</w:t>
            </w:r>
          </w:p>
        </w:tc>
      </w:tr>
      <w:tr w:rsidR="0081454E" w:rsidRPr="003B0A3E" w:rsidTr="007A3A35">
        <w:tc>
          <w:tcPr>
            <w:tcW w:w="2268" w:type="dxa"/>
            <w:shd w:val="clear" w:color="auto" w:fill="D9D9D9"/>
          </w:tcPr>
          <w:p w:rsidR="0081454E" w:rsidRPr="003B0A3E" w:rsidRDefault="002F266D" w:rsidP="007A3A35">
            <w:pPr>
              <w:pStyle w:val="AltNormal"/>
              <w:jc w:val="center"/>
            </w:pPr>
            <w:r w:rsidRPr="003B0A3E">
              <w:t>deviceID</w:t>
            </w:r>
          </w:p>
        </w:tc>
        <w:tc>
          <w:tcPr>
            <w:tcW w:w="1418" w:type="dxa"/>
            <w:shd w:val="clear" w:color="auto" w:fill="D9D9D9"/>
          </w:tcPr>
          <w:p w:rsidR="0081454E" w:rsidRPr="003B0A3E" w:rsidRDefault="0081454E" w:rsidP="007A3A35">
            <w:pPr>
              <w:pStyle w:val="AltNormal"/>
              <w:jc w:val="center"/>
            </w:pPr>
            <w:r w:rsidRPr="003B0A3E">
              <w:t>Input</w:t>
            </w:r>
          </w:p>
        </w:tc>
        <w:tc>
          <w:tcPr>
            <w:tcW w:w="6379" w:type="dxa"/>
            <w:shd w:val="clear" w:color="auto" w:fill="D9D9D9"/>
          </w:tcPr>
          <w:p w:rsidR="0081454E" w:rsidRPr="003B0A3E" w:rsidRDefault="00BB467F" w:rsidP="007A3A35">
            <w:pPr>
              <w:pStyle w:val="AltNormal"/>
            </w:pPr>
            <w:r w:rsidRPr="003B0A3E">
              <w:t>The ID of the device concerned</w:t>
            </w:r>
          </w:p>
        </w:tc>
      </w:tr>
      <w:tr w:rsidR="0081454E" w:rsidRPr="003B0A3E" w:rsidTr="007A3A35">
        <w:tc>
          <w:tcPr>
            <w:tcW w:w="2268" w:type="dxa"/>
            <w:shd w:val="clear" w:color="auto" w:fill="D9D9D9"/>
          </w:tcPr>
          <w:p w:rsidR="0081454E" w:rsidRPr="003B0A3E" w:rsidRDefault="0081454E" w:rsidP="007A3A35">
            <w:pPr>
              <w:pStyle w:val="AltNormal"/>
              <w:jc w:val="center"/>
            </w:pPr>
            <w:r w:rsidRPr="003B0A3E">
              <w:t>pMDN</w:t>
            </w:r>
          </w:p>
        </w:tc>
        <w:tc>
          <w:tcPr>
            <w:tcW w:w="1418" w:type="dxa"/>
            <w:shd w:val="clear" w:color="auto" w:fill="D9D9D9"/>
          </w:tcPr>
          <w:p w:rsidR="0081454E" w:rsidRPr="003B0A3E" w:rsidRDefault="0081454E" w:rsidP="007A3A35">
            <w:pPr>
              <w:pStyle w:val="AltNormal"/>
              <w:jc w:val="center"/>
            </w:pPr>
            <w:r w:rsidRPr="003B0A3E">
              <w:t>Output</w:t>
            </w:r>
          </w:p>
        </w:tc>
        <w:tc>
          <w:tcPr>
            <w:tcW w:w="6379" w:type="dxa"/>
            <w:shd w:val="clear" w:color="auto" w:fill="D9D9D9"/>
          </w:tcPr>
          <w:p w:rsidR="0081454E" w:rsidRPr="003B0A3E" w:rsidRDefault="00870B78" w:rsidP="007A3A35">
            <w:pPr>
              <w:pStyle w:val="AltNormal"/>
            </w:pPr>
            <w:r w:rsidRPr="003B0A3E">
              <w:t>The</w:t>
            </w:r>
            <w:r w:rsidR="0081454E" w:rsidRPr="003B0A3E">
              <w:t xml:space="preserve"> </w:t>
            </w:r>
            <w:r w:rsidR="00FE56C9" w:rsidRPr="003B0A3E">
              <w:t>MDN</w:t>
            </w:r>
            <w:r w:rsidR="0081454E" w:rsidRPr="003B0A3E">
              <w:t>.</w:t>
            </w:r>
          </w:p>
        </w:tc>
      </w:tr>
      <w:tr w:rsidR="0081454E" w:rsidRPr="003B0A3E" w:rsidTr="007A3A35">
        <w:tc>
          <w:tcPr>
            <w:tcW w:w="2268" w:type="dxa"/>
            <w:shd w:val="clear" w:color="auto" w:fill="D9D9D9"/>
          </w:tcPr>
          <w:p w:rsidR="0081454E" w:rsidRPr="003B0A3E" w:rsidRDefault="00BA37D6" w:rsidP="007A3A35">
            <w:pPr>
              <w:pStyle w:val="AltNormal"/>
              <w:jc w:val="center"/>
            </w:pPr>
            <w:r w:rsidRPr="003B0A3E">
              <w:rPr>
                <w:lang w:eastAsia="zh-CN"/>
              </w:rPr>
              <w:t>pMDN</w:t>
            </w:r>
            <w:r w:rsidR="0081454E" w:rsidRPr="003B0A3E">
              <w:t>Size</w:t>
            </w:r>
          </w:p>
        </w:tc>
        <w:tc>
          <w:tcPr>
            <w:tcW w:w="1418" w:type="dxa"/>
            <w:shd w:val="clear" w:color="auto" w:fill="D9D9D9"/>
          </w:tcPr>
          <w:p w:rsidR="0081454E" w:rsidRPr="003B0A3E" w:rsidDel="00681146" w:rsidRDefault="0081454E" w:rsidP="007A3A35">
            <w:pPr>
              <w:pStyle w:val="AltNormal"/>
              <w:jc w:val="center"/>
            </w:pPr>
            <w:r w:rsidRPr="003B0A3E">
              <w:t>Input</w:t>
            </w:r>
            <w:r w:rsidR="00933547" w:rsidRPr="003B0A3E">
              <w:t>/Output</w:t>
            </w:r>
          </w:p>
        </w:tc>
        <w:tc>
          <w:tcPr>
            <w:tcW w:w="6379" w:type="dxa"/>
            <w:shd w:val="clear" w:color="auto" w:fill="D9D9D9"/>
          </w:tcPr>
          <w:p w:rsidR="0081454E" w:rsidRPr="003B0A3E" w:rsidRDefault="0081454E" w:rsidP="007A3A35">
            <w:pPr>
              <w:pStyle w:val="AltNormal"/>
            </w:pPr>
            <w:r w:rsidRPr="003B0A3E">
              <w:t>The size in byte of pMDN buffer</w:t>
            </w:r>
            <w:r w:rsidRPr="003B0A3E" w:rsidDel="00874CF4">
              <w:t xml:space="preserve"> </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558" w:type="dxa"/>
            <w:shd w:val="clear" w:color="auto" w:fill="D9D9D9"/>
          </w:tcPr>
          <w:p w:rsidR="00C31AFD" w:rsidRPr="003B0A3E" w:rsidRDefault="00C31AFD" w:rsidP="005C25BC">
            <w:pPr>
              <w:pStyle w:val="AltNormal"/>
              <w:jc w:val="center"/>
              <w:rPr>
                <w:b/>
                <w:lang w:eastAsia="zh-CN"/>
              </w:rPr>
            </w:pPr>
            <w:r w:rsidRPr="003B0A3E">
              <w:rPr>
                <w:b/>
                <w:lang w:eastAsia="zh-CN"/>
              </w:rPr>
              <w:t>Description</w:t>
            </w:r>
          </w:p>
        </w:tc>
      </w:tr>
      <w:tr w:rsidR="007A3A35" w:rsidRPr="003B0A3E" w:rsidTr="006308A3">
        <w:tc>
          <w:tcPr>
            <w:tcW w:w="2507" w:type="dxa"/>
            <w:shd w:val="clear" w:color="auto" w:fill="D9D9D9"/>
          </w:tcPr>
          <w:p w:rsidR="007A3A35" w:rsidRPr="003B0A3E" w:rsidRDefault="007A3A35" w:rsidP="007A3A35">
            <w:pPr>
              <w:pStyle w:val="AltNormal"/>
              <w:jc w:val="center"/>
              <w:rPr>
                <w:rFonts w:cs="Arial"/>
                <w:lang w:eastAsia="zh-CN"/>
              </w:rPr>
            </w:pPr>
            <w:r w:rsidRPr="003B0A3E">
              <w:t>0X00000000</w:t>
            </w:r>
          </w:p>
        </w:tc>
        <w:tc>
          <w:tcPr>
            <w:tcW w:w="7558" w:type="dxa"/>
            <w:shd w:val="clear" w:color="auto" w:fill="D9D9D9"/>
          </w:tcPr>
          <w:p w:rsidR="007A3A35" w:rsidRPr="003B0A3E" w:rsidRDefault="007A3A35" w:rsidP="005C25BC">
            <w:pPr>
              <w:pStyle w:val="AltNormal"/>
              <w:rPr>
                <w:lang w:eastAsia="zh-CN"/>
              </w:rPr>
            </w:pPr>
            <w:r w:rsidRPr="003B0A3E">
              <w:rPr>
                <w:lang w:eastAsia="zh-CN"/>
              </w:rPr>
              <w:t>The function succeeded.</w:t>
            </w:r>
          </w:p>
        </w:tc>
      </w:tr>
      <w:tr w:rsidR="007A3A35" w:rsidRPr="003B0A3E" w:rsidTr="006308A3">
        <w:tc>
          <w:tcPr>
            <w:tcW w:w="2507" w:type="dxa"/>
            <w:shd w:val="clear" w:color="auto" w:fill="D9D9D9"/>
          </w:tcPr>
          <w:p w:rsidR="007A3A35" w:rsidRPr="003B0A3E" w:rsidRDefault="007A3A35" w:rsidP="007A3A35">
            <w:pPr>
              <w:pStyle w:val="AltNormal"/>
              <w:jc w:val="center"/>
              <w:rPr>
                <w:rFonts w:cs="Arial"/>
                <w:lang w:eastAsia="zh-CN"/>
              </w:rPr>
            </w:pPr>
            <w:r w:rsidRPr="003B0A3E">
              <w:t>0X00000001</w:t>
            </w:r>
          </w:p>
        </w:tc>
        <w:tc>
          <w:tcPr>
            <w:tcW w:w="7558" w:type="dxa"/>
            <w:shd w:val="clear" w:color="auto" w:fill="D9D9D9"/>
          </w:tcPr>
          <w:p w:rsidR="007A3A35" w:rsidRPr="003B0A3E" w:rsidRDefault="007A3A35" w:rsidP="005C25BC">
            <w:pPr>
              <w:pStyle w:val="AltNormal"/>
              <w:rPr>
                <w:lang w:eastAsia="zh-CN"/>
              </w:rPr>
            </w:pPr>
            <w:r w:rsidRPr="003B0A3E">
              <w:rPr>
                <w:lang w:eastAsia="zh-CN"/>
              </w:rPr>
              <w:t>A fatal error has occurred.</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7A3A3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E63EC6">
            <w:pPr>
              <w:pStyle w:val="AltNormal"/>
              <w:rPr>
                <w:lang w:eastAsia="zh-CN"/>
              </w:rPr>
            </w:pPr>
            <w:r w:rsidRPr="003B0A3E">
              <w:rPr>
                <w:lang w:eastAsia="zh-CN"/>
              </w:rPr>
              <w:t>The deviceID references a non-existing device or a device which is not open</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t>The device does not contain hardware which supports this operation.</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rPr>
                <w:rFonts w:cs="Arial"/>
                <w:lang w:eastAsia="zh-CN"/>
              </w:rPr>
            </w:pPr>
            <w:r w:rsidRPr="003B0A3E">
              <w:t>0X00000108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rPr>
                <w:lang w:eastAsia="zh-CN"/>
              </w:rPr>
              <w:t>The requested data is not meaningful for a 3GPP device.</w:t>
            </w:r>
          </w:p>
        </w:tc>
      </w:tr>
      <w:tr w:rsidR="00AF35C4"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D23B49">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A9691B">
            <w:pPr>
              <w:pStyle w:val="AltNormal"/>
            </w:pPr>
            <w:r w:rsidRPr="003B0A3E">
              <w:t>The device is not in a power state which allows this operation.</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8E53C7">
            <w:pPr>
              <w:pStyle w:val="AltNormal"/>
              <w:jc w:val="center"/>
            </w:pPr>
            <w:r w:rsidRPr="003B0A3E">
              <w:t>0X30000015</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8E53C7">
            <w:pPr>
              <w:pStyle w:val="AltNormal"/>
              <w:rPr>
                <w:lang w:eastAsia="zh-CN"/>
              </w:rPr>
            </w:pPr>
            <w:r w:rsidRPr="003B0A3E">
              <w:rPr>
                <w:lang w:eastAsia="zh-CN"/>
              </w:rPr>
              <w:t>The MDN buffer is not large enough</w:t>
            </w:r>
          </w:p>
        </w:tc>
      </w:tr>
      <w:tr w:rsidR="00AF35C4"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35C4" w:rsidRPr="003B0A3E" w:rsidRDefault="00AF35C4"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bookmarkStart w:id="1722" w:name="_Toc300858241"/>
    </w:p>
    <w:p w:rsidR="00C31AFD" w:rsidRPr="003B0A3E" w:rsidRDefault="00C31AFD" w:rsidP="00E5754A">
      <w:pPr>
        <w:pStyle w:val="Heading3"/>
        <w:rPr>
          <w:bCs/>
          <w:sz w:val="24"/>
          <w:lang w:eastAsia="zh-CN"/>
        </w:rPr>
      </w:pPr>
      <w:bookmarkStart w:id="1723" w:name="_Toc401697398"/>
      <w:r w:rsidRPr="003B0A3E">
        <w:rPr>
          <w:bCs/>
          <w:sz w:val="24"/>
          <w:lang w:eastAsia="zh-CN"/>
        </w:rPr>
        <w:t>CMAPI_DevSrv_</w:t>
      </w:r>
      <w:r w:rsidR="00AC464D" w:rsidRPr="003B0A3E">
        <w:rPr>
          <w:bCs/>
          <w:sz w:val="24"/>
          <w:lang w:eastAsia="zh-CN"/>
        </w:rPr>
        <w:t>GetIMEI</w:t>
      </w:r>
      <w:r w:rsidRPr="003B0A3E">
        <w:rPr>
          <w:bCs/>
          <w:sz w:val="24"/>
          <w:lang w:eastAsia="zh-CN"/>
        </w:rPr>
        <w:t>()</w:t>
      </w:r>
      <w:bookmarkEnd w:id="1723"/>
    </w:p>
    <w:p w:rsidR="00C31AFD" w:rsidRPr="003B0A3E" w:rsidRDefault="00C31AFD" w:rsidP="00C31AFD">
      <w:pPr>
        <w:pStyle w:val="AltNormal"/>
        <w:rPr>
          <w:lang w:eastAsia="zh-CN"/>
        </w:rPr>
      </w:pPr>
      <w:r w:rsidRPr="003B0A3E">
        <w:rPr>
          <w:lang w:eastAsia="zh-CN"/>
        </w:rPr>
        <w:t xml:space="preserve">The </w:t>
      </w:r>
      <w:r w:rsidR="00AC464D" w:rsidRPr="003B0A3E">
        <w:rPr>
          <w:b/>
          <w:lang w:eastAsia="zh-CN"/>
        </w:rPr>
        <w:t>CMAPI_DevSrv_GetIMEI</w:t>
      </w:r>
      <w:r w:rsidRPr="003B0A3E">
        <w:rPr>
          <w:b/>
          <w:lang w:eastAsia="zh-CN"/>
        </w:rPr>
        <w:t>()</w:t>
      </w:r>
      <w:r w:rsidRPr="003B0A3E">
        <w:rPr>
          <w:lang w:eastAsia="zh-CN"/>
        </w:rPr>
        <w:t xml:space="preserve"> function retrieves the IMEI</w:t>
      </w:r>
      <w:r w:rsidR="00136530" w:rsidRPr="003B0A3E">
        <w:rPr>
          <w:lang w:eastAsia="zh-CN"/>
        </w:rPr>
        <w:t xml:space="preserve"> (only applicable to 3GPP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7A3A35" w:rsidRPr="003B0A3E" w:rsidRDefault="007A3A35" w:rsidP="00B65B7B">
            <w:pPr>
              <w:pStyle w:val="AltNormal"/>
              <w:rPr>
                <w:lang w:eastAsia="zh-CN"/>
              </w:rPr>
            </w:pPr>
          </w:p>
          <w:p w:rsidR="007A3A35" w:rsidRPr="003B0A3E" w:rsidRDefault="0081454E" w:rsidP="00B65B7B">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CMAPI_DevSrv_GetI</w:t>
            </w:r>
            <w:r w:rsidR="00AC464D" w:rsidRPr="003B0A3E">
              <w:rPr>
                <w:b/>
                <w:lang w:eastAsia="zh-CN"/>
              </w:rPr>
              <w:t>MEI</w:t>
            </w:r>
            <w:r w:rsidR="00C31AFD" w:rsidRPr="003B0A3E">
              <w:rPr>
                <w:lang w:eastAsia="zh-CN"/>
              </w:rPr>
              <w:t xml:space="preserve"> (</w:t>
            </w:r>
            <w:r w:rsidR="002F266D" w:rsidRPr="003B0A3E">
              <w:rPr>
                <w:lang w:eastAsia="zh-CN"/>
              </w:rPr>
              <w:t>dword deviceID</w:t>
            </w:r>
            <w:r w:rsidR="002813F5" w:rsidRPr="003B0A3E">
              <w:rPr>
                <w:lang w:eastAsia="zh-CN"/>
              </w:rPr>
              <w:t xml:space="preserve">, </w:t>
            </w:r>
            <w:r w:rsidR="00870B78" w:rsidRPr="003B0A3E">
              <w:rPr>
                <w:lang w:eastAsia="zh-CN"/>
              </w:rPr>
              <w:t>UTF8</w:t>
            </w:r>
            <w:r w:rsidR="00C31AFD" w:rsidRPr="003B0A3E">
              <w:rPr>
                <w:lang w:eastAsia="zh-CN"/>
              </w:rPr>
              <w:t xml:space="preserve">* </w:t>
            </w:r>
            <w:r w:rsidR="00933547" w:rsidRPr="003B0A3E">
              <w:rPr>
                <w:lang w:eastAsia="zh-CN"/>
              </w:rPr>
              <w:t>pIMEI</w:t>
            </w:r>
            <w:r w:rsidR="00C31AFD" w:rsidRPr="003B0A3E">
              <w:rPr>
                <w:lang w:eastAsia="zh-CN"/>
              </w:rPr>
              <w:t xml:space="preserve">, </w:t>
            </w:r>
            <w:r w:rsidR="00CF1102" w:rsidRPr="003B0A3E">
              <w:rPr>
                <w:lang w:eastAsia="zh-CN"/>
              </w:rPr>
              <w:t>dword</w:t>
            </w:r>
            <w:r w:rsidR="00933547" w:rsidRPr="003B0A3E">
              <w:rPr>
                <w:lang w:eastAsia="zh-CN"/>
              </w:rPr>
              <w:t>*</w:t>
            </w:r>
            <w:r w:rsidR="00C31AFD" w:rsidRPr="003B0A3E">
              <w:rPr>
                <w:lang w:eastAsia="zh-CN"/>
              </w:rPr>
              <w:t xml:space="preserve"> </w:t>
            </w:r>
            <w:r w:rsidR="00CF1102" w:rsidRPr="003B0A3E">
              <w:rPr>
                <w:lang w:eastAsia="zh-CN"/>
              </w:rPr>
              <w:t>pIMEI</w:t>
            </w:r>
            <w:r w:rsidR="00C31AFD" w:rsidRPr="003B0A3E">
              <w:rPr>
                <w:lang w:eastAsia="zh-CN"/>
              </w:rPr>
              <w:t>Size)</w:t>
            </w:r>
          </w:p>
          <w:p w:rsidR="00C31AFD" w:rsidRPr="003B0A3E" w:rsidRDefault="00C31AFD" w:rsidP="00B65B7B">
            <w:pPr>
              <w:pStyle w:val="AltNormal"/>
              <w:rPr>
                <w:lang w:eastAsia="zh-CN"/>
              </w:rPr>
            </w:pPr>
          </w:p>
        </w:tc>
      </w:tr>
    </w:tbl>
    <w:p w:rsidR="00C31AFD" w:rsidRPr="003B0A3E" w:rsidRDefault="00C31AFD" w:rsidP="00C31AFD">
      <w:pPr>
        <w:pStyle w:val="AltNormal"/>
        <w:rPr>
          <w:lang w:eastAsia="zh-CN"/>
        </w:rPr>
      </w:pPr>
    </w:p>
    <w:tbl>
      <w:tblPr>
        <w:tblW w:w="0" w:type="auto"/>
        <w:tblInd w:w="108" w:type="dxa"/>
        <w:shd w:val="clear" w:color="auto" w:fill="D9D9D9"/>
        <w:tblLook w:val="01E0"/>
      </w:tblPr>
      <w:tblGrid>
        <w:gridCol w:w="2127"/>
        <w:gridCol w:w="1417"/>
        <w:gridCol w:w="6521"/>
      </w:tblGrid>
      <w:tr w:rsidR="00C31AFD" w:rsidRPr="003B0A3E" w:rsidTr="005C25BC">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Parameters</w:t>
            </w:r>
          </w:p>
        </w:tc>
      </w:tr>
      <w:tr w:rsidR="00C31AFD"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31AFD" w:rsidRPr="003B0A3E" w:rsidRDefault="00C31AFD" w:rsidP="008906EB">
            <w:pPr>
              <w:pStyle w:val="AltNormal"/>
              <w:rPr>
                <w:b/>
              </w:rPr>
            </w:pPr>
            <w:r w:rsidRPr="003B0A3E">
              <w:rPr>
                <w:b/>
              </w:rPr>
              <w:t>Description</w:t>
            </w:r>
          </w:p>
        </w:tc>
      </w:tr>
      <w:tr w:rsidR="0081454E"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2F266D" w:rsidP="008906EB">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BB467F" w:rsidP="008906EB">
            <w:pPr>
              <w:pStyle w:val="AltNormal"/>
            </w:pPr>
            <w:r w:rsidRPr="003B0A3E">
              <w:t>The ID of the device concerned</w:t>
            </w:r>
          </w:p>
        </w:tc>
      </w:tr>
      <w:tr w:rsidR="0081454E"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933547" w:rsidP="008906EB">
            <w:pPr>
              <w:pStyle w:val="AltNormal"/>
              <w:jc w:val="center"/>
            </w:pPr>
            <w:r w:rsidRPr="003B0A3E">
              <w:t>pIMEI</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70B78" w:rsidP="008906EB">
            <w:pPr>
              <w:pStyle w:val="AltNormal"/>
            </w:pPr>
            <w:r w:rsidRPr="003B0A3E">
              <w:t xml:space="preserve">The </w:t>
            </w:r>
            <w:r w:rsidR="0081454E" w:rsidRPr="003B0A3E">
              <w:t>IMEI.</w:t>
            </w:r>
          </w:p>
        </w:tc>
      </w:tr>
      <w:tr w:rsidR="0081454E" w:rsidRPr="003B0A3E" w:rsidTr="008906EB">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CF1102" w:rsidP="008906EB">
            <w:pPr>
              <w:pStyle w:val="AltNormal"/>
              <w:jc w:val="center"/>
            </w:pPr>
            <w:r w:rsidRPr="003B0A3E">
              <w:rPr>
                <w:lang w:eastAsia="zh-CN"/>
              </w:rPr>
              <w:t>pIMEI</w:t>
            </w:r>
            <w:r w:rsidR="0081454E"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Del="00681146" w:rsidRDefault="0081454E" w:rsidP="008906EB">
            <w:pPr>
              <w:pStyle w:val="AltNormal"/>
              <w:jc w:val="center"/>
            </w:pPr>
            <w:r w:rsidRPr="003B0A3E">
              <w:t>Input</w:t>
            </w:r>
            <w:r w:rsidR="00933547"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1454E" w:rsidRPr="003B0A3E" w:rsidRDefault="0081454E" w:rsidP="008906EB">
            <w:pPr>
              <w:pStyle w:val="AltNormal"/>
            </w:pPr>
            <w:r w:rsidRPr="003B0A3E">
              <w:t xml:space="preserve">The size in byte of </w:t>
            </w:r>
            <w:r w:rsidR="00933547" w:rsidRPr="003B0A3E">
              <w:t xml:space="preserve">pIMEI </w:t>
            </w:r>
            <w:r w:rsidRPr="003B0A3E">
              <w:t>buffer</w:t>
            </w:r>
            <w:r w:rsidRPr="003B0A3E" w:rsidDel="00874CF4">
              <w:t xml:space="preserve"> </w:t>
            </w:r>
          </w:p>
        </w:tc>
      </w:tr>
    </w:tbl>
    <w:p w:rsidR="00C31AFD" w:rsidRPr="003B0A3E" w:rsidRDefault="00C31AFD" w:rsidP="00C31AFD">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C31AFD" w:rsidRPr="003B0A3E" w:rsidTr="005C25BC">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8906EB">
        <w:tc>
          <w:tcPr>
            <w:tcW w:w="2127"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938" w:type="dxa"/>
            <w:shd w:val="clear" w:color="auto" w:fill="D9D9D9"/>
          </w:tcPr>
          <w:p w:rsidR="00C31AFD" w:rsidRPr="003B0A3E" w:rsidRDefault="00C31AFD" w:rsidP="005C25BC">
            <w:pPr>
              <w:pStyle w:val="AltNormal"/>
              <w:rPr>
                <w:b/>
                <w:lang w:eastAsia="zh-CN"/>
              </w:rPr>
            </w:pPr>
            <w:r w:rsidRPr="003B0A3E">
              <w:rPr>
                <w:b/>
                <w:lang w:eastAsia="zh-CN"/>
              </w:rPr>
              <w:t>Description</w:t>
            </w:r>
          </w:p>
        </w:tc>
      </w:tr>
      <w:tr w:rsidR="008906EB" w:rsidRPr="003B0A3E" w:rsidTr="008906EB">
        <w:tc>
          <w:tcPr>
            <w:tcW w:w="2127" w:type="dxa"/>
            <w:shd w:val="clear" w:color="auto" w:fill="D9D9D9"/>
          </w:tcPr>
          <w:p w:rsidR="008906EB" w:rsidRPr="003B0A3E" w:rsidRDefault="008906EB" w:rsidP="008906EB">
            <w:pPr>
              <w:pStyle w:val="AltNormal"/>
              <w:jc w:val="center"/>
              <w:rPr>
                <w:lang w:eastAsia="zh-CN"/>
              </w:rPr>
            </w:pPr>
            <w:r w:rsidRPr="003B0A3E">
              <w:t>0X00000000</w:t>
            </w:r>
          </w:p>
        </w:tc>
        <w:tc>
          <w:tcPr>
            <w:tcW w:w="7938" w:type="dxa"/>
            <w:shd w:val="clear" w:color="auto" w:fill="D9D9D9"/>
          </w:tcPr>
          <w:p w:rsidR="008906EB" w:rsidRPr="003B0A3E" w:rsidRDefault="008906EB" w:rsidP="005C25BC">
            <w:pPr>
              <w:pStyle w:val="AltNormal"/>
              <w:rPr>
                <w:lang w:eastAsia="zh-CN"/>
              </w:rPr>
            </w:pPr>
            <w:r w:rsidRPr="003B0A3E">
              <w:rPr>
                <w:lang w:eastAsia="zh-CN"/>
              </w:rPr>
              <w:t>The function succeeded.</w:t>
            </w:r>
          </w:p>
        </w:tc>
      </w:tr>
      <w:tr w:rsidR="008906EB" w:rsidRPr="003B0A3E" w:rsidTr="008906EB">
        <w:tc>
          <w:tcPr>
            <w:tcW w:w="2127" w:type="dxa"/>
            <w:shd w:val="clear" w:color="auto" w:fill="D9D9D9"/>
          </w:tcPr>
          <w:p w:rsidR="008906EB" w:rsidRPr="003B0A3E" w:rsidRDefault="008906EB" w:rsidP="008906EB">
            <w:pPr>
              <w:pStyle w:val="AltNormal"/>
              <w:jc w:val="center"/>
              <w:rPr>
                <w:lang w:eastAsia="zh-CN"/>
              </w:rPr>
            </w:pPr>
            <w:r w:rsidRPr="003B0A3E">
              <w:t>0X00000001</w:t>
            </w:r>
          </w:p>
        </w:tc>
        <w:tc>
          <w:tcPr>
            <w:tcW w:w="7938" w:type="dxa"/>
            <w:shd w:val="clear" w:color="auto" w:fill="D9D9D9"/>
          </w:tcPr>
          <w:p w:rsidR="008906EB" w:rsidRPr="003B0A3E" w:rsidRDefault="008906EB" w:rsidP="005C25BC">
            <w:pPr>
              <w:pStyle w:val="AltNormal"/>
              <w:rPr>
                <w:lang w:eastAsia="zh-CN"/>
              </w:rPr>
            </w:pPr>
            <w:r w:rsidRPr="003B0A3E">
              <w:rPr>
                <w:lang w:eastAsia="zh-CN"/>
              </w:rPr>
              <w:t>A fatal error has occurred..</w:t>
            </w:r>
          </w:p>
        </w:tc>
      </w:tr>
      <w:tr w:rsidR="00443432" w:rsidRPr="003B0A3E" w:rsidTr="008906EB">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906EB">
            <w:pPr>
              <w:pStyle w:val="AltNormal"/>
              <w:jc w:val="center"/>
              <w:rPr>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E63EC6">
            <w:pPr>
              <w:pStyle w:val="AltNormal"/>
              <w:rPr>
                <w:lang w:eastAsia="zh-CN"/>
              </w:rPr>
            </w:pPr>
            <w:r w:rsidRPr="003B0A3E">
              <w:rPr>
                <w:lang w:eastAsia="zh-CN"/>
              </w:rPr>
              <w:t>The deviceID references a non-existing device or a device which is not open</w:t>
            </w:r>
          </w:p>
        </w:tc>
      </w:tr>
      <w:tr w:rsidR="00443432"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does not contain hardware which supports this operation.</w:t>
            </w:r>
          </w:p>
        </w:tc>
      </w:tr>
      <w:tr w:rsidR="00443432" w:rsidRPr="003B0A3E" w:rsidTr="00157D49">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jc w:val="center"/>
            </w:pPr>
            <w:r w:rsidRPr="003B0A3E">
              <w:t>0X00000109</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rPr>
                <w:lang w:eastAsia="zh-CN"/>
              </w:rPr>
            </w:pPr>
            <w:r w:rsidRPr="003B0A3E">
              <w:rPr>
                <w:lang w:eastAsia="zh-CN"/>
              </w:rPr>
              <w:t>The requested data is not meaningful for a 3GPP2 device.</w:t>
            </w:r>
          </w:p>
        </w:tc>
      </w:tr>
      <w:tr w:rsidR="00443432"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is not in a power state which allows this operation.</w:t>
            </w:r>
          </w:p>
        </w:tc>
      </w:tr>
      <w:tr w:rsidR="00443432" w:rsidRPr="003B0A3E" w:rsidTr="00CF1102">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jc w:val="center"/>
            </w:pPr>
            <w:r w:rsidRPr="003B0A3E">
              <w:t>0X30000016</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rPr>
                <w:lang w:eastAsia="zh-CN"/>
              </w:rPr>
            </w:pPr>
            <w:r w:rsidRPr="003B0A3E">
              <w:rPr>
                <w:lang w:eastAsia="zh-CN"/>
              </w:rPr>
              <w:t>The IMEI buffer is not large enough</w:t>
            </w:r>
          </w:p>
        </w:tc>
      </w:tr>
      <w:tr w:rsidR="00443432" w:rsidRPr="003B0A3E" w:rsidTr="00054A1D">
        <w:tc>
          <w:tcPr>
            <w:tcW w:w="2127"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jc w:val="center"/>
            </w:pPr>
            <w:r w:rsidRPr="003B0A3E">
              <w:rPr>
                <w:rFonts w:cs="Arial"/>
                <w:lang w:eastAsia="zh-CN"/>
              </w:rPr>
              <w:lastRenderedPageBreak/>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C31AFD" w:rsidRPr="003B0A3E" w:rsidRDefault="00C31AFD" w:rsidP="00E5754A">
      <w:pPr>
        <w:pStyle w:val="Heading3"/>
        <w:rPr>
          <w:bCs/>
          <w:sz w:val="24"/>
          <w:lang w:eastAsia="zh-CN"/>
        </w:rPr>
      </w:pPr>
      <w:bookmarkStart w:id="1724" w:name="_Toc401697399"/>
      <w:r w:rsidRPr="003B0A3E">
        <w:rPr>
          <w:bCs/>
          <w:sz w:val="24"/>
          <w:lang w:eastAsia="zh-CN"/>
        </w:rPr>
        <w:t>CMAPI_DevSrv_Get</w:t>
      </w:r>
      <w:r w:rsidR="00AC464D" w:rsidRPr="003B0A3E">
        <w:rPr>
          <w:bCs/>
          <w:sz w:val="24"/>
          <w:lang w:eastAsia="zh-CN"/>
        </w:rPr>
        <w:t>ESN</w:t>
      </w:r>
      <w:r w:rsidRPr="003B0A3E">
        <w:rPr>
          <w:bCs/>
          <w:sz w:val="24"/>
          <w:lang w:eastAsia="zh-CN"/>
        </w:rPr>
        <w:t>()</w:t>
      </w:r>
      <w:bookmarkEnd w:id="1724"/>
    </w:p>
    <w:p w:rsidR="00C31AFD" w:rsidRPr="003B0A3E" w:rsidRDefault="00C31AFD" w:rsidP="00C31AFD">
      <w:pPr>
        <w:pStyle w:val="AltNormal"/>
        <w:rPr>
          <w:lang w:eastAsia="zh-CN"/>
        </w:rPr>
      </w:pPr>
      <w:r w:rsidRPr="003B0A3E">
        <w:rPr>
          <w:lang w:eastAsia="zh-CN"/>
        </w:rPr>
        <w:t xml:space="preserve">The </w:t>
      </w:r>
      <w:r w:rsidR="00AC464D" w:rsidRPr="003B0A3E">
        <w:rPr>
          <w:b/>
          <w:lang w:eastAsia="zh-CN"/>
        </w:rPr>
        <w:t>CMAPI_DevSrv_GetESN</w:t>
      </w:r>
      <w:r w:rsidRPr="003B0A3E">
        <w:rPr>
          <w:b/>
          <w:lang w:eastAsia="zh-CN"/>
        </w:rPr>
        <w:t>()</w:t>
      </w:r>
      <w:r w:rsidRPr="003B0A3E">
        <w:rPr>
          <w:lang w:eastAsia="zh-CN"/>
        </w:rPr>
        <w:t xml:space="preserve"> function retrieves the ESN </w:t>
      </w:r>
      <w:r w:rsidR="00136530" w:rsidRPr="003B0A3E">
        <w:rPr>
          <w:lang w:eastAsia="zh-CN"/>
        </w:rPr>
        <w:t>(only applicable to 3GPP2 systems)</w:t>
      </w:r>
      <w:r w:rsidRPr="003B0A3E">
        <w:rPr>
          <w:lang w:eastAsia="zh-CN"/>
        </w:rPr>
        <w:t>.</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CMAPI_DevSrv_GetE</w:t>
            </w:r>
            <w:r w:rsidR="00AC464D" w:rsidRPr="003B0A3E">
              <w:rPr>
                <w:b/>
                <w:lang w:eastAsia="zh-CN"/>
              </w:rPr>
              <w:t>SN</w:t>
            </w:r>
            <w:r w:rsidR="00C31AFD" w:rsidRPr="003B0A3E">
              <w:rPr>
                <w:lang w:eastAsia="zh-CN"/>
              </w:rPr>
              <w:t xml:space="preserve"> (</w:t>
            </w:r>
            <w:r w:rsidR="002F266D" w:rsidRPr="003B0A3E">
              <w:rPr>
                <w:lang w:eastAsia="zh-CN"/>
              </w:rPr>
              <w:t>dword deviceID</w:t>
            </w:r>
            <w:r w:rsidR="00493B91" w:rsidRPr="003B0A3E">
              <w:rPr>
                <w:lang w:eastAsia="zh-CN"/>
              </w:rPr>
              <w:t xml:space="preserve">, </w:t>
            </w:r>
            <w:r w:rsidR="00870B78" w:rsidRPr="003B0A3E">
              <w:rPr>
                <w:lang w:eastAsia="zh-CN"/>
              </w:rPr>
              <w:t>UTF8</w:t>
            </w:r>
            <w:r w:rsidR="00C31AFD" w:rsidRPr="003B0A3E">
              <w:rPr>
                <w:lang w:eastAsia="zh-CN"/>
              </w:rPr>
              <w:t xml:space="preserve">* </w:t>
            </w:r>
            <w:r w:rsidR="00933547" w:rsidRPr="003B0A3E">
              <w:rPr>
                <w:lang w:eastAsia="zh-CN"/>
              </w:rPr>
              <w:t>pESN</w:t>
            </w:r>
            <w:r w:rsidR="00C31AFD" w:rsidRPr="003B0A3E">
              <w:rPr>
                <w:lang w:eastAsia="zh-CN"/>
              </w:rPr>
              <w:t xml:space="preserve">, </w:t>
            </w:r>
            <w:r w:rsidR="001302BA" w:rsidRPr="003B0A3E">
              <w:rPr>
                <w:lang w:eastAsia="zh-CN"/>
              </w:rPr>
              <w:t>dword</w:t>
            </w:r>
            <w:r w:rsidR="00933547" w:rsidRPr="003B0A3E">
              <w:rPr>
                <w:lang w:eastAsia="zh-CN"/>
              </w:rPr>
              <w:t>*</w:t>
            </w:r>
            <w:r w:rsidR="00C31AFD" w:rsidRPr="003B0A3E">
              <w:rPr>
                <w:lang w:eastAsia="zh-CN"/>
              </w:rPr>
              <w:t xml:space="preserve"> </w:t>
            </w:r>
            <w:r w:rsidR="001302BA" w:rsidRPr="003B0A3E">
              <w:rPr>
                <w:lang w:eastAsia="zh-CN"/>
              </w:rPr>
              <w:t>pESN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8906EB">
            <w:pPr>
              <w:pStyle w:val="AltNormal"/>
              <w:rPr>
                <w:b/>
              </w:rPr>
            </w:pPr>
            <w:r w:rsidRPr="003B0A3E">
              <w:rPr>
                <w:b/>
              </w:rPr>
              <w:t>Parameters</w:t>
            </w:r>
          </w:p>
        </w:tc>
      </w:tr>
      <w:tr w:rsidR="00C31AFD" w:rsidRPr="003B0A3E" w:rsidTr="008906EB">
        <w:tc>
          <w:tcPr>
            <w:tcW w:w="1985" w:type="dxa"/>
            <w:shd w:val="clear" w:color="auto" w:fill="D9D9D9"/>
          </w:tcPr>
          <w:p w:rsidR="00C31AFD" w:rsidRPr="003B0A3E" w:rsidRDefault="00C31AFD" w:rsidP="008906EB">
            <w:pPr>
              <w:pStyle w:val="AltNormal"/>
              <w:rPr>
                <w:b/>
              </w:rPr>
            </w:pPr>
            <w:r w:rsidRPr="003B0A3E">
              <w:rPr>
                <w:b/>
              </w:rPr>
              <w:t>Field Name</w:t>
            </w:r>
          </w:p>
        </w:tc>
        <w:tc>
          <w:tcPr>
            <w:tcW w:w="1417" w:type="dxa"/>
            <w:shd w:val="clear" w:color="auto" w:fill="D9D9D9"/>
          </w:tcPr>
          <w:p w:rsidR="00C31AFD" w:rsidRPr="003B0A3E" w:rsidRDefault="00C31AFD" w:rsidP="008906EB">
            <w:pPr>
              <w:pStyle w:val="AltNormal"/>
              <w:rPr>
                <w:b/>
              </w:rPr>
            </w:pPr>
            <w:r w:rsidRPr="003B0A3E">
              <w:rPr>
                <w:b/>
              </w:rPr>
              <w:t>Mode</w:t>
            </w:r>
          </w:p>
        </w:tc>
        <w:tc>
          <w:tcPr>
            <w:tcW w:w="6663" w:type="dxa"/>
            <w:shd w:val="clear" w:color="auto" w:fill="D9D9D9"/>
          </w:tcPr>
          <w:p w:rsidR="00C31AFD" w:rsidRPr="003B0A3E" w:rsidRDefault="00C31AFD" w:rsidP="008906EB">
            <w:pPr>
              <w:pStyle w:val="AltNormal"/>
              <w:rPr>
                <w:b/>
              </w:rPr>
            </w:pPr>
            <w:r w:rsidRPr="003B0A3E">
              <w:rPr>
                <w:b/>
              </w:rPr>
              <w:t>Description</w:t>
            </w:r>
          </w:p>
        </w:tc>
      </w:tr>
      <w:tr w:rsidR="0081454E" w:rsidRPr="003B0A3E" w:rsidTr="008906EB">
        <w:tc>
          <w:tcPr>
            <w:tcW w:w="1985" w:type="dxa"/>
            <w:shd w:val="clear" w:color="auto" w:fill="D9D9D9"/>
          </w:tcPr>
          <w:p w:rsidR="0081454E" w:rsidRPr="003B0A3E" w:rsidRDefault="002F266D" w:rsidP="008906EB">
            <w:pPr>
              <w:pStyle w:val="AltNormal"/>
              <w:jc w:val="center"/>
            </w:pPr>
            <w:r w:rsidRPr="003B0A3E">
              <w:t>deviceID</w:t>
            </w:r>
          </w:p>
        </w:tc>
        <w:tc>
          <w:tcPr>
            <w:tcW w:w="1417" w:type="dxa"/>
            <w:shd w:val="clear" w:color="auto" w:fill="D9D9D9"/>
          </w:tcPr>
          <w:p w:rsidR="0081454E" w:rsidRPr="003B0A3E" w:rsidRDefault="0081454E" w:rsidP="008906EB">
            <w:pPr>
              <w:pStyle w:val="AltNormal"/>
              <w:jc w:val="center"/>
            </w:pPr>
            <w:r w:rsidRPr="003B0A3E">
              <w:t>Input</w:t>
            </w:r>
          </w:p>
        </w:tc>
        <w:tc>
          <w:tcPr>
            <w:tcW w:w="6663" w:type="dxa"/>
            <w:shd w:val="clear" w:color="auto" w:fill="D9D9D9"/>
          </w:tcPr>
          <w:p w:rsidR="0081454E" w:rsidRPr="003B0A3E" w:rsidRDefault="00BB467F" w:rsidP="008906EB">
            <w:pPr>
              <w:pStyle w:val="AltNormal"/>
            </w:pPr>
            <w:r w:rsidRPr="003B0A3E">
              <w:t>The ID of the device concerned</w:t>
            </w:r>
          </w:p>
        </w:tc>
      </w:tr>
      <w:tr w:rsidR="0081454E" w:rsidRPr="003B0A3E" w:rsidTr="008906EB">
        <w:tc>
          <w:tcPr>
            <w:tcW w:w="1985" w:type="dxa"/>
            <w:shd w:val="clear" w:color="auto" w:fill="D9D9D9"/>
          </w:tcPr>
          <w:p w:rsidR="0081454E" w:rsidRPr="003B0A3E" w:rsidRDefault="00933547" w:rsidP="008906EB">
            <w:pPr>
              <w:pStyle w:val="AltNormal"/>
              <w:jc w:val="center"/>
            </w:pPr>
            <w:r w:rsidRPr="003B0A3E">
              <w:t>pESN</w:t>
            </w:r>
          </w:p>
        </w:tc>
        <w:tc>
          <w:tcPr>
            <w:tcW w:w="1417" w:type="dxa"/>
            <w:shd w:val="clear" w:color="auto" w:fill="D9D9D9"/>
          </w:tcPr>
          <w:p w:rsidR="0081454E" w:rsidRPr="003B0A3E" w:rsidRDefault="0081454E" w:rsidP="008906EB">
            <w:pPr>
              <w:pStyle w:val="AltNormal"/>
              <w:jc w:val="center"/>
            </w:pPr>
            <w:r w:rsidRPr="003B0A3E">
              <w:t>Output</w:t>
            </w:r>
          </w:p>
        </w:tc>
        <w:tc>
          <w:tcPr>
            <w:tcW w:w="6663" w:type="dxa"/>
            <w:shd w:val="clear" w:color="auto" w:fill="D9D9D9"/>
          </w:tcPr>
          <w:p w:rsidR="0081454E" w:rsidRPr="003B0A3E" w:rsidRDefault="00870B78" w:rsidP="008906EB">
            <w:pPr>
              <w:pStyle w:val="AltNormal"/>
            </w:pPr>
            <w:r w:rsidRPr="003B0A3E">
              <w:t>The</w:t>
            </w:r>
            <w:r w:rsidR="00FE56C9" w:rsidRPr="003B0A3E">
              <w:t xml:space="preserve"> ESN</w:t>
            </w:r>
            <w:r w:rsidR="0081454E" w:rsidRPr="003B0A3E">
              <w:t>.</w:t>
            </w:r>
          </w:p>
        </w:tc>
      </w:tr>
      <w:tr w:rsidR="0081454E" w:rsidRPr="003B0A3E" w:rsidTr="008906EB">
        <w:tc>
          <w:tcPr>
            <w:tcW w:w="1985" w:type="dxa"/>
            <w:shd w:val="clear" w:color="auto" w:fill="D9D9D9"/>
          </w:tcPr>
          <w:p w:rsidR="0081454E" w:rsidRPr="003B0A3E" w:rsidRDefault="001302BA" w:rsidP="008906EB">
            <w:pPr>
              <w:pStyle w:val="AltNormal"/>
              <w:jc w:val="center"/>
            </w:pPr>
            <w:r w:rsidRPr="003B0A3E">
              <w:rPr>
                <w:lang w:eastAsia="zh-CN"/>
              </w:rPr>
              <w:t>pESN</w:t>
            </w:r>
            <w:r w:rsidR="0081454E" w:rsidRPr="003B0A3E">
              <w:t>Size</w:t>
            </w:r>
          </w:p>
        </w:tc>
        <w:tc>
          <w:tcPr>
            <w:tcW w:w="1417" w:type="dxa"/>
            <w:shd w:val="clear" w:color="auto" w:fill="D9D9D9"/>
          </w:tcPr>
          <w:p w:rsidR="0081454E" w:rsidRPr="003B0A3E" w:rsidDel="00681146" w:rsidRDefault="0081454E" w:rsidP="008906EB">
            <w:pPr>
              <w:pStyle w:val="AltNormal"/>
              <w:jc w:val="center"/>
            </w:pPr>
            <w:r w:rsidRPr="003B0A3E">
              <w:t>Input</w:t>
            </w:r>
            <w:r w:rsidR="00933547" w:rsidRPr="003B0A3E">
              <w:t>/Output</w:t>
            </w:r>
          </w:p>
        </w:tc>
        <w:tc>
          <w:tcPr>
            <w:tcW w:w="6663" w:type="dxa"/>
            <w:shd w:val="clear" w:color="auto" w:fill="D9D9D9"/>
          </w:tcPr>
          <w:p w:rsidR="0081454E" w:rsidRPr="003B0A3E" w:rsidRDefault="0081454E" w:rsidP="008906EB">
            <w:pPr>
              <w:pStyle w:val="AltNormal"/>
            </w:pPr>
            <w:r w:rsidRPr="003B0A3E">
              <w:t>The size in byte of pE</w:t>
            </w:r>
            <w:r w:rsidR="00933547" w:rsidRPr="003B0A3E">
              <w:t>SN</w:t>
            </w:r>
            <w:r w:rsidRPr="003B0A3E">
              <w:t xml:space="preserve"> buffer</w:t>
            </w:r>
            <w:r w:rsidRPr="003B0A3E" w:rsidDel="00874CF4">
              <w:t xml:space="preserve"> </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96"/>
        <w:gridCol w:w="7569"/>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496" w:type="dxa"/>
            <w:shd w:val="clear" w:color="auto" w:fill="D9D9D9"/>
          </w:tcPr>
          <w:p w:rsidR="00C31AFD" w:rsidRPr="003B0A3E" w:rsidRDefault="00C31AFD" w:rsidP="005C25BC">
            <w:pPr>
              <w:pStyle w:val="AltNormal"/>
              <w:rPr>
                <w:b/>
                <w:lang w:eastAsia="zh-CN"/>
              </w:rPr>
            </w:pPr>
            <w:r w:rsidRPr="003B0A3E">
              <w:rPr>
                <w:b/>
                <w:lang w:eastAsia="zh-CN"/>
              </w:rPr>
              <w:t>Value</w:t>
            </w:r>
          </w:p>
        </w:tc>
        <w:tc>
          <w:tcPr>
            <w:tcW w:w="7569" w:type="dxa"/>
            <w:shd w:val="clear" w:color="auto" w:fill="D9D9D9"/>
          </w:tcPr>
          <w:p w:rsidR="00C31AFD" w:rsidRPr="003B0A3E" w:rsidRDefault="00C31AFD" w:rsidP="005C25BC">
            <w:pPr>
              <w:pStyle w:val="AltNormal"/>
              <w:jc w:val="center"/>
              <w:rPr>
                <w:b/>
                <w:lang w:eastAsia="zh-CN"/>
              </w:rPr>
            </w:pPr>
            <w:r w:rsidRPr="003B0A3E">
              <w:rPr>
                <w:b/>
                <w:lang w:eastAsia="zh-CN"/>
              </w:rPr>
              <w:t>Description</w:t>
            </w:r>
          </w:p>
        </w:tc>
      </w:tr>
      <w:tr w:rsidR="008906EB" w:rsidRPr="003B0A3E" w:rsidTr="006308A3">
        <w:tc>
          <w:tcPr>
            <w:tcW w:w="2496" w:type="dxa"/>
            <w:shd w:val="clear" w:color="auto" w:fill="D9D9D9"/>
          </w:tcPr>
          <w:p w:rsidR="008906EB" w:rsidRPr="003B0A3E" w:rsidRDefault="008906EB" w:rsidP="008906EB">
            <w:pPr>
              <w:pStyle w:val="AltNormal"/>
              <w:jc w:val="center"/>
              <w:rPr>
                <w:lang w:eastAsia="zh-CN"/>
              </w:rPr>
            </w:pPr>
            <w:r w:rsidRPr="003B0A3E">
              <w:t>0X00000000</w:t>
            </w:r>
          </w:p>
        </w:tc>
        <w:tc>
          <w:tcPr>
            <w:tcW w:w="7569" w:type="dxa"/>
            <w:shd w:val="clear" w:color="auto" w:fill="D9D9D9"/>
          </w:tcPr>
          <w:p w:rsidR="008906EB" w:rsidRPr="003B0A3E" w:rsidRDefault="008906EB" w:rsidP="005C25BC">
            <w:pPr>
              <w:pStyle w:val="AltNormal"/>
              <w:rPr>
                <w:lang w:eastAsia="zh-CN"/>
              </w:rPr>
            </w:pPr>
            <w:r w:rsidRPr="003B0A3E">
              <w:rPr>
                <w:lang w:eastAsia="zh-CN"/>
              </w:rPr>
              <w:t>The function succeeded.</w:t>
            </w:r>
          </w:p>
        </w:tc>
      </w:tr>
      <w:tr w:rsidR="008906EB" w:rsidRPr="003B0A3E" w:rsidTr="006308A3">
        <w:tc>
          <w:tcPr>
            <w:tcW w:w="2496" w:type="dxa"/>
            <w:shd w:val="clear" w:color="auto" w:fill="D9D9D9"/>
          </w:tcPr>
          <w:p w:rsidR="008906EB" w:rsidRPr="003B0A3E" w:rsidRDefault="008906EB" w:rsidP="008906EB">
            <w:pPr>
              <w:pStyle w:val="AltNormal"/>
              <w:jc w:val="center"/>
              <w:rPr>
                <w:lang w:eastAsia="zh-CN"/>
              </w:rPr>
            </w:pPr>
            <w:r w:rsidRPr="003B0A3E">
              <w:t>0X00000001</w:t>
            </w:r>
          </w:p>
        </w:tc>
        <w:tc>
          <w:tcPr>
            <w:tcW w:w="7569" w:type="dxa"/>
            <w:shd w:val="clear" w:color="auto" w:fill="D9D9D9"/>
          </w:tcPr>
          <w:p w:rsidR="008906EB" w:rsidRPr="003B0A3E" w:rsidRDefault="008906EB" w:rsidP="005C25BC">
            <w:pPr>
              <w:pStyle w:val="AltNormal"/>
              <w:rPr>
                <w:lang w:eastAsia="zh-CN"/>
              </w:rPr>
            </w:pPr>
            <w:r w:rsidRPr="003B0A3E">
              <w:rPr>
                <w:lang w:eastAsia="zh-CN"/>
              </w:rPr>
              <w:t xml:space="preserve">A fatal error has occurred. </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906EB">
            <w:pPr>
              <w:pStyle w:val="AltNormal"/>
              <w:jc w:val="center"/>
              <w:rPr>
                <w:lang w:eastAsia="zh-CN"/>
              </w:rPr>
            </w:pPr>
            <w:r w:rsidRPr="003B0A3E">
              <w:rPr>
                <w:rFonts w:cs="Arial"/>
                <w:lang w:eastAsia="zh-CN"/>
              </w:rPr>
              <w:t>0X00000101</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E63EC6">
            <w:pPr>
              <w:pStyle w:val="AltNormal"/>
              <w:rPr>
                <w:lang w:eastAsia="zh-CN"/>
              </w:rPr>
            </w:pPr>
            <w:r w:rsidRPr="003B0A3E">
              <w:rPr>
                <w:lang w:eastAsia="zh-CN"/>
              </w:rPr>
              <w:t>The deviceID references a non-existing device or a device which is not open</w:t>
            </w:r>
          </w:p>
        </w:tc>
      </w:tr>
      <w:tr w:rsidR="00443432" w:rsidRPr="003B0A3E" w:rsidTr="006308A3">
        <w:trPr>
          <w:trHeight w:val="64"/>
        </w:trPr>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0X00000104</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does not contain hardware which supports this operation.</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jc w:val="center"/>
            </w:pPr>
            <w:r w:rsidRPr="003B0A3E">
              <w:t>0X00000108</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57D49">
            <w:pPr>
              <w:pStyle w:val="AltNormal"/>
              <w:rPr>
                <w:lang w:eastAsia="zh-CN"/>
              </w:rPr>
            </w:pPr>
            <w:r w:rsidRPr="003B0A3E">
              <w:rPr>
                <w:lang w:eastAsia="zh-CN"/>
              </w:rPr>
              <w:t>The requested data is not meaningful for a 3GPP device.</w:t>
            </w:r>
          </w:p>
        </w:tc>
      </w:tr>
      <w:tr w:rsidR="00443432" w:rsidRPr="003B0A3E" w:rsidTr="006308A3">
        <w:trPr>
          <w:trHeight w:val="64"/>
        </w:trPr>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jc w:val="center"/>
            </w:pPr>
            <w:r w:rsidRPr="003B0A3E">
              <w:rPr>
                <w:rFonts w:cs="Arial"/>
                <w:lang w:eastAsia="zh-CN"/>
              </w:rPr>
              <w:t>0X00000130</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A9691B">
            <w:pPr>
              <w:pStyle w:val="AltNormal"/>
            </w:pPr>
            <w:r w:rsidRPr="003B0A3E">
              <w:t>The device is not in a power state which allows this operation.</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jc w:val="center"/>
            </w:pPr>
            <w:r w:rsidRPr="003B0A3E">
              <w:t>0X30000017</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8E53C7">
            <w:pPr>
              <w:pStyle w:val="AltNormal"/>
              <w:rPr>
                <w:lang w:eastAsia="zh-CN"/>
              </w:rPr>
            </w:pPr>
            <w:r w:rsidRPr="003B0A3E">
              <w:rPr>
                <w:lang w:eastAsia="zh-CN"/>
              </w:rPr>
              <w:t>The ESN buffer is not large enough.</w:t>
            </w:r>
          </w:p>
        </w:tc>
      </w:tr>
      <w:tr w:rsidR="00443432" w:rsidRPr="003B0A3E" w:rsidTr="006308A3">
        <w:tc>
          <w:tcPr>
            <w:tcW w:w="2496"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jc w:val="center"/>
            </w:pPr>
            <w:r w:rsidRPr="003B0A3E">
              <w:rPr>
                <w:rFonts w:cs="Arial"/>
                <w:lang w:eastAsia="zh-CN"/>
              </w:rPr>
              <w:t>0XF0000001</w:t>
            </w:r>
          </w:p>
        </w:tc>
        <w:tc>
          <w:tcPr>
            <w:tcW w:w="7569" w:type="dxa"/>
            <w:tcBorders>
              <w:top w:val="single" w:sz="4" w:space="0" w:color="auto"/>
              <w:left w:val="single" w:sz="4" w:space="0" w:color="auto"/>
              <w:bottom w:val="single" w:sz="4" w:space="0" w:color="auto"/>
              <w:right w:val="single" w:sz="4" w:space="0" w:color="auto"/>
            </w:tcBorders>
            <w:shd w:val="clear" w:color="auto" w:fill="D9D9D9"/>
          </w:tcPr>
          <w:p w:rsidR="00443432" w:rsidRPr="003B0A3E" w:rsidRDefault="00443432"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Pr>
        <w:rPr>
          <w:lang w:eastAsia="zh-CN"/>
        </w:rPr>
      </w:pPr>
    </w:p>
    <w:p w:rsidR="000A212B" w:rsidRPr="003B0A3E" w:rsidRDefault="000A212B" w:rsidP="000A212B">
      <w:pPr>
        <w:pStyle w:val="Heading3"/>
        <w:rPr>
          <w:bCs/>
          <w:sz w:val="24"/>
          <w:lang w:eastAsia="zh-CN"/>
        </w:rPr>
      </w:pPr>
      <w:bookmarkStart w:id="1725" w:name="_Toc401697400"/>
      <w:r w:rsidRPr="003B0A3E">
        <w:rPr>
          <w:bCs/>
          <w:sz w:val="24"/>
          <w:lang w:eastAsia="zh-CN"/>
        </w:rPr>
        <w:t>CMAPI_DevSrv_GetMEID()</w:t>
      </w:r>
      <w:bookmarkEnd w:id="1725"/>
    </w:p>
    <w:p w:rsidR="000A212B" w:rsidRPr="003B0A3E" w:rsidRDefault="000A212B" w:rsidP="000A212B">
      <w:pPr>
        <w:pStyle w:val="AltNormal"/>
        <w:rPr>
          <w:lang w:eastAsia="zh-CN"/>
        </w:rPr>
      </w:pPr>
      <w:r w:rsidRPr="003B0A3E">
        <w:rPr>
          <w:lang w:eastAsia="zh-CN"/>
        </w:rPr>
        <w:t xml:space="preserve">The </w:t>
      </w:r>
      <w:r w:rsidRPr="003B0A3E">
        <w:rPr>
          <w:b/>
          <w:lang w:eastAsia="zh-CN"/>
        </w:rPr>
        <w:t>CMAPI_DevSrv_GetMEID()</w:t>
      </w:r>
      <w:r w:rsidRPr="003B0A3E">
        <w:rPr>
          <w:lang w:eastAsia="zh-CN"/>
        </w:rPr>
        <w:t xml:space="preserve"> function retrieves the MEID (only applicable to 3GPP2 systems).</w:t>
      </w:r>
    </w:p>
    <w:p w:rsidR="000A212B" w:rsidRPr="003B0A3E" w:rsidRDefault="000A212B" w:rsidP="000A212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A212B" w:rsidRPr="003B0A3E" w:rsidTr="00CA4A2A">
        <w:tc>
          <w:tcPr>
            <w:tcW w:w="10065" w:type="dxa"/>
            <w:shd w:val="clear" w:color="auto" w:fill="D9D9D9"/>
          </w:tcPr>
          <w:p w:rsidR="000A212B" w:rsidRPr="003B0A3E" w:rsidRDefault="000A212B" w:rsidP="00CA4A2A">
            <w:pPr>
              <w:pStyle w:val="AltNormal"/>
              <w:rPr>
                <w:b/>
                <w:lang w:eastAsia="zh-CN"/>
              </w:rPr>
            </w:pPr>
            <w:r w:rsidRPr="003B0A3E">
              <w:rPr>
                <w:b/>
                <w:lang w:eastAsia="zh-CN"/>
              </w:rPr>
              <w:t>Prototype</w:t>
            </w:r>
          </w:p>
        </w:tc>
      </w:tr>
      <w:tr w:rsidR="000A212B" w:rsidRPr="003B0A3E" w:rsidTr="00CA4A2A">
        <w:tc>
          <w:tcPr>
            <w:tcW w:w="10065" w:type="dxa"/>
            <w:shd w:val="clear" w:color="auto" w:fill="D9D9D9"/>
          </w:tcPr>
          <w:p w:rsidR="000A212B" w:rsidRPr="003B0A3E" w:rsidRDefault="000A212B" w:rsidP="00CA4A2A">
            <w:pPr>
              <w:pStyle w:val="AltNormal"/>
              <w:rPr>
                <w:lang w:eastAsia="zh-CN"/>
              </w:rPr>
            </w:pPr>
          </w:p>
          <w:p w:rsidR="000A212B" w:rsidRPr="003B0A3E" w:rsidRDefault="000A212B" w:rsidP="00CA4A2A">
            <w:pPr>
              <w:pStyle w:val="AltNormal"/>
              <w:rPr>
                <w:lang w:eastAsia="zh-CN"/>
              </w:rPr>
            </w:pPr>
            <w:r w:rsidRPr="003B0A3E">
              <w:rPr>
                <w:lang w:eastAsia="zh-CN"/>
              </w:rPr>
              <w:t xml:space="preserve">dword </w:t>
            </w:r>
            <w:r w:rsidRPr="003B0A3E">
              <w:rPr>
                <w:b/>
                <w:lang w:eastAsia="zh-CN"/>
              </w:rPr>
              <w:t>CMAPI_DevSrv_GetMEID</w:t>
            </w:r>
            <w:r w:rsidRPr="003B0A3E">
              <w:rPr>
                <w:lang w:eastAsia="zh-CN"/>
              </w:rPr>
              <w:t xml:space="preserve"> (dword deviceID, </w:t>
            </w:r>
            <w:r w:rsidR="00870B78" w:rsidRPr="003B0A3E">
              <w:rPr>
                <w:lang w:eastAsia="zh-CN"/>
              </w:rPr>
              <w:t>UTF8</w:t>
            </w:r>
            <w:r w:rsidRPr="003B0A3E">
              <w:rPr>
                <w:lang w:eastAsia="zh-CN"/>
              </w:rPr>
              <w:t xml:space="preserve">* pMEID, </w:t>
            </w:r>
            <w:r w:rsidR="008E53C7" w:rsidRPr="003B0A3E">
              <w:rPr>
                <w:lang w:eastAsia="zh-CN"/>
              </w:rPr>
              <w:t>dword* pMEID</w:t>
            </w:r>
            <w:r w:rsidRPr="003B0A3E">
              <w:rPr>
                <w:lang w:eastAsia="zh-CN"/>
              </w:rPr>
              <w:t>Size)</w:t>
            </w:r>
          </w:p>
          <w:p w:rsidR="000A212B" w:rsidRPr="003B0A3E" w:rsidRDefault="000A212B" w:rsidP="00CA4A2A">
            <w:pPr>
              <w:pStyle w:val="AltNormal"/>
              <w:rPr>
                <w:lang w:eastAsia="zh-CN"/>
              </w:rPr>
            </w:pPr>
          </w:p>
        </w:tc>
      </w:tr>
    </w:tbl>
    <w:p w:rsidR="000A212B" w:rsidRPr="003B0A3E" w:rsidRDefault="000A212B" w:rsidP="000A212B">
      <w:pPr>
        <w:pStyle w:val="AltNormal"/>
        <w:rPr>
          <w:lang w:eastAsia="zh-CN"/>
        </w:rPr>
      </w:pPr>
    </w:p>
    <w:tbl>
      <w:tblPr>
        <w:tblW w:w="0" w:type="auto"/>
        <w:tblInd w:w="108" w:type="dxa"/>
        <w:shd w:val="clear" w:color="auto" w:fill="D9D9D9"/>
        <w:tblLook w:val="01E0"/>
      </w:tblPr>
      <w:tblGrid>
        <w:gridCol w:w="2127"/>
        <w:gridCol w:w="1417"/>
        <w:gridCol w:w="6521"/>
      </w:tblGrid>
      <w:tr w:rsidR="000A212B" w:rsidRPr="003B0A3E" w:rsidTr="00CA4A2A">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Parameters</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Description</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ID of the device concerned</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pMEID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70B78" w:rsidP="00CA4A2A">
            <w:pPr>
              <w:pStyle w:val="AltNormal"/>
            </w:pPr>
            <w:r w:rsidRPr="003B0A3E">
              <w:t>T</w:t>
            </w:r>
            <w:r w:rsidR="000A212B" w:rsidRPr="003B0A3E">
              <w:t>he MEID.</w:t>
            </w:r>
          </w:p>
        </w:tc>
      </w:tr>
      <w:tr w:rsidR="000A212B" w:rsidRPr="003B0A3E" w:rsidTr="00CA4A2A">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E53C7" w:rsidP="00CA4A2A">
            <w:pPr>
              <w:pStyle w:val="AltNormal"/>
              <w:jc w:val="center"/>
            </w:pPr>
            <w:r w:rsidRPr="003B0A3E">
              <w:rPr>
                <w:lang w:eastAsia="zh-CN"/>
              </w:rPr>
              <w:t>pMEID</w:t>
            </w:r>
            <w:r w:rsidR="000A212B"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Del="00681146" w:rsidRDefault="000A212B" w:rsidP="00CA4A2A">
            <w:pPr>
              <w:pStyle w:val="AltNormal"/>
              <w:jc w:val="center"/>
            </w:pPr>
            <w:r w:rsidRPr="003B0A3E">
              <w:t>Input</w:t>
            </w:r>
            <w:r w:rsidR="008E53C7"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size in byte of pMEIDInfo buffer</w:t>
            </w:r>
            <w:r w:rsidRPr="003B0A3E" w:rsidDel="00874CF4">
              <w:t xml:space="preserve"> </w:t>
            </w:r>
          </w:p>
        </w:tc>
      </w:tr>
    </w:tbl>
    <w:p w:rsidR="000A212B" w:rsidRPr="003B0A3E" w:rsidRDefault="000A212B" w:rsidP="000A212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0A212B" w:rsidRPr="003B0A3E" w:rsidTr="00CA4A2A">
        <w:tc>
          <w:tcPr>
            <w:tcW w:w="10065" w:type="dxa"/>
            <w:gridSpan w:val="2"/>
            <w:shd w:val="clear" w:color="auto" w:fill="D9D9D9"/>
          </w:tcPr>
          <w:p w:rsidR="000A212B" w:rsidRPr="003B0A3E" w:rsidRDefault="000A212B" w:rsidP="00CA4A2A">
            <w:pPr>
              <w:pStyle w:val="AltNormal"/>
              <w:rPr>
                <w:b/>
                <w:lang w:eastAsia="zh-CN"/>
              </w:rPr>
            </w:pPr>
            <w:r w:rsidRPr="003B0A3E">
              <w:rPr>
                <w:b/>
                <w:lang w:eastAsia="zh-CN"/>
              </w:rPr>
              <w:t>Return Values</w:t>
            </w:r>
          </w:p>
        </w:tc>
      </w:tr>
      <w:tr w:rsidR="000A212B" w:rsidRPr="003B0A3E" w:rsidTr="00CA4A2A">
        <w:tc>
          <w:tcPr>
            <w:tcW w:w="2127" w:type="dxa"/>
            <w:shd w:val="clear" w:color="auto" w:fill="D9D9D9"/>
          </w:tcPr>
          <w:p w:rsidR="000A212B" w:rsidRPr="003B0A3E" w:rsidRDefault="000A212B" w:rsidP="00CA4A2A">
            <w:pPr>
              <w:pStyle w:val="AltNormal"/>
              <w:rPr>
                <w:b/>
                <w:lang w:eastAsia="zh-CN"/>
              </w:rPr>
            </w:pPr>
            <w:r w:rsidRPr="003B0A3E">
              <w:rPr>
                <w:b/>
                <w:lang w:eastAsia="zh-CN"/>
              </w:rPr>
              <w:t>Value</w:t>
            </w:r>
          </w:p>
        </w:tc>
        <w:tc>
          <w:tcPr>
            <w:tcW w:w="7938" w:type="dxa"/>
            <w:shd w:val="clear" w:color="auto" w:fill="D9D9D9"/>
          </w:tcPr>
          <w:p w:rsidR="000A212B" w:rsidRPr="003B0A3E" w:rsidRDefault="000A212B" w:rsidP="00CA4A2A">
            <w:pPr>
              <w:pStyle w:val="AltNormal"/>
              <w:rPr>
                <w:b/>
                <w:lang w:eastAsia="zh-CN"/>
              </w:rPr>
            </w:pPr>
            <w:r w:rsidRPr="003B0A3E">
              <w:rPr>
                <w:b/>
                <w:lang w:eastAsia="zh-CN"/>
              </w:rPr>
              <w:t>Description</w:t>
            </w:r>
          </w:p>
        </w:tc>
      </w:tr>
      <w:tr w:rsidR="000A212B" w:rsidRPr="003B0A3E" w:rsidTr="00CA4A2A">
        <w:tc>
          <w:tcPr>
            <w:tcW w:w="2127" w:type="dxa"/>
            <w:shd w:val="clear" w:color="auto" w:fill="D9D9D9"/>
          </w:tcPr>
          <w:p w:rsidR="000A212B" w:rsidRPr="003B0A3E" w:rsidRDefault="000A212B" w:rsidP="00CA4A2A">
            <w:pPr>
              <w:pStyle w:val="AltNormal"/>
              <w:jc w:val="center"/>
              <w:rPr>
                <w:lang w:eastAsia="zh-CN"/>
              </w:rPr>
            </w:pPr>
            <w:r w:rsidRPr="003B0A3E">
              <w:t>0X00000000</w:t>
            </w:r>
          </w:p>
        </w:tc>
        <w:tc>
          <w:tcPr>
            <w:tcW w:w="7938" w:type="dxa"/>
            <w:shd w:val="clear" w:color="auto" w:fill="D9D9D9"/>
          </w:tcPr>
          <w:p w:rsidR="000A212B" w:rsidRPr="003B0A3E" w:rsidRDefault="000A212B" w:rsidP="00CA4A2A">
            <w:pPr>
              <w:pStyle w:val="AltNormal"/>
              <w:rPr>
                <w:lang w:eastAsia="zh-CN"/>
              </w:rPr>
            </w:pPr>
            <w:r w:rsidRPr="003B0A3E">
              <w:rPr>
                <w:lang w:eastAsia="zh-CN"/>
              </w:rPr>
              <w:t>The function succeeded.</w:t>
            </w:r>
          </w:p>
        </w:tc>
      </w:tr>
      <w:tr w:rsidR="000A212B" w:rsidRPr="003B0A3E" w:rsidTr="00CA4A2A">
        <w:tc>
          <w:tcPr>
            <w:tcW w:w="2127" w:type="dxa"/>
            <w:shd w:val="clear" w:color="auto" w:fill="D9D9D9"/>
          </w:tcPr>
          <w:p w:rsidR="000A212B" w:rsidRPr="003B0A3E" w:rsidRDefault="000A212B" w:rsidP="00CA4A2A">
            <w:pPr>
              <w:pStyle w:val="AltNormal"/>
              <w:jc w:val="center"/>
              <w:rPr>
                <w:lang w:eastAsia="zh-CN"/>
              </w:rPr>
            </w:pPr>
            <w:r w:rsidRPr="003B0A3E">
              <w:t>0X00000001</w:t>
            </w:r>
          </w:p>
        </w:tc>
        <w:tc>
          <w:tcPr>
            <w:tcW w:w="7938" w:type="dxa"/>
            <w:shd w:val="clear" w:color="auto" w:fill="D9D9D9"/>
          </w:tcPr>
          <w:p w:rsidR="000A212B" w:rsidRPr="003B0A3E" w:rsidRDefault="000A212B" w:rsidP="00CA4A2A">
            <w:pPr>
              <w:pStyle w:val="AltNormal"/>
              <w:rPr>
                <w:lang w:eastAsia="zh-CN"/>
              </w:rPr>
            </w:pPr>
            <w:r w:rsidRPr="003B0A3E">
              <w:rPr>
                <w:lang w:eastAsia="zh-CN"/>
              </w:rPr>
              <w:t xml:space="preserve">A fatal error has occurred. </w:t>
            </w:r>
          </w:p>
        </w:tc>
      </w:tr>
      <w:tr w:rsidR="00157D49"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CA4A2A">
            <w:pPr>
              <w:pStyle w:val="AltNormal"/>
              <w:jc w:val="center"/>
              <w:rPr>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CA4A2A">
            <w:pPr>
              <w:pStyle w:val="AltNormal"/>
              <w:rPr>
                <w:lang w:eastAsia="zh-CN"/>
              </w:rPr>
            </w:pPr>
            <w:r w:rsidRPr="003B0A3E">
              <w:rPr>
                <w:lang w:eastAsia="zh-CN"/>
              </w:rPr>
              <w:t>The deviceID references a non-existing device or a device which is not open</w:t>
            </w:r>
          </w:p>
        </w:tc>
      </w:tr>
      <w:tr w:rsidR="00157D49"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jc w:val="cente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pPr>
            <w:r w:rsidRPr="003B0A3E">
              <w:t>The device does not contain hardware which supports this operation.</w:t>
            </w:r>
          </w:p>
        </w:tc>
      </w:tr>
      <w:tr w:rsidR="00157D49" w:rsidRPr="003B0A3E" w:rsidTr="00157D49">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157D49">
            <w:pPr>
              <w:pStyle w:val="AltNormal"/>
              <w:jc w:val="center"/>
            </w:pPr>
            <w:r w:rsidRPr="003B0A3E">
              <w:t>0X00000108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157D49">
            <w:pPr>
              <w:pStyle w:val="AltNormal"/>
              <w:rPr>
                <w:lang w:eastAsia="zh-CN"/>
              </w:rPr>
            </w:pPr>
            <w:r w:rsidRPr="003B0A3E">
              <w:rPr>
                <w:lang w:eastAsia="zh-CN"/>
              </w:rPr>
              <w:t>The requested data is not meaningful for a 3GPP device.</w:t>
            </w:r>
          </w:p>
        </w:tc>
      </w:tr>
      <w:tr w:rsidR="00157D49" w:rsidRPr="003B0A3E" w:rsidTr="00D23B49">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jc w:val="cente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57D49" w:rsidRPr="003B0A3E" w:rsidRDefault="00157D49" w:rsidP="00A9691B">
            <w:pPr>
              <w:pStyle w:val="AltNormal"/>
            </w:pPr>
            <w:r w:rsidRPr="003B0A3E">
              <w:t>The device is not in a power state which allows this operation.</w:t>
            </w:r>
          </w:p>
        </w:tc>
      </w:tr>
      <w:tr w:rsidR="008E53C7" w:rsidRPr="003B0A3E" w:rsidTr="008E53C7">
        <w:tc>
          <w:tcPr>
            <w:tcW w:w="2127"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157D49" w:rsidP="008E53C7">
            <w:pPr>
              <w:pStyle w:val="AltNormal"/>
              <w:jc w:val="center"/>
            </w:pPr>
            <w:r w:rsidRPr="003B0A3E">
              <w:t>0X30000018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0E027A" w:rsidP="008E53C7">
            <w:pPr>
              <w:pStyle w:val="AltNormal"/>
              <w:rPr>
                <w:lang w:eastAsia="zh-CN"/>
              </w:rPr>
            </w:pPr>
            <w:r w:rsidRPr="003B0A3E">
              <w:rPr>
                <w:lang w:eastAsia="zh-CN"/>
              </w:rPr>
              <w:t xml:space="preserve">The MEID </w:t>
            </w:r>
            <w:r w:rsidR="008E53C7" w:rsidRPr="003B0A3E">
              <w:rPr>
                <w:lang w:eastAsia="zh-CN"/>
              </w:rPr>
              <w:t>buffer is not large enough</w:t>
            </w:r>
          </w:p>
        </w:tc>
      </w:tr>
      <w:tr w:rsidR="00054A1D" w:rsidRPr="003B0A3E" w:rsidTr="00054A1D">
        <w:tc>
          <w:tcPr>
            <w:tcW w:w="212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0A212B" w:rsidRPr="003B0A3E" w:rsidRDefault="000A212B" w:rsidP="000A212B">
      <w:pPr>
        <w:pStyle w:val="AltNormal"/>
        <w:rPr>
          <w:b/>
          <w:lang w:eastAsia="zh-CN"/>
        </w:rPr>
      </w:pPr>
    </w:p>
    <w:p w:rsidR="000A212B" w:rsidRPr="003B0A3E" w:rsidRDefault="000A212B" w:rsidP="000A212B">
      <w:pPr>
        <w:pStyle w:val="Heading3"/>
        <w:rPr>
          <w:bCs/>
          <w:sz w:val="24"/>
          <w:lang w:eastAsia="zh-CN"/>
        </w:rPr>
      </w:pPr>
      <w:bookmarkStart w:id="1726" w:name="_Toc401697401"/>
      <w:r w:rsidRPr="003B0A3E">
        <w:rPr>
          <w:bCs/>
          <w:sz w:val="24"/>
          <w:lang w:eastAsia="zh-CN"/>
        </w:rPr>
        <w:t>CMAPI_DevSrv_GetMSISDN()</w:t>
      </w:r>
      <w:bookmarkEnd w:id="1726"/>
    </w:p>
    <w:p w:rsidR="000A212B" w:rsidRPr="003B0A3E" w:rsidRDefault="000A212B" w:rsidP="000A212B">
      <w:pPr>
        <w:pStyle w:val="AltNormal"/>
        <w:rPr>
          <w:lang w:eastAsia="zh-CN"/>
        </w:rPr>
      </w:pPr>
      <w:r w:rsidRPr="003B0A3E">
        <w:rPr>
          <w:lang w:eastAsia="zh-CN"/>
        </w:rPr>
        <w:t xml:space="preserve">The </w:t>
      </w:r>
      <w:r w:rsidRPr="003B0A3E">
        <w:rPr>
          <w:b/>
          <w:lang w:eastAsia="zh-CN"/>
        </w:rPr>
        <w:t>CMAPI_DevSrv_GetMSISDN()</w:t>
      </w:r>
      <w:r w:rsidRPr="003B0A3E">
        <w:rPr>
          <w:lang w:eastAsia="zh-CN"/>
        </w:rPr>
        <w:t xml:space="preserve"> function retrieves the MSISDN from the active NAA in the SIM/UICC (only applicable to 3GPP systems).</w:t>
      </w:r>
    </w:p>
    <w:p w:rsidR="000A212B" w:rsidRPr="003B0A3E" w:rsidRDefault="000A212B" w:rsidP="000A212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A212B" w:rsidRPr="003B0A3E" w:rsidTr="00CA4A2A">
        <w:tc>
          <w:tcPr>
            <w:tcW w:w="10065" w:type="dxa"/>
            <w:shd w:val="clear" w:color="auto" w:fill="D9D9D9"/>
          </w:tcPr>
          <w:p w:rsidR="000A212B" w:rsidRPr="003B0A3E" w:rsidRDefault="000A212B" w:rsidP="00CA4A2A">
            <w:pPr>
              <w:pStyle w:val="AltNormal"/>
              <w:rPr>
                <w:b/>
                <w:lang w:eastAsia="zh-CN"/>
              </w:rPr>
            </w:pPr>
            <w:r w:rsidRPr="003B0A3E">
              <w:rPr>
                <w:b/>
                <w:lang w:eastAsia="zh-CN"/>
              </w:rPr>
              <w:t>Prototype</w:t>
            </w:r>
          </w:p>
        </w:tc>
      </w:tr>
      <w:tr w:rsidR="000A212B" w:rsidRPr="003B0A3E" w:rsidTr="00CA4A2A">
        <w:tc>
          <w:tcPr>
            <w:tcW w:w="10065" w:type="dxa"/>
            <w:shd w:val="clear" w:color="auto" w:fill="D9D9D9"/>
          </w:tcPr>
          <w:p w:rsidR="000A212B" w:rsidRPr="003B0A3E" w:rsidRDefault="000A212B" w:rsidP="00CA4A2A">
            <w:pPr>
              <w:pStyle w:val="AltNormal"/>
              <w:rPr>
                <w:lang w:eastAsia="zh-CN"/>
              </w:rPr>
            </w:pPr>
          </w:p>
          <w:p w:rsidR="000A212B" w:rsidRPr="003B0A3E" w:rsidRDefault="000A212B" w:rsidP="00CA4A2A">
            <w:pPr>
              <w:pStyle w:val="AltNormal"/>
              <w:rPr>
                <w:lang w:eastAsia="zh-CN"/>
              </w:rPr>
            </w:pPr>
            <w:r w:rsidRPr="003B0A3E">
              <w:rPr>
                <w:lang w:eastAsia="zh-CN"/>
              </w:rPr>
              <w:t xml:space="preserve">dword </w:t>
            </w:r>
            <w:r w:rsidRPr="003B0A3E">
              <w:rPr>
                <w:b/>
                <w:lang w:eastAsia="zh-CN"/>
              </w:rPr>
              <w:t>CMAPI_DevSrv_GetMSISDN</w:t>
            </w:r>
            <w:r w:rsidRPr="003B0A3E">
              <w:rPr>
                <w:lang w:eastAsia="zh-CN"/>
              </w:rPr>
              <w:t xml:space="preserve"> (dword deviceID, </w:t>
            </w:r>
            <w:r w:rsidR="00870B78" w:rsidRPr="003B0A3E">
              <w:rPr>
                <w:lang w:eastAsia="zh-CN"/>
              </w:rPr>
              <w:t>UTF8</w:t>
            </w:r>
            <w:r w:rsidRPr="003B0A3E">
              <w:rPr>
                <w:lang w:eastAsia="zh-CN"/>
              </w:rPr>
              <w:t xml:space="preserve">* pMSISDN, </w:t>
            </w:r>
            <w:r w:rsidR="008E53C7" w:rsidRPr="003B0A3E">
              <w:rPr>
                <w:lang w:eastAsia="zh-CN"/>
              </w:rPr>
              <w:t>dword* pMSISDN</w:t>
            </w:r>
            <w:r w:rsidRPr="003B0A3E">
              <w:rPr>
                <w:lang w:eastAsia="zh-CN"/>
              </w:rPr>
              <w:t>Size)</w:t>
            </w:r>
          </w:p>
          <w:p w:rsidR="000A212B" w:rsidRPr="003B0A3E" w:rsidRDefault="000A212B" w:rsidP="00CA4A2A">
            <w:pPr>
              <w:pStyle w:val="AltNormal"/>
              <w:rPr>
                <w:lang w:eastAsia="zh-CN"/>
              </w:rPr>
            </w:pPr>
          </w:p>
        </w:tc>
      </w:tr>
    </w:tbl>
    <w:p w:rsidR="000A212B" w:rsidRPr="003B0A3E" w:rsidRDefault="000A212B" w:rsidP="000A212B">
      <w:pPr>
        <w:pStyle w:val="AltNormal"/>
        <w:rPr>
          <w:lang w:eastAsia="zh-CN"/>
        </w:rPr>
      </w:pPr>
    </w:p>
    <w:tbl>
      <w:tblPr>
        <w:tblW w:w="0" w:type="auto"/>
        <w:tblInd w:w="108" w:type="dxa"/>
        <w:shd w:val="clear" w:color="auto" w:fill="D9D9D9"/>
        <w:tblLook w:val="01E0"/>
      </w:tblPr>
      <w:tblGrid>
        <w:gridCol w:w="2127"/>
        <w:gridCol w:w="1417"/>
        <w:gridCol w:w="6521"/>
      </w:tblGrid>
      <w:tr w:rsidR="000A212B" w:rsidRPr="003B0A3E" w:rsidTr="00CA4A2A">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Parameters</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Field Name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Mode</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rPr>
                <w:b/>
              </w:rPr>
            </w:pPr>
            <w:r w:rsidRPr="003B0A3E">
              <w:rPr>
                <w:b/>
              </w:rPr>
              <w:t>Description</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ID of the device concerned</w:t>
            </w:r>
          </w:p>
        </w:tc>
      </w:tr>
      <w:tr w:rsidR="000A212B" w:rsidRPr="003B0A3E" w:rsidTr="00CA4A2A">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pMSISDN</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70B78" w:rsidP="00CA4A2A">
            <w:pPr>
              <w:pStyle w:val="AltNormal"/>
              <w:jc w:val="both"/>
            </w:pPr>
            <w:r w:rsidRPr="003B0A3E">
              <w:t>The</w:t>
            </w:r>
            <w:r w:rsidR="000A212B" w:rsidRPr="003B0A3E">
              <w:t xml:space="preserve"> list of MSISDN numbers (see [3GPP TS 51.011] or [3GPP TS 31.102] for details). </w:t>
            </w:r>
          </w:p>
          <w:p w:rsidR="000A212B" w:rsidRPr="003B0A3E" w:rsidRDefault="000A212B" w:rsidP="00CA4A2A">
            <w:pPr>
              <w:pStyle w:val="AltNormal"/>
              <w:jc w:val="both"/>
            </w:pPr>
            <w:r w:rsidRPr="003B0A3E">
              <w:t>Each MSISDN number will be separated by character “,”.</w:t>
            </w:r>
          </w:p>
          <w:p w:rsidR="000A212B" w:rsidRPr="003B0A3E" w:rsidRDefault="000A212B" w:rsidP="00CA4A2A">
            <w:pPr>
              <w:pStyle w:val="AltNormal"/>
              <w:jc w:val="both"/>
            </w:pPr>
            <w:r w:rsidRPr="003B0A3E">
              <w:t xml:space="preserve">Each field of an MSISDN number (Alpha Identifier, TON value in decimal format, NPI value in decimal format, Dialling Number/SSC </w:t>
            </w:r>
            <w:r w:rsidR="000456AE" w:rsidRPr="003B0A3E">
              <w:t xml:space="preserve">value </w:t>
            </w:r>
            <w:r w:rsidRPr="003B0A3E">
              <w:t>in decimal format...) will be separated by a space.</w:t>
            </w:r>
          </w:p>
          <w:p w:rsidR="000A212B" w:rsidRPr="003B0A3E" w:rsidRDefault="000A212B" w:rsidP="00CA4A2A">
            <w:pPr>
              <w:pStyle w:val="AltNormal"/>
              <w:jc w:val="both"/>
            </w:pPr>
            <w:r w:rsidRPr="003B0A3E">
              <w:t xml:space="preserve">“Length of BCD number/SSC contents”, “Capability/Configuration1 </w:t>
            </w:r>
            <w:r w:rsidRPr="003B0A3E">
              <w:lastRenderedPageBreak/>
              <w:t>Record Identifier” and “Extension1 Record Identifier” are not transmitted.</w:t>
            </w:r>
          </w:p>
        </w:tc>
      </w:tr>
      <w:tr w:rsidR="000A212B" w:rsidRPr="003B0A3E" w:rsidTr="00CA4A2A">
        <w:trPr>
          <w:trHeight w:val="64"/>
        </w:trPr>
        <w:tc>
          <w:tcPr>
            <w:tcW w:w="212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8E53C7" w:rsidP="00CA4A2A">
            <w:pPr>
              <w:pStyle w:val="AltNormal"/>
              <w:jc w:val="center"/>
            </w:pPr>
            <w:r w:rsidRPr="003B0A3E">
              <w:lastRenderedPageBreak/>
              <w:t>pMSISDNSize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Del="00681146" w:rsidRDefault="000A212B" w:rsidP="00CA4A2A">
            <w:pPr>
              <w:pStyle w:val="AltNormal"/>
              <w:jc w:val="center"/>
            </w:pPr>
            <w:r w:rsidRPr="003B0A3E">
              <w:t>Input</w:t>
            </w:r>
            <w:r w:rsidR="006511FA"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0A212B" w:rsidRPr="003B0A3E" w:rsidRDefault="000A212B" w:rsidP="00CA4A2A">
            <w:pPr>
              <w:pStyle w:val="AltNormal"/>
            </w:pPr>
            <w:r w:rsidRPr="003B0A3E">
              <w:t>The size in byte of pMSISDN buffer</w:t>
            </w:r>
            <w:r w:rsidRPr="003B0A3E" w:rsidDel="00874CF4">
              <w:t xml:space="preserve"> </w:t>
            </w:r>
          </w:p>
        </w:tc>
      </w:tr>
    </w:tbl>
    <w:p w:rsidR="000A212B" w:rsidRPr="003B0A3E" w:rsidRDefault="000A212B" w:rsidP="000A212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0A212B" w:rsidRPr="003B0A3E" w:rsidTr="006308A3">
        <w:tc>
          <w:tcPr>
            <w:tcW w:w="10065" w:type="dxa"/>
            <w:gridSpan w:val="2"/>
            <w:shd w:val="clear" w:color="auto" w:fill="D9D9D9"/>
          </w:tcPr>
          <w:p w:rsidR="000A212B" w:rsidRPr="003B0A3E" w:rsidRDefault="000A212B" w:rsidP="00CA4A2A">
            <w:pPr>
              <w:pStyle w:val="AltNormal"/>
              <w:rPr>
                <w:b/>
                <w:lang w:eastAsia="zh-CN"/>
              </w:rPr>
            </w:pPr>
            <w:r w:rsidRPr="003B0A3E">
              <w:rPr>
                <w:b/>
                <w:lang w:eastAsia="zh-CN"/>
              </w:rPr>
              <w:t>Return Values</w:t>
            </w:r>
          </w:p>
        </w:tc>
      </w:tr>
      <w:tr w:rsidR="000A212B" w:rsidRPr="003B0A3E" w:rsidTr="006308A3">
        <w:tc>
          <w:tcPr>
            <w:tcW w:w="2507" w:type="dxa"/>
            <w:shd w:val="clear" w:color="auto" w:fill="D9D9D9"/>
          </w:tcPr>
          <w:p w:rsidR="000A212B" w:rsidRPr="003B0A3E" w:rsidRDefault="000A212B" w:rsidP="00CA4A2A">
            <w:pPr>
              <w:pStyle w:val="AltNormal"/>
              <w:rPr>
                <w:b/>
                <w:lang w:eastAsia="zh-CN"/>
              </w:rPr>
            </w:pPr>
            <w:r w:rsidRPr="003B0A3E">
              <w:rPr>
                <w:b/>
                <w:lang w:eastAsia="zh-CN"/>
              </w:rPr>
              <w:t>Value</w:t>
            </w:r>
          </w:p>
        </w:tc>
        <w:tc>
          <w:tcPr>
            <w:tcW w:w="7558" w:type="dxa"/>
            <w:shd w:val="clear" w:color="auto" w:fill="D9D9D9"/>
          </w:tcPr>
          <w:p w:rsidR="000A212B" w:rsidRPr="003B0A3E" w:rsidRDefault="000A212B" w:rsidP="00CA4A2A">
            <w:pPr>
              <w:pStyle w:val="AltNormal"/>
              <w:rPr>
                <w:b/>
                <w:lang w:eastAsia="zh-CN"/>
              </w:rPr>
            </w:pPr>
            <w:r w:rsidRPr="003B0A3E">
              <w:rPr>
                <w:b/>
                <w:lang w:eastAsia="zh-CN"/>
              </w:rPr>
              <w:t>Description</w:t>
            </w:r>
          </w:p>
        </w:tc>
      </w:tr>
      <w:tr w:rsidR="000A212B" w:rsidRPr="003B0A3E" w:rsidTr="006308A3">
        <w:tc>
          <w:tcPr>
            <w:tcW w:w="2507" w:type="dxa"/>
            <w:shd w:val="clear" w:color="auto" w:fill="D9D9D9"/>
          </w:tcPr>
          <w:p w:rsidR="000A212B" w:rsidRPr="003B0A3E" w:rsidRDefault="000A212B" w:rsidP="00CA4A2A">
            <w:pPr>
              <w:pStyle w:val="AltNormal"/>
              <w:jc w:val="center"/>
              <w:rPr>
                <w:lang w:eastAsia="zh-CN"/>
              </w:rPr>
            </w:pPr>
            <w:r w:rsidRPr="003B0A3E">
              <w:t>0X00000000</w:t>
            </w:r>
          </w:p>
        </w:tc>
        <w:tc>
          <w:tcPr>
            <w:tcW w:w="7558" w:type="dxa"/>
            <w:shd w:val="clear" w:color="auto" w:fill="D9D9D9"/>
          </w:tcPr>
          <w:p w:rsidR="000A212B" w:rsidRPr="003B0A3E" w:rsidRDefault="000A212B" w:rsidP="00CA4A2A">
            <w:pPr>
              <w:pStyle w:val="AltNormal"/>
              <w:rPr>
                <w:lang w:eastAsia="zh-CN"/>
              </w:rPr>
            </w:pPr>
            <w:r w:rsidRPr="003B0A3E">
              <w:rPr>
                <w:lang w:eastAsia="zh-CN"/>
              </w:rPr>
              <w:t>The function succeeded.</w:t>
            </w:r>
          </w:p>
        </w:tc>
      </w:tr>
      <w:tr w:rsidR="000A212B" w:rsidRPr="003B0A3E" w:rsidTr="006308A3">
        <w:tc>
          <w:tcPr>
            <w:tcW w:w="2507" w:type="dxa"/>
            <w:shd w:val="clear" w:color="auto" w:fill="D9D9D9"/>
          </w:tcPr>
          <w:p w:rsidR="000A212B" w:rsidRPr="003B0A3E" w:rsidRDefault="000A212B" w:rsidP="00CA4A2A">
            <w:pPr>
              <w:pStyle w:val="AltNormal"/>
              <w:jc w:val="center"/>
              <w:rPr>
                <w:lang w:eastAsia="zh-CN"/>
              </w:rPr>
            </w:pPr>
            <w:r w:rsidRPr="003B0A3E">
              <w:t>0X00000001</w:t>
            </w:r>
          </w:p>
        </w:tc>
        <w:tc>
          <w:tcPr>
            <w:tcW w:w="7558" w:type="dxa"/>
            <w:shd w:val="clear" w:color="auto" w:fill="D9D9D9"/>
          </w:tcPr>
          <w:p w:rsidR="000A212B" w:rsidRPr="003B0A3E" w:rsidRDefault="000A212B" w:rsidP="00CA4A2A">
            <w:pPr>
              <w:pStyle w:val="AltNormal"/>
              <w:rPr>
                <w:lang w:eastAsia="zh-CN"/>
              </w:rPr>
            </w:pPr>
            <w:r w:rsidRPr="003B0A3E">
              <w:rPr>
                <w:lang w:eastAsia="zh-CN"/>
              </w:rPr>
              <w:t xml:space="preserve">A fatal error has occurred. </w:t>
            </w:r>
          </w:p>
        </w:tc>
      </w:tr>
      <w:tr w:rsidR="00617D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CA4A2A">
            <w:pPr>
              <w:pStyle w:val="AltNormal"/>
              <w:jc w:val="center"/>
              <w:rPr>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CA4A2A">
            <w:pPr>
              <w:pStyle w:val="AltNormal"/>
              <w:rPr>
                <w:lang w:eastAsia="zh-CN"/>
              </w:rPr>
            </w:pPr>
            <w:r w:rsidRPr="003B0A3E">
              <w:rPr>
                <w:lang w:eastAsia="zh-CN"/>
              </w:rPr>
              <w:t>The deviceID references a non-existing device or a device which is not open</w:t>
            </w:r>
          </w:p>
        </w:tc>
      </w:tr>
      <w:tr w:rsidR="00617D56"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pPr>
            <w:r w:rsidRPr="003B0A3E">
              <w:t>The device does not contain hardware which supports this operation.</w:t>
            </w:r>
          </w:p>
        </w:tc>
      </w:tr>
      <w:tr w:rsidR="00617D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157D49">
            <w:pPr>
              <w:pStyle w:val="AltNormal"/>
              <w:jc w:val="center"/>
            </w:pPr>
            <w:r w:rsidRPr="003B0A3E">
              <w:t>0X00000109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157D49">
            <w:pPr>
              <w:pStyle w:val="AltNormal"/>
              <w:rPr>
                <w:lang w:eastAsia="zh-CN"/>
              </w:rPr>
            </w:pPr>
            <w:r w:rsidRPr="003B0A3E">
              <w:rPr>
                <w:lang w:eastAsia="zh-CN"/>
              </w:rPr>
              <w:t>The requested data is not meaningful for a 3GPP2 device.</w:t>
            </w:r>
          </w:p>
        </w:tc>
      </w:tr>
      <w:tr w:rsidR="00617D56"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17D56" w:rsidRPr="003B0A3E" w:rsidRDefault="00617D56" w:rsidP="00A9691B">
            <w:pPr>
              <w:pStyle w:val="AltNormal"/>
            </w:pPr>
            <w:r w:rsidRPr="003B0A3E">
              <w:t>The device is not in a power state which allows this operation.</w:t>
            </w:r>
          </w:p>
        </w:tc>
      </w:tr>
      <w:tr w:rsidR="008E53C7"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157D49" w:rsidP="008E53C7">
            <w:pPr>
              <w:pStyle w:val="AltNormal"/>
              <w:jc w:val="center"/>
            </w:pPr>
            <w:r w:rsidRPr="003B0A3E">
              <w:t>0X30000019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E53C7" w:rsidRPr="003B0A3E" w:rsidRDefault="008E53C7" w:rsidP="008E53C7">
            <w:pPr>
              <w:pStyle w:val="AltNormal"/>
              <w:rPr>
                <w:lang w:eastAsia="zh-CN"/>
              </w:rPr>
            </w:pPr>
            <w:r w:rsidRPr="003B0A3E">
              <w:rPr>
                <w:lang w:eastAsia="zh-CN"/>
              </w:rPr>
              <w:t>The MSISDN buffer is not large enough</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0A212B" w:rsidRPr="003B0A3E" w:rsidRDefault="000A212B" w:rsidP="00C31AFD">
      <w:pPr>
        <w:rPr>
          <w:lang w:eastAsia="zh-CN"/>
        </w:rPr>
      </w:pPr>
    </w:p>
    <w:p w:rsidR="00C31AFD" w:rsidRPr="003B0A3E" w:rsidRDefault="00C31AFD" w:rsidP="00E5754A">
      <w:pPr>
        <w:pStyle w:val="Heading3"/>
        <w:rPr>
          <w:bCs/>
          <w:sz w:val="24"/>
          <w:lang w:eastAsia="zh-CN"/>
        </w:rPr>
      </w:pPr>
      <w:bookmarkStart w:id="1727" w:name="_Toc401697402"/>
      <w:r w:rsidRPr="003B0A3E">
        <w:rPr>
          <w:bCs/>
          <w:sz w:val="24"/>
          <w:lang w:eastAsia="zh-CN"/>
        </w:rPr>
        <w:t>CMAPI_DevSrv_GetDev</w:t>
      </w:r>
      <w:r w:rsidR="007C70D7" w:rsidRPr="003B0A3E">
        <w:rPr>
          <w:bCs/>
          <w:sz w:val="24"/>
          <w:lang w:eastAsia="zh-CN"/>
        </w:rPr>
        <w:t>ice</w:t>
      </w:r>
      <w:r w:rsidRPr="003B0A3E">
        <w:rPr>
          <w:bCs/>
          <w:sz w:val="24"/>
          <w:lang w:eastAsia="zh-CN"/>
        </w:rPr>
        <w:t>Status()</w:t>
      </w:r>
      <w:bookmarkEnd w:id="1727"/>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CMAPI_DevSrv_GetDev</w:t>
      </w:r>
      <w:r w:rsidR="007C70D7" w:rsidRPr="003B0A3E">
        <w:rPr>
          <w:b/>
          <w:lang w:eastAsia="zh-CN"/>
        </w:rPr>
        <w:t>ice</w:t>
      </w:r>
      <w:r w:rsidRPr="003B0A3E">
        <w:rPr>
          <w:b/>
          <w:lang w:eastAsia="zh-CN"/>
        </w:rPr>
        <w:t>Status()</w:t>
      </w:r>
      <w:r w:rsidRPr="003B0A3E">
        <w:rPr>
          <w:lang w:eastAsia="zh-CN"/>
        </w:rPr>
        <w:t xml:space="preserve"> function retrieves the device status.</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CMAPI_DevSrv_GetDev</w:t>
            </w:r>
            <w:r w:rsidR="007C70D7" w:rsidRPr="003B0A3E">
              <w:rPr>
                <w:b/>
                <w:lang w:eastAsia="zh-CN"/>
              </w:rPr>
              <w:t>ice</w:t>
            </w:r>
            <w:r w:rsidR="00C31AFD" w:rsidRPr="003B0A3E">
              <w:rPr>
                <w:b/>
                <w:lang w:eastAsia="zh-CN"/>
              </w:rPr>
              <w:t>Status</w:t>
            </w:r>
            <w:r w:rsidR="00C31AFD" w:rsidRPr="003B0A3E">
              <w:rPr>
                <w:lang w:eastAsia="zh-CN"/>
              </w:rPr>
              <w:t xml:space="preserve"> (</w:t>
            </w:r>
            <w:r w:rsidR="002F266D" w:rsidRPr="003B0A3E">
              <w:rPr>
                <w:lang w:eastAsia="zh-CN"/>
              </w:rPr>
              <w:t>dword deviceID</w:t>
            </w:r>
            <w:r w:rsidR="00493B91" w:rsidRPr="003B0A3E">
              <w:rPr>
                <w:lang w:eastAsia="zh-CN"/>
              </w:rPr>
              <w:t xml:space="preserve">, </w:t>
            </w:r>
            <w:r w:rsidR="00135CF8" w:rsidRPr="003B0A3E">
              <w:rPr>
                <w:lang w:eastAsia="zh-CN"/>
              </w:rPr>
              <w:t>dword</w:t>
            </w:r>
            <w:r w:rsidR="00C31AFD" w:rsidRPr="003B0A3E">
              <w:rPr>
                <w:lang w:eastAsia="zh-CN"/>
              </w:rPr>
              <w:t xml:space="preserve">* </w:t>
            </w:r>
            <w:r w:rsidR="00BB61A7" w:rsidRPr="003B0A3E">
              <w:rPr>
                <w:lang w:eastAsia="zh-CN"/>
              </w:rPr>
              <w:t>p</w:t>
            </w:r>
            <w:r w:rsidR="00C31AFD" w:rsidRPr="003B0A3E">
              <w:rPr>
                <w:lang w:eastAsia="zh-CN"/>
              </w:rPr>
              <w:t>Dev</w:t>
            </w:r>
            <w:r w:rsidR="00135CF8" w:rsidRPr="003B0A3E">
              <w:rPr>
                <w:lang w:eastAsia="zh-CN"/>
              </w:rPr>
              <w:t>ice</w:t>
            </w:r>
            <w:r w:rsidR="00C31AFD" w:rsidRPr="003B0A3E">
              <w:rPr>
                <w:lang w:eastAsia="zh-CN"/>
              </w:rPr>
              <w:t xml:space="preserve">Status)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FA3363">
            <w:pPr>
              <w:pStyle w:val="AltNormal"/>
              <w:rPr>
                <w:b/>
              </w:rPr>
            </w:pPr>
            <w:r w:rsidRPr="003B0A3E">
              <w:rPr>
                <w:b/>
              </w:rPr>
              <w:t>Parameters</w:t>
            </w:r>
          </w:p>
        </w:tc>
      </w:tr>
      <w:tr w:rsidR="00C31AFD" w:rsidRPr="003B0A3E" w:rsidTr="00FA3363">
        <w:tc>
          <w:tcPr>
            <w:tcW w:w="1985" w:type="dxa"/>
            <w:shd w:val="clear" w:color="auto" w:fill="D9D9D9"/>
          </w:tcPr>
          <w:p w:rsidR="00C31AFD" w:rsidRPr="003B0A3E" w:rsidRDefault="00C31AFD" w:rsidP="00FA3363">
            <w:pPr>
              <w:pStyle w:val="AltNormal"/>
              <w:rPr>
                <w:b/>
              </w:rPr>
            </w:pPr>
            <w:r w:rsidRPr="003B0A3E">
              <w:rPr>
                <w:b/>
              </w:rPr>
              <w:t>Field Name</w:t>
            </w:r>
          </w:p>
        </w:tc>
        <w:tc>
          <w:tcPr>
            <w:tcW w:w="1417" w:type="dxa"/>
            <w:shd w:val="clear" w:color="auto" w:fill="D9D9D9"/>
          </w:tcPr>
          <w:p w:rsidR="00C31AFD" w:rsidRPr="003B0A3E" w:rsidRDefault="00C31AFD" w:rsidP="00FA3363">
            <w:pPr>
              <w:pStyle w:val="AltNormal"/>
              <w:rPr>
                <w:b/>
              </w:rPr>
            </w:pPr>
            <w:r w:rsidRPr="003B0A3E">
              <w:rPr>
                <w:b/>
              </w:rPr>
              <w:t>Mode</w:t>
            </w:r>
          </w:p>
        </w:tc>
        <w:tc>
          <w:tcPr>
            <w:tcW w:w="6663" w:type="dxa"/>
            <w:shd w:val="clear" w:color="auto" w:fill="D9D9D9"/>
          </w:tcPr>
          <w:p w:rsidR="00C31AFD" w:rsidRPr="003B0A3E" w:rsidRDefault="00C31AFD" w:rsidP="00FA3363">
            <w:pPr>
              <w:pStyle w:val="AltNormal"/>
              <w:rPr>
                <w:b/>
              </w:rPr>
            </w:pPr>
            <w:r w:rsidRPr="003B0A3E">
              <w:rPr>
                <w:b/>
              </w:rPr>
              <w:t>Description</w:t>
            </w:r>
          </w:p>
        </w:tc>
      </w:tr>
      <w:tr w:rsidR="0081454E" w:rsidRPr="003B0A3E" w:rsidTr="00FA3363">
        <w:tc>
          <w:tcPr>
            <w:tcW w:w="1985" w:type="dxa"/>
            <w:shd w:val="clear" w:color="auto" w:fill="D9D9D9"/>
          </w:tcPr>
          <w:p w:rsidR="0081454E" w:rsidRPr="003B0A3E" w:rsidRDefault="002F266D" w:rsidP="00FA3363">
            <w:pPr>
              <w:pStyle w:val="AltNormal"/>
              <w:jc w:val="center"/>
            </w:pPr>
            <w:r w:rsidRPr="003B0A3E">
              <w:t>deviceID</w:t>
            </w:r>
          </w:p>
        </w:tc>
        <w:tc>
          <w:tcPr>
            <w:tcW w:w="1417" w:type="dxa"/>
            <w:shd w:val="clear" w:color="auto" w:fill="D9D9D9"/>
          </w:tcPr>
          <w:p w:rsidR="0081454E" w:rsidRPr="003B0A3E" w:rsidRDefault="0081454E" w:rsidP="00FA3363">
            <w:pPr>
              <w:pStyle w:val="AltNormal"/>
              <w:jc w:val="center"/>
            </w:pPr>
            <w:r w:rsidRPr="003B0A3E">
              <w:t>Input</w:t>
            </w:r>
          </w:p>
        </w:tc>
        <w:tc>
          <w:tcPr>
            <w:tcW w:w="6663" w:type="dxa"/>
            <w:shd w:val="clear" w:color="auto" w:fill="D9D9D9"/>
          </w:tcPr>
          <w:p w:rsidR="0081454E" w:rsidRPr="003B0A3E" w:rsidRDefault="00BB467F" w:rsidP="00FA3363">
            <w:pPr>
              <w:pStyle w:val="AltNormal"/>
            </w:pPr>
            <w:r w:rsidRPr="003B0A3E">
              <w:t>The ID of the device concerned</w:t>
            </w:r>
          </w:p>
        </w:tc>
      </w:tr>
      <w:tr w:rsidR="0081454E" w:rsidRPr="003B0A3E" w:rsidTr="00FA3363">
        <w:tc>
          <w:tcPr>
            <w:tcW w:w="1985" w:type="dxa"/>
            <w:shd w:val="clear" w:color="auto" w:fill="D9D9D9"/>
          </w:tcPr>
          <w:p w:rsidR="0081454E" w:rsidRPr="003B0A3E" w:rsidRDefault="00BB61A7" w:rsidP="00FA3363">
            <w:pPr>
              <w:pStyle w:val="AltNormal"/>
              <w:jc w:val="center"/>
            </w:pPr>
            <w:r w:rsidRPr="003B0A3E">
              <w:t>p</w:t>
            </w:r>
            <w:r w:rsidR="0081454E" w:rsidRPr="003B0A3E">
              <w:t>Dev</w:t>
            </w:r>
            <w:r w:rsidR="00135CF8" w:rsidRPr="003B0A3E">
              <w:t>ice</w:t>
            </w:r>
            <w:r w:rsidR="0081454E" w:rsidRPr="003B0A3E">
              <w:t>Status</w:t>
            </w:r>
          </w:p>
        </w:tc>
        <w:tc>
          <w:tcPr>
            <w:tcW w:w="1417" w:type="dxa"/>
            <w:shd w:val="clear" w:color="auto" w:fill="D9D9D9"/>
          </w:tcPr>
          <w:p w:rsidR="0081454E" w:rsidRPr="003B0A3E" w:rsidRDefault="0081454E" w:rsidP="00FA3363">
            <w:pPr>
              <w:pStyle w:val="AltNormal"/>
              <w:jc w:val="center"/>
            </w:pPr>
            <w:r w:rsidRPr="003B0A3E">
              <w:t>Output</w:t>
            </w:r>
          </w:p>
        </w:tc>
        <w:tc>
          <w:tcPr>
            <w:tcW w:w="6663" w:type="dxa"/>
            <w:shd w:val="clear" w:color="auto" w:fill="D9D9D9"/>
          </w:tcPr>
          <w:p w:rsidR="003A6DA5" w:rsidRPr="003B0A3E" w:rsidRDefault="003A6DA5" w:rsidP="003A6DA5">
            <w:pPr>
              <w:pStyle w:val="AltNormal"/>
            </w:pPr>
            <w:r w:rsidRPr="003B0A3E">
              <w:t>Indicates the device status in a bitmap.</w:t>
            </w:r>
          </w:p>
          <w:p w:rsidR="003A6DA5" w:rsidRPr="003B0A3E" w:rsidRDefault="003A6DA5" w:rsidP="003A6DA5">
            <w:pPr>
              <w:pStyle w:val="AltNormal"/>
              <w:numPr>
                <w:ilvl w:val="0"/>
                <w:numId w:val="54"/>
              </w:numPr>
            </w:pPr>
            <w:r w:rsidRPr="003B0A3E">
              <w:t>0x00000000: Device unplugged  - this value can used for unplugged and for unknown status</w:t>
            </w:r>
          </w:p>
          <w:p w:rsidR="003A6DA5" w:rsidRPr="003B0A3E" w:rsidRDefault="003A6DA5" w:rsidP="003A6DA5">
            <w:pPr>
              <w:pStyle w:val="AltNormal"/>
              <w:numPr>
                <w:ilvl w:val="0"/>
                <w:numId w:val="54"/>
              </w:numPr>
            </w:pPr>
            <w:r w:rsidRPr="003B0A3E">
              <w:t>0x00000001: Device plugged but unavailable</w:t>
            </w:r>
          </w:p>
          <w:p w:rsidR="0081454E" w:rsidRPr="003B0A3E" w:rsidRDefault="003A6DA5" w:rsidP="00FA3363">
            <w:pPr>
              <w:pStyle w:val="AltNormal"/>
              <w:numPr>
                <w:ilvl w:val="0"/>
                <w:numId w:val="54"/>
              </w:numPr>
            </w:pPr>
            <w:r w:rsidRPr="003B0A3E">
              <w:t>0x00000002: Device plugged and available</w:t>
            </w: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043D98">
            <w:pPr>
              <w:pStyle w:val="AltNormal"/>
              <w:jc w:val="center"/>
              <w:rPr>
                <w:b/>
                <w:lang w:eastAsia="zh-CN"/>
              </w:rPr>
            </w:pPr>
            <w:r w:rsidRPr="003B0A3E">
              <w:rPr>
                <w:b/>
                <w:lang w:eastAsia="zh-CN"/>
              </w:rPr>
              <w:t>Value</w:t>
            </w:r>
          </w:p>
        </w:tc>
        <w:tc>
          <w:tcPr>
            <w:tcW w:w="7558" w:type="dxa"/>
            <w:shd w:val="clear" w:color="auto" w:fill="D9D9D9"/>
          </w:tcPr>
          <w:p w:rsidR="00C31AFD" w:rsidRPr="003B0A3E" w:rsidRDefault="00C31AFD" w:rsidP="00043D98">
            <w:pPr>
              <w:pStyle w:val="AltNormal"/>
              <w:jc w:val="center"/>
              <w:rPr>
                <w:b/>
                <w:lang w:eastAsia="zh-CN"/>
              </w:rPr>
            </w:pPr>
            <w:r w:rsidRPr="003B0A3E">
              <w:rPr>
                <w:b/>
                <w:lang w:eastAsia="zh-CN"/>
              </w:rPr>
              <w:t>Description</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0X00000000</w:t>
            </w:r>
          </w:p>
        </w:tc>
        <w:tc>
          <w:tcPr>
            <w:tcW w:w="7558" w:type="dxa"/>
            <w:shd w:val="clear" w:color="auto" w:fill="D9D9D9"/>
          </w:tcPr>
          <w:p w:rsidR="00FA3363" w:rsidRPr="003B0A3E" w:rsidRDefault="00FA3363" w:rsidP="005C25BC">
            <w:pPr>
              <w:pStyle w:val="AltNormal"/>
              <w:rPr>
                <w:lang w:eastAsia="zh-CN"/>
              </w:rPr>
            </w:pPr>
            <w:r w:rsidRPr="003B0A3E">
              <w:rPr>
                <w:lang w:eastAsia="zh-CN"/>
              </w:rPr>
              <w:t>The function succeeded.</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0X00000001</w:t>
            </w:r>
          </w:p>
        </w:tc>
        <w:tc>
          <w:tcPr>
            <w:tcW w:w="7558" w:type="dxa"/>
            <w:shd w:val="clear" w:color="auto" w:fill="D9D9D9"/>
          </w:tcPr>
          <w:p w:rsidR="00FA3363" w:rsidRPr="003B0A3E" w:rsidRDefault="00FA3363" w:rsidP="005C25BC">
            <w:pPr>
              <w:pStyle w:val="AltNormal"/>
              <w:rPr>
                <w:lang w:eastAsia="zh-CN"/>
              </w:rPr>
            </w:pPr>
            <w:r w:rsidRPr="003B0A3E">
              <w:rPr>
                <w:lang w:eastAsia="zh-CN"/>
              </w:rPr>
              <w:t xml:space="preserve">A fatal error has occurred. </w:t>
            </w:r>
          </w:p>
        </w:tc>
      </w:tr>
      <w:tr w:rsidR="001A493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FA3363">
            <w:pPr>
              <w:pStyle w:val="AltNormal"/>
              <w:jc w:val="center"/>
              <w:rPr>
                <w:rFonts w:cs="Arial"/>
                <w:lang w:eastAsia="zh-CN"/>
              </w:rPr>
            </w:pPr>
            <w:r w:rsidRPr="003B0A3E">
              <w:rPr>
                <w:rFonts w:cs="Arial"/>
                <w:lang w:eastAsia="zh-CN"/>
              </w:rPr>
              <w:lastRenderedPageBreak/>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6E21C5">
            <w:pPr>
              <w:pStyle w:val="AltNormal"/>
              <w:rPr>
                <w:lang w:eastAsia="zh-CN"/>
              </w:rPr>
            </w:pPr>
            <w:r w:rsidRPr="003B0A3E">
              <w:rPr>
                <w:lang w:eastAsia="zh-CN"/>
              </w:rPr>
              <w:t>The deviceID references a non-existing device or a device which is not open</w:t>
            </w:r>
          </w:p>
        </w:tc>
      </w:tr>
      <w:tr w:rsidR="001A493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D23B49">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A493B" w:rsidRPr="003B0A3E" w:rsidRDefault="001A493B" w:rsidP="00D23B49">
            <w:pPr>
              <w:pStyle w:val="AltNormal"/>
              <w:rPr>
                <w:lang w:eastAsia="zh-CN"/>
              </w:rPr>
            </w:pPr>
            <w:r w:rsidRPr="003B0A3E">
              <w:rPr>
                <w:lang w:eastAsia="zh-CN"/>
              </w:rPr>
              <w:t>The device is not in a power state which allows this operation.</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C31AFD" w:rsidRPr="003B0A3E" w:rsidRDefault="00C31AFD" w:rsidP="00E5754A">
      <w:pPr>
        <w:pStyle w:val="Heading3"/>
        <w:rPr>
          <w:bCs/>
          <w:sz w:val="24"/>
          <w:lang w:eastAsia="zh-CN"/>
        </w:rPr>
      </w:pPr>
      <w:bookmarkStart w:id="1728" w:name="_Toc401697403"/>
      <w:r w:rsidRPr="003B0A3E">
        <w:rPr>
          <w:bCs/>
          <w:sz w:val="24"/>
          <w:lang w:eastAsia="zh-CN"/>
        </w:rPr>
        <w:t>CMAPI_DevSrv_</w:t>
      </w:r>
      <w:r w:rsidR="007C70D7" w:rsidRPr="003B0A3E">
        <w:rPr>
          <w:bCs/>
          <w:sz w:val="24"/>
          <w:lang w:eastAsia="zh-CN"/>
        </w:rPr>
        <w:t>GetFirmwareVersion</w:t>
      </w:r>
      <w:r w:rsidRPr="003B0A3E">
        <w:rPr>
          <w:bCs/>
          <w:sz w:val="24"/>
          <w:lang w:eastAsia="zh-CN"/>
        </w:rPr>
        <w:t>()</w:t>
      </w:r>
      <w:bookmarkEnd w:id="1728"/>
    </w:p>
    <w:p w:rsidR="00C31AFD" w:rsidRPr="003B0A3E" w:rsidRDefault="00C31AFD" w:rsidP="00C31AFD">
      <w:pPr>
        <w:pStyle w:val="AltNormal"/>
        <w:rPr>
          <w:lang w:eastAsia="zh-CN"/>
        </w:rPr>
      </w:pPr>
      <w:r w:rsidRPr="003B0A3E">
        <w:rPr>
          <w:lang w:eastAsia="zh-CN"/>
        </w:rPr>
        <w:t xml:space="preserve">The </w:t>
      </w:r>
      <w:r w:rsidRPr="003B0A3E">
        <w:rPr>
          <w:b/>
          <w:lang w:eastAsia="zh-CN"/>
        </w:rPr>
        <w:t>CMAPI_DevSrv_</w:t>
      </w:r>
      <w:r w:rsidR="007C70D7" w:rsidRPr="003B0A3E">
        <w:rPr>
          <w:b/>
          <w:lang w:eastAsia="zh-CN"/>
        </w:rPr>
        <w:t>GetFirmwareVersion</w:t>
      </w:r>
      <w:r w:rsidRPr="003B0A3E">
        <w:rPr>
          <w:b/>
          <w:lang w:eastAsia="zh-CN"/>
        </w:rPr>
        <w:t>()</w:t>
      </w:r>
      <w:r w:rsidRPr="003B0A3E">
        <w:rPr>
          <w:lang w:eastAsia="zh-CN"/>
        </w:rPr>
        <w:t xml:space="preserve"> function retrieves the firmware version of the device.</w:t>
      </w:r>
    </w:p>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31AFD" w:rsidRPr="003B0A3E" w:rsidTr="005C25BC">
        <w:tc>
          <w:tcPr>
            <w:tcW w:w="10065" w:type="dxa"/>
            <w:shd w:val="clear" w:color="auto" w:fill="D9D9D9"/>
          </w:tcPr>
          <w:p w:rsidR="00C31AFD" w:rsidRPr="003B0A3E" w:rsidRDefault="00C31AFD" w:rsidP="005C25BC">
            <w:pPr>
              <w:pStyle w:val="AltNormal"/>
              <w:rPr>
                <w:b/>
                <w:lang w:eastAsia="zh-CN"/>
              </w:rPr>
            </w:pPr>
            <w:r w:rsidRPr="003B0A3E">
              <w:rPr>
                <w:b/>
                <w:lang w:eastAsia="zh-CN"/>
              </w:rPr>
              <w:t>Prototype</w:t>
            </w:r>
          </w:p>
        </w:tc>
      </w:tr>
      <w:tr w:rsidR="00C31AFD" w:rsidRPr="003B0A3E" w:rsidTr="005C25BC">
        <w:tc>
          <w:tcPr>
            <w:tcW w:w="10065" w:type="dxa"/>
            <w:shd w:val="clear" w:color="auto" w:fill="D9D9D9"/>
          </w:tcPr>
          <w:p w:rsidR="00C31AFD" w:rsidRPr="003B0A3E" w:rsidRDefault="00C31AFD" w:rsidP="005C25BC">
            <w:pPr>
              <w:pStyle w:val="AltNormal"/>
              <w:rPr>
                <w:lang w:eastAsia="zh-CN"/>
              </w:rPr>
            </w:pPr>
          </w:p>
          <w:p w:rsidR="00C31AFD" w:rsidRPr="003B0A3E" w:rsidRDefault="0081454E" w:rsidP="005C25BC">
            <w:pPr>
              <w:pStyle w:val="AltNormal"/>
              <w:rPr>
                <w:lang w:eastAsia="zh-CN"/>
              </w:rPr>
            </w:pPr>
            <w:r w:rsidRPr="003B0A3E">
              <w:rPr>
                <w:lang w:eastAsia="zh-CN"/>
              </w:rPr>
              <w:t>dword</w:t>
            </w:r>
            <w:r w:rsidR="00C31AFD" w:rsidRPr="003B0A3E">
              <w:rPr>
                <w:lang w:eastAsia="zh-CN"/>
              </w:rPr>
              <w:t xml:space="preserve"> </w:t>
            </w:r>
            <w:r w:rsidR="00C31AFD" w:rsidRPr="003B0A3E">
              <w:rPr>
                <w:b/>
                <w:lang w:eastAsia="zh-CN"/>
              </w:rPr>
              <w:t>CMAPI_DevSrv_</w:t>
            </w:r>
            <w:r w:rsidR="007C70D7" w:rsidRPr="003B0A3E">
              <w:rPr>
                <w:b/>
                <w:lang w:eastAsia="zh-CN"/>
              </w:rPr>
              <w:t>GetFirmwareVersion</w:t>
            </w:r>
            <w:r w:rsidR="007C70D7" w:rsidRPr="003B0A3E">
              <w:rPr>
                <w:lang w:eastAsia="zh-CN"/>
              </w:rPr>
              <w:t xml:space="preserve"> </w:t>
            </w:r>
            <w:r w:rsidR="00C31AFD" w:rsidRPr="003B0A3E">
              <w:rPr>
                <w:lang w:eastAsia="zh-CN"/>
              </w:rPr>
              <w:t>(</w:t>
            </w:r>
            <w:r w:rsidR="002F266D" w:rsidRPr="003B0A3E">
              <w:rPr>
                <w:lang w:eastAsia="zh-CN"/>
              </w:rPr>
              <w:t>dword deviceID</w:t>
            </w:r>
            <w:r w:rsidR="00493B91" w:rsidRPr="003B0A3E">
              <w:rPr>
                <w:lang w:eastAsia="zh-CN"/>
              </w:rPr>
              <w:t xml:space="preserve">, </w:t>
            </w:r>
            <w:r w:rsidR="00870B78" w:rsidRPr="003B0A3E">
              <w:rPr>
                <w:lang w:eastAsia="zh-CN"/>
              </w:rPr>
              <w:t>UTF8</w:t>
            </w:r>
            <w:r w:rsidR="00C31AFD" w:rsidRPr="003B0A3E">
              <w:rPr>
                <w:lang w:eastAsia="zh-CN"/>
              </w:rPr>
              <w:t xml:space="preserve">* pFwVersion, </w:t>
            </w:r>
            <w:r w:rsidR="000E027A" w:rsidRPr="003B0A3E">
              <w:rPr>
                <w:lang w:eastAsia="zh-CN"/>
              </w:rPr>
              <w:t>dword</w:t>
            </w:r>
            <w:r w:rsidR="00BB61A7" w:rsidRPr="003B0A3E">
              <w:rPr>
                <w:lang w:eastAsia="zh-CN"/>
              </w:rPr>
              <w:t>*</w:t>
            </w:r>
            <w:r w:rsidR="00C31AFD" w:rsidRPr="003B0A3E">
              <w:rPr>
                <w:lang w:eastAsia="zh-CN"/>
              </w:rPr>
              <w:t xml:space="preserve"> </w:t>
            </w:r>
            <w:r w:rsidR="000E027A" w:rsidRPr="003B0A3E">
              <w:rPr>
                <w:lang w:eastAsia="zh-CN"/>
              </w:rPr>
              <w:t>pFwVersion</w:t>
            </w:r>
            <w:r w:rsidR="00C31AFD" w:rsidRPr="003B0A3E">
              <w:rPr>
                <w:lang w:eastAsia="zh-CN"/>
              </w:rPr>
              <w:t xml:space="preserve">Size)  </w:t>
            </w:r>
          </w:p>
          <w:p w:rsidR="00C31AFD" w:rsidRPr="003B0A3E" w:rsidRDefault="00C31AFD" w:rsidP="005C25BC">
            <w:pPr>
              <w:pStyle w:val="AltNormal"/>
              <w:rPr>
                <w:lang w:eastAsia="zh-CN"/>
              </w:rPr>
            </w:pPr>
          </w:p>
        </w:tc>
      </w:tr>
    </w:tbl>
    <w:p w:rsidR="00C31AFD" w:rsidRPr="003B0A3E" w:rsidRDefault="00C31AFD" w:rsidP="00C31AF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C31AFD" w:rsidRPr="003B0A3E" w:rsidTr="005C25BC">
        <w:tc>
          <w:tcPr>
            <w:tcW w:w="10065" w:type="dxa"/>
            <w:gridSpan w:val="3"/>
            <w:shd w:val="clear" w:color="auto" w:fill="D9D9D9"/>
          </w:tcPr>
          <w:p w:rsidR="00C31AFD" w:rsidRPr="003B0A3E" w:rsidRDefault="00C31AFD" w:rsidP="00FA3363">
            <w:pPr>
              <w:pStyle w:val="AltNormal"/>
              <w:rPr>
                <w:b/>
              </w:rPr>
            </w:pPr>
            <w:r w:rsidRPr="003B0A3E">
              <w:rPr>
                <w:b/>
              </w:rPr>
              <w:t>Parameters</w:t>
            </w:r>
          </w:p>
        </w:tc>
      </w:tr>
      <w:tr w:rsidR="00C31AFD" w:rsidRPr="003B0A3E" w:rsidTr="00FA3363">
        <w:tc>
          <w:tcPr>
            <w:tcW w:w="1985" w:type="dxa"/>
            <w:shd w:val="clear" w:color="auto" w:fill="D9D9D9"/>
          </w:tcPr>
          <w:p w:rsidR="00C31AFD" w:rsidRPr="003B0A3E" w:rsidRDefault="00C31AFD" w:rsidP="00FA3363">
            <w:pPr>
              <w:pStyle w:val="AltNormal"/>
              <w:rPr>
                <w:b/>
              </w:rPr>
            </w:pPr>
            <w:r w:rsidRPr="003B0A3E">
              <w:rPr>
                <w:b/>
              </w:rPr>
              <w:t>Field Name</w:t>
            </w:r>
          </w:p>
        </w:tc>
        <w:tc>
          <w:tcPr>
            <w:tcW w:w="1417" w:type="dxa"/>
            <w:shd w:val="clear" w:color="auto" w:fill="D9D9D9"/>
          </w:tcPr>
          <w:p w:rsidR="00C31AFD" w:rsidRPr="003B0A3E" w:rsidRDefault="00C31AFD" w:rsidP="00FA3363">
            <w:pPr>
              <w:pStyle w:val="AltNormal"/>
              <w:rPr>
                <w:b/>
              </w:rPr>
            </w:pPr>
            <w:r w:rsidRPr="003B0A3E">
              <w:rPr>
                <w:b/>
              </w:rPr>
              <w:t>Mode</w:t>
            </w:r>
          </w:p>
        </w:tc>
        <w:tc>
          <w:tcPr>
            <w:tcW w:w="6663" w:type="dxa"/>
            <w:shd w:val="clear" w:color="auto" w:fill="D9D9D9"/>
          </w:tcPr>
          <w:p w:rsidR="00C31AFD" w:rsidRPr="003B0A3E" w:rsidRDefault="00C31AFD" w:rsidP="00FA3363">
            <w:pPr>
              <w:pStyle w:val="AltNormal"/>
              <w:rPr>
                <w:b/>
              </w:rPr>
            </w:pPr>
            <w:r w:rsidRPr="003B0A3E">
              <w:rPr>
                <w:b/>
              </w:rPr>
              <w:t>Description</w:t>
            </w:r>
          </w:p>
        </w:tc>
      </w:tr>
      <w:tr w:rsidR="0081454E" w:rsidRPr="003B0A3E" w:rsidTr="00FA3363">
        <w:tc>
          <w:tcPr>
            <w:tcW w:w="1985" w:type="dxa"/>
            <w:shd w:val="clear" w:color="auto" w:fill="D9D9D9"/>
          </w:tcPr>
          <w:p w:rsidR="0081454E" w:rsidRPr="003B0A3E" w:rsidRDefault="002F266D" w:rsidP="00FA3363">
            <w:pPr>
              <w:pStyle w:val="AltNormal"/>
              <w:jc w:val="center"/>
            </w:pPr>
            <w:r w:rsidRPr="003B0A3E">
              <w:t>deviceID</w:t>
            </w:r>
          </w:p>
        </w:tc>
        <w:tc>
          <w:tcPr>
            <w:tcW w:w="1417" w:type="dxa"/>
            <w:shd w:val="clear" w:color="auto" w:fill="D9D9D9"/>
          </w:tcPr>
          <w:p w:rsidR="0081454E" w:rsidRPr="003B0A3E" w:rsidRDefault="0081454E" w:rsidP="00FA3363">
            <w:pPr>
              <w:pStyle w:val="AltNormal"/>
              <w:jc w:val="center"/>
            </w:pPr>
            <w:r w:rsidRPr="003B0A3E">
              <w:t>Input</w:t>
            </w:r>
          </w:p>
        </w:tc>
        <w:tc>
          <w:tcPr>
            <w:tcW w:w="6663" w:type="dxa"/>
            <w:shd w:val="clear" w:color="auto" w:fill="D9D9D9"/>
          </w:tcPr>
          <w:p w:rsidR="0081454E" w:rsidRPr="003B0A3E" w:rsidRDefault="00BB467F" w:rsidP="00FA3363">
            <w:pPr>
              <w:pStyle w:val="AltNormal"/>
            </w:pPr>
            <w:r w:rsidRPr="003B0A3E">
              <w:t>The ID of the device concerned</w:t>
            </w:r>
          </w:p>
        </w:tc>
      </w:tr>
      <w:tr w:rsidR="0081454E" w:rsidRPr="003B0A3E" w:rsidTr="00FA3363">
        <w:tc>
          <w:tcPr>
            <w:tcW w:w="1985" w:type="dxa"/>
            <w:shd w:val="clear" w:color="auto" w:fill="D9D9D9"/>
          </w:tcPr>
          <w:p w:rsidR="0081454E" w:rsidRPr="003B0A3E" w:rsidRDefault="0081454E" w:rsidP="00FA3363">
            <w:pPr>
              <w:pStyle w:val="AltNormal"/>
              <w:jc w:val="center"/>
            </w:pPr>
            <w:r w:rsidRPr="003B0A3E">
              <w:t>pFwVersion</w:t>
            </w:r>
          </w:p>
        </w:tc>
        <w:tc>
          <w:tcPr>
            <w:tcW w:w="1417" w:type="dxa"/>
            <w:shd w:val="clear" w:color="auto" w:fill="D9D9D9"/>
          </w:tcPr>
          <w:p w:rsidR="0081454E" w:rsidRPr="003B0A3E" w:rsidRDefault="0081454E" w:rsidP="00FA3363">
            <w:pPr>
              <w:pStyle w:val="AltNormal"/>
              <w:jc w:val="center"/>
            </w:pPr>
            <w:r w:rsidRPr="003B0A3E">
              <w:t>Output</w:t>
            </w:r>
          </w:p>
        </w:tc>
        <w:tc>
          <w:tcPr>
            <w:tcW w:w="6663" w:type="dxa"/>
            <w:shd w:val="clear" w:color="auto" w:fill="D9D9D9"/>
          </w:tcPr>
          <w:p w:rsidR="0081454E" w:rsidRPr="003B0A3E" w:rsidRDefault="00870B78" w:rsidP="00FA3363">
            <w:pPr>
              <w:pStyle w:val="AltNormal"/>
            </w:pPr>
            <w:r w:rsidRPr="003B0A3E">
              <w:t>The</w:t>
            </w:r>
            <w:r w:rsidR="0081454E" w:rsidRPr="003B0A3E">
              <w:t xml:space="preserve"> firmware version of the device.</w:t>
            </w:r>
          </w:p>
        </w:tc>
      </w:tr>
      <w:tr w:rsidR="0081454E" w:rsidRPr="003B0A3E" w:rsidTr="00FA3363">
        <w:tc>
          <w:tcPr>
            <w:tcW w:w="1985" w:type="dxa"/>
            <w:shd w:val="clear" w:color="auto" w:fill="D9D9D9"/>
          </w:tcPr>
          <w:p w:rsidR="0081454E" w:rsidRPr="003B0A3E" w:rsidRDefault="000E027A" w:rsidP="00FA3363">
            <w:pPr>
              <w:pStyle w:val="AltNormal"/>
              <w:jc w:val="center"/>
            </w:pPr>
            <w:r w:rsidRPr="003B0A3E">
              <w:rPr>
                <w:lang w:eastAsia="zh-CN"/>
              </w:rPr>
              <w:t>pFwVersion</w:t>
            </w:r>
            <w:r w:rsidR="0081454E" w:rsidRPr="003B0A3E">
              <w:t>Size</w:t>
            </w:r>
          </w:p>
        </w:tc>
        <w:tc>
          <w:tcPr>
            <w:tcW w:w="1417" w:type="dxa"/>
            <w:shd w:val="clear" w:color="auto" w:fill="D9D9D9"/>
          </w:tcPr>
          <w:p w:rsidR="0081454E" w:rsidRPr="003B0A3E" w:rsidDel="00681146" w:rsidRDefault="0081454E" w:rsidP="00FA3363">
            <w:pPr>
              <w:pStyle w:val="AltNormal"/>
              <w:jc w:val="center"/>
            </w:pPr>
            <w:r w:rsidRPr="003B0A3E">
              <w:t>Input</w:t>
            </w:r>
            <w:r w:rsidR="00BB61A7" w:rsidRPr="003B0A3E">
              <w:t>/Output</w:t>
            </w:r>
          </w:p>
        </w:tc>
        <w:tc>
          <w:tcPr>
            <w:tcW w:w="6663" w:type="dxa"/>
            <w:shd w:val="clear" w:color="auto" w:fill="D9D9D9"/>
          </w:tcPr>
          <w:p w:rsidR="0081454E" w:rsidRPr="003B0A3E" w:rsidRDefault="0081454E" w:rsidP="00FA3363">
            <w:pPr>
              <w:pStyle w:val="AltNormal"/>
            </w:pPr>
            <w:r w:rsidRPr="003B0A3E">
              <w:t>The size in byte of pFwVersion buffer</w:t>
            </w:r>
            <w:r w:rsidRPr="003B0A3E" w:rsidDel="00874CF4">
              <w:t xml:space="preserve"> </w:t>
            </w:r>
          </w:p>
        </w:tc>
      </w:tr>
    </w:tbl>
    <w:p w:rsidR="00C31AFD" w:rsidRPr="003B0A3E" w:rsidRDefault="00C31AFD" w:rsidP="00C31AFD">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C31AFD" w:rsidRPr="003B0A3E" w:rsidTr="006308A3">
        <w:tc>
          <w:tcPr>
            <w:tcW w:w="10065" w:type="dxa"/>
            <w:gridSpan w:val="2"/>
            <w:shd w:val="clear" w:color="auto" w:fill="D9D9D9"/>
          </w:tcPr>
          <w:p w:rsidR="00C31AFD" w:rsidRPr="003B0A3E" w:rsidRDefault="00C31AFD" w:rsidP="005C25BC">
            <w:pPr>
              <w:pStyle w:val="AltNormal"/>
              <w:rPr>
                <w:b/>
                <w:lang w:eastAsia="zh-CN"/>
              </w:rPr>
            </w:pPr>
            <w:r w:rsidRPr="003B0A3E">
              <w:rPr>
                <w:b/>
                <w:lang w:eastAsia="zh-CN"/>
              </w:rPr>
              <w:t>Return Values</w:t>
            </w:r>
          </w:p>
        </w:tc>
      </w:tr>
      <w:tr w:rsidR="00C31AFD" w:rsidRPr="003B0A3E" w:rsidTr="006308A3">
        <w:tc>
          <w:tcPr>
            <w:tcW w:w="2507" w:type="dxa"/>
            <w:shd w:val="clear" w:color="auto" w:fill="D9D9D9"/>
          </w:tcPr>
          <w:p w:rsidR="00C31AFD" w:rsidRPr="003B0A3E" w:rsidRDefault="00C31AFD" w:rsidP="00043D98">
            <w:pPr>
              <w:pStyle w:val="AltNormal"/>
              <w:jc w:val="center"/>
              <w:rPr>
                <w:b/>
                <w:lang w:eastAsia="zh-CN"/>
              </w:rPr>
            </w:pPr>
            <w:r w:rsidRPr="003B0A3E">
              <w:rPr>
                <w:b/>
                <w:lang w:eastAsia="zh-CN"/>
              </w:rPr>
              <w:t>Value</w:t>
            </w:r>
          </w:p>
        </w:tc>
        <w:tc>
          <w:tcPr>
            <w:tcW w:w="7558" w:type="dxa"/>
            <w:shd w:val="clear" w:color="auto" w:fill="D9D9D9"/>
          </w:tcPr>
          <w:p w:rsidR="00C31AFD" w:rsidRPr="003B0A3E" w:rsidRDefault="00C31AFD" w:rsidP="00043D98">
            <w:pPr>
              <w:pStyle w:val="AltNormal"/>
              <w:jc w:val="center"/>
              <w:rPr>
                <w:b/>
                <w:lang w:eastAsia="zh-CN"/>
              </w:rPr>
            </w:pPr>
            <w:r w:rsidRPr="003B0A3E">
              <w:rPr>
                <w:b/>
                <w:lang w:eastAsia="zh-CN"/>
              </w:rPr>
              <w:t>Description</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0X00000000</w:t>
            </w:r>
          </w:p>
        </w:tc>
        <w:tc>
          <w:tcPr>
            <w:tcW w:w="7558" w:type="dxa"/>
            <w:shd w:val="clear" w:color="auto" w:fill="D9D9D9"/>
          </w:tcPr>
          <w:p w:rsidR="00FA3363" w:rsidRPr="003B0A3E" w:rsidRDefault="00FA3363" w:rsidP="005C25BC">
            <w:pPr>
              <w:pStyle w:val="AltNormal"/>
              <w:rPr>
                <w:lang w:eastAsia="zh-CN"/>
              </w:rPr>
            </w:pPr>
            <w:r w:rsidRPr="003B0A3E">
              <w:rPr>
                <w:lang w:eastAsia="zh-CN"/>
              </w:rPr>
              <w:t>The function succeeded.</w:t>
            </w:r>
          </w:p>
        </w:tc>
      </w:tr>
      <w:tr w:rsidR="00FA3363" w:rsidRPr="003B0A3E" w:rsidTr="006308A3">
        <w:tc>
          <w:tcPr>
            <w:tcW w:w="2507" w:type="dxa"/>
            <w:shd w:val="clear" w:color="auto" w:fill="D9D9D9"/>
          </w:tcPr>
          <w:p w:rsidR="00FA3363" w:rsidRPr="003B0A3E" w:rsidRDefault="00FA3363" w:rsidP="00FA3363">
            <w:pPr>
              <w:pStyle w:val="AltNormal"/>
              <w:jc w:val="center"/>
              <w:rPr>
                <w:rFonts w:cs="Arial"/>
                <w:lang w:eastAsia="zh-CN"/>
              </w:rPr>
            </w:pPr>
            <w:r w:rsidRPr="003B0A3E">
              <w:t>0X00000001</w:t>
            </w:r>
          </w:p>
        </w:tc>
        <w:tc>
          <w:tcPr>
            <w:tcW w:w="7558" w:type="dxa"/>
            <w:shd w:val="clear" w:color="auto" w:fill="D9D9D9"/>
          </w:tcPr>
          <w:p w:rsidR="00FA3363" w:rsidRPr="003B0A3E" w:rsidRDefault="00FA3363" w:rsidP="005C25BC">
            <w:pPr>
              <w:pStyle w:val="AltNormal"/>
              <w:rPr>
                <w:lang w:eastAsia="zh-CN"/>
              </w:rPr>
            </w:pPr>
            <w:r w:rsidRPr="003B0A3E">
              <w:rPr>
                <w:lang w:eastAsia="zh-CN"/>
              </w:rPr>
              <w:t xml:space="preserve">A fatal error has occurred. </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FA3363">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6E21C5">
            <w:pPr>
              <w:pStyle w:val="AltNormal"/>
              <w:rPr>
                <w:lang w:eastAsia="zh-CN"/>
              </w:rPr>
            </w:pPr>
            <w:r w:rsidRPr="003B0A3E">
              <w:rPr>
                <w:lang w:eastAsia="zh-CN"/>
              </w:rPr>
              <w:t>The deviceID references a non-existing device or a device which is not open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D23B49">
            <w:pPr>
              <w:pStyle w:val="AltNormal"/>
              <w:rPr>
                <w:lang w:eastAsia="zh-CN"/>
              </w:rPr>
            </w:pPr>
            <w:r w:rsidRPr="003B0A3E">
              <w:rPr>
                <w:lang w:eastAsia="zh-CN"/>
              </w:rPr>
              <w:t>The device is not in a power state which allows this operation.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E87C4F">
            <w:pPr>
              <w:pStyle w:val="AltNormal"/>
              <w:jc w:val="center"/>
            </w:pPr>
            <w:r w:rsidRPr="003B0A3E">
              <w:t>0X3000001A</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E87C4F">
            <w:pPr>
              <w:pStyle w:val="AltNormal"/>
              <w:rPr>
                <w:lang w:eastAsia="zh-CN"/>
              </w:rPr>
            </w:pPr>
            <w:r w:rsidRPr="003B0A3E">
              <w:rPr>
                <w:lang w:eastAsia="zh-CN"/>
              </w:rPr>
              <w:t>The FWVersion buffer is not large enough</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C31AFD" w:rsidRPr="003B0A3E" w:rsidRDefault="00C31AFD" w:rsidP="00C31AFD"/>
    <w:p w:rsidR="00B71E02" w:rsidRPr="003B0A3E" w:rsidRDefault="00B71E02" w:rsidP="00E5754A">
      <w:pPr>
        <w:pStyle w:val="Heading3"/>
        <w:rPr>
          <w:bCs/>
          <w:sz w:val="24"/>
          <w:lang w:eastAsia="zh-CN"/>
        </w:rPr>
      </w:pPr>
      <w:bookmarkStart w:id="1729" w:name="_Toc401697404"/>
      <w:r w:rsidRPr="003B0A3E">
        <w:rPr>
          <w:bCs/>
          <w:sz w:val="24"/>
          <w:lang w:eastAsia="zh-CN"/>
        </w:rPr>
        <w:t>CMAPI_DevSrv_GetRFSwitch()</w:t>
      </w:r>
      <w:bookmarkEnd w:id="1729"/>
    </w:p>
    <w:p w:rsidR="00B71E02" w:rsidRPr="003B0A3E" w:rsidRDefault="00B71E02" w:rsidP="00B71E02">
      <w:pPr>
        <w:pStyle w:val="AltNormal"/>
        <w:rPr>
          <w:lang w:eastAsia="zh-CN"/>
        </w:rPr>
      </w:pPr>
      <w:r w:rsidRPr="003B0A3E">
        <w:rPr>
          <w:lang w:eastAsia="zh-CN"/>
        </w:rPr>
        <w:t xml:space="preserve">The </w:t>
      </w:r>
      <w:r w:rsidRPr="003B0A3E">
        <w:rPr>
          <w:b/>
          <w:lang w:eastAsia="zh-CN"/>
        </w:rPr>
        <w:t>CMAPI_DevSrv_GetRFSwitch()</w:t>
      </w:r>
      <w:r w:rsidRPr="003B0A3E">
        <w:rPr>
          <w:lang w:eastAsia="zh-CN"/>
        </w:rPr>
        <w:t xml:space="preserve"> function r</w:t>
      </w:r>
      <w:r w:rsidR="00BA0ED6" w:rsidRPr="003B0A3E">
        <w:rPr>
          <w:lang w:eastAsia="zh-CN"/>
        </w:rPr>
        <w:t>etrieves the radio switch status (Radio On / Off)</w:t>
      </w:r>
      <w:r w:rsidRPr="003B0A3E">
        <w:rPr>
          <w:lang w:eastAsia="zh-CN"/>
        </w:rPr>
        <w:t>.</w:t>
      </w:r>
    </w:p>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B71E02" w:rsidRPr="003B0A3E" w:rsidTr="008057B5">
        <w:tc>
          <w:tcPr>
            <w:tcW w:w="10065" w:type="dxa"/>
            <w:shd w:val="clear" w:color="auto" w:fill="D9D9D9"/>
          </w:tcPr>
          <w:p w:rsidR="00B71E02" w:rsidRPr="003B0A3E" w:rsidRDefault="00B71E02" w:rsidP="008057B5">
            <w:pPr>
              <w:pStyle w:val="AltNormal"/>
              <w:rPr>
                <w:b/>
                <w:lang w:eastAsia="zh-CN"/>
              </w:rPr>
            </w:pPr>
            <w:r w:rsidRPr="003B0A3E">
              <w:rPr>
                <w:b/>
                <w:lang w:eastAsia="zh-CN"/>
              </w:rPr>
              <w:t>Prototype</w:t>
            </w:r>
          </w:p>
        </w:tc>
      </w:tr>
      <w:tr w:rsidR="00B71E02" w:rsidRPr="003B0A3E" w:rsidTr="008057B5">
        <w:tc>
          <w:tcPr>
            <w:tcW w:w="10065" w:type="dxa"/>
            <w:shd w:val="clear" w:color="auto" w:fill="D9D9D9"/>
          </w:tcPr>
          <w:p w:rsidR="00B71E02" w:rsidRPr="003B0A3E" w:rsidRDefault="00B71E02" w:rsidP="008057B5">
            <w:pPr>
              <w:pStyle w:val="AltNormal"/>
              <w:rPr>
                <w:lang w:eastAsia="zh-CN"/>
              </w:rPr>
            </w:pPr>
          </w:p>
          <w:p w:rsidR="00B71E02" w:rsidRPr="003B0A3E" w:rsidRDefault="00B71E02" w:rsidP="008057B5">
            <w:pPr>
              <w:pStyle w:val="AltNormal"/>
              <w:rPr>
                <w:lang w:eastAsia="zh-CN"/>
              </w:rPr>
            </w:pPr>
            <w:r w:rsidRPr="003B0A3E">
              <w:rPr>
                <w:lang w:eastAsia="zh-CN"/>
              </w:rPr>
              <w:t xml:space="preserve">dword </w:t>
            </w:r>
            <w:r w:rsidRPr="003B0A3E">
              <w:rPr>
                <w:b/>
                <w:lang w:eastAsia="zh-CN"/>
              </w:rPr>
              <w:t>CMAPI_DevSrv_GetRFSwitch</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 xml:space="preserve">dword* </w:t>
            </w:r>
            <w:r w:rsidR="00FD75FB" w:rsidRPr="003B0A3E">
              <w:rPr>
                <w:lang w:eastAsia="zh-CN"/>
              </w:rPr>
              <w:t>p</w:t>
            </w:r>
            <w:r w:rsidRPr="003B0A3E">
              <w:rPr>
                <w:lang w:eastAsia="zh-CN"/>
              </w:rPr>
              <w:t xml:space="preserve">RFStatus)  </w:t>
            </w:r>
          </w:p>
          <w:p w:rsidR="00B71E02" w:rsidRPr="003B0A3E" w:rsidRDefault="00B71E02" w:rsidP="008057B5">
            <w:pPr>
              <w:pStyle w:val="AltNormal"/>
              <w:rPr>
                <w:lang w:eastAsia="zh-CN"/>
              </w:rPr>
            </w:pPr>
          </w:p>
        </w:tc>
      </w:tr>
    </w:tbl>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50"/>
        <w:gridCol w:w="7211"/>
      </w:tblGrid>
      <w:tr w:rsidR="00B71E02" w:rsidRPr="003B0A3E" w:rsidTr="008057B5">
        <w:tc>
          <w:tcPr>
            <w:tcW w:w="10046" w:type="dxa"/>
            <w:gridSpan w:val="3"/>
            <w:shd w:val="clear" w:color="auto" w:fill="D9D9D9"/>
          </w:tcPr>
          <w:p w:rsidR="00B71E02" w:rsidRPr="003B0A3E" w:rsidRDefault="00B71E02" w:rsidP="008057B5">
            <w:pPr>
              <w:pStyle w:val="AltNormal"/>
              <w:rPr>
                <w:b/>
                <w:lang w:eastAsia="zh-CN"/>
              </w:rPr>
            </w:pPr>
            <w:r w:rsidRPr="003B0A3E">
              <w:rPr>
                <w:b/>
                <w:lang w:eastAsia="zh-CN"/>
              </w:rPr>
              <w:t>Parameters</w:t>
            </w:r>
          </w:p>
        </w:tc>
      </w:tr>
      <w:tr w:rsidR="00B71E02" w:rsidRPr="003B0A3E" w:rsidTr="008057B5">
        <w:tc>
          <w:tcPr>
            <w:tcW w:w="1985" w:type="dxa"/>
            <w:shd w:val="clear" w:color="auto" w:fill="D9D9D9"/>
          </w:tcPr>
          <w:p w:rsidR="00B71E02" w:rsidRPr="003B0A3E" w:rsidRDefault="00B71E02" w:rsidP="008057B5">
            <w:pPr>
              <w:pStyle w:val="AltNormal"/>
              <w:jc w:val="center"/>
              <w:rPr>
                <w:b/>
                <w:lang w:eastAsia="zh-CN"/>
              </w:rPr>
            </w:pPr>
            <w:r w:rsidRPr="003B0A3E">
              <w:rPr>
                <w:b/>
                <w:lang w:eastAsia="zh-CN"/>
              </w:rPr>
              <w:t>Field Name</w:t>
            </w:r>
          </w:p>
        </w:tc>
        <w:tc>
          <w:tcPr>
            <w:tcW w:w="850" w:type="dxa"/>
            <w:shd w:val="clear" w:color="auto" w:fill="D9D9D9"/>
          </w:tcPr>
          <w:p w:rsidR="00B71E02" w:rsidRPr="003B0A3E" w:rsidRDefault="00B71E02" w:rsidP="008057B5">
            <w:pPr>
              <w:pStyle w:val="AltNormal"/>
              <w:jc w:val="center"/>
              <w:rPr>
                <w:b/>
                <w:lang w:eastAsia="zh-CN"/>
              </w:rPr>
            </w:pPr>
            <w:r w:rsidRPr="003B0A3E">
              <w:rPr>
                <w:b/>
                <w:lang w:eastAsia="zh-CN"/>
              </w:rPr>
              <w:t>Mode</w:t>
            </w:r>
          </w:p>
        </w:tc>
        <w:tc>
          <w:tcPr>
            <w:tcW w:w="7211" w:type="dxa"/>
            <w:shd w:val="clear" w:color="auto" w:fill="D9D9D9"/>
          </w:tcPr>
          <w:p w:rsidR="00B71E02" w:rsidRPr="003B0A3E" w:rsidRDefault="00B71E02" w:rsidP="008057B5">
            <w:pPr>
              <w:pStyle w:val="AltNormal"/>
              <w:jc w:val="center"/>
              <w:rPr>
                <w:b/>
                <w:lang w:eastAsia="zh-CN"/>
              </w:rPr>
            </w:pPr>
            <w:r w:rsidRPr="003B0A3E">
              <w:rPr>
                <w:b/>
                <w:lang w:eastAsia="zh-CN"/>
              </w:rPr>
              <w:t>Description</w:t>
            </w:r>
          </w:p>
        </w:tc>
      </w:tr>
      <w:tr w:rsidR="0081454E" w:rsidRPr="003B0A3E" w:rsidTr="008057B5">
        <w:tc>
          <w:tcPr>
            <w:tcW w:w="1985" w:type="dxa"/>
            <w:shd w:val="clear" w:color="auto" w:fill="D9D9D9"/>
          </w:tcPr>
          <w:p w:rsidR="0081454E" w:rsidRPr="003B0A3E" w:rsidRDefault="002F266D" w:rsidP="009E00CB">
            <w:pPr>
              <w:pStyle w:val="AltNormal"/>
              <w:jc w:val="center"/>
              <w:rPr>
                <w:lang w:eastAsia="zh-CN"/>
              </w:rPr>
            </w:pPr>
            <w:r w:rsidRPr="003B0A3E">
              <w:rPr>
                <w:lang w:eastAsia="zh-CN"/>
              </w:rPr>
              <w:t>deviceID</w:t>
            </w:r>
          </w:p>
        </w:tc>
        <w:tc>
          <w:tcPr>
            <w:tcW w:w="850" w:type="dxa"/>
            <w:shd w:val="clear" w:color="auto" w:fill="D9D9D9"/>
          </w:tcPr>
          <w:p w:rsidR="0081454E" w:rsidRPr="003B0A3E" w:rsidRDefault="0081454E" w:rsidP="009E00CB">
            <w:pPr>
              <w:pStyle w:val="AltNormal"/>
              <w:jc w:val="center"/>
              <w:rPr>
                <w:lang w:eastAsia="zh-CN"/>
              </w:rPr>
            </w:pPr>
            <w:r w:rsidRPr="003B0A3E">
              <w:rPr>
                <w:lang w:eastAsia="zh-CN"/>
              </w:rPr>
              <w:t>Input</w:t>
            </w:r>
          </w:p>
        </w:tc>
        <w:tc>
          <w:tcPr>
            <w:tcW w:w="7211" w:type="dxa"/>
            <w:shd w:val="clear" w:color="auto" w:fill="D9D9D9"/>
          </w:tcPr>
          <w:p w:rsidR="0081454E" w:rsidRPr="003B0A3E" w:rsidRDefault="00BB467F" w:rsidP="009E00CB">
            <w:pPr>
              <w:pStyle w:val="AltNormal"/>
              <w:rPr>
                <w:lang w:eastAsia="zh-CN"/>
              </w:rPr>
            </w:pPr>
            <w:r w:rsidRPr="003B0A3E">
              <w:rPr>
                <w:lang w:eastAsia="zh-CN"/>
              </w:rPr>
              <w:t>The ID of the device concerned</w:t>
            </w:r>
          </w:p>
        </w:tc>
      </w:tr>
      <w:tr w:rsidR="0081454E" w:rsidRPr="003B0A3E" w:rsidTr="008057B5">
        <w:tc>
          <w:tcPr>
            <w:tcW w:w="1985" w:type="dxa"/>
            <w:shd w:val="clear" w:color="auto" w:fill="D9D9D9"/>
          </w:tcPr>
          <w:p w:rsidR="0081454E" w:rsidRPr="003B0A3E" w:rsidRDefault="00FD75FB" w:rsidP="009E00CB">
            <w:pPr>
              <w:pStyle w:val="AltNormal"/>
              <w:jc w:val="center"/>
              <w:rPr>
                <w:lang w:eastAsia="zh-CN"/>
              </w:rPr>
            </w:pPr>
            <w:r w:rsidRPr="003B0A3E">
              <w:rPr>
                <w:lang w:eastAsia="zh-CN"/>
              </w:rPr>
              <w:t>p</w:t>
            </w:r>
            <w:r w:rsidR="0081454E" w:rsidRPr="003B0A3E">
              <w:rPr>
                <w:lang w:eastAsia="zh-CN"/>
              </w:rPr>
              <w:t>RFStatus</w:t>
            </w:r>
          </w:p>
        </w:tc>
        <w:tc>
          <w:tcPr>
            <w:tcW w:w="850" w:type="dxa"/>
            <w:shd w:val="clear" w:color="auto" w:fill="D9D9D9"/>
          </w:tcPr>
          <w:p w:rsidR="0081454E" w:rsidRPr="003B0A3E" w:rsidRDefault="0081454E" w:rsidP="009E00CB">
            <w:pPr>
              <w:pStyle w:val="AltNormal"/>
              <w:jc w:val="center"/>
              <w:rPr>
                <w:lang w:eastAsia="zh-CN"/>
              </w:rPr>
            </w:pPr>
            <w:r w:rsidRPr="003B0A3E">
              <w:rPr>
                <w:lang w:eastAsia="zh-CN"/>
              </w:rPr>
              <w:t>Output</w:t>
            </w:r>
          </w:p>
        </w:tc>
        <w:tc>
          <w:tcPr>
            <w:tcW w:w="7211" w:type="dxa"/>
            <w:shd w:val="clear" w:color="auto" w:fill="D9D9D9"/>
          </w:tcPr>
          <w:p w:rsidR="0081454E" w:rsidRPr="003B0A3E" w:rsidRDefault="0081454E" w:rsidP="009E00CB">
            <w:pPr>
              <w:pStyle w:val="AltNormal"/>
              <w:rPr>
                <w:lang w:eastAsia="zh-CN"/>
              </w:rPr>
            </w:pPr>
            <w:r w:rsidRPr="003B0A3E">
              <w:rPr>
                <w:lang w:eastAsia="zh-CN"/>
              </w:rPr>
              <w:t>Pointer to get the radio switch status in bitmap</w:t>
            </w:r>
            <w:r w:rsidR="00135CF8" w:rsidRPr="003B0A3E">
              <w:rPr>
                <w:lang w:eastAsia="zh-CN"/>
              </w:rPr>
              <w:t>.</w:t>
            </w:r>
          </w:p>
          <w:p w:rsidR="00135CF8" w:rsidRPr="003B0A3E" w:rsidRDefault="00135CF8" w:rsidP="00135CF8">
            <w:pPr>
              <w:pStyle w:val="AltNormal"/>
              <w:rPr>
                <w:lang w:eastAsia="zh-CN"/>
              </w:rPr>
            </w:pPr>
            <w:r w:rsidRPr="003B0A3E">
              <w:rPr>
                <w:lang w:eastAsia="zh-CN"/>
              </w:rPr>
              <w:t>In the case of a device with multiple radios, there MAY be multiple settings returned. The bitmap definition follows the definition of RadioType:</w:t>
            </w:r>
          </w:p>
          <w:p w:rsidR="00BA0ED6" w:rsidRPr="003B0A3E" w:rsidRDefault="00BA0ED6" w:rsidP="00BA0ED6">
            <w:pPr>
              <w:pStyle w:val="AltNormal"/>
              <w:numPr>
                <w:ilvl w:val="0"/>
                <w:numId w:val="83"/>
              </w:numPr>
              <w:tabs>
                <w:tab w:val="left" w:pos="783"/>
              </w:tabs>
              <w:rPr>
                <w:rFonts w:cs="Arial"/>
                <w:lang w:eastAsia="zh-CN"/>
              </w:rPr>
            </w:pPr>
            <w:r w:rsidRPr="003B0A3E">
              <w:rPr>
                <w:rFonts w:cs="Arial"/>
                <w:lang w:eastAsia="zh-CN"/>
              </w:rPr>
              <w:t>0x00000000: All Radio OFF</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0x00000001: GSM</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0x00000002: WCDMA/UMTS</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0x00000004: CDMA</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0x00000008: EVDO</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0x00000010: TD_SCDMA</w:t>
            </w:r>
          </w:p>
          <w:p w:rsidR="00135CF8" w:rsidRPr="003B0A3E" w:rsidRDefault="00135CF8" w:rsidP="00135CF8">
            <w:pPr>
              <w:pStyle w:val="AltNormal"/>
              <w:numPr>
                <w:ilvl w:val="0"/>
                <w:numId w:val="83"/>
              </w:numPr>
              <w:tabs>
                <w:tab w:val="left" w:pos="783"/>
              </w:tabs>
              <w:rPr>
                <w:rFonts w:cs="Arial"/>
                <w:lang w:eastAsia="zh-CN"/>
              </w:rPr>
            </w:pPr>
            <w:r w:rsidRPr="003B0A3E">
              <w:rPr>
                <w:rFonts w:cs="Arial"/>
                <w:lang w:eastAsia="zh-CN"/>
              </w:rPr>
              <w:t>0x00000020: LTE</w:t>
            </w:r>
          </w:p>
          <w:p w:rsidR="0081454E" w:rsidRPr="003B0A3E" w:rsidRDefault="00135CF8" w:rsidP="00AA11B1">
            <w:pPr>
              <w:pStyle w:val="AltNormal"/>
              <w:numPr>
                <w:ilvl w:val="0"/>
                <w:numId w:val="83"/>
              </w:numPr>
              <w:tabs>
                <w:tab w:val="left" w:pos="783"/>
              </w:tabs>
              <w:rPr>
                <w:rFonts w:cs="Arial"/>
                <w:lang w:eastAsia="zh-CN"/>
              </w:rPr>
            </w:pPr>
            <w:r w:rsidRPr="003B0A3E">
              <w:rPr>
                <w:rFonts w:cs="Arial"/>
                <w:lang w:eastAsia="zh-CN"/>
              </w:rPr>
              <w:t>0x00000040: WLAN</w:t>
            </w:r>
          </w:p>
        </w:tc>
      </w:tr>
    </w:tbl>
    <w:p w:rsidR="00B71E02" w:rsidRPr="003B0A3E" w:rsidRDefault="00B71E02" w:rsidP="00B71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B71E02" w:rsidRPr="003B0A3E" w:rsidTr="006308A3">
        <w:tc>
          <w:tcPr>
            <w:tcW w:w="10065" w:type="dxa"/>
            <w:gridSpan w:val="2"/>
            <w:shd w:val="clear" w:color="auto" w:fill="D9D9D9"/>
          </w:tcPr>
          <w:p w:rsidR="00B71E02" w:rsidRPr="003B0A3E" w:rsidRDefault="00B71E02" w:rsidP="008057B5">
            <w:pPr>
              <w:pStyle w:val="AltNormal"/>
              <w:rPr>
                <w:b/>
                <w:lang w:eastAsia="zh-CN"/>
              </w:rPr>
            </w:pPr>
            <w:r w:rsidRPr="003B0A3E">
              <w:rPr>
                <w:b/>
                <w:lang w:eastAsia="zh-CN"/>
              </w:rPr>
              <w:t>Return Values</w:t>
            </w:r>
          </w:p>
        </w:tc>
      </w:tr>
      <w:tr w:rsidR="00B71E02" w:rsidRPr="003B0A3E" w:rsidTr="006308A3">
        <w:tc>
          <w:tcPr>
            <w:tcW w:w="2507" w:type="dxa"/>
            <w:shd w:val="clear" w:color="auto" w:fill="D9D9D9"/>
          </w:tcPr>
          <w:p w:rsidR="00B71E02" w:rsidRPr="003B0A3E" w:rsidRDefault="00B71E02" w:rsidP="008057B5">
            <w:pPr>
              <w:pStyle w:val="AltNormal"/>
              <w:jc w:val="center"/>
              <w:rPr>
                <w:b/>
                <w:lang w:eastAsia="zh-CN"/>
              </w:rPr>
            </w:pPr>
            <w:r w:rsidRPr="003B0A3E">
              <w:rPr>
                <w:b/>
                <w:lang w:eastAsia="zh-CN"/>
              </w:rPr>
              <w:t>Value</w:t>
            </w:r>
          </w:p>
        </w:tc>
        <w:tc>
          <w:tcPr>
            <w:tcW w:w="7558" w:type="dxa"/>
            <w:shd w:val="clear" w:color="auto" w:fill="D9D9D9"/>
          </w:tcPr>
          <w:p w:rsidR="00B71E02" w:rsidRPr="003B0A3E" w:rsidRDefault="00B71E02" w:rsidP="008057B5">
            <w:pPr>
              <w:pStyle w:val="AltNormal"/>
              <w:jc w:val="center"/>
              <w:rPr>
                <w:b/>
                <w:lang w:eastAsia="zh-CN"/>
              </w:rPr>
            </w:pPr>
            <w:r w:rsidRPr="003B0A3E">
              <w:rPr>
                <w:b/>
                <w:lang w:eastAsia="zh-CN"/>
              </w:rPr>
              <w:t>Description</w:t>
            </w:r>
          </w:p>
        </w:tc>
      </w:tr>
      <w:tr w:rsidR="009E00CB" w:rsidRPr="003B0A3E" w:rsidTr="006308A3">
        <w:tc>
          <w:tcPr>
            <w:tcW w:w="2507" w:type="dxa"/>
            <w:shd w:val="clear" w:color="auto" w:fill="D9D9D9"/>
          </w:tcPr>
          <w:p w:rsidR="009E00CB" w:rsidRPr="003B0A3E" w:rsidRDefault="009E00CB" w:rsidP="009E00CB">
            <w:pPr>
              <w:pStyle w:val="AltNormal"/>
              <w:jc w:val="center"/>
            </w:pPr>
            <w:r w:rsidRPr="003B0A3E">
              <w:t>0X00000000</w:t>
            </w:r>
          </w:p>
        </w:tc>
        <w:tc>
          <w:tcPr>
            <w:tcW w:w="7558" w:type="dxa"/>
            <w:shd w:val="clear" w:color="auto" w:fill="D9D9D9"/>
          </w:tcPr>
          <w:p w:rsidR="009E00CB" w:rsidRPr="003B0A3E" w:rsidRDefault="009E00CB" w:rsidP="009E00CB">
            <w:pPr>
              <w:pStyle w:val="AltNormal"/>
            </w:pPr>
            <w:r w:rsidRPr="003B0A3E">
              <w:t>The function succeeded.</w:t>
            </w:r>
          </w:p>
        </w:tc>
      </w:tr>
      <w:tr w:rsidR="009E00CB" w:rsidRPr="003B0A3E" w:rsidTr="006308A3">
        <w:tc>
          <w:tcPr>
            <w:tcW w:w="2507" w:type="dxa"/>
            <w:shd w:val="clear" w:color="auto" w:fill="D9D9D9"/>
          </w:tcPr>
          <w:p w:rsidR="009E00CB" w:rsidRPr="003B0A3E" w:rsidRDefault="009E00CB" w:rsidP="009E00CB">
            <w:pPr>
              <w:pStyle w:val="AltNormal"/>
              <w:jc w:val="center"/>
            </w:pPr>
            <w:r w:rsidRPr="003B0A3E">
              <w:t>0X00000001</w:t>
            </w:r>
          </w:p>
        </w:tc>
        <w:tc>
          <w:tcPr>
            <w:tcW w:w="7558" w:type="dxa"/>
            <w:shd w:val="clear" w:color="auto" w:fill="D9D9D9"/>
          </w:tcPr>
          <w:p w:rsidR="009E00CB" w:rsidRPr="003B0A3E" w:rsidRDefault="009E00CB" w:rsidP="009E00CB">
            <w:pPr>
              <w:pStyle w:val="AltNormal"/>
            </w:pPr>
            <w:r w:rsidRPr="003B0A3E">
              <w:t xml:space="preserve">A fatal error has occurred. </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9E00CB">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9E00CB">
            <w:pPr>
              <w:pStyle w:val="AltNormal"/>
            </w:pPr>
            <w:r w:rsidRPr="003B0A3E">
              <w:t>The deviceID references a non-existing device or a device which is not open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pPr>
            <w:r w:rsidRPr="003B0A3E">
              <w:t>The device does not contain hardware which supports this operation.</w:t>
            </w:r>
          </w:p>
        </w:tc>
      </w:tr>
      <w:tr w:rsidR="005B02F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jc w:val="center"/>
            </w:pPr>
            <w:r w:rsidRPr="003B0A3E">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5B02FD" w:rsidRPr="003B0A3E" w:rsidRDefault="005B02FD" w:rsidP="001B67A4">
            <w:pPr>
              <w:pStyle w:val="AltNormal"/>
            </w:pPr>
            <w:r w:rsidRPr="003B0A3E">
              <w:t>The device is not in a power state which allows this operation.</w:t>
            </w:r>
          </w:p>
        </w:tc>
      </w:tr>
      <w:tr w:rsidR="00054A1D"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157D49" w:rsidP="00110F61">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B71E02" w:rsidRPr="003B0A3E" w:rsidRDefault="00B71E02" w:rsidP="00335F66">
      <w:pPr>
        <w:pStyle w:val="AltNormal"/>
      </w:pPr>
    </w:p>
    <w:p w:rsidR="00674108" w:rsidRPr="003B0A3E" w:rsidRDefault="00674108" w:rsidP="00674108">
      <w:pPr>
        <w:pStyle w:val="Heading3"/>
        <w:rPr>
          <w:bCs/>
          <w:sz w:val="24"/>
          <w:lang w:eastAsia="zh-CN"/>
        </w:rPr>
      </w:pPr>
      <w:bookmarkStart w:id="1730" w:name="_Toc401697405"/>
      <w:r w:rsidRPr="003B0A3E">
        <w:rPr>
          <w:bCs/>
          <w:sz w:val="24"/>
          <w:lang w:eastAsia="zh-CN"/>
        </w:rPr>
        <w:t>CMAPI_DevSrv_SetRadioState()</w:t>
      </w:r>
      <w:bookmarkEnd w:id="1730"/>
    </w:p>
    <w:p w:rsidR="00674108" w:rsidRPr="003B0A3E" w:rsidRDefault="00674108" w:rsidP="00674108">
      <w:pPr>
        <w:pStyle w:val="AltNormal"/>
        <w:rPr>
          <w:lang w:eastAsia="zh-CN"/>
        </w:rPr>
      </w:pPr>
      <w:r w:rsidRPr="003B0A3E">
        <w:rPr>
          <w:lang w:eastAsia="zh-CN"/>
        </w:rPr>
        <w:t xml:space="preserve">The </w:t>
      </w:r>
      <w:r w:rsidRPr="003B0A3E">
        <w:rPr>
          <w:b/>
          <w:lang w:eastAsia="zh-CN"/>
        </w:rPr>
        <w:t xml:space="preserve">CMAPI_DevSrv_SetRadioState() </w:t>
      </w:r>
      <w:r w:rsidRPr="003B0A3E">
        <w:rPr>
          <w:lang w:eastAsia="zh-CN"/>
        </w:rPr>
        <w:t>function is used to set the radio power state of the device.</w:t>
      </w:r>
    </w:p>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74108" w:rsidRPr="003B0A3E" w:rsidTr="004E6D19">
        <w:tc>
          <w:tcPr>
            <w:tcW w:w="10065" w:type="dxa"/>
            <w:shd w:val="clear" w:color="auto" w:fill="D9D9D9"/>
          </w:tcPr>
          <w:p w:rsidR="00674108" w:rsidRPr="003B0A3E" w:rsidRDefault="00674108" w:rsidP="004E6D19">
            <w:pPr>
              <w:pStyle w:val="AltNormal"/>
              <w:rPr>
                <w:b/>
                <w:lang w:eastAsia="zh-CN"/>
              </w:rPr>
            </w:pPr>
            <w:r w:rsidRPr="003B0A3E">
              <w:rPr>
                <w:b/>
                <w:lang w:eastAsia="zh-CN"/>
              </w:rPr>
              <w:t>Prototype</w:t>
            </w:r>
          </w:p>
        </w:tc>
      </w:tr>
      <w:tr w:rsidR="00674108" w:rsidRPr="003B0A3E" w:rsidTr="004E6D19">
        <w:tc>
          <w:tcPr>
            <w:tcW w:w="10065" w:type="dxa"/>
            <w:shd w:val="clear" w:color="auto" w:fill="D9D9D9"/>
          </w:tcPr>
          <w:p w:rsidR="00674108" w:rsidRPr="003B0A3E" w:rsidRDefault="00674108" w:rsidP="004E6D19">
            <w:pPr>
              <w:pStyle w:val="AltNormal"/>
              <w:rPr>
                <w:lang w:eastAsia="zh-CN"/>
              </w:rPr>
            </w:pPr>
          </w:p>
          <w:p w:rsidR="00674108" w:rsidRPr="003B0A3E" w:rsidRDefault="00674108" w:rsidP="004E6D19">
            <w:pPr>
              <w:pStyle w:val="AltNormal"/>
              <w:rPr>
                <w:lang w:eastAsia="zh-CN"/>
              </w:rPr>
            </w:pPr>
            <w:r w:rsidRPr="003B0A3E">
              <w:rPr>
                <w:lang w:eastAsia="zh-CN"/>
              </w:rPr>
              <w:t xml:space="preserve">dword </w:t>
            </w:r>
            <w:r w:rsidRPr="003B0A3E">
              <w:rPr>
                <w:b/>
                <w:lang w:eastAsia="zh-CN"/>
              </w:rPr>
              <w:t>CMAPI_DevSrv_SetRadioState</w:t>
            </w:r>
            <w:r w:rsidRPr="003B0A3E">
              <w:rPr>
                <w:lang w:eastAsia="zh-CN"/>
              </w:rPr>
              <w:t xml:space="preserve"> (dword deviceID, </w:t>
            </w:r>
            <w:r w:rsidRPr="003B0A3E">
              <w:rPr>
                <w:rFonts w:cs="Arial"/>
                <w:lang w:eastAsia="zh-CN"/>
              </w:rPr>
              <w:t xml:space="preserve">RadioType </w:t>
            </w:r>
            <w:r w:rsidR="00F736A4" w:rsidRPr="003B0A3E">
              <w:rPr>
                <w:rFonts w:cs="Arial"/>
                <w:lang w:eastAsia="zh-CN"/>
              </w:rPr>
              <w:t>R</w:t>
            </w:r>
            <w:r w:rsidRPr="003B0A3E">
              <w:rPr>
                <w:rFonts w:cs="Arial"/>
                <w:lang w:eastAsia="zh-CN"/>
              </w:rPr>
              <w:t xml:space="preserve">adio, </w:t>
            </w:r>
            <w:smartTag w:uri="urn:schemas-microsoft-com:office:smarttags" w:element="place">
              <w:smartTag w:uri="urn:schemas-microsoft-com:office:smarttags" w:element="PlaceName">
                <w:r w:rsidRPr="003B0A3E">
                  <w:rPr>
                    <w:lang w:eastAsia="zh-CN"/>
                  </w:rPr>
                  <w:t>RadioState</w:t>
                </w:r>
              </w:smartTag>
              <w:r w:rsidRPr="003B0A3E">
                <w:rPr>
                  <w:lang w:eastAsia="zh-CN"/>
                </w:rPr>
                <w:t xml:space="preserve"> </w:t>
              </w:r>
              <w:smartTag w:uri="urn:schemas-microsoft-com:office:smarttags" w:element="PlaceType">
                <w:r w:rsidR="00F736A4" w:rsidRPr="003B0A3E">
                  <w:rPr>
                    <w:lang w:eastAsia="zh-CN"/>
                  </w:rPr>
                  <w:t>S</w:t>
                </w:r>
                <w:r w:rsidRPr="003B0A3E">
                  <w:rPr>
                    <w:lang w:eastAsia="zh-CN"/>
                  </w:rPr>
                  <w:t>tate</w:t>
                </w:r>
              </w:smartTag>
            </w:smartTag>
            <w:r w:rsidRPr="003B0A3E">
              <w:rPr>
                <w:lang w:eastAsia="zh-CN"/>
              </w:rPr>
              <w:t>)</w:t>
            </w:r>
          </w:p>
          <w:p w:rsidR="00674108" w:rsidRPr="003B0A3E" w:rsidRDefault="00674108" w:rsidP="004E6D19">
            <w:pPr>
              <w:pStyle w:val="AltNormal"/>
              <w:rPr>
                <w:lang w:eastAsia="zh-CN"/>
              </w:rPr>
            </w:pPr>
          </w:p>
        </w:tc>
      </w:tr>
    </w:tbl>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674108" w:rsidRPr="003B0A3E" w:rsidTr="004E6D19">
        <w:tc>
          <w:tcPr>
            <w:tcW w:w="10065" w:type="dxa"/>
            <w:gridSpan w:val="3"/>
            <w:shd w:val="clear" w:color="auto" w:fill="D9D9D9"/>
          </w:tcPr>
          <w:p w:rsidR="00674108" w:rsidRPr="003B0A3E" w:rsidRDefault="00674108" w:rsidP="004E6D19">
            <w:pPr>
              <w:pStyle w:val="AltNormal"/>
              <w:rPr>
                <w:b/>
                <w:lang w:eastAsia="zh-CN"/>
              </w:rPr>
            </w:pPr>
            <w:r w:rsidRPr="003B0A3E">
              <w:rPr>
                <w:b/>
                <w:lang w:eastAsia="zh-CN"/>
              </w:rPr>
              <w:t>Parameters</w:t>
            </w:r>
          </w:p>
        </w:tc>
      </w:tr>
      <w:tr w:rsidR="00674108" w:rsidRPr="003B0A3E" w:rsidTr="004E6D19">
        <w:tc>
          <w:tcPr>
            <w:tcW w:w="2127" w:type="dxa"/>
            <w:shd w:val="clear" w:color="auto" w:fill="D9D9D9"/>
          </w:tcPr>
          <w:p w:rsidR="00674108" w:rsidRPr="003B0A3E" w:rsidRDefault="00674108" w:rsidP="004E6D19">
            <w:pPr>
              <w:pStyle w:val="AltNormal"/>
              <w:jc w:val="center"/>
              <w:rPr>
                <w:b/>
                <w:lang w:eastAsia="zh-CN"/>
              </w:rPr>
            </w:pPr>
            <w:r w:rsidRPr="003B0A3E">
              <w:rPr>
                <w:b/>
                <w:lang w:eastAsia="zh-CN"/>
              </w:rPr>
              <w:t>Field Name</w:t>
            </w:r>
          </w:p>
        </w:tc>
        <w:tc>
          <w:tcPr>
            <w:tcW w:w="1417" w:type="dxa"/>
            <w:shd w:val="clear" w:color="auto" w:fill="D9D9D9"/>
          </w:tcPr>
          <w:p w:rsidR="00674108" w:rsidRPr="003B0A3E" w:rsidRDefault="00674108" w:rsidP="004E6D19">
            <w:pPr>
              <w:pStyle w:val="AltNormal"/>
              <w:jc w:val="center"/>
              <w:rPr>
                <w:b/>
                <w:lang w:eastAsia="zh-CN"/>
              </w:rPr>
            </w:pPr>
            <w:r w:rsidRPr="003B0A3E">
              <w:rPr>
                <w:b/>
                <w:lang w:eastAsia="zh-CN"/>
              </w:rPr>
              <w:t>Mode</w:t>
            </w:r>
          </w:p>
        </w:tc>
        <w:tc>
          <w:tcPr>
            <w:tcW w:w="6521" w:type="dxa"/>
            <w:shd w:val="clear" w:color="auto" w:fill="D9D9D9"/>
          </w:tcPr>
          <w:p w:rsidR="00674108" w:rsidRPr="003B0A3E" w:rsidRDefault="00674108" w:rsidP="004E6D19">
            <w:pPr>
              <w:pStyle w:val="AltNormal"/>
              <w:jc w:val="center"/>
              <w:rPr>
                <w:b/>
                <w:lang w:eastAsia="zh-CN"/>
              </w:rPr>
            </w:pPr>
            <w:r w:rsidRPr="003B0A3E">
              <w:rPr>
                <w:b/>
                <w:lang w:eastAsia="zh-CN"/>
              </w:rPr>
              <w:t>Description</w:t>
            </w:r>
          </w:p>
        </w:tc>
      </w:tr>
      <w:tr w:rsidR="00674108" w:rsidRPr="003B0A3E" w:rsidTr="004E6D19">
        <w:tc>
          <w:tcPr>
            <w:tcW w:w="2127" w:type="dxa"/>
            <w:shd w:val="clear" w:color="auto" w:fill="D9D9D9"/>
          </w:tcPr>
          <w:p w:rsidR="00674108" w:rsidRPr="003B0A3E" w:rsidRDefault="00674108" w:rsidP="004E6D19">
            <w:pPr>
              <w:pStyle w:val="AltNormal"/>
              <w:jc w:val="center"/>
              <w:rPr>
                <w:lang w:eastAsia="zh-CN"/>
              </w:rPr>
            </w:pPr>
            <w:r w:rsidRPr="003B0A3E">
              <w:rPr>
                <w:lang w:eastAsia="zh-CN"/>
              </w:rPr>
              <w:t>deviceID</w:t>
            </w:r>
          </w:p>
        </w:tc>
        <w:tc>
          <w:tcPr>
            <w:tcW w:w="1417" w:type="dxa"/>
            <w:shd w:val="clear" w:color="auto" w:fill="D9D9D9"/>
          </w:tcPr>
          <w:p w:rsidR="00674108" w:rsidRPr="003B0A3E" w:rsidRDefault="00674108" w:rsidP="004E6D19">
            <w:pPr>
              <w:pStyle w:val="AltNormal"/>
              <w:jc w:val="center"/>
              <w:rPr>
                <w:lang w:eastAsia="zh-CN"/>
              </w:rPr>
            </w:pPr>
            <w:r w:rsidRPr="003B0A3E">
              <w:rPr>
                <w:lang w:eastAsia="zh-CN"/>
              </w:rPr>
              <w:t>Input</w:t>
            </w:r>
          </w:p>
        </w:tc>
        <w:tc>
          <w:tcPr>
            <w:tcW w:w="6521" w:type="dxa"/>
            <w:shd w:val="clear" w:color="auto" w:fill="D9D9D9"/>
          </w:tcPr>
          <w:p w:rsidR="00674108" w:rsidRPr="003B0A3E" w:rsidRDefault="00674108" w:rsidP="004E6D19">
            <w:pPr>
              <w:pStyle w:val="AltNormal"/>
            </w:pPr>
            <w:r w:rsidRPr="003B0A3E">
              <w:t>The ID of the device concerned</w:t>
            </w:r>
          </w:p>
        </w:tc>
      </w:tr>
      <w:tr w:rsidR="005D384D" w:rsidRPr="003B0A3E" w:rsidTr="004E6D19">
        <w:tc>
          <w:tcPr>
            <w:tcW w:w="2127" w:type="dxa"/>
            <w:shd w:val="clear" w:color="auto" w:fill="D9D9D9"/>
          </w:tcPr>
          <w:p w:rsidR="005D384D" w:rsidRPr="003B0A3E" w:rsidRDefault="00F736A4" w:rsidP="004E6D19">
            <w:pPr>
              <w:pStyle w:val="AltNormal"/>
              <w:jc w:val="center"/>
            </w:pPr>
            <w:r w:rsidRPr="003B0A3E">
              <w:lastRenderedPageBreak/>
              <w:t>R</w:t>
            </w:r>
            <w:r w:rsidR="005D384D" w:rsidRPr="003B0A3E">
              <w:t>adio</w:t>
            </w:r>
          </w:p>
        </w:tc>
        <w:tc>
          <w:tcPr>
            <w:tcW w:w="1417" w:type="dxa"/>
            <w:shd w:val="clear" w:color="auto" w:fill="D9D9D9"/>
          </w:tcPr>
          <w:p w:rsidR="005D384D" w:rsidRPr="003B0A3E" w:rsidRDefault="005D384D" w:rsidP="004E6D19">
            <w:pPr>
              <w:pStyle w:val="AltNormal"/>
              <w:jc w:val="center"/>
            </w:pPr>
            <w:r w:rsidRPr="003B0A3E">
              <w:t>Input</w:t>
            </w:r>
          </w:p>
        </w:tc>
        <w:tc>
          <w:tcPr>
            <w:tcW w:w="6521" w:type="dxa"/>
            <w:shd w:val="clear" w:color="auto" w:fill="D9D9D9"/>
          </w:tcPr>
          <w:p w:rsidR="005D384D" w:rsidRPr="003B0A3E" w:rsidRDefault="005D384D" w:rsidP="004E6D19">
            <w:pPr>
              <w:pStyle w:val="AltNormal"/>
            </w:pPr>
            <w:r w:rsidRPr="003B0A3E">
              <w:t>Please see the definition of RadioType</w:t>
            </w:r>
          </w:p>
        </w:tc>
      </w:tr>
      <w:tr w:rsidR="00674108" w:rsidRPr="003B0A3E" w:rsidTr="004E6D19">
        <w:tc>
          <w:tcPr>
            <w:tcW w:w="2127" w:type="dxa"/>
            <w:shd w:val="clear" w:color="auto" w:fill="D9D9D9"/>
          </w:tcPr>
          <w:p w:rsidR="00674108" w:rsidRPr="003B0A3E" w:rsidRDefault="00F736A4" w:rsidP="004E6D19">
            <w:pPr>
              <w:pStyle w:val="AltNormal"/>
              <w:jc w:val="center"/>
              <w:rPr>
                <w:lang w:eastAsia="zh-CN"/>
              </w:rPr>
            </w:pPr>
            <w:r w:rsidRPr="003B0A3E">
              <w:rPr>
                <w:lang w:eastAsia="zh-CN"/>
              </w:rPr>
              <w:t>S</w:t>
            </w:r>
            <w:r w:rsidR="00674108" w:rsidRPr="003B0A3E">
              <w:rPr>
                <w:lang w:eastAsia="zh-CN"/>
              </w:rPr>
              <w:t>tate</w:t>
            </w:r>
          </w:p>
        </w:tc>
        <w:tc>
          <w:tcPr>
            <w:tcW w:w="1417" w:type="dxa"/>
            <w:shd w:val="clear" w:color="auto" w:fill="D9D9D9"/>
          </w:tcPr>
          <w:p w:rsidR="00674108" w:rsidRPr="003B0A3E" w:rsidRDefault="00674108" w:rsidP="004E6D19">
            <w:pPr>
              <w:pStyle w:val="AltNormal"/>
              <w:jc w:val="center"/>
              <w:rPr>
                <w:lang w:eastAsia="zh-CN"/>
              </w:rPr>
            </w:pPr>
            <w:r w:rsidRPr="003B0A3E">
              <w:rPr>
                <w:lang w:eastAsia="zh-CN"/>
              </w:rPr>
              <w:t>Input</w:t>
            </w:r>
          </w:p>
        </w:tc>
        <w:tc>
          <w:tcPr>
            <w:tcW w:w="6521" w:type="dxa"/>
            <w:shd w:val="clear" w:color="auto" w:fill="D9D9D9"/>
          </w:tcPr>
          <w:p w:rsidR="00674108" w:rsidRPr="003B0A3E" w:rsidRDefault="005D384D" w:rsidP="004E6D19">
            <w:pPr>
              <w:pStyle w:val="AltNormal"/>
              <w:rPr>
                <w:lang w:eastAsia="zh-CN"/>
              </w:rPr>
            </w:pPr>
            <w:r w:rsidRPr="003B0A3E">
              <w:t>Please see the definition of</w:t>
            </w:r>
            <w:r w:rsidR="00674108" w:rsidRPr="003B0A3E">
              <w:rPr>
                <w:lang w:eastAsia="zh-CN"/>
              </w:rPr>
              <w:t xml:space="preserve"> RadioState</w:t>
            </w:r>
          </w:p>
        </w:tc>
      </w:tr>
    </w:tbl>
    <w:p w:rsidR="00674108" w:rsidRPr="003B0A3E" w:rsidRDefault="00674108" w:rsidP="0067410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674108" w:rsidRPr="003B0A3E" w:rsidTr="006308A3">
        <w:tc>
          <w:tcPr>
            <w:tcW w:w="10065" w:type="dxa"/>
            <w:gridSpan w:val="2"/>
            <w:shd w:val="clear" w:color="auto" w:fill="D9D9D9"/>
          </w:tcPr>
          <w:p w:rsidR="00674108" w:rsidRPr="003B0A3E" w:rsidRDefault="00674108" w:rsidP="004E6D19">
            <w:pPr>
              <w:pStyle w:val="AltNormal"/>
              <w:rPr>
                <w:b/>
                <w:lang w:eastAsia="zh-CN"/>
              </w:rPr>
            </w:pPr>
            <w:r w:rsidRPr="003B0A3E">
              <w:rPr>
                <w:b/>
                <w:lang w:eastAsia="zh-CN"/>
              </w:rPr>
              <w:t>Return Values</w:t>
            </w:r>
          </w:p>
        </w:tc>
      </w:tr>
      <w:tr w:rsidR="00674108" w:rsidRPr="003B0A3E" w:rsidTr="006308A3">
        <w:tc>
          <w:tcPr>
            <w:tcW w:w="2507" w:type="dxa"/>
            <w:shd w:val="clear" w:color="auto" w:fill="D9D9D9"/>
          </w:tcPr>
          <w:p w:rsidR="00674108" w:rsidRPr="003B0A3E" w:rsidRDefault="00674108" w:rsidP="004E6D19">
            <w:pPr>
              <w:pStyle w:val="AltNormal"/>
              <w:jc w:val="center"/>
              <w:rPr>
                <w:b/>
                <w:lang w:eastAsia="zh-CN"/>
              </w:rPr>
            </w:pPr>
            <w:r w:rsidRPr="003B0A3E">
              <w:rPr>
                <w:b/>
                <w:lang w:eastAsia="zh-CN"/>
              </w:rPr>
              <w:t>Value</w:t>
            </w:r>
          </w:p>
        </w:tc>
        <w:tc>
          <w:tcPr>
            <w:tcW w:w="7558" w:type="dxa"/>
            <w:shd w:val="clear" w:color="auto" w:fill="D9D9D9"/>
          </w:tcPr>
          <w:p w:rsidR="00674108" w:rsidRPr="003B0A3E" w:rsidRDefault="00674108" w:rsidP="004E6D19">
            <w:pPr>
              <w:pStyle w:val="AltNormal"/>
              <w:jc w:val="center"/>
              <w:rPr>
                <w:b/>
                <w:lang w:eastAsia="zh-CN"/>
              </w:rPr>
            </w:pPr>
            <w:r w:rsidRPr="003B0A3E">
              <w:rPr>
                <w:b/>
                <w:lang w:eastAsia="zh-CN"/>
              </w:rPr>
              <w:t>Description</w:t>
            </w:r>
          </w:p>
        </w:tc>
      </w:tr>
      <w:tr w:rsidR="00674108" w:rsidRPr="003B0A3E" w:rsidTr="006308A3">
        <w:tc>
          <w:tcPr>
            <w:tcW w:w="2507" w:type="dxa"/>
            <w:shd w:val="clear" w:color="auto" w:fill="D9D9D9"/>
          </w:tcPr>
          <w:p w:rsidR="00674108" w:rsidRPr="003B0A3E" w:rsidRDefault="00674108" w:rsidP="004E6D19">
            <w:pPr>
              <w:pStyle w:val="AltNormal"/>
              <w:jc w:val="center"/>
              <w:rPr>
                <w:rFonts w:cs="Arial"/>
                <w:lang w:eastAsia="zh-CN"/>
              </w:rPr>
            </w:pPr>
            <w:r w:rsidRPr="003B0A3E">
              <w:rPr>
                <w:rFonts w:cs="Arial"/>
                <w:lang w:eastAsia="zh-CN"/>
              </w:rPr>
              <w:t>0X00000000</w:t>
            </w:r>
          </w:p>
        </w:tc>
        <w:tc>
          <w:tcPr>
            <w:tcW w:w="7558" w:type="dxa"/>
            <w:shd w:val="clear" w:color="auto" w:fill="D9D9D9"/>
          </w:tcPr>
          <w:p w:rsidR="00674108" w:rsidRPr="003B0A3E" w:rsidRDefault="00674108" w:rsidP="004E6D19">
            <w:pPr>
              <w:pStyle w:val="AltNormal"/>
              <w:rPr>
                <w:rFonts w:cs="Arial"/>
                <w:lang w:eastAsia="zh-CN"/>
              </w:rPr>
            </w:pPr>
            <w:r w:rsidRPr="003B0A3E">
              <w:rPr>
                <w:rFonts w:cs="Arial"/>
                <w:lang w:eastAsia="zh-CN"/>
              </w:rPr>
              <w:t xml:space="preserve">The function succeeded. </w:t>
            </w:r>
          </w:p>
        </w:tc>
      </w:tr>
      <w:tr w:rsidR="00674108" w:rsidRPr="003B0A3E" w:rsidTr="006308A3">
        <w:tc>
          <w:tcPr>
            <w:tcW w:w="2507" w:type="dxa"/>
            <w:shd w:val="clear" w:color="auto" w:fill="D9D9D9"/>
          </w:tcPr>
          <w:p w:rsidR="00674108" w:rsidRPr="003B0A3E" w:rsidRDefault="00674108" w:rsidP="004E6D19">
            <w:pPr>
              <w:pStyle w:val="AltNormal"/>
              <w:jc w:val="center"/>
              <w:rPr>
                <w:rFonts w:cs="Arial"/>
                <w:lang w:eastAsia="zh-CN"/>
              </w:rPr>
            </w:pPr>
            <w:r w:rsidRPr="003B0A3E">
              <w:rPr>
                <w:rFonts w:cs="Arial"/>
                <w:lang w:eastAsia="zh-CN"/>
              </w:rPr>
              <w:t>0X00000001</w:t>
            </w:r>
          </w:p>
        </w:tc>
        <w:tc>
          <w:tcPr>
            <w:tcW w:w="7558" w:type="dxa"/>
            <w:shd w:val="clear" w:color="auto" w:fill="D9D9D9"/>
          </w:tcPr>
          <w:p w:rsidR="00674108" w:rsidRPr="003B0A3E" w:rsidRDefault="00674108" w:rsidP="004E6D19">
            <w:pPr>
              <w:pStyle w:val="AltNormal"/>
              <w:rPr>
                <w:rFonts w:cs="Arial"/>
                <w:lang w:eastAsia="zh-CN"/>
              </w:rPr>
            </w:pPr>
            <w:r w:rsidRPr="003B0A3E">
              <w:rPr>
                <w:rFonts w:cs="Arial"/>
                <w:lang w:eastAsia="zh-CN"/>
              </w:rPr>
              <w:t xml:space="preserve">A fatal error has occurred. </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The device does not contain hardware which supports this operation.</w:t>
            </w:r>
          </w:p>
        </w:tc>
      </w:tr>
      <w:tr w:rsidR="005B02F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5B02FD" w:rsidRPr="003B0A3E" w:rsidRDefault="005B02FD" w:rsidP="004E6D19">
            <w:pPr>
              <w:pStyle w:val="AltNormal"/>
              <w:jc w:val="center"/>
              <w:rPr>
                <w:rFonts w:cs="Arial"/>
                <w:lang w:eastAsia="zh-CN"/>
              </w:rPr>
            </w:pPr>
            <w:r w:rsidRPr="003B0A3E">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B02FD" w:rsidRPr="003B0A3E" w:rsidRDefault="005B02FD" w:rsidP="004E6D19">
            <w:pPr>
              <w:pStyle w:val="AltNormal"/>
              <w:rPr>
                <w:rFonts w:cs="Arial"/>
                <w:lang w:eastAsia="zh-CN"/>
              </w:rPr>
            </w:pPr>
            <w:r w:rsidRPr="003B0A3E">
              <w:rPr>
                <w:rFonts w:cs="Arial"/>
                <w:lang w:eastAsia="zh-CN"/>
              </w:rPr>
              <w:t>The device is not in a power state which allows this operation.</w:t>
            </w:r>
          </w:p>
        </w:tc>
      </w:tr>
      <w:tr w:rsidR="00C41990" w:rsidRPr="003B0A3E" w:rsidTr="006308A3">
        <w:tc>
          <w:tcPr>
            <w:tcW w:w="2507" w:type="dxa"/>
            <w:shd w:val="clear" w:color="auto" w:fill="D9D9D9"/>
          </w:tcPr>
          <w:p w:rsidR="00C41990" w:rsidRPr="003B0A3E" w:rsidRDefault="00C41990" w:rsidP="00460945">
            <w:pPr>
              <w:pStyle w:val="AltNormal"/>
              <w:jc w:val="center"/>
              <w:rPr>
                <w:rFonts w:cs="Arial"/>
                <w:lang w:eastAsia="zh-CN"/>
              </w:rPr>
            </w:pPr>
            <w:r w:rsidRPr="003B0A3E">
              <w:rPr>
                <w:rFonts w:cs="Arial"/>
                <w:lang w:eastAsia="zh-CN"/>
              </w:rPr>
              <w:t>0x00000131</w:t>
            </w:r>
          </w:p>
        </w:tc>
        <w:tc>
          <w:tcPr>
            <w:tcW w:w="7558" w:type="dxa"/>
            <w:shd w:val="clear" w:color="auto" w:fill="D9D9D9"/>
          </w:tcPr>
          <w:p w:rsidR="00C41990" w:rsidRPr="003B0A3E" w:rsidRDefault="00C41990" w:rsidP="00460945">
            <w:pPr>
              <w:pStyle w:val="AltNormal"/>
              <w:rPr>
                <w:rFonts w:cs="Arial"/>
                <w:lang w:eastAsia="zh-CN"/>
              </w:rPr>
            </w:pPr>
            <w:r w:rsidRPr="003B0A3E">
              <w:rPr>
                <w:rFonts w:cs="Arial"/>
                <w:lang w:eastAsia="zh-CN"/>
              </w:rPr>
              <w:t>Requested power state is not supported by the device (ex power saving)</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C41990" w:rsidP="00E87913">
            <w:pPr>
              <w:pStyle w:val="AltNormal"/>
              <w:jc w:val="center"/>
              <w:rPr>
                <w:rFonts w:cs="Arial"/>
                <w:lang w:eastAsia="zh-CN"/>
              </w:rPr>
            </w:pPr>
            <w:r w:rsidRPr="003B0A3E">
              <w:rPr>
                <w:rFonts w:cs="Arial"/>
                <w:lang w:eastAsia="zh-CN"/>
              </w:rPr>
              <w:t>0X00000133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871CC0" w:rsidP="00E87913">
            <w:pPr>
              <w:pStyle w:val="AltNormal"/>
              <w:rPr>
                <w:rFonts w:cs="Arial"/>
                <w:lang w:eastAsia="zh-CN"/>
              </w:rPr>
            </w:pPr>
            <w:r w:rsidRPr="003B0A3E">
              <w:rPr>
                <w:rFonts w:cs="Arial"/>
                <w:lang w:eastAsia="zh-CN"/>
              </w:rPr>
              <w:t xml:space="preserve">The </w:t>
            </w:r>
            <w:r w:rsidR="00C41990" w:rsidRPr="003B0A3E">
              <w:rPr>
                <w:rFonts w:cs="Arial"/>
                <w:lang w:eastAsia="zh-CN"/>
              </w:rPr>
              <w:t xml:space="preserve">power </w:t>
            </w:r>
            <w:r w:rsidRPr="003B0A3E">
              <w:rPr>
                <w:rFonts w:cs="Arial"/>
                <w:lang w:eastAsia="zh-CN"/>
              </w:rPr>
              <w:t xml:space="preserve">state is </w:t>
            </w:r>
            <w:r w:rsidR="00C41990" w:rsidRPr="003B0A3E">
              <w:rPr>
                <w:rFonts w:cs="Arial"/>
                <w:lang w:eastAsia="zh-CN"/>
              </w:rPr>
              <w:t>in</w:t>
            </w:r>
            <w:r w:rsidRPr="003B0A3E">
              <w:rPr>
                <w:rFonts w:cs="Arial"/>
                <w:lang w:eastAsia="zh-CN"/>
              </w:rPr>
              <w:t>valid.</w:t>
            </w:r>
          </w:p>
        </w:tc>
      </w:tr>
      <w:tr w:rsidR="0067410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74108" w:rsidRPr="003B0A3E" w:rsidRDefault="00157D49" w:rsidP="004E6D19">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74108" w:rsidRPr="003B0A3E" w:rsidRDefault="00674108" w:rsidP="004E6D19">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74108" w:rsidRPr="003B0A3E" w:rsidRDefault="00674108" w:rsidP="00335F66">
      <w:pPr>
        <w:pStyle w:val="AltNormal"/>
      </w:pPr>
    </w:p>
    <w:p w:rsidR="00B60AC1" w:rsidRPr="003B0A3E" w:rsidRDefault="00B60AC1" w:rsidP="00B60AC1">
      <w:pPr>
        <w:pStyle w:val="Heading3"/>
        <w:rPr>
          <w:bCs/>
          <w:sz w:val="24"/>
          <w:lang w:eastAsia="zh-CN"/>
        </w:rPr>
      </w:pPr>
      <w:bookmarkStart w:id="1731" w:name="_Toc401697406"/>
      <w:r w:rsidRPr="003B0A3E">
        <w:rPr>
          <w:bCs/>
          <w:sz w:val="24"/>
          <w:lang w:eastAsia="zh-CN"/>
        </w:rPr>
        <w:t>CMAPI_DevSrv_</w:t>
      </w:r>
      <w:r w:rsidR="005D384D" w:rsidRPr="003B0A3E">
        <w:rPr>
          <w:bCs/>
          <w:sz w:val="24"/>
          <w:lang w:eastAsia="zh-CN"/>
        </w:rPr>
        <w:t>SetRadioState</w:t>
      </w:r>
      <w:r w:rsidRPr="003B0A3E">
        <w:rPr>
          <w:bCs/>
          <w:sz w:val="24"/>
          <w:lang w:eastAsia="zh-CN"/>
        </w:rPr>
        <w:t>_Async()</w:t>
      </w:r>
      <w:bookmarkEnd w:id="1731"/>
    </w:p>
    <w:p w:rsidR="00B60AC1" w:rsidRPr="003B0A3E" w:rsidRDefault="00B60AC1" w:rsidP="00B60AC1">
      <w:pPr>
        <w:pStyle w:val="AltNormal"/>
        <w:jc w:val="both"/>
      </w:pPr>
      <w:r w:rsidRPr="003B0A3E">
        <w:rPr>
          <w:lang w:eastAsia="zh-CN"/>
        </w:rPr>
        <w:t xml:space="preserve">The </w:t>
      </w:r>
      <w:r w:rsidRPr="003B0A3E">
        <w:rPr>
          <w:b/>
          <w:lang w:eastAsia="zh-CN"/>
        </w:rPr>
        <w:t>CMAPI_DevSrv_</w:t>
      </w:r>
      <w:r w:rsidR="005D384D" w:rsidRPr="003B0A3E">
        <w:rPr>
          <w:b/>
          <w:lang w:eastAsia="zh-CN"/>
        </w:rPr>
        <w:t>SetRadioState</w:t>
      </w:r>
      <w:r w:rsidRPr="003B0A3E">
        <w:rPr>
          <w:b/>
          <w:lang w:eastAsia="zh-CN"/>
        </w:rPr>
        <w:t xml:space="preserve">_Async() </w:t>
      </w:r>
      <w:r w:rsidRPr="003B0A3E">
        <w:rPr>
          <w:lang w:eastAsia="zh-CN"/>
        </w:rPr>
        <w:t xml:space="preserve">function is used to set the power state of a radio within a device. </w:t>
      </w:r>
      <w:r w:rsidRPr="009E5959">
        <w:rPr>
          <w:b/>
        </w:rPr>
        <w:t>CMAPI_DevSrv_</w:t>
      </w:r>
      <w:r w:rsidR="005D384D" w:rsidRPr="009E5959">
        <w:rPr>
          <w:b/>
        </w:rPr>
        <w:t>SetRadioState</w:t>
      </w:r>
      <w:r w:rsidRPr="009E5959">
        <w:rPr>
          <w:b/>
        </w:rPr>
        <w:t>_Async</w:t>
      </w:r>
      <w:r w:rsidR="009E5959">
        <w:rPr>
          <w:b/>
        </w:rPr>
        <w:t>()</w:t>
      </w:r>
      <w:r w:rsidRPr="003B0A3E">
        <w:t xml:space="preserve"> </w:t>
      </w:r>
      <w:r w:rsidRPr="003B0A3E">
        <w:rPr>
          <w:lang w:eastAsia="zh-CN"/>
        </w:rPr>
        <w:t xml:space="preserve">is </w:t>
      </w:r>
      <w:r w:rsidRPr="003B0A3E">
        <w:t xml:space="preserve">asynchronous; it initiates a change of the power state and then returns immediately. When the change of the </w:t>
      </w:r>
      <w:r w:rsidR="005D384D" w:rsidRPr="003B0A3E">
        <w:t xml:space="preserve">radio </w:t>
      </w:r>
      <w:r w:rsidRPr="003B0A3E">
        <w:t>power state has finished</w:t>
      </w:r>
      <w:r w:rsidR="005D384D" w:rsidRPr="003B0A3E">
        <w:t>,</w:t>
      </w:r>
      <w:r w:rsidRPr="003B0A3E">
        <w:t xml:space="preserve"> the </w:t>
      </w:r>
      <w:r w:rsidR="008013B6" w:rsidRPr="003B0A3E">
        <w:t xml:space="preserve">callback </w:t>
      </w:r>
      <w:r w:rsidRPr="009E5959">
        <w:rPr>
          <w:b/>
        </w:rPr>
        <w:t>CMAPI_Callback_</w:t>
      </w:r>
      <w:r w:rsidR="005D384D" w:rsidRPr="009E5959">
        <w:rPr>
          <w:b/>
        </w:rPr>
        <w:t>SetRadioState</w:t>
      </w:r>
      <w:r w:rsidRPr="009E5959">
        <w:rPr>
          <w:b/>
        </w:rPr>
        <w:t>_Async_Complete</w:t>
      </w:r>
      <w:r w:rsidR="009E5959" w:rsidRPr="009E5959">
        <w:rPr>
          <w:b/>
        </w:rPr>
        <w:t>()</w:t>
      </w:r>
      <w:r w:rsidRPr="003B0A3E">
        <w:t xml:space="preserve"> is invoked.</w:t>
      </w:r>
    </w:p>
    <w:p w:rsidR="00B60AC1" w:rsidRPr="003B0A3E" w:rsidRDefault="00B60AC1" w:rsidP="00B60AC1">
      <w:pPr>
        <w:pStyle w:val="AltNormal"/>
        <w:jc w:val="both"/>
        <w:rPr>
          <w:lang w:eastAsia="zh-CN"/>
        </w:rPr>
      </w:pPr>
      <w:r w:rsidRPr="003B0A3E">
        <w:rPr>
          <w:b/>
          <w:lang w:eastAsia="zh-CN"/>
        </w:rPr>
        <w:t>NOTE:</w:t>
      </w:r>
      <w:r w:rsidRPr="003B0A3E">
        <w:rPr>
          <w:lang w:eastAsia="zh-CN"/>
        </w:rPr>
        <w:t xml:space="preserve"> Shutting the power of the device completely off may result in an additional callback which indicates a device removal.</w:t>
      </w:r>
    </w:p>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60AC1" w:rsidRPr="003B0A3E" w:rsidTr="00B60AC1">
        <w:tc>
          <w:tcPr>
            <w:tcW w:w="10065" w:type="dxa"/>
            <w:shd w:val="clear" w:color="auto" w:fill="D9D9D9"/>
          </w:tcPr>
          <w:p w:rsidR="00B60AC1" w:rsidRPr="003B0A3E" w:rsidRDefault="00B60AC1" w:rsidP="00B60AC1">
            <w:pPr>
              <w:pStyle w:val="AltNormal"/>
              <w:rPr>
                <w:b/>
                <w:lang w:eastAsia="zh-CN"/>
              </w:rPr>
            </w:pPr>
            <w:r w:rsidRPr="003B0A3E">
              <w:rPr>
                <w:b/>
                <w:lang w:eastAsia="zh-CN"/>
              </w:rPr>
              <w:t>Prototype</w:t>
            </w:r>
          </w:p>
        </w:tc>
      </w:tr>
      <w:tr w:rsidR="00B60AC1" w:rsidRPr="003B0A3E" w:rsidTr="00B60AC1">
        <w:tc>
          <w:tcPr>
            <w:tcW w:w="10065" w:type="dxa"/>
            <w:shd w:val="clear" w:color="auto" w:fill="D9D9D9"/>
          </w:tcPr>
          <w:p w:rsidR="00B60AC1" w:rsidRPr="003B0A3E" w:rsidRDefault="00B60AC1" w:rsidP="00B60AC1">
            <w:pPr>
              <w:pStyle w:val="AltNormal"/>
              <w:rPr>
                <w:lang w:eastAsia="zh-CN"/>
              </w:rPr>
            </w:pPr>
          </w:p>
          <w:p w:rsidR="00B60AC1" w:rsidRPr="003B0A3E" w:rsidRDefault="00B60AC1" w:rsidP="00B60AC1">
            <w:pPr>
              <w:pStyle w:val="AltNormal"/>
              <w:rPr>
                <w:lang w:eastAsia="zh-CN"/>
              </w:rPr>
            </w:pPr>
            <w:r w:rsidRPr="003B0A3E">
              <w:rPr>
                <w:lang w:eastAsia="zh-CN"/>
              </w:rPr>
              <w:t xml:space="preserve">dword </w:t>
            </w:r>
            <w:r w:rsidRPr="003B0A3E">
              <w:rPr>
                <w:b/>
                <w:lang w:eastAsia="zh-CN"/>
              </w:rPr>
              <w:t>CMAPI_DevSrv_</w:t>
            </w:r>
            <w:r w:rsidR="005D384D" w:rsidRPr="003B0A3E">
              <w:rPr>
                <w:b/>
                <w:lang w:eastAsia="zh-CN"/>
              </w:rPr>
              <w:t>SetRadioState</w:t>
            </w:r>
            <w:r w:rsidRPr="003B0A3E">
              <w:rPr>
                <w:b/>
                <w:lang w:eastAsia="zh-CN"/>
              </w:rPr>
              <w:t>_Async</w:t>
            </w:r>
            <w:r w:rsidRPr="003B0A3E">
              <w:rPr>
                <w:lang w:eastAsia="zh-CN"/>
              </w:rPr>
              <w:t xml:space="preserve"> (dword deviceID, </w:t>
            </w:r>
            <w:r w:rsidRPr="003B0A3E">
              <w:rPr>
                <w:rFonts w:cs="Arial"/>
                <w:lang w:eastAsia="zh-CN"/>
              </w:rPr>
              <w:t xml:space="preserve">RadioType </w:t>
            </w:r>
            <w:r w:rsidR="00890AD4" w:rsidRPr="003B0A3E">
              <w:rPr>
                <w:rFonts w:cs="Arial"/>
                <w:lang w:eastAsia="zh-CN"/>
              </w:rPr>
              <w:t>R</w:t>
            </w:r>
            <w:r w:rsidRPr="003B0A3E">
              <w:rPr>
                <w:rFonts w:cs="Arial"/>
                <w:lang w:eastAsia="zh-CN"/>
              </w:rPr>
              <w:t xml:space="preserve">adio, </w:t>
            </w:r>
            <w:smartTag w:uri="urn:schemas-microsoft-com:office:smarttags" w:element="place">
              <w:smartTag w:uri="urn:schemas-microsoft-com:office:smarttags" w:element="PlaceName">
                <w:r w:rsidRPr="003B0A3E">
                  <w:rPr>
                    <w:rFonts w:cs="Arial"/>
                    <w:lang w:eastAsia="zh-CN"/>
                  </w:rPr>
                  <w:t>RadioState</w:t>
                </w:r>
              </w:smartTag>
              <w:r w:rsidRPr="003B0A3E">
                <w:rPr>
                  <w:rFonts w:cs="Arial"/>
                  <w:lang w:eastAsia="zh-CN"/>
                </w:rPr>
                <w:t xml:space="preserve"> </w:t>
              </w:r>
              <w:smartTag w:uri="urn:schemas-microsoft-com:office:smarttags" w:element="PlaceType">
                <w:r w:rsidR="00890AD4" w:rsidRPr="003B0A3E">
                  <w:rPr>
                    <w:rFonts w:cs="Arial"/>
                    <w:lang w:eastAsia="zh-CN"/>
                  </w:rPr>
                  <w:t>S</w:t>
                </w:r>
                <w:r w:rsidRPr="003B0A3E">
                  <w:rPr>
                    <w:rFonts w:cs="Arial"/>
                    <w:lang w:eastAsia="zh-CN"/>
                  </w:rPr>
                  <w:t>tate</w:t>
                </w:r>
              </w:smartTag>
            </w:smartTag>
            <w:r w:rsidRPr="003B0A3E">
              <w:rPr>
                <w:lang w:eastAsia="zh-CN"/>
              </w:rPr>
              <w:t>)</w:t>
            </w:r>
          </w:p>
          <w:p w:rsidR="00B60AC1" w:rsidRPr="003B0A3E" w:rsidRDefault="00B60AC1" w:rsidP="00B60AC1">
            <w:pPr>
              <w:pStyle w:val="AltNormal"/>
              <w:rPr>
                <w:lang w:eastAsia="zh-CN"/>
              </w:rPr>
            </w:pPr>
          </w:p>
        </w:tc>
      </w:tr>
    </w:tbl>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B60AC1" w:rsidRPr="003B0A3E" w:rsidTr="00B60AC1">
        <w:tc>
          <w:tcPr>
            <w:tcW w:w="10065" w:type="dxa"/>
            <w:gridSpan w:val="3"/>
            <w:shd w:val="clear" w:color="auto" w:fill="D9D9D9"/>
          </w:tcPr>
          <w:p w:rsidR="00B60AC1" w:rsidRPr="003B0A3E" w:rsidRDefault="00B60AC1" w:rsidP="00B60AC1">
            <w:pPr>
              <w:pStyle w:val="AltNormal"/>
              <w:rPr>
                <w:b/>
                <w:lang w:eastAsia="zh-CN"/>
              </w:rPr>
            </w:pPr>
            <w:r w:rsidRPr="003B0A3E">
              <w:rPr>
                <w:b/>
                <w:lang w:eastAsia="zh-CN"/>
              </w:rPr>
              <w:t>Parameters</w:t>
            </w:r>
          </w:p>
        </w:tc>
      </w:tr>
      <w:tr w:rsidR="00B60AC1" w:rsidRPr="003B0A3E" w:rsidTr="00B60AC1">
        <w:tc>
          <w:tcPr>
            <w:tcW w:w="2127" w:type="dxa"/>
            <w:shd w:val="clear" w:color="auto" w:fill="D9D9D9"/>
          </w:tcPr>
          <w:p w:rsidR="00B60AC1" w:rsidRPr="003B0A3E" w:rsidRDefault="00B60AC1" w:rsidP="00B60AC1">
            <w:pPr>
              <w:pStyle w:val="AltNormal"/>
              <w:jc w:val="center"/>
              <w:rPr>
                <w:b/>
                <w:lang w:eastAsia="zh-CN"/>
              </w:rPr>
            </w:pPr>
            <w:r w:rsidRPr="003B0A3E">
              <w:rPr>
                <w:b/>
                <w:lang w:eastAsia="zh-CN"/>
              </w:rPr>
              <w:t>Field Name</w:t>
            </w:r>
          </w:p>
        </w:tc>
        <w:tc>
          <w:tcPr>
            <w:tcW w:w="1417" w:type="dxa"/>
            <w:shd w:val="clear" w:color="auto" w:fill="D9D9D9"/>
          </w:tcPr>
          <w:p w:rsidR="00B60AC1" w:rsidRPr="003B0A3E" w:rsidRDefault="00B60AC1" w:rsidP="00B60AC1">
            <w:pPr>
              <w:pStyle w:val="AltNormal"/>
              <w:jc w:val="center"/>
              <w:rPr>
                <w:b/>
                <w:lang w:eastAsia="zh-CN"/>
              </w:rPr>
            </w:pPr>
            <w:r w:rsidRPr="003B0A3E">
              <w:rPr>
                <w:b/>
                <w:lang w:eastAsia="zh-CN"/>
              </w:rPr>
              <w:t>Mode</w:t>
            </w:r>
          </w:p>
        </w:tc>
        <w:tc>
          <w:tcPr>
            <w:tcW w:w="6521" w:type="dxa"/>
            <w:shd w:val="clear" w:color="auto" w:fill="D9D9D9"/>
          </w:tcPr>
          <w:p w:rsidR="00B60AC1" w:rsidRPr="003B0A3E" w:rsidRDefault="00B60AC1" w:rsidP="00B60AC1">
            <w:pPr>
              <w:pStyle w:val="AltNormal"/>
              <w:jc w:val="center"/>
              <w:rPr>
                <w:b/>
                <w:lang w:eastAsia="zh-CN"/>
              </w:rPr>
            </w:pPr>
            <w:r w:rsidRPr="003B0A3E">
              <w:rPr>
                <w:b/>
                <w:lang w:eastAsia="zh-CN"/>
              </w:rPr>
              <w:t>Description</w:t>
            </w:r>
          </w:p>
        </w:tc>
      </w:tr>
      <w:tr w:rsidR="00B60AC1" w:rsidRPr="003B0A3E" w:rsidTr="00B60AC1">
        <w:tc>
          <w:tcPr>
            <w:tcW w:w="2127" w:type="dxa"/>
            <w:shd w:val="clear" w:color="auto" w:fill="D9D9D9"/>
          </w:tcPr>
          <w:p w:rsidR="00B60AC1" w:rsidRPr="003B0A3E" w:rsidRDefault="00B60AC1" w:rsidP="00B60AC1">
            <w:pPr>
              <w:pStyle w:val="AltNormal"/>
              <w:jc w:val="center"/>
            </w:pPr>
            <w:r w:rsidRPr="003B0A3E">
              <w:t>deviceID</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The ID of the device concerned.</w:t>
            </w:r>
          </w:p>
        </w:tc>
      </w:tr>
      <w:tr w:rsidR="00B60AC1" w:rsidRPr="003B0A3E" w:rsidTr="00B60AC1">
        <w:tc>
          <w:tcPr>
            <w:tcW w:w="2127" w:type="dxa"/>
            <w:shd w:val="clear" w:color="auto" w:fill="D9D9D9"/>
          </w:tcPr>
          <w:p w:rsidR="00B60AC1" w:rsidRPr="003B0A3E" w:rsidRDefault="00890AD4" w:rsidP="00B60AC1">
            <w:pPr>
              <w:pStyle w:val="AltNormal"/>
              <w:jc w:val="center"/>
            </w:pPr>
            <w:r w:rsidRPr="003B0A3E">
              <w:t>R</w:t>
            </w:r>
            <w:r w:rsidR="00B60AC1" w:rsidRPr="003B0A3E">
              <w:t>adio</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Please see the definition of RadioType</w:t>
            </w:r>
          </w:p>
        </w:tc>
      </w:tr>
      <w:tr w:rsidR="00B60AC1" w:rsidRPr="003B0A3E" w:rsidTr="00B60AC1">
        <w:tc>
          <w:tcPr>
            <w:tcW w:w="2127" w:type="dxa"/>
            <w:shd w:val="clear" w:color="auto" w:fill="D9D9D9"/>
          </w:tcPr>
          <w:p w:rsidR="00B60AC1" w:rsidRPr="003B0A3E" w:rsidRDefault="00890AD4" w:rsidP="00B60AC1">
            <w:pPr>
              <w:pStyle w:val="AltNormal"/>
              <w:jc w:val="center"/>
            </w:pPr>
            <w:r w:rsidRPr="003B0A3E">
              <w:t>S</w:t>
            </w:r>
            <w:r w:rsidR="00B60AC1" w:rsidRPr="003B0A3E">
              <w:t>tate</w:t>
            </w:r>
          </w:p>
        </w:tc>
        <w:tc>
          <w:tcPr>
            <w:tcW w:w="1417" w:type="dxa"/>
            <w:shd w:val="clear" w:color="auto" w:fill="D9D9D9"/>
          </w:tcPr>
          <w:p w:rsidR="00B60AC1" w:rsidRPr="003B0A3E" w:rsidRDefault="00B60AC1" w:rsidP="00B60AC1">
            <w:pPr>
              <w:pStyle w:val="AltNormal"/>
              <w:jc w:val="center"/>
            </w:pPr>
            <w:r w:rsidRPr="003B0A3E">
              <w:t>Input</w:t>
            </w:r>
          </w:p>
        </w:tc>
        <w:tc>
          <w:tcPr>
            <w:tcW w:w="6521" w:type="dxa"/>
            <w:shd w:val="clear" w:color="auto" w:fill="D9D9D9"/>
          </w:tcPr>
          <w:p w:rsidR="00B60AC1" w:rsidRPr="003B0A3E" w:rsidRDefault="00B60AC1" w:rsidP="00B60AC1">
            <w:pPr>
              <w:pStyle w:val="AltNormal"/>
            </w:pPr>
            <w:r w:rsidRPr="003B0A3E">
              <w:t>Please see the definition of RadioState</w:t>
            </w:r>
          </w:p>
        </w:tc>
      </w:tr>
    </w:tbl>
    <w:p w:rsidR="00B60AC1" w:rsidRPr="003B0A3E" w:rsidRDefault="00B60AC1" w:rsidP="00B60A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B60AC1" w:rsidRPr="003B0A3E" w:rsidTr="006308A3">
        <w:tc>
          <w:tcPr>
            <w:tcW w:w="10065" w:type="dxa"/>
            <w:gridSpan w:val="2"/>
            <w:shd w:val="clear" w:color="auto" w:fill="D9D9D9"/>
          </w:tcPr>
          <w:p w:rsidR="00B60AC1" w:rsidRPr="003B0A3E" w:rsidRDefault="00B60AC1" w:rsidP="00B60AC1">
            <w:pPr>
              <w:pStyle w:val="AltNormal"/>
              <w:rPr>
                <w:b/>
                <w:lang w:eastAsia="zh-CN"/>
              </w:rPr>
            </w:pPr>
            <w:r w:rsidRPr="003B0A3E">
              <w:rPr>
                <w:b/>
                <w:lang w:eastAsia="zh-CN"/>
              </w:rPr>
              <w:t>Return Values</w:t>
            </w:r>
          </w:p>
        </w:tc>
      </w:tr>
      <w:tr w:rsidR="00B60AC1" w:rsidRPr="003B0A3E" w:rsidTr="006308A3">
        <w:tc>
          <w:tcPr>
            <w:tcW w:w="2507" w:type="dxa"/>
            <w:shd w:val="clear" w:color="auto" w:fill="D9D9D9"/>
          </w:tcPr>
          <w:p w:rsidR="00B60AC1" w:rsidRPr="003B0A3E" w:rsidRDefault="00B60AC1" w:rsidP="00B60AC1">
            <w:pPr>
              <w:pStyle w:val="AltNormal"/>
              <w:jc w:val="center"/>
              <w:rPr>
                <w:b/>
                <w:lang w:eastAsia="zh-CN"/>
              </w:rPr>
            </w:pPr>
            <w:r w:rsidRPr="003B0A3E">
              <w:rPr>
                <w:b/>
                <w:lang w:eastAsia="zh-CN"/>
              </w:rPr>
              <w:t>Value</w:t>
            </w:r>
          </w:p>
        </w:tc>
        <w:tc>
          <w:tcPr>
            <w:tcW w:w="7558" w:type="dxa"/>
            <w:shd w:val="clear" w:color="auto" w:fill="D9D9D9"/>
          </w:tcPr>
          <w:p w:rsidR="00B60AC1" w:rsidRPr="003B0A3E" w:rsidRDefault="00B60AC1" w:rsidP="00B60AC1">
            <w:pPr>
              <w:pStyle w:val="AltNormal"/>
              <w:jc w:val="center"/>
              <w:rPr>
                <w:b/>
                <w:lang w:eastAsia="zh-CN"/>
              </w:rPr>
            </w:pPr>
            <w:r w:rsidRPr="003B0A3E">
              <w:rPr>
                <w:b/>
                <w:lang w:eastAsia="zh-CN"/>
              </w:rPr>
              <w:t>Description</w:t>
            </w:r>
          </w:p>
        </w:tc>
      </w:tr>
      <w:tr w:rsidR="00B60AC1" w:rsidRPr="003B0A3E" w:rsidTr="006308A3">
        <w:tc>
          <w:tcPr>
            <w:tcW w:w="2507" w:type="dxa"/>
            <w:shd w:val="clear" w:color="auto" w:fill="D9D9D9"/>
          </w:tcPr>
          <w:p w:rsidR="00B60AC1" w:rsidRPr="003B0A3E" w:rsidRDefault="00B60AC1" w:rsidP="00B60AC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B60AC1" w:rsidRPr="003B0A3E" w:rsidRDefault="00B60AC1" w:rsidP="00B60AC1">
            <w:pPr>
              <w:pStyle w:val="AltNormal"/>
              <w:rPr>
                <w:rFonts w:cs="Arial"/>
                <w:lang w:eastAsia="zh-CN"/>
              </w:rPr>
            </w:pPr>
            <w:r w:rsidRPr="003B0A3E">
              <w:rPr>
                <w:rFonts w:cs="Arial"/>
                <w:lang w:eastAsia="zh-CN"/>
              </w:rPr>
              <w:t xml:space="preserve">The function succeeded. </w:t>
            </w:r>
          </w:p>
        </w:tc>
      </w:tr>
      <w:tr w:rsidR="00B60AC1" w:rsidRPr="003B0A3E" w:rsidTr="006308A3">
        <w:tc>
          <w:tcPr>
            <w:tcW w:w="2507" w:type="dxa"/>
            <w:shd w:val="clear" w:color="auto" w:fill="D9D9D9"/>
          </w:tcPr>
          <w:p w:rsidR="00B60AC1" w:rsidRPr="003B0A3E" w:rsidRDefault="00B60AC1" w:rsidP="00B60AC1">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01</w:t>
            </w:r>
          </w:p>
        </w:tc>
        <w:tc>
          <w:tcPr>
            <w:tcW w:w="7558" w:type="dxa"/>
            <w:shd w:val="clear" w:color="auto" w:fill="D9D9D9"/>
          </w:tcPr>
          <w:p w:rsidR="00B60AC1" w:rsidRPr="003B0A3E" w:rsidRDefault="00B60AC1" w:rsidP="00B60AC1">
            <w:pPr>
              <w:pStyle w:val="AltNormal"/>
              <w:rPr>
                <w:rFonts w:cs="Arial"/>
                <w:lang w:eastAsia="zh-CN"/>
              </w:rPr>
            </w:pPr>
            <w:r w:rsidRPr="003B0A3E">
              <w:rPr>
                <w:rFonts w:cs="Arial"/>
                <w:lang w:eastAsia="zh-CN"/>
              </w:rPr>
              <w:t xml:space="preserve">A fatal error has occurred. </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rPr>
                <w:rFonts w:cs="Arial"/>
                <w:lang w:eastAsia="zh-CN"/>
              </w:rPr>
              <w:t>0X00000101</w:t>
            </w:r>
          </w:p>
        </w:tc>
        <w:tc>
          <w:tcPr>
            <w:tcW w:w="7558" w:type="dxa"/>
            <w:shd w:val="clear" w:color="auto" w:fill="D9D9D9"/>
          </w:tcPr>
          <w:p w:rsidR="00C41990" w:rsidRPr="003B0A3E" w:rsidRDefault="00C41990" w:rsidP="00B60AC1">
            <w:pPr>
              <w:pStyle w:val="AltNormal"/>
              <w:rPr>
                <w:rFonts w:cs="Arial"/>
                <w:lang w:eastAsia="zh-CN"/>
              </w:rPr>
            </w:pPr>
            <w:r w:rsidRPr="003B0A3E">
              <w:rPr>
                <w:lang w:eastAsia="zh-CN"/>
              </w:rPr>
              <w:t>The deviceID references a non-existing device or a device which is not open.</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rPr>
                <w:rFonts w:cs="Arial"/>
                <w:lang w:eastAsia="zh-CN"/>
              </w:rPr>
              <w:t>0X00000104</w:t>
            </w:r>
          </w:p>
        </w:tc>
        <w:tc>
          <w:tcPr>
            <w:tcW w:w="7558" w:type="dxa"/>
            <w:shd w:val="clear" w:color="auto" w:fill="D9D9D9"/>
          </w:tcPr>
          <w:p w:rsidR="00C41990" w:rsidRPr="003B0A3E" w:rsidRDefault="00C41990" w:rsidP="00B60AC1">
            <w:pPr>
              <w:pStyle w:val="AltNormal"/>
              <w:rPr>
                <w:rFonts w:cs="Arial"/>
                <w:lang w:eastAsia="zh-CN"/>
              </w:rPr>
            </w:pPr>
            <w:r w:rsidRPr="003B0A3E">
              <w:rPr>
                <w:rFonts w:cs="Arial"/>
                <w:lang w:eastAsia="zh-CN"/>
              </w:rPr>
              <w:t xml:space="preserve"> The radio references a radio which the device does not support.</w:t>
            </w:r>
          </w:p>
        </w:tc>
      </w:tr>
      <w:tr w:rsidR="00C4199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1990" w:rsidRPr="003B0A3E" w:rsidRDefault="00482EA4" w:rsidP="00460945">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1990" w:rsidRPr="003B0A3E" w:rsidRDefault="00C41990" w:rsidP="00460945">
            <w:pPr>
              <w:pStyle w:val="AltNormal"/>
              <w:rPr>
                <w:rFonts w:cs="Arial"/>
                <w:lang w:eastAsia="zh-CN"/>
              </w:rPr>
            </w:pPr>
            <w:r w:rsidRPr="003B0A3E">
              <w:rPr>
                <w:rFonts w:cs="Arial"/>
                <w:lang w:eastAsia="zh-CN"/>
              </w:rPr>
              <w:t>The device is not in a power state which allows this operation.</w:t>
            </w:r>
          </w:p>
        </w:tc>
      </w:tr>
      <w:tr w:rsidR="00C41990" w:rsidRPr="003B0A3E" w:rsidTr="006308A3">
        <w:tc>
          <w:tcPr>
            <w:tcW w:w="2507" w:type="dxa"/>
            <w:shd w:val="clear" w:color="auto" w:fill="D9D9D9"/>
          </w:tcPr>
          <w:p w:rsidR="00C41990" w:rsidRPr="003B0A3E" w:rsidRDefault="00C41990" w:rsidP="00B60AC1">
            <w:pPr>
              <w:pStyle w:val="AltNormal"/>
              <w:jc w:val="center"/>
              <w:rPr>
                <w:rFonts w:cs="Arial"/>
                <w:lang w:eastAsia="zh-CN"/>
              </w:rPr>
            </w:pPr>
            <w:r w:rsidRPr="003B0A3E">
              <w:t>0X00000131</w:t>
            </w:r>
          </w:p>
        </w:tc>
        <w:tc>
          <w:tcPr>
            <w:tcW w:w="7558" w:type="dxa"/>
            <w:shd w:val="clear" w:color="auto" w:fill="D9D9D9"/>
          </w:tcPr>
          <w:p w:rsidR="00C41990" w:rsidRPr="003B0A3E" w:rsidRDefault="00C41990" w:rsidP="00B60AC1">
            <w:pPr>
              <w:pStyle w:val="AltNormal"/>
              <w:rPr>
                <w:rFonts w:cs="Arial"/>
                <w:lang w:eastAsia="zh-CN"/>
              </w:rPr>
            </w:pPr>
            <w:r w:rsidRPr="003B0A3E">
              <w:rPr>
                <w:rFonts w:cs="Arial"/>
                <w:lang w:eastAsia="zh-CN"/>
              </w:rPr>
              <w:t>The device does not support the indicated power state. (ex power saving)</w:t>
            </w:r>
          </w:p>
        </w:tc>
      </w:tr>
      <w:tr w:rsidR="00C4199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1990" w:rsidRPr="003B0A3E" w:rsidRDefault="00C41990" w:rsidP="00E87913">
            <w:pPr>
              <w:pStyle w:val="AltNormal"/>
              <w:jc w:val="center"/>
              <w:rPr>
                <w:rFonts w:cs="Arial"/>
                <w:lang w:eastAsia="zh-CN"/>
              </w:rPr>
            </w:pPr>
            <w:r w:rsidRPr="003B0A3E">
              <w:rPr>
                <w:rFonts w:cs="Arial"/>
                <w:lang w:eastAsia="zh-CN"/>
              </w:rPr>
              <w:t>0X00000133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1990" w:rsidRPr="003B0A3E" w:rsidRDefault="00C41990" w:rsidP="00E87913">
            <w:pPr>
              <w:pStyle w:val="AltNormal"/>
              <w:rPr>
                <w:rFonts w:cs="Arial"/>
                <w:lang w:eastAsia="zh-CN"/>
              </w:rPr>
            </w:pPr>
            <w:r w:rsidRPr="003B0A3E">
              <w:rPr>
                <w:rFonts w:cs="Arial"/>
                <w:lang w:eastAsia="zh-CN"/>
              </w:rPr>
              <w:t>The power state is invalid</w:t>
            </w:r>
          </w:p>
        </w:tc>
      </w:tr>
      <w:tr w:rsidR="00B60AC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B60AC1" w:rsidRPr="003B0A3E" w:rsidRDefault="00157D49" w:rsidP="00B60AC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B60AC1" w:rsidRPr="003B0A3E" w:rsidRDefault="00B60AC1" w:rsidP="00B60AC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B60AC1" w:rsidRPr="003B0A3E" w:rsidRDefault="00B60AC1" w:rsidP="00335F66">
      <w:pPr>
        <w:pStyle w:val="AltNormal"/>
      </w:pPr>
    </w:p>
    <w:p w:rsidR="00335F66" w:rsidRPr="003B0A3E" w:rsidRDefault="00335F66" w:rsidP="00335F66">
      <w:pPr>
        <w:pStyle w:val="Heading3"/>
        <w:rPr>
          <w:bCs/>
          <w:sz w:val="24"/>
        </w:rPr>
      </w:pPr>
      <w:bookmarkStart w:id="1732" w:name="_Toc289326973"/>
      <w:bookmarkStart w:id="1733" w:name="_Toc289327856"/>
      <w:bookmarkStart w:id="1734" w:name="_Toc315279874"/>
      <w:bookmarkStart w:id="1735" w:name="_Toc401697407"/>
      <w:bookmarkStart w:id="1736" w:name="_Toc291841949"/>
      <w:bookmarkEnd w:id="1732"/>
      <w:bookmarkEnd w:id="1733"/>
      <w:r w:rsidRPr="003B0A3E">
        <w:rPr>
          <w:bCs/>
          <w:sz w:val="24"/>
          <w:lang w:eastAsia="zh-CN"/>
        </w:rPr>
        <w:t>CMAPI_DevSrv_GetControlKeyStatus()</w:t>
      </w:r>
      <w:bookmarkEnd w:id="1734"/>
      <w:bookmarkEnd w:id="1735"/>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CMAPI_DevSrv_GetControlKeyStatus()</w:t>
      </w:r>
      <w:r w:rsidRPr="003B0A3E">
        <w:rPr>
          <w:lang w:eastAsia="zh-CN"/>
        </w:rPr>
        <w:t xml:space="preserve"> function is used to get the specified Mobile Equipment (device) de-personalization control key status.</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CMAPI_DevSrv_GetControlKeyStatus</w:t>
            </w:r>
            <w:r w:rsidRPr="003B0A3E">
              <w:rPr>
                <w:lang w:eastAsia="zh-CN"/>
              </w:rPr>
              <w:t xml:space="preserve"> (dword deviceID, dword systemID, dword controlKeyID, dword* </w:t>
            </w:r>
            <w:r w:rsidR="00890AD4" w:rsidRPr="003B0A3E">
              <w:rPr>
                <w:lang w:eastAsia="zh-CN"/>
              </w:rPr>
              <w:t>p</w:t>
            </w:r>
            <w:r w:rsidRPr="003B0A3E">
              <w:rPr>
                <w:lang w:eastAsia="zh-CN"/>
              </w:rPr>
              <w:t xml:space="preserve">controlKeyStatus, dword* </w:t>
            </w:r>
            <w:r w:rsidR="00890AD4" w:rsidRPr="003B0A3E">
              <w:rPr>
                <w:lang w:eastAsia="zh-CN"/>
              </w:rPr>
              <w:t>p</w:t>
            </w:r>
            <w:r w:rsidRPr="003B0A3E">
              <w:rPr>
                <w:lang w:eastAsia="zh-CN"/>
              </w:rPr>
              <w:t xml:space="preserve">verifyRetriesLeft, dword* </w:t>
            </w:r>
            <w:r w:rsidR="00890AD4" w:rsidRPr="003B0A3E">
              <w:rPr>
                <w:lang w:eastAsia="zh-CN"/>
              </w:rPr>
              <w:t>p</w:t>
            </w:r>
            <w:r w:rsidRPr="003B0A3E">
              <w:rPr>
                <w:lang w:eastAsia="zh-CN"/>
              </w:rPr>
              <w:t>unblockRetriesLeft)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1"/>
      </w:tblGrid>
      <w:tr w:rsidR="00335F66" w:rsidRPr="003B0A3E" w:rsidTr="00F515A4">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Parameters</w:t>
            </w:r>
          </w:p>
        </w:tc>
      </w:tr>
      <w:tr w:rsidR="00335F66" w:rsidRPr="003B0A3E" w:rsidTr="00335F66">
        <w:tc>
          <w:tcPr>
            <w:tcW w:w="2127"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417"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521"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335F66">
        <w:tc>
          <w:tcPr>
            <w:tcW w:w="2127"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335F66">
        <w:tc>
          <w:tcPr>
            <w:tcW w:w="2127"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radio system, either 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335F66">
        <w:tc>
          <w:tcPr>
            <w:tcW w:w="2127"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521"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0x00000004: Personalization </w:t>
            </w:r>
            <w:r w:rsidRPr="003B0A3E">
              <w:t>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lastRenderedPageBreak/>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lastRenderedPageBreak/>
              <w:t>p</w:t>
            </w:r>
            <w:r w:rsidR="00335F66" w:rsidRPr="003B0A3E">
              <w:rPr>
                <w:lang w:eastAsia="zh-CN"/>
              </w:rPr>
              <w:t>controlKeyStatus</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Control Key Status:</w:t>
            </w:r>
          </w:p>
          <w:p w:rsidR="00335F66" w:rsidRPr="003B0A3E" w:rsidRDefault="00335F66" w:rsidP="00F515A4">
            <w:pPr>
              <w:pStyle w:val="AltNormal"/>
              <w:numPr>
                <w:ilvl w:val="0"/>
                <w:numId w:val="120"/>
              </w:numPr>
              <w:rPr>
                <w:lang w:eastAsia="zh-CN"/>
              </w:rPr>
            </w:pPr>
            <w:r w:rsidRPr="003B0A3E">
              <w:rPr>
                <w:lang w:eastAsia="zh-CN"/>
              </w:rPr>
              <w:t>0x00000000: Deactivated</w:t>
            </w:r>
          </w:p>
          <w:p w:rsidR="00335F66" w:rsidRPr="003B0A3E" w:rsidRDefault="00335F66" w:rsidP="00F515A4">
            <w:pPr>
              <w:pStyle w:val="AltNormal"/>
              <w:numPr>
                <w:ilvl w:val="0"/>
                <w:numId w:val="120"/>
              </w:numPr>
              <w:rPr>
                <w:lang w:eastAsia="zh-CN"/>
              </w:rPr>
            </w:pPr>
            <w:r w:rsidRPr="003B0A3E">
              <w:rPr>
                <w:lang w:eastAsia="zh-CN"/>
              </w:rPr>
              <w:t>0x00000001: Activated</w:t>
            </w:r>
          </w:p>
          <w:p w:rsidR="00335F66" w:rsidRPr="003B0A3E" w:rsidRDefault="00335F66" w:rsidP="00F515A4">
            <w:pPr>
              <w:pStyle w:val="AltNormal"/>
              <w:numPr>
                <w:ilvl w:val="0"/>
                <w:numId w:val="120"/>
              </w:numPr>
              <w:rPr>
                <w:lang w:eastAsia="zh-CN"/>
              </w:rPr>
            </w:pPr>
            <w:r w:rsidRPr="003B0A3E">
              <w:rPr>
                <w:lang w:eastAsia="zh-CN"/>
              </w:rPr>
              <w:t>0x00000002: Blocked</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verifyRetriesLeft</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number of retries left after which the control key will be blocked</w:t>
            </w:r>
          </w:p>
        </w:tc>
      </w:tr>
      <w:tr w:rsidR="00335F66" w:rsidRPr="003B0A3E" w:rsidTr="00335F66">
        <w:tc>
          <w:tcPr>
            <w:tcW w:w="2127" w:type="dxa"/>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unblockRetriesLeft</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521" w:type="dxa"/>
            <w:shd w:val="clear" w:color="auto" w:fill="D9D9D9"/>
          </w:tcPr>
          <w:p w:rsidR="00335F66" w:rsidRPr="003B0A3E" w:rsidRDefault="00335F66" w:rsidP="00F515A4">
            <w:pPr>
              <w:pStyle w:val="AltNormal"/>
              <w:rPr>
                <w:lang w:eastAsia="zh-CN"/>
              </w:rPr>
            </w:pPr>
            <w:r w:rsidRPr="003B0A3E">
              <w:rPr>
                <w:lang w:eastAsia="zh-CN"/>
              </w:rPr>
              <w:t>The number of unblock retries left after which the control key will be permanently blocked</w:t>
            </w: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A fatal error has occurred. </w:t>
            </w:r>
          </w:p>
        </w:tc>
      </w:tr>
      <w:tr w:rsidR="003554DD" w:rsidRPr="003B0A3E" w:rsidTr="006308A3">
        <w:tblPrEx>
          <w:shd w:val="clear" w:color="auto" w:fill="D9D9D9"/>
        </w:tblPrEx>
        <w:tc>
          <w:tcPr>
            <w:tcW w:w="2507" w:type="dxa"/>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3554DD" w:rsidRPr="003B0A3E" w:rsidRDefault="003554DD" w:rsidP="00460945">
            <w:pPr>
              <w:pStyle w:val="AltNormal"/>
              <w:rPr>
                <w:rFonts w:cs="Arial"/>
                <w:lang w:eastAsia="zh-CN"/>
              </w:rPr>
            </w:pPr>
            <w:r w:rsidRPr="003B0A3E">
              <w:rPr>
                <w:lang w:eastAsia="zh-CN"/>
              </w:rPr>
              <w:t>The deviceID references a non-existing device or a device which is not open.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does not contain hardware which supports this operation.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is not in a power state which allows this operation.</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3554DD" w:rsidP="00E87913">
            <w:pPr>
              <w:pStyle w:val="AltNormal"/>
              <w:rPr>
                <w:rFonts w:cs="Arial"/>
                <w:lang w:eastAsia="zh-CN"/>
              </w:rPr>
            </w:pPr>
            <w:r w:rsidRPr="003B0A3E">
              <w:rPr>
                <w:rFonts w:cs="Arial"/>
                <w:lang w:eastAsia="zh-CN"/>
              </w:rPr>
              <w:t>The system is in</w:t>
            </w:r>
            <w:r w:rsidR="00871CC0" w:rsidRPr="003B0A3E">
              <w:rPr>
                <w:rFonts w:cs="Arial"/>
                <w:lang w:eastAsia="zh-CN"/>
              </w:rPr>
              <w:t>valid</w:t>
            </w:r>
          </w:p>
        </w:tc>
      </w:tr>
      <w:tr w:rsidR="003554DD" w:rsidRPr="003B0A3E" w:rsidTr="006308A3">
        <w:tc>
          <w:tcPr>
            <w:tcW w:w="2507" w:type="dxa"/>
            <w:tcBorders>
              <w:bottom w:val="single" w:sz="4"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0X00000210</w:t>
            </w:r>
          </w:p>
        </w:tc>
        <w:tc>
          <w:tcPr>
            <w:tcW w:w="7558" w:type="dxa"/>
            <w:tcBorders>
              <w:bottom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3554D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The control key value is invalid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35F66" w:rsidRPr="003B0A3E" w:rsidRDefault="00335F66" w:rsidP="004C584D">
      <w:pPr>
        <w:pStyle w:val="AltNormal"/>
        <w:rPr>
          <w:lang w:eastAsia="zh-CN"/>
        </w:rPr>
      </w:pPr>
    </w:p>
    <w:p w:rsidR="00335F66" w:rsidRPr="003B0A3E" w:rsidRDefault="00335F66" w:rsidP="00335F66">
      <w:pPr>
        <w:pStyle w:val="Heading3"/>
        <w:rPr>
          <w:bCs/>
          <w:sz w:val="24"/>
          <w:lang w:eastAsia="zh-CN"/>
        </w:rPr>
      </w:pPr>
      <w:bookmarkStart w:id="1737" w:name="_Toc401697408"/>
      <w:r w:rsidRPr="003B0A3E">
        <w:rPr>
          <w:bCs/>
          <w:sz w:val="24"/>
          <w:lang w:eastAsia="zh-CN"/>
        </w:rPr>
        <w:t>CMAPI_DevSrv_DeactivateControlKey()</w:t>
      </w:r>
      <w:bookmarkEnd w:id="1737"/>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CMAPI_DevSrv_DeactivateControlKey()</w:t>
      </w:r>
      <w:r w:rsidRPr="003B0A3E">
        <w:rPr>
          <w:lang w:eastAsia="zh-CN"/>
        </w:rPr>
        <w:t xml:space="preserve"> function is used to deactivate the specified Mobile Equipment (device) de-personalization control key. Activation of the control key is performed outside the control of the OpenCMAPI.</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CMAPI_DevSrv_DeactivateControlKey</w:t>
            </w:r>
            <w:r w:rsidRPr="003B0A3E">
              <w:rPr>
                <w:lang w:eastAsia="zh-CN"/>
              </w:rPr>
              <w:t xml:space="preserve"> (dword deviceID, dword systemID, dword controlKeyID, </w:t>
            </w:r>
            <w:r w:rsidR="00870B78" w:rsidRPr="003B0A3E">
              <w:rPr>
                <w:lang w:eastAsia="zh-CN"/>
              </w:rPr>
              <w:t>UTF8</w:t>
            </w:r>
            <w:r w:rsidR="00F545F0" w:rsidRPr="003B0A3E">
              <w:rPr>
                <w:lang w:eastAsia="zh-CN"/>
              </w:rPr>
              <w:t>*</w:t>
            </w:r>
            <w:r w:rsidRPr="003B0A3E">
              <w:rPr>
                <w:lang w:eastAsia="zh-CN"/>
              </w:rPr>
              <w:t xml:space="preserve"> controlKeyValue, dword* </w:t>
            </w:r>
            <w:r w:rsidR="00890AD4" w:rsidRPr="003B0A3E">
              <w:rPr>
                <w:lang w:eastAsia="zh-CN"/>
              </w:rPr>
              <w:t>pV</w:t>
            </w:r>
            <w:r w:rsidRPr="003B0A3E">
              <w:rPr>
                <w:lang w:eastAsia="zh-CN"/>
              </w:rPr>
              <w:t>erifyRetriesLeft)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1417"/>
        <w:gridCol w:w="6663"/>
      </w:tblGrid>
      <w:tr w:rsidR="00335F66" w:rsidRPr="003B0A3E" w:rsidTr="00F515A4">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lastRenderedPageBreak/>
              <w:t>Parameters</w:t>
            </w:r>
          </w:p>
        </w:tc>
      </w:tr>
      <w:tr w:rsidR="00335F66" w:rsidRPr="003B0A3E" w:rsidTr="00F515A4">
        <w:tc>
          <w:tcPr>
            <w:tcW w:w="1985"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417"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663"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F515A4">
        <w:tc>
          <w:tcPr>
            <w:tcW w:w="1985"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lang w:eastAsia="zh-CN"/>
              </w:rPr>
            </w:pPr>
            <w:r w:rsidRPr="003B0A3E">
              <w:rPr>
                <w:lang w:eastAsia="zh-CN"/>
              </w:rPr>
              <w:t>The radio system, either 3GPP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0x00000004: Personalization</w:t>
            </w:r>
            <w:r w:rsidRPr="003B0A3E">
              <w:t xml:space="preserve"> 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F515A4">
        <w:tc>
          <w:tcPr>
            <w:tcW w:w="1985" w:type="dxa"/>
            <w:shd w:val="clear" w:color="auto" w:fill="D9D9D9"/>
          </w:tcPr>
          <w:p w:rsidR="00335F66" w:rsidRPr="003B0A3E" w:rsidRDefault="00335F66" w:rsidP="00F515A4">
            <w:pPr>
              <w:pStyle w:val="AltNormal"/>
              <w:jc w:val="center"/>
              <w:rPr>
                <w:lang w:eastAsia="zh-CN"/>
              </w:rPr>
            </w:pPr>
            <w:r w:rsidRPr="003B0A3E">
              <w:rPr>
                <w:lang w:eastAsia="zh-CN"/>
              </w:rPr>
              <w:t>controlKeyValue</w:t>
            </w:r>
          </w:p>
        </w:tc>
        <w:tc>
          <w:tcPr>
            <w:tcW w:w="1417"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663" w:type="dxa"/>
            <w:shd w:val="clear" w:color="auto" w:fill="D9D9D9"/>
          </w:tcPr>
          <w:p w:rsidR="00335F66" w:rsidRPr="003B0A3E" w:rsidRDefault="00335F66" w:rsidP="00F515A4">
            <w:pPr>
              <w:pStyle w:val="AltNormal"/>
              <w:rPr>
                <w:lang w:eastAsia="zh-CN"/>
              </w:rPr>
            </w:pPr>
            <w:r w:rsidRPr="003B0A3E">
              <w:rPr>
                <w:lang w:eastAsia="zh-CN"/>
              </w:rPr>
              <w:t>Control Key de-personalization decimal (Maximum 16 digits)</w:t>
            </w:r>
          </w:p>
        </w:tc>
      </w:tr>
      <w:tr w:rsidR="00335F66" w:rsidRPr="003B0A3E" w:rsidTr="00F515A4">
        <w:tc>
          <w:tcPr>
            <w:tcW w:w="1985" w:type="dxa"/>
            <w:tcBorders>
              <w:bottom w:val="single" w:sz="4" w:space="0" w:color="auto"/>
            </w:tcBorders>
            <w:shd w:val="clear" w:color="auto" w:fill="D9D9D9"/>
          </w:tcPr>
          <w:p w:rsidR="00335F66" w:rsidRPr="003B0A3E" w:rsidRDefault="00890AD4" w:rsidP="00F515A4">
            <w:pPr>
              <w:pStyle w:val="AltNormal"/>
              <w:jc w:val="center"/>
              <w:rPr>
                <w:lang w:eastAsia="zh-CN"/>
              </w:rPr>
            </w:pPr>
            <w:r w:rsidRPr="003B0A3E">
              <w:rPr>
                <w:lang w:eastAsia="zh-CN"/>
              </w:rPr>
              <w:t>pV</w:t>
            </w:r>
            <w:r w:rsidR="00335F66" w:rsidRPr="003B0A3E">
              <w:rPr>
                <w:lang w:eastAsia="zh-CN"/>
              </w:rPr>
              <w:t>erifyRetriesLeft</w:t>
            </w:r>
          </w:p>
        </w:tc>
        <w:tc>
          <w:tcPr>
            <w:tcW w:w="1417" w:type="dxa"/>
            <w:tcBorders>
              <w:bottom w:val="single" w:sz="4" w:space="0" w:color="auto"/>
            </w:tcBorders>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663" w:type="dxa"/>
            <w:tcBorders>
              <w:bottom w:val="single" w:sz="4" w:space="0" w:color="auto"/>
            </w:tcBorders>
            <w:shd w:val="clear" w:color="auto" w:fill="D9D9D9"/>
          </w:tcPr>
          <w:p w:rsidR="00335F66" w:rsidRPr="003B0A3E" w:rsidRDefault="00335F66" w:rsidP="00F515A4">
            <w:pPr>
              <w:pStyle w:val="AltNormal"/>
              <w:rPr>
                <w:lang w:eastAsia="zh-CN"/>
              </w:rPr>
            </w:pPr>
            <w:r w:rsidRPr="003B0A3E">
              <w:rPr>
                <w:lang w:eastAsia="zh-CN"/>
              </w:rPr>
              <w:t>The number of retries left after which the control key will be blocked</w:t>
            </w:r>
          </w:p>
        </w:tc>
      </w:tr>
    </w:tbl>
    <w:p w:rsidR="00335F66" w:rsidRPr="003B0A3E" w:rsidRDefault="00335F66" w:rsidP="00335F66">
      <w:pPr>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A fatal error has occurred. </w:t>
            </w:r>
          </w:p>
        </w:tc>
      </w:tr>
      <w:tr w:rsidR="003554DD" w:rsidRPr="003B0A3E" w:rsidTr="006308A3">
        <w:tblPrEx>
          <w:shd w:val="clear" w:color="auto" w:fill="D9D9D9"/>
        </w:tblPrEx>
        <w:tc>
          <w:tcPr>
            <w:tcW w:w="2507" w:type="dxa"/>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3554DD" w:rsidRPr="003B0A3E" w:rsidRDefault="003554DD" w:rsidP="00460945">
            <w:pPr>
              <w:pStyle w:val="AltNormal"/>
              <w:rPr>
                <w:rFonts w:cs="Arial"/>
                <w:lang w:eastAsia="zh-CN"/>
              </w:rPr>
            </w:pPr>
            <w:r w:rsidRPr="003B0A3E">
              <w:rPr>
                <w:lang w:eastAsia="zh-CN"/>
              </w:rPr>
              <w:t>The deviceID references a non-existing device or a device which is not open.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does not contain hardware which supports this operation.</w:t>
            </w:r>
          </w:p>
        </w:tc>
      </w:tr>
      <w:tr w:rsidR="001B67A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B67A4" w:rsidRPr="003B0A3E" w:rsidRDefault="003554DD"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B67A4" w:rsidRPr="003B0A3E" w:rsidRDefault="001B67A4" w:rsidP="001B67A4">
            <w:pPr>
              <w:pStyle w:val="AltNormal"/>
              <w:rPr>
                <w:rFonts w:cs="Arial"/>
                <w:lang w:eastAsia="zh-CN"/>
              </w:rPr>
            </w:pPr>
            <w:r w:rsidRPr="003B0A3E">
              <w:rPr>
                <w:rFonts w:cs="Arial"/>
                <w:lang w:eastAsia="zh-CN"/>
              </w:rPr>
              <w:t>The device is not in a power state which allows this operation.</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871CC0" w:rsidP="00E87913">
            <w:pPr>
              <w:pStyle w:val="AltNormal"/>
              <w:rPr>
                <w:rFonts w:cs="Arial"/>
                <w:lang w:eastAsia="zh-CN"/>
              </w:rPr>
            </w:pPr>
            <w:r w:rsidRPr="003B0A3E">
              <w:rPr>
                <w:rFonts w:cs="Arial"/>
                <w:lang w:eastAsia="zh-CN"/>
              </w:rPr>
              <w:t xml:space="preserve">The system id </w:t>
            </w:r>
            <w:r w:rsidR="003554DD" w:rsidRPr="003B0A3E">
              <w:rPr>
                <w:rFonts w:cs="Arial"/>
                <w:lang w:eastAsia="zh-CN"/>
              </w:rPr>
              <w:t>is in</w:t>
            </w:r>
            <w:r w:rsidRPr="003B0A3E">
              <w:rPr>
                <w:rFonts w:cs="Arial"/>
                <w:lang w:eastAsia="zh-CN"/>
              </w:rPr>
              <w:t>valid</w:t>
            </w:r>
          </w:p>
        </w:tc>
      </w:tr>
      <w:tr w:rsidR="003554DD" w:rsidRPr="003B0A3E" w:rsidTr="006308A3">
        <w:tc>
          <w:tcPr>
            <w:tcW w:w="2507" w:type="dxa"/>
            <w:tcBorders>
              <w:bottom w:val="single" w:sz="4" w:space="0" w:color="auto"/>
            </w:tcBorders>
            <w:shd w:val="clear" w:color="auto" w:fill="D9D9D9"/>
          </w:tcPr>
          <w:p w:rsidR="003554DD" w:rsidRPr="003B0A3E" w:rsidRDefault="003554DD" w:rsidP="00460945">
            <w:pPr>
              <w:pStyle w:val="AltNormal"/>
              <w:jc w:val="center"/>
              <w:rPr>
                <w:rFonts w:cs="Arial"/>
                <w:lang w:eastAsia="zh-CN"/>
              </w:rPr>
            </w:pPr>
            <w:r w:rsidRPr="003B0A3E">
              <w:rPr>
                <w:rFonts w:cs="Arial"/>
                <w:lang w:eastAsia="zh-CN"/>
              </w:rPr>
              <w:t>0X00000210</w:t>
            </w:r>
          </w:p>
        </w:tc>
        <w:tc>
          <w:tcPr>
            <w:tcW w:w="7558" w:type="dxa"/>
            <w:tcBorders>
              <w:bottom w:val="single" w:sz="4" w:space="0" w:color="auto"/>
            </w:tcBorders>
            <w:shd w:val="clear" w:color="auto" w:fill="D9D9D9"/>
          </w:tcPr>
          <w:p w:rsidR="003554DD" w:rsidRPr="003B0A3E" w:rsidRDefault="003554DD"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871CC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71CC0" w:rsidRPr="003B0A3E" w:rsidRDefault="003554DD" w:rsidP="00E87913">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71CC0" w:rsidRPr="003B0A3E" w:rsidRDefault="003554DD" w:rsidP="00E87913">
            <w:pPr>
              <w:pStyle w:val="AltNormal"/>
              <w:rPr>
                <w:rFonts w:cs="Arial"/>
                <w:lang w:eastAsia="zh-CN"/>
              </w:rPr>
            </w:pPr>
            <w:r w:rsidRPr="003B0A3E">
              <w:rPr>
                <w:rFonts w:cs="Arial"/>
                <w:lang w:eastAsia="zh-CN"/>
              </w:rPr>
              <w:t>The control key value is in</w:t>
            </w:r>
            <w:r w:rsidR="00871CC0" w:rsidRPr="003B0A3E">
              <w:rPr>
                <w:rFonts w:cs="Arial"/>
                <w:lang w:eastAsia="zh-CN"/>
              </w:rPr>
              <w:t>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335F66" w:rsidRPr="003B0A3E" w:rsidRDefault="00335F66" w:rsidP="004C584D">
      <w:pPr>
        <w:pStyle w:val="AltNormal"/>
        <w:rPr>
          <w:lang w:eastAsia="zh-CN"/>
        </w:rPr>
      </w:pPr>
    </w:p>
    <w:p w:rsidR="00335F66" w:rsidRPr="003B0A3E" w:rsidRDefault="00335F66" w:rsidP="00335F66">
      <w:pPr>
        <w:pStyle w:val="Heading3"/>
        <w:rPr>
          <w:bCs/>
          <w:sz w:val="24"/>
          <w:lang w:eastAsia="zh-CN"/>
        </w:rPr>
      </w:pPr>
      <w:bookmarkStart w:id="1738" w:name="_Toc401697409"/>
      <w:r w:rsidRPr="003B0A3E">
        <w:rPr>
          <w:bCs/>
          <w:sz w:val="24"/>
          <w:lang w:eastAsia="zh-CN"/>
        </w:rPr>
        <w:t>CMAPI_DevSrv_UnblockControlKey() (Optional)</w:t>
      </w:r>
      <w:bookmarkEnd w:id="1738"/>
    </w:p>
    <w:p w:rsidR="00335F66" w:rsidRPr="003B0A3E" w:rsidRDefault="00335F66" w:rsidP="00335F66">
      <w:pPr>
        <w:pStyle w:val="AltNormal"/>
        <w:rPr>
          <w:lang w:eastAsia="zh-CN"/>
        </w:rPr>
      </w:pPr>
      <w:r w:rsidRPr="003B0A3E">
        <w:rPr>
          <w:lang w:eastAsia="zh-CN"/>
        </w:rPr>
        <w:t xml:space="preserve">The </w:t>
      </w:r>
      <w:r w:rsidRPr="003B0A3E">
        <w:rPr>
          <w:b/>
          <w:lang w:eastAsia="zh-CN"/>
        </w:rPr>
        <w:t>CMAPI_DevSrv_UnblockControlKey()</w:t>
      </w:r>
      <w:r w:rsidRPr="003B0A3E">
        <w:rPr>
          <w:lang w:eastAsia="zh-CN"/>
        </w:rPr>
        <w:t xml:space="preserve"> function is used to unblock the specified Mobile Equipment (device) de-personalization control key.</w:t>
      </w:r>
    </w:p>
    <w:p w:rsidR="00335F66" w:rsidRPr="003B0A3E" w:rsidRDefault="00335F66" w:rsidP="00335F6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335F66" w:rsidRPr="003B0A3E" w:rsidTr="00F515A4">
        <w:tc>
          <w:tcPr>
            <w:tcW w:w="10065" w:type="dxa"/>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Prototype</w:t>
            </w:r>
          </w:p>
        </w:tc>
      </w:tr>
      <w:tr w:rsidR="00335F66" w:rsidRPr="003B0A3E" w:rsidTr="00F515A4">
        <w:tc>
          <w:tcPr>
            <w:tcW w:w="10065" w:type="dxa"/>
            <w:tcBorders>
              <w:bottom w:val="single" w:sz="4" w:space="0" w:color="auto"/>
            </w:tcBorders>
            <w:shd w:val="clear" w:color="auto" w:fill="D9D9D9"/>
          </w:tcPr>
          <w:p w:rsidR="00335F66" w:rsidRPr="003B0A3E" w:rsidRDefault="00335F66" w:rsidP="00F515A4">
            <w:pPr>
              <w:pStyle w:val="AltNormal"/>
              <w:rPr>
                <w:lang w:eastAsia="zh-CN"/>
              </w:rPr>
            </w:pPr>
          </w:p>
          <w:p w:rsidR="00335F66" w:rsidRPr="003B0A3E" w:rsidRDefault="00335F66" w:rsidP="00F515A4">
            <w:pPr>
              <w:pStyle w:val="AltNormal"/>
              <w:rPr>
                <w:lang w:eastAsia="zh-CN"/>
              </w:rPr>
            </w:pPr>
            <w:r w:rsidRPr="003B0A3E">
              <w:rPr>
                <w:lang w:eastAsia="zh-CN"/>
              </w:rPr>
              <w:t xml:space="preserve">dword </w:t>
            </w:r>
            <w:r w:rsidRPr="003B0A3E">
              <w:rPr>
                <w:b/>
                <w:lang w:eastAsia="zh-CN"/>
              </w:rPr>
              <w:t>CMAPI_DevSrv_UnblockControlKey</w:t>
            </w:r>
            <w:r w:rsidRPr="003B0A3E">
              <w:rPr>
                <w:lang w:eastAsia="zh-CN"/>
              </w:rPr>
              <w:t xml:space="preserve"> (dword deviceID, dword systemID, dword controlKeyID, </w:t>
            </w:r>
            <w:r w:rsidR="00870B78" w:rsidRPr="003B0A3E">
              <w:rPr>
                <w:lang w:eastAsia="zh-CN"/>
              </w:rPr>
              <w:t>UTF8</w:t>
            </w:r>
            <w:r w:rsidR="00F545F0" w:rsidRPr="003B0A3E">
              <w:rPr>
                <w:lang w:eastAsia="zh-CN"/>
              </w:rPr>
              <w:t>*</w:t>
            </w:r>
            <w:r w:rsidRPr="003B0A3E">
              <w:rPr>
                <w:lang w:eastAsia="zh-CN"/>
              </w:rPr>
              <w:t xml:space="preserve"> controlKeyUnblockValue, dword* </w:t>
            </w:r>
            <w:r w:rsidR="00890AD4" w:rsidRPr="003B0A3E">
              <w:rPr>
                <w:lang w:eastAsia="zh-CN"/>
              </w:rPr>
              <w:t>p</w:t>
            </w:r>
            <w:r w:rsidRPr="003B0A3E">
              <w:rPr>
                <w:lang w:eastAsia="zh-CN"/>
              </w:rPr>
              <w:t>unblockRetriesLeft)</w:t>
            </w:r>
          </w:p>
          <w:p w:rsidR="00335F66" w:rsidRPr="003B0A3E" w:rsidRDefault="00335F66" w:rsidP="00F515A4">
            <w:pPr>
              <w:pStyle w:val="AltNormal"/>
              <w:rPr>
                <w:lang w:eastAsia="zh-CN"/>
              </w:rPr>
            </w:pPr>
          </w:p>
        </w:tc>
      </w:tr>
    </w:tbl>
    <w:p w:rsidR="00335F66" w:rsidRPr="003B0A3E" w:rsidRDefault="00335F66" w:rsidP="00335F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96"/>
        <w:gridCol w:w="1381"/>
        <w:gridCol w:w="6288"/>
      </w:tblGrid>
      <w:tr w:rsidR="00335F66" w:rsidRPr="003B0A3E" w:rsidTr="00CD4BF2">
        <w:tc>
          <w:tcPr>
            <w:tcW w:w="10065" w:type="dxa"/>
            <w:gridSpan w:val="3"/>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Parameters</w:t>
            </w:r>
          </w:p>
        </w:tc>
      </w:tr>
      <w:tr w:rsidR="00335F66" w:rsidRPr="003B0A3E" w:rsidTr="00CD4BF2">
        <w:tc>
          <w:tcPr>
            <w:tcW w:w="2396" w:type="dxa"/>
            <w:shd w:val="clear" w:color="auto" w:fill="D9D9D9"/>
          </w:tcPr>
          <w:p w:rsidR="00335F66" w:rsidRPr="003B0A3E" w:rsidRDefault="00335F66" w:rsidP="00F515A4">
            <w:pPr>
              <w:pStyle w:val="AltNormal"/>
              <w:jc w:val="center"/>
              <w:rPr>
                <w:b/>
                <w:lang w:eastAsia="zh-CN"/>
              </w:rPr>
            </w:pPr>
            <w:r w:rsidRPr="003B0A3E">
              <w:rPr>
                <w:b/>
                <w:lang w:eastAsia="zh-CN"/>
              </w:rPr>
              <w:t>Field Name</w:t>
            </w:r>
          </w:p>
        </w:tc>
        <w:tc>
          <w:tcPr>
            <w:tcW w:w="1381" w:type="dxa"/>
            <w:shd w:val="clear" w:color="auto" w:fill="D9D9D9"/>
          </w:tcPr>
          <w:p w:rsidR="00335F66" w:rsidRPr="003B0A3E" w:rsidRDefault="00335F66" w:rsidP="00F515A4">
            <w:pPr>
              <w:pStyle w:val="AltNormal"/>
              <w:jc w:val="center"/>
              <w:rPr>
                <w:b/>
                <w:lang w:eastAsia="zh-CN"/>
              </w:rPr>
            </w:pPr>
            <w:r w:rsidRPr="003B0A3E">
              <w:rPr>
                <w:b/>
                <w:lang w:eastAsia="zh-CN"/>
              </w:rPr>
              <w:t>Mode</w:t>
            </w:r>
          </w:p>
        </w:tc>
        <w:tc>
          <w:tcPr>
            <w:tcW w:w="628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CD4BF2">
        <w:tc>
          <w:tcPr>
            <w:tcW w:w="2396" w:type="dxa"/>
            <w:shd w:val="clear" w:color="auto" w:fill="D9D9D9"/>
          </w:tcPr>
          <w:p w:rsidR="00335F66" w:rsidRPr="003B0A3E" w:rsidRDefault="00335F66" w:rsidP="00F515A4">
            <w:pPr>
              <w:pStyle w:val="AltNormal"/>
              <w:jc w:val="center"/>
              <w:rPr>
                <w:rFonts w:cs="Arial"/>
                <w:lang w:eastAsia="zh-CN"/>
              </w:rPr>
            </w:pPr>
            <w:r w:rsidRPr="003B0A3E">
              <w:rPr>
                <w:lang w:eastAsia="zh-CN"/>
              </w:rPr>
              <w:t>deviceID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rFonts w:cs="Arial"/>
                <w:lang w:eastAsia="zh-CN"/>
              </w:rPr>
            </w:pPr>
            <w:r w:rsidRPr="003B0A3E">
              <w:rPr>
                <w:lang w:eastAsia="zh-CN"/>
              </w:rPr>
              <w:t>The ID of the device concerned</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lang w:eastAsia="zh-CN"/>
              </w:rPr>
              <w:t>systemID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lang w:eastAsia="zh-CN"/>
              </w:rPr>
            </w:pPr>
            <w:r w:rsidRPr="003B0A3E">
              <w:rPr>
                <w:lang w:eastAsia="zh-CN"/>
              </w:rPr>
              <w:t>The radio system either 3GPP or 3GPP2 to which the function apply when the device is a multi-mode device.</w:t>
            </w:r>
          </w:p>
          <w:p w:rsidR="00335F66" w:rsidRPr="003B0A3E" w:rsidRDefault="00335F66" w:rsidP="00F515A4">
            <w:pPr>
              <w:pStyle w:val="AltNormal"/>
              <w:numPr>
                <w:ilvl w:val="0"/>
                <w:numId w:val="122"/>
              </w:numPr>
              <w:rPr>
                <w:rFonts w:cs="Arial"/>
                <w:lang w:eastAsia="zh-CN"/>
              </w:rPr>
            </w:pPr>
            <w:r w:rsidRPr="003B0A3E">
              <w:rPr>
                <w:rFonts w:cs="Arial"/>
                <w:lang w:eastAsia="zh-CN"/>
              </w:rPr>
              <w:t>0x00000000: 3GPP</w:t>
            </w:r>
          </w:p>
          <w:p w:rsidR="00335F66" w:rsidRPr="003B0A3E" w:rsidRDefault="00335F66" w:rsidP="00F515A4">
            <w:pPr>
              <w:pStyle w:val="AltNormal"/>
              <w:numPr>
                <w:ilvl w:val="0"/>
                <w:numId w:val="122"/>
              </w:numPr>
              <w:rPr>
                <w:lang w:eastAsia="zh-CN"/>
              </w:rPr>
            </w:pPr>
            <w:r w:rsidRPr="003B0A3E">
              <w:rPr>
                <w:rFonts w:cs="Arial"/>
                <w:lang w:eastAsia="zh-CN"/>
              </w:rPr>
              <w:t>0x00000001: 3GPP2</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rFonts w:cs="Arial"/>
                <w:lang w:eastAsia="zh-CN"/>
              </w:rPr>
              <w:t>controlKeyID</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rFonts w:cs="Arial"/>
                <w:lang w:eastAsia="zh-CN"/>
              </w:rPr>
            </w:pPr>
            <w:r w:rsidRPr="003B0A3E">
              <w:rPr>
                <w:rFonts w:cs="Arial"/>
                <w:lang w:eastAsia="zh-CN"/>
              </w:rPr>
              <w:t>The ID of the specified Control Key:</w:t>
            </w:r>
          </w:p>
          <w:p w:rsidR="00335F66" w:rsidRPr="003B0A3E" w:rsidRDefault="00335F66" w:rsidP="00F515A4">
            <w:pPr>
              <w:pStyle w:val="AltNormal"/>
              <w:numPr>
                <w:ilvl w:val="0"/>
                <w:numId w:val="121"/>
              </w:numPr>
              <w:rPr>
                <w:rFonts w:cs="Arial"/>
                <w:lang w:eastAsia="zh-CN"/>
              </w:rPr>
            </w:pPr>
            <w:r w:rsidRPr="003B0A3E">
              <w:rPr>
                <w:rFonts w:cs="Arial"/>
                <w:lang w:eastAsia="zh-CN"/>
              </w:rPr>
              <w:t>0x00000000: Network Control Key (NCK,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0x00000001: Network Subset Control Key (NSCK, only applicable for 3GPP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0x00000002: Service Provider Control Key (SPCK)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0x00000003: Corporate Control Key (CCK)</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0x00000004: Personalization </w:t>
            </w:r>
            <w:r w:rsidRPr="003B0A3E">
              <w:t>Control Key (PCK)</w:t>
            </w:r>
          </w:p>
          <w:p w:rsidR="00335F66" w:rsidRPr="003B0A3E" w:rsidRDefault="00335F66" w:rsidP="00F515A4">
            <w:pPr>
              <w:pStyle w:val="AltNormal"/>
              <w:numPr>
                <w:ilvl w:val="0"/>
                <w:numId w:val="121"/>
              </w:numPr>
              <w:rPr>
                <w:rFonts w:cs="Arial"/>
                <w:lang w:eastAsia="zh-CN"/>
              </w:rPr>
            </w:pPr>
            <w:r w:rsidRPr="003B0A3E">
              <w:rPr>
                <w:rFonts w:cs="Arial"/>
                <w:lang w:eastAsia="zh-CN"/>
              </w:rPr>
              <w:t>0x00000005: Network Type 1 Control Key (NCK1, only applicable for 3GPP2 systems)</w:t>
            </w:r>
          </w:p>
          <w:p w:rsidR="00335F66" w:rsidRPr="003B0A3E" w:rsidRDefault="00335F66" w:rsidP="00F515A4">
            <w:pPr>
              <w:pStyle w:val="AltNormal"/>
              <w:numPr>
                <w:ilvl w:val="0"/>
                <w:numId w:val="121"/>
              </w:numPr>
              <w:rPr>
                <w:rFonts w:cs="Arial"/>
                <w:lang w:eastAsia="zh-CN"/>
              </w:rPr>
            </w:pPr>
            <w:r w:rsidRPr="003B0A3E">
              <w:rPr>
                <w:rFonts w:cs="Arial"/>
                <w:lang w:eastAsia="zh-CN"/>
              </w:rPr>
              <w:t>0x00000006: Network Type 2 Control Key (NCK2, only applicable for 3GPP2 system)</w:t>
            </w:r>
          </w:p>
          <w:p w:rsidR="00335F66" w:rsidRPr="003B0A3E" w:rsidRDefault="00335F66" w:rsidP="00F515A4">
            <w:pPr>
              <w:pStyle w:val="AltNormal"/>
              <w:numPr>
                <w:ilvl w:val="0"/>
                <w:numId w:val="121"/>
              </w:numPr>
              <w:rPr>
                <w:rFonts w:cs="Arial"/>
                <w:lang w:eastAsia="zh-CN"/>
              </w:rPr>
            </w:pPr>
            <w:r w:rsidRPr="003B0A3E">
              <w:rPr>
                <w:rFonts w:cs="Arial"/>
                <w:lang w:eastAsia="zh-CN"/>
              </w:rPr>
              <w:t xml:space="preserve">0x00000007: HRPD </w:t>
            </w:r>
            <w:r w:rsidRPr="003B0A3E">
              <w:t>Network Control Key</w:t>
            </w:r>
            <w:r w:rsidRPr="003B0A3E">
              <w:rPr>
                <w:rFonts w:cs="Arial"/>
                <w:lang w:eastAsia="zh-CN"/>
              </w:rPr>
              <w:t xml:space="preserve"> (HNCK, only applicable for 3GPP2 systems)</w:t>
            </w:r>
          </w:p>
          <w:p w:rsidR="00335F66" w:rsidRPr="003B0A3E" w:rsidRDefault="00335F66" w:rsidP="00335F66">
            <w:pPr>
              <w:pStyle w:val="AltNormal"/>
              <w:ind w:left="360"/>
              <w:rPr>
                <w:rFonts w:cs="Arial"/>
                <w:lang w:eastAsia="zh-CN"/>
              </w:rPr>
            </w:pPr>
          </w:p>
          <w:p w:rsidR="00335F66" w:rsidRPr="003B0A3E" w:rsidRDefault="00335F66" w:rsidP="00335F66">
            <w:pPr>
              <w:pStyle w:val="AltNormal"/>
              <w:rPr>
                <w:rFonts w:cs="Arial"/>
                <w:lang w:eastAsia="zh-CN"/>
              </w:rPr>
            </w:pPr>
            <w:r w:rsidRPr="003B0A3E">
              <w:rPr>
                <w:rFonts w:cs="Arial"/>
                <w:lang w:eastAsia="zh-CN"/>
              </w:rPr>
              <w:t>See [3GPP TS 22.022] and [3GPP2 C.S0068] for Control Keys definition and procedures.</w:t>
            </w:r>
          </w:p>
        </w:tc>
      </w:tr>
      <w:tr w:rsidR="00335F66" w:rsidRPr="003B0A3E" w:rsidTr="00CD4BF2">
        <w:tc>
          <w:tcPr>
            <w:tcW w:w="2396" w:type="dxa"/>
            <w:shd w:val="clear" w:color="auto" w:fill="D9D9D9"/>
          </w:tcPr>
          <w:p w:rsidR="00335F66" w:rsidRPr="003B0A3E" w:rsidRDefault="00335F66" w:rsidP="00F515A4">
            <w:pPr>
              <w:pStyle w:val="AltNormal"/>
              <w:jc w:val="center"/>
              <w:rPr>
                <w:lang w:eastAsia="zh-CN"/>
              </w:rPr>
            </w:pPr>
            <w:r w:rsidRPr="003B0A3E">
              <w:rPr>
                <w:lang w:eastAsia="zh-CN"/>
              </w:rPr>
              <w:t>controlKeyUnblockValue</w:t>
            </w:r>
          </w:p>
        </w:tc>
        <w:tc>
          <w:tcPr>
            <w:tcW w:w="1381" w:type="dxa"/>
            <w:shd w:val="clear" w:color="auto" w:fill="D9D9D9"/>
          </w:tcPr>
          <w:p w:rsidR="00335F66" w:rsidRPr="003B0A3E" w:rsidRDefault="00335F66" w:rsidP="00F515A4">
            <w:pPr>
              <w:pStyle w:val="AltNormal"/>
              <w:jc w:val="center"/>
              <w:rPr>
                <w:lang w:eastAsia="zh-CN"/>
              </w:rPr>
            </w:pPr>
            <w:r w:rsidRPr="003B0A3E">
              <w:rPr>
                <w:lang w:eastAsia="zh-CN"/>
              </w:rPr>
              <w:t>Input</w:t>
            </w:r>
          </w:p>
        </w:tc>
        <w:tc>
          <w:tcPr>
            <w:tcW w:w="6288" w:type="dxa"/>
            <w:shd w:val="clear" w:color="auto" w:fill="D9D9D9"/>
          </w:tcPr>
          <w:p w:rsidR="00335F66" w:rsidRPr="003B0A3E" w:rsidRDefault="00335F66" w:rsidP="00F515A4">
            <w:pPr>
              <w:pStyle w:val="AltNormal"/>
              <w:rPr>
                <w:lang w:eastAsia="zh-CN"/>
              </w:rPr>
            </w:pPr>
            <w:r w:rsidRPr="003B0A3E">
              <w:rPr>
                <w:lang w:eastAsia="zh-CN"/>
              </w:rPr>
              <w:t>Control Key unblock decimal (Maximum 16 digits)</w:t>
            </w:r>
          </w:p>
        </w:tc>
      </w:tr>
      <w:tr w:rsidR="00335F66" w:rsidRPr="003B0A3E" w:rsidTr="00CD4BF2">
        <w:tc>
          <w:tcPr>
            <w:tcW w:w="2396" w:type="dxa"/>
            <w:tcBorders>
              <w:bottom w:val="single" w:sz="4" w:space="0" w:color="auto"/>
            </w:tcBorders>
            <w:shd w:val="clear" w:color="auto" w:fill="D9D9D9"/>
          </w:tcPr>
          <w:p w:rsidR="00335F66" w:rsidRPr="003B0A3E" w:rsidRDefault="00890AD4" w:rsidP="00F515A4">
            <w:pPr>
              <w:pStyle w:val="AltNormal"/>
              <w:jc w:val="center"/>
              <w:rPr>
                <w:lang w:eastAsia="zh-CN"/>
              </w:rPr>
            </w:pPr>
            <w:r w:rsidRPr="003B0A3E">
              <w:rPr>
                <w:lang w:eastAsia="zh-CN"/>
              </w:rPr>
              <w:t>p</w:t>
            </w:r>
            <w:r w:rsidR="00335F66" w:rsidRPr="003B0A3E">
              <w:rPr>
                <w:lang w:eastAsia="zh-CN"/>
              </w:rPr>
              <w:t>unblockRetriesLeft</w:t>
            </w:r>
          </w:p>
        </w:tc>
        <w:tc>
          <w:tcPr>
            <w:tcW w:w="1381" w:type="dxa"/>
            <w:tcBorders>
              <w:bottom w:val="single" w:sz="4" w:space="0" w:color="auto"/>
            </w:tcBorders>
            <w:shd w:val="clear" w:color="auto" w:fill="D9D9D9"/>
          </w:tcPr>
          <w:p w:rsidR="00335F66" w:rsidRPr="003B0A3E" w:rsidRDefault="00335F66" w:rsidP="00F515A4">
            <w:pPr>
              <w:pStyle w:val="AltNormal"/>
              <w:jc w:val="center"/>
              <w:rPr>
                <w:lang w:eastAsia="zh-CN"/>
              </w:rPr>
            </w:pPr>
            <w:r w:rsidRPr="003B0A3E">
              <w:rPr>
                <w:lang w:eastAsia="zh-CN"/>
              </w:rPr>
              <w:t>Output</w:t>
            </w:r>
          </w:p>
        </w:tc>
        <w:tc>
          <w:tcPr>
            <w:tcW w:w="6288" w:type="dxa"/>
            <w:tcBorders>
              <w:bottom w:val="single" w:sz="4" w:space="0" w:color="auto"/>
            </w:tcBorders>
            <w:shd w:val="clear" w:color="auto" w:fill="D9D9D9"/>
          </w:tcPr>
          <w:p w:rsidR="00335F66" w:rsidRPr="003B0A3E" w:rsidRDefault="00335F66" w:rsidP="00F515A4">
            <w:pPr>
              <w:pStyle w:val="AltNormal"/>
              <w:rPr>
                <w:lang w:eastAsia="zh-CN"/>
              </w:rPr>
            </w:pPr>
            <w:r w:rsidRPr="003B0A3E">
              <w:rPr>
                <w:lang w:eastAsia="zh-CN"/>
              </w:rPr>
              <w:t xml:space="preserve">The number of unblock retries left after which the control key will be </w:t>
            </w:r>
            <w:r w:rsidRPr="003B0A3E">
              <w:rPr>
                <w:lang w:eastAsia="zh-CN"/>
              </w:rPr>
              <w:lastRenderedPageBreak/>
              <w:t>permanently blocked</w:t>
            </w:r>
          </w:p>
        </w:tc>
      </w:tr>
    </w:tbl>
    <w:p w:rsidR="00335F66" w:rsidRPr="003B0A3E" w:rsidRDefault="00335F66" w:rsidP="00335F66">
      <w:pPr>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07"/>
        <w:gridCol w:w="7558"/>
      </w:tblGrid>
      <w:tr w:rsidR="00335F66" w:rsidRPr="003B0A3E" w:rsidTr="006308A3">
        <w:tc>
          <w:tcPr>
            <w:tcW w:w="10065" w:type="dxa"/>
            <w:gridSpan w:val="2"/>
            <w:tcBorders>
              <w:top w:val="single" w:sz="4" w:space="0" w:color="auto"/>
            </w:tcBorders>
            <w:shd w:val="clear" w:color="auto" w:fill="D9D9D9"/>
          </w:tcPr>
          <w:p w:rsidR="00335F66" w:rsidRPr="003B0A3E" w:rsidRDefault="00335F66" w:rsidP="00F515A4">
            <w:pPr>
              <w:pStyle w:val="AltNormal"/>
              <w:rPr>
                <w:b/>
                <w:lang w:eastAsia="zh-CN"/>
              </w:rPr>
            </w:pPr>
            <w:r w:rsidRPr="003B0A3E">
              <w:rPr>
                <w:b/>
                <w:lang w:eastAsia="zh-CN"/>
              </w:rPr>
              <w:t>Return Values</w:t>
            </w:r>
          </w:p>
        </w:tc>
      </w:tr>
      <w:tr w:rsidR="00335F66" w:rsidRPr="003B0A3E" w:rsidTr="006308A3">
        <w:tc>
          <w:tcPr>
            <w:tcW w:w="2507" w:type="dxa"/>
            <w:shd w:val="clear" w:color="auto" w:fill="D9D9D9"/>
          </w:tcPr>
          <w:p w:rsidR="00335F66" w:rsidRPr="003B0A3E" w:rsidRDefault="00335F66" w:rsidP="00F515A4">
            <w:pPr>
              <w:pStyle w:val="AltNormal"/>
              <w:jc w:val="center"/>
              <w:rPr>
                <w:b/>
                <w:lang w:eastAsia="zh-CN"/>
              </w:rPr>
            </w:pPr>
            <w:r w:rsidRPr="003B0A3E">
              <w:rPr>
                <w:b/>
                <w:lang w:eastAsia="zh-CN"/>
              </w:rPr>
              <w:t>Value</w:t>
            </w:r>
          </w:p>
        </w:tc>
        <w:tc>
          <w:tcPr>
            <w:tcW w:w="7558" w:type="dxa"/>
            <w:shd w:val="clear" w:color="auto" w:fill="D9D9D9"/>
          </w:tcPr>
          <w:p w:rsidR="00335F66" w:rsidRPr="003B0A3E" w:rsidRDefault="00335F66" w:rsidP="00F515A4">
            <w:pPr>
              <w:pStyle w:val="AltNormal"/>
              <w:jc w:val="center"/>
              <w:rPr>
                <w:b/>
                <w:lang w:eastAsia="zh-CN"/>
              </w:rPr>
            </w:pPr>
            <w:r w:rsidRPr="003B0A3E">
              <w:rPr>
                <w:b/>
                <w:lang w:eastAsia="zh-CN"/>
              </w:rPr>
              <w:t>Description</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0X00000000</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 xml:space="preserve">The function succeeded. </w:t>
            </w:r>
          </w:p>
        </w:tc>
      </w:tr>
      <w:tr w:rsidR="00335F66" w:rsidRPr="003B0A3E" w:rsidTr="006308A3">
        <w:tc>
          <w:tcPr>
            <w:tcW w:w="2507" w:type="dxa"/>
            <w:shd w:val="clear" w:color="auto" w:fill="D9D9D9"/>
          </w:tcPr>
          <w:p w:rsidR="00335F66" w:rsidRPr="003B0A3E" w:rsidRDefault="00335F66" w:rsidP="00F515A4">
            <w:pPr>
              <w:pStyle w:val="AltNormal"/>
              <w:jc w:val="center"/>
              <w:rPr>
                <w:rFonts w:cs="Arial"/>
                <w:lang w:eastAsia="zh-CN"/>
              </w:rPr>
            </w:pPr>
            <w:r w:rsidRPr="003B0A3E">
              <w:rPr>
                <w:rFonts w:cs="Arial"/>
                <w:lang w:eastAsia="zh-CN"/>
              </w:rPr>
              <w:t>0X00000001</w:t>
            </w:r>
          </w:p>
        </w:tc>
        <w:tc>
          <w:tcPr>
            <w:tcW w:w="7558" w:type="dxa"/>
            <w:shd w:val="clear" w:color="auto" w:fill="D9D9D9"/>
          </w:tcPr>
          <w:p w:rsidR="00335F66" w:rsidRPr="003B0A3E" w:rsidRDefault="00335F66" w:rsidP="00F515A4">
            <w:pPr>
              <w:pStyle w:val="AltNormal"/>
              <w:rPr>
                <w:rFonts w:cs="Arial"/>
                <w:lang w:eastAsia="zh-CN"/>
              </w:rPr>
            </w:pPr>
            <w:r w:rsidRPr="003B0A3E">
              <w:rPr>
                <w:rFonts w:cs="Arial"/>
                <w:lang w:eastAsia="zh-CN"/>
              </w:rPr>
              <w:t>A fatal error has occurred. Consult the logger for details.</w:t>
            </w:r>
          </w:p>
        </w:tc>
      </w:tr>
      <w:tr w:rsidR="00490935" w:rsidRPr="003B0A3E" w:rsidTr="00C9577B">
        <w:tc>
          <w:tcPr>
            <w:tcW w:w="2507" w:type="dxa"/>
            <w:tcBorders>
              <w:bottom w:val="single" w:sz="4" w:space="0" w:color="auto"/>
            </w:tcBorders>
            <w:shd w:val="clear" w:color="auto" w:fill="D9D9D9"/>
          </w:tcPr>
          <w:p w:rsidR="00490935" w:rsidRPr="003B0A3E" w:rsidRDefault="00490935" w:rsidP="00C9577B">
            <w:pPr>
              <w:pStyle w:val="AltNormal"/>
              <w:jc w:val="center"/>
              <w:rPr>
                <w:rFonts w:cs="Arial"/>
                <w:lang w:eastAsia="zh-CN"/>
              </w:rPr>
            </w:pPr>
            <w:r w:rsidRPr="003B0A3E">
              <w:rPr>
                <w:rFonts w:cs="Arial"/>
                <w:lang w:eastAsia="zh-CN"/>
              </w:rPr>
              <w:t>0X00000007</w:t>
            </w:r>
          </w:p>
        </w:tc>
        <w:tc>
          <w:tcPr>
            <w:tcW w:w="7558" w:type="dxa"/>
            <w:tcBorders>
              <w:bottom w:val="single" w:sz="4" w:space="0" w:color="auto"/>
            </w:tcBorders>
            <w:shd w:val="clear" w:color="auto" w:fill="D9D9D9"/>
          </w:tcPr>
          <w:p w:rsidR="00490935" w:rsidRPr="003B0A3E" w:rsidRDefault="00490935" w:rsidP="00C9577B">
            <w:pPr>
              <w:pStyle w:val="AltNormal"/>
              <w:rPr>
                <w:rFonts w:cs="Arial"/>
                <w:lang w:eastAsia="zh-CN"/>
              </w:rPr>
            </w:pPr>
            <w:r w:rsidRPr="003B0A3E">
              <w:rPr>
                <w:rFonts w:cs="Arial"/>
                <w:lang w:eastAsia="zh-CN"/>
              </w:rPr>
              <w:t>This optional function is not supported by this implementation</w:t>
            </w:r>
          </w:p>
        </w:tc>
      </w:tr>
      <w:tr w:rsidR="00E30425" w:rsidRPr="003B0A3E" w:rsidTr="006308A3">
        <w:tblPrEx>
          <w:shd w:val="clear" w:color="auto" w:fill="D9D9D9"/>
        </w:tblPrEx>
        <w:tc>
          <w:tcPr>
            <w:tcW w:w="2507" w:type="dxa"/>
            <w:shd w:val="clear" w:color="auto" w:fill="D9D9D9"/>
          </w:tcPr>
          <w:p w:rsidR="00E30425" w:rsidRPr="003B0A3E" w:rsidRDefault="00E30425" w:rsidP="00460945">
            <w:pPr>
              <w:pStyle w:val="AltNormal"/>
              <w:jc w:val="center"/>
              <w:rPr>
                <w:rFonts w:cs="Arial"/>
                <w:lang w:eastAsia="zh-CN"/>
              </w:rPr>
            </w:pPr>
            <w:r w:rsidRPr="003B0A3E">
              <w:rPr>
                <w:rFonts w:cs="Arial"/>
                <w:lang w:eastAsia="zh-CN"/>
              </w:rPr>
              <w:t>0X00000101</w:t>
            </w:r>
          </w:p>
        </w:tc>
        <w:tc>
          <w:tcPr>
            <w:tcW w:w="7558" w:type="dxa"/>
            <w:shd w:val="clear" w:color="auto" w:fill="D9D9D9"/>
          </w:tcPr>
          <w:p w:rsidR="00E30425" w:rsidRPr="003B0A3E" w:rsidRDefault="00E30425" w:rsidP="00460945">
            <w:pPr>
              <w:pStyle w:val="AltNormal"/>
              <w:rPr>
                <w:rFonts w:cs="Arial"/>
                <w:lang w:eastAsia="zh-CN"/>
              </w:rPr>
            </w:pPr>
            <w:r w:rsidRPr="003B0A3E">
              <w:rPr>
                <w:lang w:eastAsia="zh-CN"/>
              </w:rPr>
              <w:t>The deviceID references a non-existing device or a device which is not open.</w:t>
            </w:r>
          </w:p>
        </w:tc>
      </w:tr>
      <w:bookmarkEnd w:id="1736"/>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1B67A4">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1B67A4">
            <w:pPr>
              <w:pStyle w:val="AltNormal"/>
              <w:rPr>
                <w:rFonts w:cs="Arial"/>
                <w:lang w:eastAsia="zh-CN"/>
              </w:rPr>
            </w:pPr>
            <w:r w:rsidRPr="003B0A3E">
              <w:rPr>
                <w:rFonts w:cs="Arial"/>
                <w:lang w:eastAsia="zh-CN"/>
              </w:rPr>
              <w:t>The device does not contain hardware which supports this operation.</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1B67A4">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1B67A4">
            <w:pPr>
              <w:pStyle w:val="AltNormal"/>
              <w:rPr>
                <w:rFonts w:cs="Arial"/>
                <w:lang w:eastAsia="zh-CN"/>
              </w:rPr>
            </w:pPr>
            <w:r w:rsidRPr="003B0A3E">
              <w:rPr>
                <w:rFonts w:cs="Arial"/>
                <w:lang w:eastAsia="zh-CN"/>
              </w:rPr>
              <w:t>The device is not in a power state which allows this operation.</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E87913">
            <w:pPr>
              <w:pStyle w:val="AltNormal"/>
              <w:jc w:val="center"/>
              <w:rPr>
                <w:rFonts w:cs="Arial"/>
                <w:lang w:eastAsia="zh-CN"/>
              </w:rPr>
            </w:pPr>
            <w:r w:rsidRPr="003B0A3E">
              <w:rPr>
                <w:rFonts w:cs="Arial"/>
                <w:lang w:eastAsia="zh-CN"/>
              </w:rPr>
              <w:t>0X00000134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E87913">
            <w:pPr>
              <w:pStyle w:val="AltNormal"/>
              <w:rPr>
                <w:rFonts w:cs="Arial"/>
                <w:lang w:eastAsia="zh-CN"/>
              </w:rPr>
            </w:pPr>
            <w:r w:rsidRPr="003B0A3E">
              <w:rPr>
                <w:rFonts w:cs="Arial"/>
                <w:lang w:eastAsia="zh-CN"/>
              </w:rPr>
              <w:t>The system ID is invalid</w:t>
            </w:r>
          </w:p>
        </w:tc>
      </w:tr>
      <w:tr w:rsidR="00E30425" w:rsidRPr="003B0A3E" w:rsidTr="006308A3">
        <w:tc>
          <w:tcPr>
            <w:tcW w:w="2507" w:type="dxa"/>
            <w:shd w:val="clear" w:color="auto" w:fill="D9D9D9"/>
          </w:tcPr>
          <w:p w:rsidR="00E30425" w:rsidRPr="003B0A3E" w:rsidRDefault="00E30425" w:rsidP="00460945">
            <w:pPr>
              <w:pStyle w:val="AltNormal"/>
              <w:jc w:val="center"/>
              <w:rPr>
                <w:rFonts w:cs="Arial"/>
                <w:lang w:eastAsia="zh-CN"/>
              </w:rPr>
            </w:pPr>
            <w:r w:rsidRPr="003B0A3E">
              <w:rPr>
                <w:rFonts w:cs="Arial"/>
                <w:lang w:eastAsia="zh-CN"/>
              </w:rPr>
              <w:t>0X00000210</w:t>
            </w:r>
          </w:p>
        </w:tc>
        <w:tc>
          <w:tcPr>
            <w:tcW w:w="7558" w:type="dxa"/>
            <w:shd w:val="clear" w:color="auto" w:fill="D9D9D9"/>
          </w:tcPr>
          <w:p w:rsidR="00E30425" w:rsidRPr="003B0A3E" w:rsidRDefault="00E30425" w:rsidP="00460945">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E3042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30425" w:rsidRPr="003B0A3E" w:rsidRDefault="00E30425" w:rsidP="00E87913">
            <w:pPr>
              <w:pStyle w:val="AltNormal"/>
              <w:jc w:val="center"/>
              <w:rPr>
                <w:rFonts w:cs="Arial"/>
                <w:lang w:eastAsia="zh-CN"/>
              </w:rPr>
            </w:pPr>
            <w:r w:rsidRPr="003B0A3E">
              <w:rPr>
                <w:rFonts w:cs="Arial"/>
                <w:lang w:eastAsia="zh-CN"/>
              </w:rPr>
              <w:t>0X00000211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30425" w:rsidRPr="003B0A3E" w:rsidRDefault="00E30425" w:rsidP="00E87913">
            <w:pPr>
              <w:pStyle w:val="AltNormal"/>
              <w:rPr>
                <w:rFonts w:cs="Arial"/>
                <w:lang w:eastAsia="zh-CN"/>
              </w:rPr>
            </w:pPr>
            <w:r w:rsidRPr="003B0A3E">
              <w:rPr>
                <w:rFonts w:cs="Arial"/>
                <w:lang w:eastAsia="zh-CN"/>
              </w:rPr>
              <w:t>The control key unblock value is not valid</w:t>
            </w:r>
          </w:p>
        </w:tc>
      </w:tr>
      <w:tr w:rsidR="00054A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54A1D" w:rsidRPr="003B0A3E" w:rsidRDefault="00157D49"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CD4BF2" w:rsidRPr="003B0A3E" w:rsidRDefault="00CD4BF2" w:rsidP="00CD4BF2">
      <w:pPr>
        <w:pStyle w:val="AltNormal"/>
        <w:rPr>
          <w:lang w:eastAsia="zh-CN"/>
        </w:rPr>
      </w:pPr>
    </w:p>
    <w:p w:rsidR="007608E9" w:rsidRPr="003B0A3E" w:rsidRDefault="007608E9" w:rsidP="007608E9">
      <w:pPr>
        <w:pStyle w:val="Heading3"/>
        <w:numPr>
          <w:ilvl w:val="0"/>
          <w:numId w:val="0"/>
        </w:numPr>
        <w:rPr>
          <w:bCs/>
          <w:sz w:val="24"/>
          <w:lang w:eastAsia="zh-CN"/>
        </w:rPr>
      </w:pPr>
      <w:bookmarkStart w:id="1739" w:name="_Toc401697410"/>
      <w:r w:rsidRPr="003B0A3E">
        <w:rPr>
          <w:bCs/>
          <w:sz w:val="24"/>
          <w:lang w:eastAsia="zh-CN"/>
        </w:rPr>
        <w:t>7.8.20  CMAPI_</w:t>
      </w:r>
      <w:r w:rsidRPr="003B0A3E">
        <w:rPr>
          <w:bCs/>
          <w:sz w:val="24"/>
        </w:rPr>
        <w:t>DevSrv_DevAttributes</w:t>
      </w:r>
      <w:r w:rsidRPr="003B0A3E">
        <w:rPr>
          <w:bCs/>
          <w:sz w:val="24"/>
          <w:lang w:eastAsia="zh-CN"/>
        </w:rPr>
        <w:t>()</w:t>
      </w:r>
      <w:bookmarkEnd w:id="1739"/>
    </w:p>
    <w:p w:rsidR="007608E9" w:rsidRPr="003B0A3E" w:rsidRDefault="007608E9" w:rsidP="007608E9">
      <w:pPr>
        <w:pStyle w:val="AltNormal"/>
        <w:rPr>
          <w:lang w:eastAsia="zh-CN"/>
        </w:rPr>
      </w:pPr>
      <w:r w:rsidRPr="003B0A3E">
        <w:rPr>
          <w:lang w:eastAsia="zh-CN"/>
        </w:rPr>
        <w:t xml:space="preserve">The </w:t>
      </w:r>
      <w:r w:rsidRPr="003B0A3E">
        <w:rPr>
          <w:b/>
          <w:lang w:eastAsia="zh-CN"/>
        </w:rPr>
        <w:t xml:space="preserve">CMAPI_DevSrv_DevAttributes() </w:t>
      </w:r>
      <w:r w:rsidRPr="003B0A3E">
        <w:rPr>
          <w:lang w:eastAsia="zh-CN"/>
        </w:rPr>
        <w:t>function is used to provide to application information regarding device attributes (e.g. screen, keypad, camera, microphone, loudspeaker)</w:t>
      </w:r>
      <w:r w:rsidR="009E5959">
        <w:rPr>
          <w:lang w:eastAsia="zh-CN"/>
        </w:rPr>
        <w:t>.</w:t>
      </w:r>
    </w:p>
    <w:p w:rsidR="007608E9" w:rsidRPr="003B0A3E" w:rsidRDefault="007608E9" w:rsidP="007608E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608E9" w:rsidRPr="003B0A3E" w:rsidTr="00AC6BF0">
        <w:tc>
          <w:tcPr>
            <w:tcW w:w="10065" w:type="dxa"/>
            <w:shd w:val="clear" w:color="auto" w:fill="D9D9D9"/>
          </w:tcPr>
          <w:p w:rsidR="007608E9" w:rsidRPr="003B0A3E" w:rsidRDefault="007608E9" w:rsidP="00AC6BF0">
            <w:pPr>
              <w:pStyle w:val="AltNormal"/>
              <w:ind w:left="284" w:right="1440"/>
              <w:rPr>
                <w:b/>
                <w:lang w:eastAsia="zh-CN"/>
              </w:rPr>
            </w:pPr>
            <w:r w:rsidRPr="003B0A3E">
              <w:rPr>
                <w:b/>
                <w:lang w:eastAsia="zh-CN"/>
              </w:rPr>
              <w:t>Prototype</w:t>
            </w:r>
          </w:p>
        </w:tc>
      </w:tr>
      <w:tr w:rsidR="007608E9" w:rsidRPr="003B0A3E" w:rsidTr="00AC6BF0">
        <w:tc>
          <w:tcPr>
            <w:tcW w:w="10065" w:type="dxa"/>
            <w:shd w:val="clear" w:color="auto" w:fill="D9D9D9"/>
          </w:tcPr>
          <w:p w:rsidR="007608E9" w:rsidRPr="003B0A3E" w:rsidRDefault="007608E9" w:rsidP="00AC6BF0">
            <w:pPr>
              <w:pStyle w:val="AltNormal"/>
            </w:pPr>
          </w:p>
          <w:p w:rsidR="007608E9" w:rsidRPr="003B0A3E" w:rsidRDefault="007608E9" w:rsidP="00AC6BF0">
            <w:pPr>
              <w:pStyle w:val="AltNormal"/>
            </w:pPr>
            <w:r w:rsidRPr="003B0A3E">
              <w:t xml:space="preserve">dword </w:t>
            </w:r>
            <w:r w:rsidRPr="003B0A3E">
              <w:rPr>
                <w:b/>
              </w:rPr>
              <w:t xml:space="preserve">CMAPI_DevSrv_DevAttributes </w:t>
            </w:r>
            <w:r w:rsidRPr="003B0A3E">
              <w:t>(dword deviceID, DevAttributes* pDevAttributes, dword* pDevAttributesSize)</w:t>
            </w:r>
          </w:p>
          <w:p w:rsidR="007608E9" w:rsidRPr="003B0A3E" w:rsidRDefault="007608E9" w:rsidP="00AC6BF0">
            <w:pPr>
              <w:pStyle w:val="AltNormal"/>
            </w:pPr>
          </w:p>
        </w:tc>
      </w:tr>
    </w:tbl>
    <w:p w:rsidR="007608E9" w:rsidRPr="003B0A3E" w:rsidRDefault="007608E9" w:rsidP="007608E9">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7608E9" w:rsidRPr="003B0A3E" w:rsidTr="00AC6BF0">
        <w:tc>
          <w:tcPr>
            <w:tcW w:w="10065" w:type="dxa"/>
            <w:gridSpan w:val="3"/>
            <w:shd w:val="clear" w:color="auto" w:fill="D9D9D9"/>
          </w:tcPr>
          <w:p w:rsidR="007608E9" w:rsidRPr="003B0A3E" w:rsidRDefault="007608E9" w:rsidP="00AC6BF0">
            <w:pPr>
              <w:pStyle w:val="AltNormal"/>
              <w:rPr>
                <w:b/>
              </w:rPr>
            </w:pPr>
            <w:r w:rsidRPr="003B0A3E">
              <w:rPr>
                <w:b/>
              </w:rPr>
              <w:t>Parameters</w:t>
            </w:r>
          </w:p>
        </w:tc>
      </w:tr>
      <w:tr w:rsidR="007608E9" w:rsidRPr="003B0A3E" w:rsidTr="00AC6BF0">
        <w:tc>
          <w:tcPr>
            <w:tcW w:w="2268" w:type="dxa"/>
            <w:shd w:val="clear" w:color="auto" w:fill="D9D9D9"/>
          </w:tcPr>
          <w:p w:rsidR="007608E9" w:rsidRPr="003B0A3E" w:rsidRDefault="007608E9" w:rsidP="00AC6BF0">
            <w:pPr>
              <w:pStyle w:val="AltNormal"/>
              <w:rPr>
                <w:b/>
              </w:rPr>
            </w:pPr>
            <w:r w:rsidRPr="003B0A3E">
              <w:rPr>
                <w:b/>
              </w:rPr>
              <w:t>Field Name</w:t>
            </w:r>
          </w:p>
        </w:tc>
        <w:tc>
          <w:tcPr>
            <w:tcW w:w="1701" w:type="dxa"/>
            <w:shd w:val="clear" w:color="auto" w:fill="D9D9D9"/>
          </w:tcPr>
          <w:p w:rsidR="007608E9" w:rsidRPr="003B0A3E" w:rsidRDefault="007608E9" w:rsidP="00AC6BF0">
            <w:pPr>
              <w:pStyle w:val="AltNormal"/>
              <w:rPr>
                <w:b/>
              </w:rPr>
            </w:pPr>
            <w:r w:rsidRPr="003B0A3E">
              <w:rPr>
                <w:b/>
              </w:rPr>
              <w:t>Mode</w:t>
            </w:r>
          </w:p>
        </w:tc>
        <w:tc>
          <w:tcPr>
            <w:tcW w:w="6096" w:type="dxa"/>
            <w:shd w:val="clear" w:color="auto" w:fill="D9D9D9"/>
          </w:tcPr>
          <w:p w:rsidR="007608E9" w:rsidRPr="003B0A3E" w:rsidRDefault="007608E9" w:rsidP="00AC6BF0">
            <w:pPr>
              <w:pStyle w:val="AltNormal"/>
              <w:rPr>
                <w:b/>
              </w:rPr>
            </w:pPr>
            <w:r w:rsidRPr="003B0A3E">
              <w:rPr>
                <w:b/>
              </w:rPr>
              <w:t>Description</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deviceID</w:t>
            </w:r>
          </w:p>
        </w:tc>
        <w:tc>
          <w:tcPr>
            <w:tcW w:w="1701" w:type="dxa"/>
            <w:shd w:val="clear" w:color="auto" w:fill="D9D9D9"/>
          </w:tcPr>
          <w:p w:rsidR="007608E9" w:rsidRPr="003B0A3E" w:rsidRDefault="007608E9" w:rsidP="00AC6BF0">
            <w:pPr>
              <w:pStyle w:val="AltNormal"/>
              <w:jc w:val="center"/>
            </w:pPr>
            <w:r w:rsidRPr="003B0A3E">
              <w:t>Input</w:t>
            </w:r>
          </w:p>
        </w:tc>
        <w:tc>
          <w:tcPr>
            <w:tcW w:w="6096" w:type="dxa"/>
            <w:shd w:val="clear" w:color="auto" w:fill="D9D9D9"/>
          </w:tcPr>
          <w:p w:rsidR="007608E9" w:rsidRPr="003B0A3E" w:rsidRDefault="007608E9" w:rsidP="00AC6BF0">
            <w:pPr>
              <w:pStyle w:val="AltNormal"/>
            </w:pPr>
            <w:r w:rsidRPr="003B0A3E">
              <w:t>The ID of the device concerned</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pDevAttributes</w:t>
            </w:r>
          </w:p>
        </w:tc>
        <w:tc>
          <w:tcPr>
            <w:tcW w:w="1701" w:type="dxa"/>
            <w:shd w:val="clear" w:color="auto" w:fill="D9D9D9"/>
          </w:tcPr>
          <w:p w:rsidR="007608E9" w:rsidRPr="003B0A3E" w:rsidRDefault="007608E9" w:rsidP="00AC6BF0">
            <w:pPr>
              <w:pStyle w:val="AltNormal"/>
              <w:jc w:val="center"/>
            </w:pPr>
            <w:r w:rsidRPr="003B0A3E">
              <w:t>Output</w:t>
            </w:r>
          </w:p>
        </w:tc>
        <w:tc>
          <w:tcPr>
            <w:tcW w:w="6096" w:type="dxa"/>
            <w:shd w:val="clear" w:color="auto" w:fill="D9D9D9"/>
          </w:tcPr>
          <w:p w:rsidR="007608E9" w:rsidRPr="003B0A3E" w:rsidRDefault="007608E9" w:rsidP="00AC6BF0">
            <w:pPr>
              <w:pStyle w:val="AltNormal"/>
            </w:pPr>
            <w:r w:rsidRPr="003B0A3E">
              <w:t>Capabilities supported by the device. See DevAttributes definition</w:t>
            </w:r>
          </w:p>
        </w:tc>
      </w:tr>
      <w:tr w:rsidR="007608E9" w:rsidRPr="003B0A3E" w:rsidTr="00AC6BF0">
        <w:tc>
          <w:tcPr>
            <w:tcW w:w="2268" w:type="dxa"/>
            <w:shd w:val="clear" w:color="auto" w:fill="D9D9D9"/>
          </w:tcPr>
          <w:p w:rsidR="007608E9" w:rsidRPr="003B0A3E" w:rsidRDefault="007608E9" w:rsidP="00AC6BF0">
            <w:pPr>
              <w:pStyle w:val="AltNormal"/>
              <w:jc w:val="center"/>
            </w:pPr>
            <w:r w:rsidRPr="003B0A3E">
              <w:t>pDevAttributesSize</w:t>
            </w:r>
          </w:p>
        </w:tc>
        <w:tc>
          <w:tcPr>
            <w:tcW w:w="1701" w:type="dxa"/>
            <w:shd w:val="clear" w:color="auto" w:fill="D9D9D9"/>
          </w:tcPr>
          <w:p w:rsidR="007608E9" w:rsidRPr="003B0A3E" w:rsidRDefault="007608E9" w:rsidP="00AC6BF0">
            <w:pPr>
              <w:pStyle w:val="AltNormal"/>
              <w:jc w:val="center"/>
            </w:pPr>
            <w:r w:rsidRPr="003B0A3E">
              <w:t>Input/Output</w:t>
            </w:r>
          </w:p>
        </w:tc>
        <w:tc>
          <w:tcPr>
            <w:tcW w:w="6096" w:type="dxa"/>
            <w:shd w:val="clear" w:color="auto" w:fill="D9D9D9"/>
          </w:tcPr>
          <w:p w:rsidR="007608E9" w:rsidRPr="003B0A3E" w:rsidRDefault="007608E9" w:rsidP="00AC6BF0">
            <w:pPr>
              <w:pStyle w:val="AltNormal"/>
            </w:pPr>
            <w:r w:rsidRPr="003B0A3E">
              <w:t>The size of pDevAttributesSize in bytes. Will contain the minimum byte size needed if input was insufficient,</w:t>
            </w:r>
          </w:p>
        </w:tc>
      </w:tr>
    </w:tbl>
    <w:p w:rsidR="007608E9" w:rsidRPr="003B0A3E" w:rsidRDefault="007608E9" w:rsidP="007608E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7608E9" w:rsidRPr="003B0A3E" w:rsidTr="00AC6BF0">
        <w:tc>
          <w:tcPr>
            <w:tcW w:w="10065" w:type="dxa"/>
            <w:gridSpan w:val="2"/>
            <w:shd w:val="clear" w:color="auto" w:fill="D9D9D9"/>
          </w:tcPr>
          <w:p w:rsidR="007608E9" w:rsidRPr="003B0A3E" w:rsidRDefault="007608E9" w:rsidP="00AC6BF0">
            <w:pPr>
              <w:pStyle w:val="AltNormal"/>
              <w:rPr>
                <w:b/>
              </w:rPr>
            </w:pPr>
            <w:r w:rsidRPr="003B0A3E">
              <w:rPr>
                <w:b/>
              </w:rPr>
              <w:t>Return Values</w:t>
            </w:r>
          </w:p>
        </w:tc>
      </w:tr>
      <w:tr w:rsidR="007608E9" w:rsidRPr="003B0A3E" w:rsidTr="00AC6BF0">
        <w:tc>
          <w:tcPr>
            <w:tcW w:w="2507" w:type="dxa"/>
            <w:shd w:val="clear" w:color="auto" w:fill="D9D9D9"/>
          </w:tcPr>
          <w:p w:rsidR="007608E9" w:rsidRPr="003B0A3E" w:rsidRDefault="007608E9" w:rsidP="00AC6BF0">
            <w:pPr>
              <w:pStyle w:val="AltNormal"/>
              <w:rPr>
                <w:b/>
              </w:rPr>
            </w:pPr>
            <w:r w:rsidRPr="003B0A3E">
              <w:rPr>
                <w:b/>
              </w:rPr>
              <w:t>Value</w:t>
            </w:r>
          </w:p>
        </w:tc>
        <w:tc>
          <w:tcPr>
            <w:tcW w:w="7558" w:type="dxa"/>
            <w:shd w:val="clear" w:color="auto" w:fill="D9D9D9"/>
          </w:tcPr>
          <w:p w:rsidR="007608E9" w:rsidRPr="003B0A3E" w:rsidRDefault="007608E9" w:rsidP="00AC6BF0">
            <w:pPr>
              <w:pStyle w:val="AltNormal"/>
              <w:rPr>
                <w:b/>
              </w:rPr>
            </w:pPr>
            <w:r w:rsidRPr="003B0A3E">
              <w:rPr>
                <w:b/>
              </w:rPr>
              <w:t>Description</w:t>
            </w:r>
          </w:p>
        </w:tc>
      </w:tr>
      <w:tr w:rsidR="007608E9" w:rsidRPr="003B0A3E" w:rsidTr="00AC6BF0">
        <w:tc>
          <w:tcPr>
            <w:tcW w:w="2507" w:type="dxa"/>
            <w:shd w:val="clear" w:color="auto" w:fill="D9D9D9"/>
          </w:tcPr>
          <w:p w:rsidR="007608E9" w:rsidRPr="003B0A3E" w:rsidRDefault="007608E9" w:rsidP="00AC6BF0">
            <w:pPr>
              <w:pStyle w:val="AltNormal"/>
              <w:jc w:val="center"/>
            </w:pPr>
            <w:r w:rsidRPr="003B0A3E">
              <w:t>0X00000000</w:t>
            </w:r>
          </w:p>
        </w:tc>
        <w:tc>
          <w:tcPr>
            <w:tcW w:w="7558" w:type="dxa"/>
            <w:shd w:val="clear" w:color="auto" w:fill="D9D9D9"/>
          </w:tcPr>
          <w:p w:rsidR="007608E9" w:rsidRPr="003B0A3E" w:rsidRDefault="007608E9" w:rsidP="00AC6BF0">
            <w:pPr>
              <w:pStyle w:val="AltNormal"/>
            </w:pPr>
            <w:r w:rsidRPr="003B0A3E">
              <w:t>The function succeeded.</w:t>
            </w:r>
          </w:p>
        </w:tc>
      </w:tr>
      <w:tr w:rsidR="007608E9" w:rsidRPr="003B0A3E" w:rsidTr="00AC6BF0">
        <w:tc>
          <w:tcPr>
            <w:tcW w:w="2507" w:type="dxa"/>
            <w:shd w:val="clear" w:color="auto" w:fill="D9D9D9"/>
          </w:tcPr>
          <w:p w:rsidR="007608E9" w:rsidRPr="003B0A3E" w:rsidRDefault="007608E9" w:rsidP="00AC6BF0">
            <w:pPr>
              <w:pStyle w:val="AltNormal"/>
              <w:jc w:val="center"/>
            </w:pPr>
            <w:r w:rsidRPr="003B0A3E">
              <w:lastRenderedPageBreak/>
              <w:t>0X00000001</w:t>
            </w:r>
          </w:p>
        </w:tc>
        <w:tc>
          <w:tcPr>
            <w:tcW w:w="7558" w:type="dxa"/>
            <w:shd w:val="clear" w:color="auto" w:fill="D9D9D9"/>
          </w:tcPr>
          <w:p w:rsidR="007608E9" w:rsidRPr="003B0A3E" w:rsidRDefault="007608E9" w:rsidP="00AC6BF0">
            <w:pPr>
              <w:pStyle w:val="AltNormal"/>
            </w:pPr>
            <w:r w:rsidRPr="003B0A3E">
              <w:t xml:space="preserve">A fatal error has occurred. </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pPr>
            <w:r w:rsidRPr="003B0A3E">
              <w:t>The deviceID references a non-existing device or a device which is not open</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Del="004839DD" w:rsidRDefault="007608E9" w:rsidP="00AC6BF0">
            <w:pPr>
              <w:pStyle w:val="AltNormal"/>
              <w:jc w:val="center"/>
              <w:rPr>
                <w:rFonts w:cs="Arial"/>
                <w:lang w:eastAsia="zh-CN"/>
              </w:rPr>
            </w:pPr>
            <w:r w:rsidRPr="003B0A3E">
              <w:t>0X30000029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Del="004839DD" w:rsidRDefault="007608E9" w:rsidP="00AC6BF0">
            <w:pPr>
              <w:pStyle w:val="AltNormal"/>
              <w:rPr>
                <w:rFonts w:cs="Arial"/>
                <w:lang w:eastAsia="zh-CN"/>
              </w:rPr>
            </w:pPr>
            <w:r w:rsidRPr="003B0A3E">
              <w:rPr>
                <w:rFonts w:cs="Arial"/>
                <w:lang w:eastAsia="zh-CN"/>
              </w:rPr>
              <w:t>The pDevAttributes buffer is not large enough</w:t>
            </w:r>
          </w:p>
        </w:tc>
      </w:tr>
      <w:tr w:rsidR="007608E9"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08E9" w:rsidRPr="003B0A3E" w:rsidRDefault="007608E9" w:rsidP="00AC6BF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C6BF0" w:rsidRPr="003B0A3E" w:rsidRDefault="00AC6BF0" w:rsidP="00AC6BF0">
      <w:pPr>
        <w:pStyle w:val="Heading2"/>
        <w:numPr>
          <w:ilvl w:val="0"/>
          <w:numId w:val="0"/>
        </w:numPr>
        <w:rPr>
          <w:lang w:eastAsia="zh-CN"/>
        </w:rPr>
      </w:pPr>
    </w:p>
    <w:p w:rsidR="00AC6BF0" w:rsidRPr="003B0A3E" w:rsidRDefault="00AC6BF0" w:rsidP="00314B76">
      <w:pPr>
        <w:pStyle w:val="Heading2"/>
        <w:ind w:left="0" w:firstLine="0"/>
        <w:rPr>
          <w:bCs/>
        </w:rPr>
      </w:pPr>
      <w:bookmarkStart w:id="1740" w:name="_Toc349831687"/>
      <w:r w:rsidRPr="003B0A3E">
        <w:rPr>
          <w:rStyle w:val="Heading2Char"/>
          <w:bCs/>
        </w:rPr>
        <w:br w:type="page"/>
      </w:r>
      <w:bookmarkStart w:id="1741" w:name="_Toc401697411"/>
      <w:r w:rsidRPr="003B0A3E">
        <w:rPr>
          <w:rStyle w:val="Heading2Char"/>
          <w:bCs/>
        </w:rPr>
        <w:lastRenderedPageBreak/>
        <w:t>Dev</w:t>
      </w:r>
      <w:r w:rsidRPr="003B0A3E">
        <w:rPr>
          <w:bCs/>
          <w:lang w:eastAsia="zh-CN"/>
        </w:rPr>
        <w:t>ice Extended Service APIs</w:t>
      </w:r>
      <w:bookmarkEnd w:id="1740"/>
      <w:bookmarkEnd w:id="1741"/>
    </w:p>
    <w:p w:rsidR="00AC6BF0" w:rsidRPr="003B0A3E" w:rsidRDefault="00AC6BF0" w:rsidP="00AC6BF0">
      <w:pPr>
        <w:pStyle w:val="AltNormal"/>
        <w:rPr>
          <w:lang w:eastAsia="zh-CN"/>
        </w:rPr>
      </w:pPr>
      <w:r w:rsidRPr="003B0A3E">
        <w:rPr>
          <w:lang w:eastAsia="zh-CN"/>
        </w:rPr>
        <w:t xml:space="preserve">This section defines a set of APIs to address extended services a device can support. In the version 1.1 of OpenCMAPI enabler, two sets of functionalities have been identified. </w:t>
      </w:r>
    </w:p>
    <w:p w:rsidR="00AC6BF0" w:rsidRPr="003B0A3E" w:rsidRDefault="00AC6BF0" w:rsidP="00AC6BF0">
      <w:pPr>
        <w:pStyle w:val="AltNormal"/>
        <w:numPr>
          <w:ilvl w:val="0"/>
          <w:numId w:val="148"/>
        </w:numPr>
        <w:rPr>
          <w:lang w:eastAsia="zh-CN"/>
        </w:rPr>
      </w:pPr>
      <w:r w:rsidRPr="003B0A3E">
        <w:rPr>
          <w:lang w:eastAsia="zh-CN"/>
        </w:rPr>
        <w:t>NFC (Near Field Communication)</w:t>
      </w:r>
    </w:p>
    <w:p w:rsidR="00AC6BF0" w:rsidRPr="003B0A3E" w:rsidRDefault="00AC6BF0" w:rsidP="00AC6BF0">
      <w:pPr>
        <w:pStyle w:val="AltNormal"/>
        <w:numPr>
          <w:ilvl w:val="0"/>
          <w:numId w:val="148"/>
        </w:numPr>
        <w:rPr>
          <w:lang w:eastAsia="zh-CN"/>
        </w:rPr>
      </w:pPr>
      <w:r w:rsidRPr="003B0A3E">
        <w:rPr>
          <w:lang w:eastAsia="zh-CN"/>
        </w:rPr>
        <w:t>SE (Secure Element)</w:t>
      </w:r>
    </w:p>
    <w:p w:rsidR="00AC6BF0" w:rsidRPr="003B0A3E" w:rsidRDefault="00AC6BF0" w:rsidP="00AC6BF0">
      <w:pPr>
        <w:pStyle w:val="AltNormal"/>
        <w:rPr>
          <w:lang w:eastAsia="zh-CN"/>
        </w:rPr>
      </w:pPr>
      <w:r w:rsidRPr="003B0A3E">
        <w:rPr>
          <w:lang w:eastAsia="zh-CN"/>
        </w:rPr>
        <w:t>The main goal is to expose to an application (connection or non connection application manager) what extended functionalities a device can support and not to provide a full set of APIs unless they are not specified by other standard development organizations.</w:t>
      </w:r>
    </w:p>
    <w:p w:rsidR="00675FFC" w:rsidRPr="003B0A3E" w:rsidRDefault="00675FFC" w:rsidP="00675FFC">
      <w:pPr>
        <w:pStyle w:val="AltNormal"/>
        <w:rPr>
          <w:lang w:eastAsia="zh-CN"/>
        </w:rPr>
      </w:pPr>
      <w:r w:rsidRPr="003B0A3E">
        <w:rPr>
          <w:lang w:eastAsia="zh-CN"/>
        </w:rPr>
        <w:t>Applications may need to know which services are available and enabled by the device. The OpenCMAPI enabler and its set of API functionalities is a mean</w:t>
      </w:r>
      <w:r w:rsidR="007B7A7D">
        <w:rPr>
          <w:lang w:eastAsia="zh-CN"/>
        </w:rPr>
        <w:t>s</w:t>
      </w:r>
      <w:r w:rsidRPr="003B0A3E">
        <w:rPr>
          <w:lang w:eastAsia="zh-CN"/>
        </w:rPr>
        <w:t xml:space="preserve"> to discover which services are or can be offered by a device. Therefore an application can be able to select a service among a list provided by the device through OMA APIs or other APIs from e.g. SIM</w:t>
      </w:r>
      <w:r w:rsidRPr="003B0A3E" w:rsidDel="00A60527">
        <w:rPr>
          <w:lang w:eastAsia="zh-CN"/>
        </w:rPr>
        <w:t xml:space="preserve"> A</w:t>
      </w:r>
      <w:r w:rsidRPr="003B0A3E">
        <w:rPr>
          <w:lang w:eastAsia="zh-CN"/>
        </w:rPr>
        <w:t>lliance and Global</w:t>
      </w:r>
      <w:r w:rsidRPr="003B0A3E" w:rsidDel="00A60527">
        <w:rPr>
          <w:lang w:eastAsia="zh-CN"/>
        </w:rPr>
        <w:t xml:space="preserve"> </w:t>
      </w:r>
      <w:r w:rsidRPr="003B0A3E">
        <w:rPr>
          <w:lang w:eastAsia="zh-CN"/>
        </w:rPr>
        <w:t>Platform.</w:t>
      </w:r>
    </w:p>
    <w:p w:rsidR="00675FFC" w:rsidRPr="003B0A3E" w:rsidRDefault="00675FFC" w:rsidP="00675FFC">
      <w:pPr>
        <w:pStyle w:val="AltNormal"/>
        <w:rPr>
          <w:lang w:eastAsia="zh-CN"/>
        </w:rPr>
      </w:pPr>
      <w:r w:rsidRPr="003B0A3E">
        <w:rPr>
          <w:lang w:eastAsia="zh-CN"/>
        </w:rPr>
        <w:t>Some class of services are easily identified by their AID (Application ID). Some of those AID are public and well known (e.g. Telecom, Payment). Many services exist and will exist. Those services will need security and will use mechanisms based on secure elements embedded in the device.</w:t>
      </w:r>
    </w:p>
    <w:p w:rsidR="003D31FA" w:rsidRPr="003B0A3E" w:rsidRDefault="00675FFC" w:rsidP="00AC6BF0">
      <w:pPr>
        <w:pStyle w:val="AltNormal"/>
        <w:rPr>
          <w:lang w:eastAsia="zh-CN"/>
        </w:rPr>
      </w:pPr>
      <w:r w:rsidRPr="003B0A3E">
        <w:rPr>
          <w:lang w:eastAsia="zh-CN"/>
        </w:rPr>
        <w:t>In addition, this function can be used to expose services which don’t need sophisticated security mechanisms.</w:t>
      </w:r>
    </w:p>
    <w:p w:rsidR="00AC6BF0" w:rsidRPr="003B0A3E" w:rsidRDefault="00AC6BF0" w:rsidP="00AC6BF0">
      <w:pPr>
        <w:autoSpaceDE w:val="0"/>
        <w:autoSpaceDN w:val="0"/>
        <w:adjustRightInd w:val="0"/>
        <w:spacing w:before="0"/>
        <w:jc w:val="both"/>
        <w:rPr>
          <w:rFonts w:ascii="Arial" w:eastAsia="Liberation Serif" w:hAnsi="Arial" w:cs="Arial"/>
          <w:sz w:val="24"/>
          <w:szCs w:val="24"/>
          <w:lang w:eastAsia="zh-CN"/>
        </w:rPr>
      </w:pPr>
    </w:p>
    <w:p w:rsidR="00AC6BF0" w:rsidRPr="003B0A3E" w:rsidRDefault="00AC6BF0" w:rsidP="00AC6BF0">
      <w:pPr>
        <w:pStyle w:val="Heading3"/>
        <w:rPr>
          <w:bCs/>
          <w:sz w:val="24"/>
          <w:lang w:eastAsia="zh-CN"/>
        </w:rPr>
      </w:pPr>
      <w:bookmarkStart w:id="1742" w:name="_Toc401697412"/>
      <w:r w:rsidRPr="003B0A3E">
        <w:rPr>
          <w:bCs/>
          <w:sz w:val="24"/>
          <w:lang w:eastAsia="zh-CN"/>
        </w:rPr>
        <w:t>CMAPI_</w:t>
      </w:r>
      <w:r w:rsidRPr="003B0A3E">
        <w:rPr>
          <w:bCs/>
          <w:sz w:val="24"/>
        </w:rPr>
        <w:t>ExtDevSrv_NFC</w:t>
      </w:r>
      <w:r w:rsidRPr="003B0A3E">
        <w:rPr>
          <w:bCs/>
          <w:sz w:val="24"/>
          <w:lang w:eastAsia="zh-CN"/>
        </w:rPr>
        <w:t>()</w:t>
      </w:r>
      <w:bookmarkEnd w:id="1742"/>
    </w:p>
    <w:p w:rsidR="00AC6BF0" w:rsidRPr="003B0A3E" w:rsidRDefault="00AC6BF0" w:rsidP="00AC6BF0">
      <w:pPr>
        <w:pStyle w:val="AltNormal"/>
        <w:rPr>
          <w:lang w:eastAsia="zh-CN"/>
        </w:rPr>
      </w:pPr>
      <w:r w:rsidRPr="003B0A3E">
        <w:rPr>
          <w:lang w:eastAsia="zh-CN"/>
        </w:rPr>
        <w:t xml:space="preserve">The </w:t>
      </w:r>
      <w:r w:rsidRPr="003B0A3E">
        <w:rPr>
          <w:b/>
          <w:lang w:eastAsia="zh-CN"/>
        </w:rPr>
        <w:t>CMAPI_ExtDevSrv_NFC</w:t>
      </w:r>
      <w:r w:rsidRPr="003B0A3E">
        <w:rPr>
          <w:lang w:eastAsia="zh-CN"/>
        </w:rPr>
        <w:t xml:space="preserve"> </w:t>
      </w:r>
      <w:r w:rsidRPr="003B0A3E">
        <w:rPr>
          <w:b/>
          <w:lang w:eastAsia="zh-CN"/>
        </w:rPr>
        <w:t xml:space="preserve">() </w:t>
      </w:r>
      <w:r w:rsidRPr="003B0A3E">
        <w:rPr>
          <w:lang w:eastAsia="zh-CN"/>
        </w:rPr>
        <w:t>function is used to provide to application information regarding NFC functionalities available in the device.</w:t>
      </w:r>
    </w:p>
    <w:p w:rsidR="00AC6BF0" w:rsidRPr="003B0A3E" w:rsidRDefault="00AC6BF0" w:rsidP="00AC6BF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C6BF0" w:rsidRPr="003B0A3E" w:rsidTr="00AC6BF0">
        <w:tc>
          <w:tcPr>
            <w:tcW w:w="10065" w:type="dxa"/>
            <w:shd w:val="clear" w:color="auto" w:fill="D9D9D9"/>
          </w:tcPr>
          <w:p w:rsidR="00AC6BF0" w:rsidRPr="003B0A3E" w:rsidRDefault="00AC6BF0" w:rsidP="00AC6BF0">
            <w:pPr>
              <w:pStyle w:val="AltNormal"/>
              <w:ind w:left="284" w:right="1440"/>
              <w:rPr>
                <w:b/>
                <w:lang w:eastAsia="zh-CN"/>
              </w:rPr>
            </w:pPr>
            <w:r w:rsidRPr="003B0A3E">
              <w:rPr>
                <w:b/>
                <w:lang w:eastAsia="zh-CN"/>
              </w:rPr>
              <w:t>Prototype</w:t>
            </w:r>
          </w:p>
        </w:tc>
      </w:tr>
      <w:tr w:rsidR="00AC6BF0" w:rsidRPr="003B0A3E" w:rsidTr="00AC6BF0">
        <w:tc>
          <w:tcPr>
            <w:tcW w:w="10065" w:type="dxa"/>
            <w:shd w:val="clear" w:color="auto" w:fill="D9D9D9"/>
          </w:tcPr>
          <w:p w:rsidR="00AC6BF0" w:rsidRPr="003B0A3E" w:rsidRDefault="00AC6BF0" w:rsidP="00AC6BF0">
            <w:pPr>
              <w:pStyle w:val="AltNormal"/>
            </w:pPr>
          </w:p>
          <w:p w:rsidR="00AC6BF0" w:rsidRPr="003B0A3E" w:rsidRDefault="00AC6BF0" w:rsidP="00AC6BF0">
            <w:pPr>
              <w:pStyle w:val="AltNormal"/>
            </w:pPr>
            <w:r w:rsidRPr="003B0A3E">
              <w:t xml:space="preserve">dword </w:t>
            </w:r>
            <w:r w:rsidRPr="003B0A3E">
              <w:rPr>
                <w:b/>
              </w:rPr>
              <w:t xml:space="preserve">CMAPI_ExtDevSrv_NFC </w:t>
            </w:r>
            <w:r w:rsidRPr="003B0A3E">
              <w:t xml:space="preserve">(dword deviceID, </w:t>
            </w:r>
            <w:r w:rsidR="00456A24" w:rsidRPr="003B0A3E">
              <w:t>NFCMode</w:t>
            </w:r>
            <w:r w:rsidRPr="003B0A3E">
              <w:t xml:space="preserve">* NFC)  </w:t>
            </w:r>
          </w:p>
          <w:p w:rsidR="00AC6BF0" w:rsidRPr="003B0A3E" w:rsidRDefault="00AC6BF0" w:rsidP="00AC6BF0">
            <w:pPr>
              <w:pStyle w:val="AltNormal"/>
            </w:pPr>
          </w:p>
        </w:tc>
      </w:tr>
    </w:tbl>
    <w:p w:rsidR="00AC6BF0" w:rsidRPr="003B0A3E" w:rsidRDefault="00AC6BF0" w:rsidP="00AC6BF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AC6BF0" w:rsidRPr="003B0A3E" w:rsidTr="00AC6BF0">
        <w:tc>
          <w:tcPr>
            <w:tcW w:w="10065" w:type="dxa"/>
            <w:gridSpan w:val="3"/>
            <w:shd w:val="clear" w:color="auto" w:fill="D9D9D9"/>
          </w:tcPr>
          <w:p w:rsidR="00AC6BF0" w:rsidRPr="003B0A3E" w:rsidRDefault="00AC6BF0" w:rsidP="00AC6BF0">
            <w:pPr>
              <w:pStyle w:val="AltNormal"/>
              <w:rPr>
                <w:b/>
              </w:rPr>
            </w:pPr>
            <w:r w:rsidRPr="003B0A3E">
              <w:rPr>
                <w:b/>
              </w:rPr>
              <w:t>Parameters</w:t>
            </w:r>
          </w:p>
        </w:tc>
      </w:tr>
      <w:tr w:rsidR="00AC6BF0" w:rsidRPr="003B0A3E" w:rsidTr="00AC6BF0">
        <w:tc>
          <w:tcPr>
            <w:tcW w:w="2268" w:type="dxa"/>
            <w:shd w:val="clear" w:color="auto" w:fill="D9D9D9"/>
          </w:tcPr>
          <w:p w:rsidR="00AC6BF0" w:rsidRPr="003B0A3E" w:rsidRDefault="00AC6BF0" w:rsidP="00AC6BF0">
            <w:pPr>
              <w:pStyle w:val="AltNormal"/>
              <w:rPr>
                <w:b/>
              </w:rPr>
            </w:pPr>
            <w:r w:rsidRPr="003B0A3E">
              <w:rPr>
                <w:b/>
              </w:rPr>
              <w:t>Field Name</w:t>
            </w:r>
          </w:p>
        </w:tc>
        <w:tc>
          <w:tcPr>
            <w:tcW w:w="1701" w:type="dxa"/>
            <w:shd w:val="clear" w:color="auto" w:fill="D9D9D9"/>
          </w:tcPr>
          <w:p w:rsidR="00AC6BF0" w:rsidRPr="003B0A3E" w:rsidRDefault="00AC6BF0" w:rsidP="00AC6BF0">
            <w:pPr>
              <w:pStyle w:val="AltNormal"/>
              <w:rPr>
                <w:b/>
              </w:rPr>
            </w:pPr>
            <w:r w:rsidRPr="003B0A3E">
              <w:rPr>
                <w:b/>
              </w:rPr>
              <w:t>Mode</w:t>
            </w:r>
          </w:p>
        </w:tc>
        <w:tc>
          <w:tcPr>
            <w:tcW w:w="6096" w:type="dxa"/>
            <w:shd w:val="clear" w:color="auto" w:fill="D9D9D9"/>
          </w:tcPr>
          <w:p w:rsidR="00AC6BF0" w:rsidRPr="003B0A3E" w:rsidRDefault="00AC6BF0" w:rsidP="00AC6BF0">
            <w:pPr>
              <w:pStyle w:val="AltNormal"/>
              <w:rPr>
                <w:b/>
              </w:rPr>
            </w:pPr>
            <w:r w:rsidRPr="003B0A3E">
              <w:rPr>
                <w:b/>
              </w:rPr>
              <w:t>Description</w:t>
            </w:r>
          </w:p>
        </w:tc>
      </w:tr>
      <w:tr w:rsidR="00AC6BF0" w:rsidRPr="003B0A3E" w:rsidTr="00AC6BF0">
        <w:tc>
          <w:tcPr>
            <w:tcW w:w="2268" w:type="dxa"/>
            <w:shd w:val="clear" w:color="auto" w:fill="D9D9D9"/>
          </w:tcPr>
          <w:p w:rsidR="00AC6BF0" w:rsidRPr="003B0A3E" w:rsidRDefault="00AC6BF0" w:rsidP="00AC6BF0">
            <w:pPr>
              <w:pStyle w:val="AltNormal"/>
              <w:jc w:val="center"/>
            </w:pPr>
            <w:r w:rsidRPr="003B0A3E">
              <w:t>deviceID</w:t>
            </w:r>
          </w:p>
        </w:tc>
        <w:tc>
          <w:tcPr>
            <w:tcW w:w="1701" w:type="dxa"/>
            <w:shd w:val="clear" w:color="auto" w:fill="D9D9D9"/>
          </w:tcPr>
          <w:p w:rsidR="00AC6BF0" w:rsidRPr="003B0A3E" w:rsidRDefault="00AC6BF0" w:rsidP="00AC6BF0">
            <w:pPr>
              <w:pStyle w:val="AltNormal"/>
              <w:jc w:val="center"/>
            </w:pPr>
            <w:r w:rsidRPr="003B0A3E">
              <w:t>Input</w:t>
            </w:r>
          </w:p>
        </w:tc>
        <w:tc>
          <w:tcPr>
            <w:tcW w:w="6096" w:type="dxa"/>
            <w:shd w:val="clear" w:color="auto" w:fill="D9D9D9"/>
          </w:tcPr>
          <w:p w:rsidR="00AC6BF0" w:rsidRPr="003B0A3E" w:rsidRDefault="00AC6BF0" w:rsidP="00AC6BF0">
            <w:pPr>
              <w:pStyle w:val="AltNormal"/>
            </w:pPr>
            <w:r w:rsidRPr="003B0A3E">
              <w:t>The ID of the device concerned</w:t>
            </w:r>
          </w:p>
        </w:tc>
      </w:tr>
      <w:tr w:rsidR="00AC6BF0" w:rsidRPr="003B0A3E" w:rsidTr="00AC6BF0">
        <w:tc>
          <w:tcPr>
            <w:tcW w:w="2268" w:type="dxa"/>
            <w:shd w:val="clear" w:color="auto" w:fill="D9D9D9"/>
          </w:tcPr>
          <w:p w:rsidR="00AC6BF0" w:rsidRPr="003B0A3E" w:rsidRDefault="00AC6BF0" w:rsidP="00AC6BF0">
            <w:pPr>
              <w:pStyle w:val="AltNormal"/>
              <w:jc w:val="center"/>
            </w:pPr>
            <w:r w:rsidRPr="003B0A3E">
              <w:t>NFC</w:t>
            </w:r>
          </w:p>
        </w:tc>
        <w:tc>
          <w:tcPr>
            <w:tcW w:w="1701" w:type="dxa"/>
            <w:shd w:val="clear" w:color="auto" w:fill="D9D9D9"/>
          </w:tcPr>
          <w:p w:rsidR="00AC6BF0" w:rsidRPr="003B0A3E" w:rsidRDefault="00AC6BF0" w:rsidP="00AC6BF0">
            <w:pPr>
              <w:pStyle w:val="AltNormal"/>
              <w:jc w:val="center"/>
            </w:pPr>
            <w:r w:rsidRPr="003B0A3E">
              <w:t>Output</w:t>
            </w:r>
          </w:p>
        </w:tc>
        <w:tc>
          <w:tcPr>
            <w:tcW w:w="6096" w:type="dxa"/>
            <w:shd w:val="clear" w:color="auto" w:fill="D9D9D9"/>
          </w:tcPr>
          <w:p w:rsidR="00AC6BF0" w:rsidRPr="003B0A3E" w:rsidRDefault="00AC6BF0" w:rsidP="00AC6BF0">
            <w:pPr>
              <w:pStyle w:val="AltNormal"/>
            </w:pPr>
            <w:r w:rsidRPr="003B0A3E">
              <w:t>All NFC capabilities supported by the device</w:t>
            </w:r>
          </w:p>
          <w:p w:rsidR="00AC6BF0" w:rsidRPr="003B0A3E" w:rsidRDefault="00AC6BF0" w:rsidP="00AC6BF0">
            <w:pPr>
              <w:pStyle w:val="AltNormal"/>
            </w:pPr>
          </w:p>
        </w:tc>
      </w:tr>
    </w:tbl>
    <w:p w:rsidR="00AC6BF0" w:rsidRPr="003B0A3E" w:rsidRDefault="00AC6BF0" w:rsidP="00AC6BF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C6BF0" w:rsidRPr="003B0A3E" w:rsidTr="00AC6BF0">
        <w:tc>
          <w:tcPr>
            <w:tcW w:w="10065" w:type="dxa"/>
            <w:gridSpan w:val="2"/>
            <w:shd w:val="clear" w:color="auto" w:fill="D9D9D9"/>
          </w:tcPr>
          <w:p w:rsidR="00AC6BF0" w:rsidRPr="003B0A3E" w:rsidRDefault="00AC6BF0" w:rsidP="00AC6BF0">
            <w:pPr>
              <w:pStyle w:val="AltNormal"/>
              <w:rPr>
                <w:b/>
              </w:rPr>
            </w:pPr>
            <w:r w:rsidRPr="003B0A3E">
              <w:rPr>
                <w:b/>
              </w:rPr>
              <w:t>Return Values</w:t>
            </w:r>
          </w:p>
        </w:tc>
      </w:tr>
      <w:tr w:rsidR="00AC6BF0" w:rsidRPr="003B0A3E" w:rsidTr="00AC6BF0">
        <w:tc>
          <w:tcPr>
            <w:tcW w:w="2507" w:type="dxa"/>
            <w:shd w:val="clear" w:color="auto" w:fill="D9D9D9"/>
          </w:tcPr>
          <w:p w:rsidR="00AC6BF0" w:rsidRPr="003B0A3E" w:rsidRDefault="00AC6BF0" w:rsidP="00AC6BF0">
            <w:pPr>
              <w:pStyle w:val="AltNormal"/>
              <w:rPr>
                <w:b/>
              </w:rPr>
            </w:pPr>
            <w:r w:rsidRPr="003B0A3E">
              <w:rPr>
                <w:b/>
              </w:rPr>
              <w:t>Value</w:t>
            </w:r>
          </w:p>
        </w:tc>
        <w:tc>
          <w:tcPr>
            <w:tcW w:w="7558" w:type="dxa"/>
            <w:shd w:val="clear" w:color="auto" w:fill="D9D9D9"/>
          </w:tcPr>
          <w:p w:rsidR="00AC6BF0" w:rsidRPr="003B0A3E" w:rsidRDefault="00AC6BF0" w:rsidP="00AC6BF0">
            <w:pPr>
              <w:pStyle w:val="AltNormal"/>
              <w:rPr>
                <w:b/>
              </w:rPr>
            </w:pPr>
            <w:r w:rsidRPr="003B0A3E">
              <w:rPr>
                <w:b/>
              </w:rPr>
              <w:t>Description</w:t>
            </w:r>
          </w:p>
        </w:tc>
      </w:tr>
      <w:tr w:rsidR="00AC6BF0" w:rsidRPr="003B0A3E" w:rsidTr="00AC6BF0">
        <w:tc>
          <w:tcPr>
            <w:tcW w:w="2507" w:type="dxa"/>
            <w:shd w:val="clear" w:color="auto" w:fill="D9D9D9"/>
          </w:tcPr>
          <w:p w:rsidR="00AC6BF0" w:rsidRPr="003B0A3E" w:rsidRDefault="00AC6BF0" w:rsidP="00AC6BF0">
            <w:pPr>
              <w:pStyle w:val="AltNormal"/>
              <w:jc w:val="center"/>
            </w:pPr>
            <w:r w:rsidRPr="003B0A3E">
              <w:t>0X00000000</w:t>
            </w:r>
          </w:p>
        </w:tc>
        <w:tc>
          <w:tcPr>
            <w:tcW w:w="7558" w:type="dxa"/>
            <w:shd w:val="clear" w:color="auto" w:fill="D9D9D9"/>
          </w:tcPr>
          <w:p w:rsidR="00AC6BF0" w:rsidRPr="003B0A3E" w:rsidRDefault="00AC6BF0" w:rsidP="00AC6BF0">
            <w:pPr>
              <w:pStyle w:val="AltNormal"/>
            </w:pPr>
            <w:r w:rsidRPr="003B0A3E">
              <w:t>The function succeeded.</w:t>
            </w:r>
          </w:p>
        </w:tc>
      </w:tr>
      <w:tr w:rsidR="00AC6BF0" w:rsidRPr="003B0A3E" w:rsidTr="00AC6BF0">
        <w:tc>
          <w:tcPr>
            <w:tcW w:w="2507" w:type="dxa"/>
            <w:shd w:val="clear" w:color="auto" w:fill="D9D9D9"/>
          </w:tcPr>
          <w:p w:rsidR="00AC6BF0" w:rsidRPr="003B0A3E" w:rsidRDefault="00AC6BF0" w:rsidP="00AC6BF0">
            <w:pPr>
              <w:pStyle w:val="AltNormal"/>
              <w:jc w:val="center"/>
            </w:pPr>
            <w:r w:rsidRPr="003B0A3E">
              <w:t>0X00000001</w:t>
            </w:r>
          </w:p>
        </w:tc>
        <w:tc>
          <w:tcPr>
            <w:tcW w:w="7558" w:type="dxa"/>
            <w:shd w:val="clear" w:color="auto" w:fill="D9D9D9"/>
          </w:tcPr>
          <w:p w:rsidR="00AC6BF0" w:rsidRPr="003B0A3E" w:rsidRDefault="00AC6BF0" w:rsidP="00AC6BF0">
            <w:pPr>
              <w:pStyle w:val="AltNormal"/>
            </w:pPr>
            <w:r w:rsidRPr="003B0A3E">
              <w:t xml:space="preserve">A fatal error has occurred. </w:t>
            </w:r>
          </w:p>
        </w:tc>
      </w:tr>
      <w:tr w:rsidR="00AC6BF0"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deviceID references a non-existing device or a device which is not open</w:t>
            </w:r>
          </w:p>
        </w:tc>
      </w:tr>
      <w:tr w:rsidR="00AC6BF0" w:rsidRPr="003B0A3E" w:rsidTr="00AC6BF0">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device does not contain hardware which supports this operation.</w:t>
            </w:r>
          </w:p>
        </w:tc>
      </w:tr>
      <w:tr w:rsidR="00AC6BF0" w:rsidRPr="003B0A3E" w:rsidTr="00AC6BF0">
        <w:tc>
          <w:tcPr>
            <w:tcW w:w="2507"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6BF0" w:rsidRPr="003B0A3E" w:rsidRDefault="00AC6BF0" w:rsidP="00AC6BF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D31FA" w:rsidRPr="003B0A3E" w:rsidRDefault="003D31FA" w:rsidP="003D31FA">
      <w:pPr>
        <w:autoSpaceDE w:val="0"/>
        <w:autoSpaceDN w:val="0"/>
        <w:adjustRightInd w:val="0"/>
        <w:spacing w:before="0"/>
        <w:jc w:val="both"/>
        <w:rPr>
          <w:rFonts w:ascii="Arial" w:eastAsia="Liberation Serif" w:hAnsi="Arial" w:cs="Arial"/>
          <w:sz w:val="24"/>
          <w:szCs w:val="24"/>
          <w:lang w:eastAsia="zh-CN"/>
        </w:rPr>
      </w:pPr>
    </w:p>
    <w:p w:rsidR="003D31FA" w:rsidRPr="003B0A3E" w:rsidRDefault="003D31FA" w:rsidP="003D31FA">
      <w:pPr>
        <w:pStyle w:val="Heading3"/>
        <w:rPr>
          <w:bCs/>
          <w:sz w:val="24"/>
          <w:lang w:eastAsia="zh-CN"/>
        </w:rPr>
      </w:pPr>
      <w:bookmarkStart w:id="1743" w:name="_Toc401697413"/>
      <w:r w:rsidRPr="003B0A3E">
        <w:rPr>
          <w:bCs/>
          <w:sz w:val="24"/>
          <w:lang w:eastAsia="zh-CN"/>
        </w:rPr>
        <w:t>CMAPI_</w:t>
      </w:r>
      <w:r w:rsidRPr="003B0A3E">
        <w:rPr>
          <w:bCs/>
          <w:sz w:val="24"/>
        </w:rPr>
        <w:t>ExtDevSrv_SE</w:t>
      </w:r>
      <w:r w:rsidRPr="003B0A3E">
        <w:rPr>
          <w:bCs/>
          <w:sz w:val="24"/>
          <w:lang w:eastAsia="zh-CN"/>
        </w:rPr>
        <w:t>()</w:t>
      </w:r>
      <w:bookmarkEnd w:id="1743"/>
    </w:p>
    <w:p w:rsidR="003D31FA" w:rsidRPr="003B0A3E" w:rsidRDefault="003D31FA" w:rsidP="003D31FA">
      <w:pPr>
        <w:pStyle w:val="AltNormal"/>
        <w:rPr>
          <w:lang w:eastAsia="zh-CN"/>
        </w:rPr>
      </w:pPr>
      <w:r w:rsidRPr="003B0A3E">
        <w:rPr>
          <w:lang w:eastAsia="zh-CN"/>
        </w:rPr>
        <w:t xml:space="preserve">The </w:t>
      </w:r>
      <w:r w:rsidRPr="003B0A3E">
        <w:rPr>
          <w:b/>
          <w:lang w:eastAsia="zh-CN"/>
        </w:rPr>
        <w:t xml:space="preserve">CMAPI_ExtDevSrv_SE() </w:t>
      </w:r>
      <w:r w:rsidRPr="003B0A3E">
        <w:rPr>
          <w:lang w:eastAsia="zh-CN"/>
        </w:rPr>
        <w:t>function is used to provide to application information regarding SE (Secure Element) functionalities and services available in the device.</w:t>
      </w:r>
    </w:p>
    <w:p w:rsidR="003D31FA" w:rsidRPr="003B0A3E" w:rsidRDefault="003D31FA" w:rsidP="003D31F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3D31FA" w:rsidRPr="003B0A3E" w:rsidTr="001032DB">
        <w:tc>
          <w:tcPr>
            <w:tcW w:w="10065" w:type="dxa"/>
            <w:shd w:val="clear" w:color="auto" w:fill="D9D9D9"/>
          </w:tcPr>
          <w:p w:rsidR="003D31FA" w:rsidRPr="003B0A3E" w:rsidRDefault="003D31FA" w:rsidP="001032DB">
            <w:pPr>
              <w:pStyle w:val="AltNormal"/>
              <w:ind w:left="284" w:right="1440"/>
              <w:rPr>
                <w:b/>
                <w:lang w:eastAsia="zh-CN"/>
              </w:rPr>
            </w:pPr>
            <w:r w:rsidRPr="003B0A3E">
              <w:rPr>
                <w:b/>
                <w:lang w:eastAsia="zh-CN"/>
              </w:rPr>
              <w:t>Prototype</w:t>
            </w:r>
          </w:p>
        </w:tc>
      </w:tr>
      <w:tr w:rsidR="003D31FA" w:rsidRPr="003B0A3E" w:rsidTr="001032DB">
        <w:tc>
          <w:tcPr>
            <w:tcW w:w="10065" w:type="dxa"/>
            <w:shd w:val="clear" w:color="auto" w:fill="D9D9D9"/>
          </w:tcPr>
          <w:p w:rsidR="003D31FA" w:rsidRPr="003B0A3E" w:rsidRDefault="003D31FA" w:rsidP="001032DB">
            <w:pPr>
              <w:pStyle w:val="AltNormal"/>
            </w:pPr>
          </w:p>
          <w:p w:rsidR="003D31FA" w:rsidRPr="003B0A3E" w:rsidRDefault="003D31FA" w:rsidP="001032DB">
            <w:pPr>
              <w:pStyle w:val="AltNormal"/>
            </w:pPr>
            <w:r w:rsidRPr="003B0A3E">
              <w:t xml:space="preserve">dword </w:t>
            </w:r>
            <w:r w:rsidRPr="003B0A3E">
              <w:rPr>
                <w:b/>
              </w:rPr>
              <w:t xml:space="preserve">CMAPI_ExtDevSrv_SE </w:t>
            </w:r>
            <w:r w:rsidRPr="003B0A3E">
              <w:t xml:space="preserve">(dword deviceID, SEServices* pSEServices, dword* pSEServicesSize)  </w:t>
            </w:r>
          </w:p>
          <w:p w:rsidR="003D31FA" w:rsidRPr="003B0A3E" w:rsidRDefault="003D31FA" w:rsidP="001032DB">
            <w:pPr>
              <w:pStyle w:val="AltNormal"/>
            </w:pPr>
          </w:p>
        </w:tc>
      </w:tr>
    </w:tbl>
    <w:p w:rsidR="003D31FA" w:rsidRPr="003B0A3E" w:rsidRDefault="003D31FA" w:rsidP="003D31FA">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3D31FA" w:rsidRPr="003B0A3E" w:rsidTr="001032DB">
        <w:tc>
          <w:tcPr>
            <w:tcW w:w="10065" w:type="dxa"/>
            <w:gridSpan w:val="3"/>
            <w:shd w:val="clear" w:color="auto" w:fill="D9D9D9"/>
          </w:tcPr>
          <w:p w:rsidR="003D31FA" w:rsidRPr="003B0A3E" w:rsidRDefault="003D31FA" w:rsidP="001032DB">
            <w:pPr>
              <w:pStyle w:val="AltNormal"/>
              <w:rPr>
                <w:b/>
              </w:rPr>
            </w:pPr>
            <w:r w:rsidRPr="003B0A3E">
              <w:rPr>
                <w:b/>
              </w:rPr>
              <w:t>Parameters</w:t>
            </w:r>
          </w:p>
        </w:tc>
      </w:tr>
      <w:tr w:rsidR="003D31FA" w:rsidRPr="003B0A3E" w:rsidTr="001032DB">
        <w:tc>
          <w:tcPr>
            <w:tcW w:w="2268" w:type="dxa"/>
            <w:shd w:val="clear" w:color="auto" w:fill="D9D9D9"/>
          </w:tcPr>
          <w:p w:rsidR="003D31FA" w:rsidRPr="003B0A3E" w:rsidRDefault="003D31FA" w:rsidP="001032DB">
            <w:pPr>
              <w:pStyle w:val="AltNormal"/>
              <w:rPr>
                <w:b/>
              </w:rPr>
            </w:pPr>
            <w:r w:rsidRPr="003B0A3E">
              <w:rPr>
                <w:b/>
              </w:rPr>
              <w:t>Field Name</w:t>
            </w:r>
          </w:p>
        </w:tc>
        <w:tc>
          <w:tcPr>
            <w:tcW w:w="1701" w:type="dxa"/>
            <w:shd w:val="clear" w:color="auto" w:fill="D9D9D9"/>
          </w:tcPr>
          <w:p w:rsidR="003D31FA" w:rsidRPr="003B0A3E" w:rsidRDefault="003D31FA" w:rsidP="001032DB">
            <w:pPr>
              <w:pStyle w:val="AltNormal"/>
              <w:rPr>
                <w:b/>
              </w:rPr>
            </w:pPr>
            <w:r w:rsidRPr="003B0A3E">
              <w:rPr>
                <w:b/>
              </w:rPr>
              <w:t>Mode</w:t>
            </w:r>
          </w:p>
        </w:tc>
        <w:tc>
          <w:tcPr>
            <w:tcW w:w="6096" w:type="dxa"/>
            <w:shd w:val="clear" w:color="auto" w:fill="D9D9D9"/>
          </w:tcPr>
          <w:p w:rsidR="003D31FA" w:rsidRPr="003B0A3E" w:rsidRDefault="003D31FA" w:rsidP="001032DB">
            <w:pPr>
              <w:pStyle w:val="AltNormal"/>
              <w:rPr>
                <w:b/>
              </w:rPr>
            </w:pPr>
            <w:r w:rsidRPr="003B0A3E">
              <w:rPr>
                <w:b/>
              </w:rPr>
              <w:t>Description</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deviceID</w:t>
            </w:r>
          </w:p>
        </w:tc>
        <w:tc>
          <w:tcPr>
            <w:tcW w:w="1701" w:type="dxa"/>
            <w:shd w:val="clear" w:color="auto" w:fill="D9D9D9"/>
          </w:tcPr>
          <w:p w:rsidR="003D31FA" w:rsidRPr="003B0A3E" w:rsidRDefault="003D31FA" w:rsidP="001032DB">
            <w:pPr>
              <w:pStyle w:val="AltNormal"/>
              <w:jc w:val="center"/>
            </w:pPr>
            <w:r w:rsidRPr="003B0A3E">
              <w:t>Input</w:t>
            </w:r>
          </w:p>
        </w:tc>
        <w:tc>
          <w:tcPr>
            <w:tcW w:w="6096" w:type="dxa"/>
            <w:shd w:val="clear" w:color="auto" w:fill="D9D9D9"/>
          </w:tcPr>
          <w:p w:rsidR="003D31FA" w:rsidRPr="003B0A3E" w:rsidRDefault="003D31FA" w:rsidP="001032DB">
            <w:pPr>
              <w:pStyle w:val="AltNormal"/>
            </w:pPr>
            <w:r w:rsidRPr="003B0A3E">
              <w:t>The ID of the device concerned</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pSEServices</w:t>
            </w:r>
          </w:p>
        </w:tc>
        <w:tc>
          <w:tcPr>
            <w:tcW w:w="1701" w:type="dxa"/>
            <w:shd w:val="clear" w:color="auto" w:fill="D9D9D9"/>
          </w:tcPr>
          <w:p w:rsidR="003D31FA" w:rsidRPr="003B0A3E" w:rsidRDefault="003D31FA" w:rsidP="001032DB">
            <w:pPr>
              <w:pStyle w:val="AltNormal"/>
              <w:jc w:val="center"/>
            </w:pPr>
            <w:r w:rsidRPr="003B0A3E">
              <w:t>Output</w:t>
            </w:r>
          </w:p>
        </w:tc>
        <w:tc>
          <w:tcPr>
            <w:tcW w:w="6096" w:type="dxa"/>
            <w:shd w:val="clear" w:color="auto" w:fill="D9D9D9"/>
          </w:tcPr>
          <w:p w:rsidR="003D31FA" w:rsidRPr="003B0A3E" w:rsidRDefault="003D31FA" w:rsidP="001032DB">
            <w:pPr>
              <w:pStyle w:val="AltNormal"/>
            </w:pPr>
            <w:r w:rsidRPr="003B0A3E">
              <w:t>All SE services supported by the device. See SEServices structure definition</w:t>
            </w:r>
          </w:p>
        </w:tc>
      </w:tr>
      <w:tr w:rsidR="003D31FA" w:rsidRPr="003B0A3E" w:rsidTr="001032DB">
        <w:tc>
          <w:tcPr>
            <w:tcW w:w="2268" w:type="dxa"/>
            <w:shd w:val="clear" w:color="auto" w:fill="D9D9D9"/>
          </w:tcPr>
          <w:p w:rsidR="003D31FA" w:rsidRPr="003B0A3E" w:rsidRDefault="003D31FA" w:rsidP="001032DB">
            <w:pPr>
              <w:pStyle w:val="AltNormal"/>
              <w:jc w:val="center"/>
            </w:pPr>
            <w:r w:rsidRPr="003B0A3E">
              <w:t>SEServicesSize</w:t>
            </w:r>
          </w:p>
        </w:tc>
        <w:tc>
          <w:tcPr>
            <w:tcW w:w="1701" w:type="dxa"/>
            <w:shd w:val="clear" w:color="auto" w:fill="D9D9D9"/>
          </w:tcPr>
          <w:p w:rsidR="003D31FA" w:rsidRPr="003B0A3E" w:rsidRDefault="003D31FA" w:rsidP="001032DB">
            <w:pPr>
              <w:pStyle w:val="AltNormal"/>
              <w:jc w:val="center"/>
            </w:pPr>
            <w:r w:rsidRPr="003B0A3E">
              <w:t>Output/Input</w:t>
            </w:r>
          </w:p>
        </w:tc>
        <w:tc>
          <w:tcPr>
            <w:tcW w:w="6096" w:type="dxa"/>
            <w:shd w:val="clear" w:color="auto" w:fill="D9D9D9"/>
          </w:tcPr>
          <w:p w:rsidR="003D31FA" w:rsidRPr="003B0A3E" w:rsidRDefault="003D31FA" w:rsidP="001032DB">
            <w:pPr>
              <w:pStyle w:val="AltNormal"/>
            </w:pPr>
            <w:r w:rsidRPr="003B0A3E">
              <w:t>The size of pSEServicesSize in bytes. Will contain the minimum bytes size needed if input was insufficient,</w:t>
            </w:r>
          </w:p>
        </w:tc>
      </w:tr>
    </w:tbl>
    <w:p w:rsidR="003D31FA" w:rsidRPr="003B0A3E" w:rsidRDefault="003D31FA" w:rsidP="003D31F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3D31FA" w:rsidRPr="003B0A3E" w:rsidTr="001032DB">
        <w:tc>
          <w:tcPr>
            <w:tcW w:w="10065" w:type="dxa"/>
            <w:gridSpan w:val="2"/>
            <w:shd w:val="clear" w:color="auto" w:fill="D9D9D9"/>
          </w:tcPr>
          <w:p w:rsidR="003D31FA" w:rsidRPr="003B0A3E" w:rsidRDefault="003D31FA" w:rsidP="001032DB">
            <w:pPr>
              <w:pStyle w:val="AltNormal"/>
              <w:rPr>
                <w:b/>
              </w:rPr>
            </w:pPr>
            <w:r w:rsidRPr="003B0A3E">
              <w:rPr>
                <w:b/>
              </w:rPr>
              <w:t>Return Values</w:t>
            </w:r>
          </w:p>
        </w:tc>
      </w:tr>
      <w:tr w:rsidR="003D31FA" w:rsidRPr="003B0A3E" w:rsidTr="001032DB">
        <w:tc>
          <w:tcPr>
            <w:tcW w:w="2507" w:type="dxa"/>
            <w:shd w:val="clear" w:color="auto" w:fill="D9D9D9"/>
          </w:tcPr>
          <w:p w:rsidR="003D31FA" w:rsidRPr="003B0A3E" w:rsidRDefault="003D31FA" w:rsidP="001032DB">
            <w:pPr>
              <w:pStyle w:val="AltNormal"/>
              <w:rPr>
                <w:b/>
              </w:rPr>
            </w:pPr>
            <w:r w:rsidRPr="003B0A3E">
              <w:rPr>
                <w:b/>
              </w:rPr>
              <w:t>Value</w:t>
            </w:r>
          </w:p>
        </w:tc>
        <w:tc>
          <w:tcPr>
            <w:tcW w:w="7558" w:type="dxa"/>
            <w:shd w:val="clear" w:color="auto" w:fill="D9D9D9"/>
          </w:tcPr>
          <w:p w:rsidR="003D31FA" w:rsidRPr="003B0A3E" w:rsidRDefault="003D31FA" w:rsidP="001032DB">
            <w:pPr>
              <w:pStyle w:val="AltNormal"/>
              <w:rPr>
                <w:b/>
              </w:rPr>
            </w:pPr>
            <w:r w:rsidRPr="003B0A3E">
              <w:rPr>
                <w:b/>
              </w:rPr>
              <w:t>Description</w:t>
            </w:r>
          </w:p>
        </w:tc>
      </w:tr>
      <w:tr w:rsidR="003D31FA" w:rsidRPr="003B0A3E" w:rsidTr="001032DB">
        <w:tc>
          <w:tcPr>
            <w:tcW w:w="2507" w:type="dxa"/>
            <w:shd w:val="clear" w:color="auto" w:fill="D9D9D9"/>
          </w:tcPr>
          <w:p w:rsidR="003D31FA" w:rsidRPr="003B0A3E" w:rsidRDefault="003D31FA" w:rsidP="001032DB">
            <w:pPr>
              <w:pStyle w:val="AltNormal"/>
              <w:jc w:val="center"/>
            </w:pPr>
            <w:r w:rsidRPr="003B0A3E">
              <w:t>0X00000000</w:t>
            </w:r>
          </w:p>
        </w:tc>
        <w:tc>
          <w:tcPr>
            <w:tcW w:w="7558" w:type="dxa"/>
            <w:shd w:val="clear" w:color="auto" w:fill="D9D9D9"/>
          </w:tcPr>
          <w:p w:rsidR="003D31FA" w:rsidRPr="003B0A3E" w:rsidRDefault="003D31FA" w:rsidP="001032DB">
            <w:pPr>
              <w:pStyle w:val="AltNormal"/>
            </w:pPr>
            <w:r w:rsidRPr="003B0A3E">
              <w:t>The function succeeded.</w:t>
            </w:r>
          </w:p>
        </w:tc>
      </w:tr>
      <w:tr w:rsidR="003D31FA" w:rsidRPr="003B0A3E" w:rsidTr="001032DB">
        <w:tc>
          <w:tcPr>
            <w:tcW w:w="2507" w:type="dxa"/>
            <w:shd w:val="clear" w:color="auto" w:fill="D9D9D9"/>
          </w:tcPr>
          <w:p w:rsidR="003D31FA" w:rsidRPr="003B0A3E" w:rsidRDefault="003D31FA" w:rsidP="001032DB">
            <w:pPr>
              <w:pStyle w:val="AltNormal"/>
              <w:jc w:val="center"/>
            </w:pPr>
            <w:r w:rsidRPr="003B0A3E">
              <w:t>0X00000001</w:t>
            </w:r>
          </w:p>
        </w:tc>
        <w:tc>
          <w:tcPr>
            <w:tcW w:w="7558" w:type="dxa"/>
            <w:shd w:val="clear" w:color="auto" w:fill="D9D9D9"/>
          </w:tcPr>
          <w:p w:rsidR="003D31FA" w:rsidRPr="003B0A3E" w:rsidRDefault="003D31FA" w:rsidP="001032DB">
            <w:pPr>
              <w:pStyle w:val="AltNormal"/>
            </w:pPr>
            <w:r w:rsidRPr="003B0A3E">
              <w:t xml:space="preserve">A fatal error has occurred. </w:t>
            </w:r>
          </w:p>
        </w:tc>
      </w:tr>
      <w:tr w:rsidR="003D31FA"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deviceID references a non-existing device or a device which is not open</w:t>
            </w:r>
          </w:p>
        </w:tc>
      </w:tr>
      <w:tr w:rsidR="003D31FA" w:rsidRPr="003B0A3E" w:rsidTr="001032DB">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device does not contain hardware which supports this operation.</w:t>
            </w:r>
          </w:p>
        </w:tc>
      </w:tr>
      <w:tr w:rsidR="003D31FA" w:rsidRPr="003B0A3E" w:rsidTr="001032DB">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rPr>
                <w:rFonts w:cs="Arial"/>
                <w:lang w:eastAsia="zh-CN"/>
              </w:rPr>
            </w:pPr>
            <w:r w:rsidRPr="003B0A3E">
              <w:rPr>
                <w:rFonts w:cs="Arial"/>
                <w:lang w:eastAsia="zh-CN"/>
              </w:rPr>
              <w:t>0X30010004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1032DB" w:rsidP="001032DB">
            <w:pPr>
              <w:pStyle w:val="AltNormal"/>
            </w:pPr>
            <w:r w:rsidRPr="003B0A3E">
              <w:t>pSEServices</w:t>
            </w:r>
            <w:r w:rsidR="003D31FA" w:rsidRPr="003B0A3E">
              <w:t xml:space="preserve"> is not large enough, pSEServicesSize contains the required size in bytes.</w:t>
            </w:r>
          </w:p>
        </w:tc>
      </w:tr>
      <w:tr w:rsidR="003D31FA"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3D31FA" w:rsidRPr="003B0A3E" w:rsidRDefault="003D31FA" w:rsidP="001032DB">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D31FA" w:rsidRPr="003B0A3E" w:rsidRDefault="003D31FA" w:rsidP="003D31FA">
      <w:pPr>
        <w:pStyle w:val="AltNormal"/>
        <w:rPr>
          <w:b/>
          <w:lang w:eastAsia="zh-CN"/>
        </w:rPr>
      </w:pPr>
    </w:p>
    <w:p w:rsidR="003D31FA" w:rsidRPr="003B0A3E" w:rsidRDefault="003D31FA" w:rsidP="00AC6BF0">
      <w:pPr>
        <w:rPr>
          <w:lang w:eastAsia="zh-CN"/>
        </w:rPr>
      </w:pPr>
    </w:p>
    <w:p w:rsidR="00FE40BA" w:rsidRPr="003B0A3E" w:rsidRDefault="00CD4BF2" w:rsidP="00E5754A">
      <w:pPr>
        <w:pStyle w:val="Heading2"/>
        <w:rPr>
          <w:lang w:eastAsia="zh-CN"/>
        </w:rPr>
      </w:pPr>
      <w:r w:rsidRPr="003B0A3E">
        <w:rPr>
          <w:lang w:eastAsia="zh-CN"/>
        </w:rPr>
        <w:br w:type="page"/>
      </w:r>
      <w:bookmarkStart w:id="1744" w:name="_Toc401697414"/>
      <w:r w:rsidR="00FE40BA" w:rsidRPr="003B0A3E">
        <w:rPr>
          <w:lang w:eastAsia="zh-CN"/>
        </w:rPr>
        <w:lastRenderedPageBreak/>
        <w:t>PINs/PUKs Management APIs</w:t>
      </w:r>
      <w:bookmarkEnd w:id="1744"/>
    </w:p>
    <w:p w:rsidR="00CD446E" w:rsidRPr="003B0A3E" w:rsidRDefault="00CD446E" w:rsidP="00CD446E">
      <w:pPr>
        <w:pStyle w:val="Heading3"/>
        <w:rPr>
          <w:bCs/>
          <w:sz w:val="24"/>
        </w:rPr>
      </w:pPr>
      <w:bookmarkStart w:id="1745" w:name="_Toc401697415"/>
      <w:r w:rsidRPr="003B0A3E">
        <w:rPr>
          <w:bCs/>
          <w:sz w:val="24"/>
          <w:lang w:eastAsia="zh-CN"/>
        </w:rPr>
        <w:t>Access Control</w:t>
      </w:r>
      <w:bookmarkEnd w:id="1745"/>
    </w:p>
    <w:p w:rsidR="00CD446E" w:rsidRPr="003B0A3E" w:rsidRDefault="00CD446E" w:rsidP="00CD446E">
      <w:pPr>
        <w:pStyle w:val="AltNormal"/>
        <w:jc w:val="both"/>
      </w:pPr>
      <w:r w:rsidRPr="003B0A3E">
        <w:t>The control mechanism described in the “Access Control” chapter of the “UICC Management APIs</w:t>
      </w:r>
      <w:r w:rsidRPr="003B0A3E">
        <w:rPr>
          <w:lang w:eastAsia="zh-CN"/>
        </w:rPr>
        <w:t>” chapter also applies to this section.</w:t>
      </w:r>
    </w:p>
    <w:p w:rsidR="00CD446E" w:rsidRPr="003B0A3E" w:rsidRDefault="00CD446E" w:rsidP="00CD446E">
      <w:pPr>
        <w:pStyle w:val="AltNormal"/>
        <w:jc w:val="both"/>
      </w:pPr>
      <w:r w:rsidRPr="003B0A3E">
        <w:t>For Mobile Broadband devices, the implementation of the Access Control function is optional in accordance with “UICC Management APIs” chapter.</w:t>
      </w:r>
    </w:p>
    <w:p w:rsidR="00CD446E" w:rsidRPr="003B0A3E" w:rsidRDefault="00CD446E" w:rsidP="00CD446E">
      <w:pPr>
        <w:pStyle w:val="AltNormal"/>
        <w:jc w:val="both"/>
      </w:pPr>
      <w:r w:rsidRPr="003B0A3E">
        <w:t>For all other devices, all the functions described in the current chapter entitled “PINs/PUKs Management APIs” SHALL be implemented.</w:t>
      </w:r>
    </w:p>
    <w:p w:rsidR="00CD446E" w:rsidRPr="003B0A3E" w:rsidRDefault="00CD446E" w:rsidP="00CD446E">
      <w:pPr>
        <w:rPr>
          <w:lang w:eastAsia="zh-CN"/>
        </w:rPr>
      </w:pPr>
    </w:p>
    <w:p w:rsidR="00FE40BA" w:rsidRPr="003B0A3E" w:rsidRDefault="00FE40BA" w:rsidP="00E5754A">
      <w:pPr>
        <w:pStyle w:val="Heading3"/>
        <w:rPr>
          <w:sz w:val="24"/>
          <w:szCs w:val="24"/>
          <w:lang w:eastAsia="zh-CN"/>
        </w:rPr>
      </w:pPr>
      <w:bookmarkStart w:id="1746" w:name="_Toc401697416"/>
      <w:r w:rsidRPr="003B0A3E">
        <w:rPr>
          <w:sz w:val="24"/>
          <w:szCs w:val="24"/>
          <w:lang w:eastAsia="zh-CN"/>
        </w:rPr>
        <w:t>CMAPI_DevSrv_GetNAA</w:t>
      </w:r>
      <w:r w:rsidR="00493B91" w:rsidRPr="003B0A3E">
        <w:rPr>
          <w:sz w:val="24"/>
          <w:szCs w:val="24"/>
          <w:lang w:eastAsia="zh-CN"/>
        </w:rPr>
        <w:t>available</w:t>
      </w:r>
      <w:r w:rsidRPr="003B0A3E">
        <w:rPr>
          <w:sz w:val="24"/>
          <w:szCs w:val="24"/>
          <w:lang w:eastAsia="zh-CN"/>
        </w:rPr>
        <w:t>()</w:t>
      </w:r>
      <w:bookmarkEnd w:id="1746"/>
    </w:p>
    <w:p w:rsidR="00FE40BA" w:rsidRPr="003B0A3E" w:rsidRDefault="00FE40BA" w:rsidP="00123C81">
      <w:pPr>
        <w:pStyle w:val="AltNormal"/>
        <w:jc w:val="both"/>
        <w:rPr>
          <w:lang w:eastAsia="zh-CN"/>
        </w:rPr>
      </w:pPr>
      <w:r w:rsidRPr="003B0A3E">
        <w:rPr>
          <w:lang w:eastAsia="zh-CN"/>
        </w:rPr>
        <w:t xml:space="preserve">The </w:t>
      </w:r>
      <w:r w:rsidRPr="003B0A3E">
        <w:rPr>
          <w:b/>
          <w:lang w:eastAsia="zh-CN"/>
        </w:rPr>
        <w:t>CMAPI_DevSrv_GetNAA</w:t>
      </w:r>
      <w:r w:rsidR="00493B91" w:rsidRPr="003B0A3E">
        <w:rPr>
          <w:b/>
          <w:lang w:eastAsia="zh-CN"/>
        </w:rPr>
        <w:t>available</w:t>
      </w:r>
      <w:r w:rsidRPr="003B0A3E">
        <w:rPr>
          <w:b/>
          <w:lang w:eastAsia="zh-CN"/>
        </w:rPr>
        <w:t xml:space="preserve">() </w:t>
      </w:r>
      <w:r w:rsidRPr="003B0A3E">
        <w:rPr>
          <w:lang w:eastAsia="zh-CN"/>
        </w:rPr>
        <w:t>function is used to get all the available NAAs and the corresponding Application labels.</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E10618">
            <w:pPr>
              <w:pStyle w:val="AltNormal"/>
            </w:pPr>
          </w:p>
          <w:p w:rsidR="00FE40BA" w:rsidRPr="003B0A3E" w:rsidRDefault="00FE40BA" w:rsidP="00E10618">
            <w:pPr>
              <w:pStyle w:val="AltNormal"/>
            </w:pPr>
            <w:r w:rsidRPr="003B0A3E">
              <w:t>dword</w:t>
            </w:r>
            <w:r w:rsidR="00E10618" w:rsidRPr="003B0A3E">
              <w:t xml:space="preserve"> </w:t>
            </w:r>
            <w:r w:rsidR="00E10618" w:rsidRPr="003B0A3E">
              <w:rPr>
                <w:b/>
              </w:rPr>
              <w:t>CMAPI_DevSrv_GetNAAavailable</w:t>
            </w:r>
            <w:r w:rsidR="00E10618" w:rsidRPr="003B0A3E">
              <w:t xml:space="preserve"> </w:t>
            </w:r>
            <w:r w:rsidRPr="003B0A3E">
              <w:t>(</w:t>
            </w:r>
            <w:r w:rsidR="002F266D" w:rsidRPr="003B0A3E">
              <w:t>dword deviceID</w:t>
            </w:r>
            <w:r w:rsidR="00493B91" w:rsidRPr="003B0A3E">
              <w:t>,</w:t>
            </w:r>
            <w:r w:rsidR="00E10618" w:rsidRPr="003B0A3E">
              <w:t xml:space="preserve"> </w:t>
            </w:r>
            <w:r w:rsidRPr="003B0A3E">
              <w:t>NAA</w:t>
            </w:r>
            <w:r w:rsidR="00E26A14" w:rsidRPr="003B0A3E">
              <w:t>N</w:t>
            </w:r>
            <w:r w:rsidRPr="003B0A3E">
              <w:t xml:space="preserve">ametype* pNAAList, dword* </w:t>
            </w:r>
            <w:r w:rsidR="009C4C91" w:rsidRPr="003B0A3E">
              <w:t>p</w:t>
            </w:r>
            <w:r w:rsidRPr="003B0A3E">
              <w:t>NAAList</w:t>
            </w:r>
            <w:r w:rsidR="009C4C91" w:rsidRPr="003B0A3E">
              <w:t>S</w:t>
            </w:r>
            <w:r w:rsidRPr="003B0A3E">
              <w:t>ize</w:t>
            </w:r>
            <w:r w:rsidR="009C4C91" w:rsidRPr="003B0A3E">
              <w:t>, dword* pNAAListCount</w:t>
            </w:r>
            <w:r w:rsidRPr="003B0A3E">
              <w:t>)</w:t>
            </w:r>
          </w:p>
          <w:p w:rsidR="00FE40BA" w:rsidRPr="003B0A3E" w:rsidRDefault="00FE40BA" w:rsidP="00E10618">
            <w:pPr>
              <w:pStyle w:val="AltNormal"/>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04"/>
        <w:gridCol w:w="6676"/>
      </w:tblGrid>
      <w:tr w:rsidR="00FE40BA" w:rsidRPr="003B0A3E" w:rsidTr="00E10618">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043D98">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04"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76"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043D98">
        <w:tc>
          <w:tcPr>
            <w:tcW w:w="1985" w:type="dxa"/>
            <w:shd w:val="clear" w:color="auto" w:fill="D9D9D9"/>
          </w:tcPr>
          <w:p w:rsidR="00675F52" w:rsidRPr="003B0A3E" w:rsidRDefault="002F266D" w:rsidP="00043D98">
            <w:pPr>
              <w:pStyle w:val="AltNormal"/>
              <w:jc w:val="center"/>
              <w:rPr>
                <w:rFonts w:cs="Arial"/>
                <w:lang w:eastAsia="zh-CN"/>
              </w:rPr>
            </w:pPr>
            <w:r w:rsidRPr="003B0A3E">
              <w:rPr>
                <w:rFonts w:cs="Arial"/>
                <w:lang w:eastAsia="zh-CN"/>
              </w:rPr>
              <w:t>deviceID</w:t>
            </w:r>
          </w:p>
        </w:tc>
        <w:tc>
          <w:tcPr>
            <w:tcW w:w="1404" w:type="dxa"/>
            <w:shd w:val="clear" w:color="auto" w:fill="D9D9D9"/>
          </w:tcPr>
          <w:p w:rsidR="00675F52" w:rsidRPr="003B0A3E" w:rsidRDefault="00675F52" w:rsidP="00043D98">
            <w:pPr>
              <w:pStyle w:val="AltNormal"/>
              <w:jc w:val="center"/>
              <w:rPr>
                <w:lang w:eastAsia="zh-CN"/>
              </w:rPr>
            </w:pPr>
            <w:r w:rsidRPr="003B0A3E">
              <w:rPr>
                <w:lang w:eastAsia="zh-CN"/>
              </w:rPr>
              <w:t>Input</w:t>
            </w:r>
          </w:p>
        </w:tc>
        <w:tc>
          <w:tcPr>
            <w:tcW w:w="6676" w:type="dxa"/>
            <w:shd w:val="clear" w:color="auto" w:fill="D9D9D9"/>
          </w:tcPr>
          <w:p w:rsidR="00675F52" w:rsidRPr="003B0A3E" w:rsidRDefault="00BB467F" w:rsidP="00FE40BA">
            <w:pPr>
              <w:pStyle w:val="AltNormal"/>
              <w:jc w:val="both"/>
              <w:rPr>
                <w:rFonts w:cs="Arial"/>
                <w:lang w:eastAsia="zh-CN"/>
              </w:rPr>
            </w:pPr>
            <w:r w:rsidRPr="003B0A3E">
              <w:rPr>
                <w:rFonts w:cs="Arial"/>
                <w:lang w:eastAsia="zh-CN"/>
              </w:rPr>
              <w:t>The ID of the device concerned</w:t>
            </w:r>
          </w:p>
        </w:tc>
      </w:tr>
      <w:tr w:rsidR="00675F52" w:rsidRPr="003B0A3E" w:rsidTr="00043D98">
        <w:tc>
          <w:tcPr>
            <w:tcW w:w="1985" w:type="dxa"/>
            <w:shd w:val="clear" w:color="auto" w:fill="D9D9D9"/>
          </w:tcPr>
          <w:p w:rsidR="00675F52" w:rsidRPr="003B0A3E" w:rsidRDefault="00675F52" w:rsidP="00043D98">
            <w:pPr>
              <w:pStyle w:val="AltNormal"/>
              <w:jc w:val="center"/>
              <w:rPr>
                <w:lang w:eastAsia="zh-CN"/>
              </w:rPr>
            </w:pPr>
            <w:r w:rsidRPr="003B0A3E">
              <w:rPr>
                <w:rFonts w:cs="Arial"/>
                <w:lang w:eastAsia="zh-CN"/>
              </w:rPr>
              <w:t>pNAAList</w:t>
            </w:r>
          </w:p>
        </w:tc>
        <w:tc>
          <w:tcPr>
            <w:tcW w:w="1404" w:type="dxa"/>
            <w:shd w:val="clear" w:color="auto" w:fill="D9D9D9"/>
          </w:tcPr>
          <w:p w:rsidR="00675F52" w:rsidRPr="003B0A3E" w:rsidDel="00681146" w:rsidRDefault="00675F52" w:rsidP="00043D98">
            <w:pPr>
              <w:pStyle w:val="AltNormal"/>
              <w:jc w:val="center"/>
              <w:rPr>
                <w:lang w:eastAsia="zh-CN"/>
              </w:rPr>
            </w:pPr>
            <w:r w:rsidRPr="003B0A3E">
              <w:rPr>
                <w:lang w:eastAsia="zh-CN"/>
              </w:rPr>
              <w:t>Output</w:t>
            </w:r>
          </w:p>
        </w:tc>
        <w:tc>
          <w:tcPr>
            <w:tcW w:w="6676" w:type="dxa"/>
            <w:shd w:val="clear" w:color="auto" w:fill="D9D9D9"/>
          </w:tcPr>
          <w:p w:rsidR="00E26A14" w:rsidRPr="003B0A3E" w:rsidRDefault="00E26A14" w:rsidP="00E26A14">
            <w:pPr>
              <w:pStyle w:val="AltNormal"/>
              <w:jc w:val="both"/>
              <w:rPr>
                <w:lang w:eastAsia="zh-CN"/>
              </w:rPr>
            </w:pPr>
            <w:r w:rsidRPr="003B0A3E">
              <w:rPr>
                <w:lang w:eastAsia="zh-CN"/>
              </w:rPr>
              <w:t>See NAANameType.</w:t>
            </w:r>
          </w:p>
          <w:p w:rsidR="00675F52" w:rsidRPr="003B0A3E" w:rsidRDefault="00E26A14" w:rsidP="00FE40BA">
            <w:pPr>
              <w:pStyle w:val="AltNormal"/>
              <w:jc w:val="both"/>
              <w:rPr>
                <w:lang w:eastAsia="zh-CN"/>
              </w:rPr>
            </w:pPr>
            <w:r w:rsidRPr="003B0A3E">
              <w:t>The NAAList structures will be laid out at the front of the buffer.</w:t>
            </w:r>
          </w:p>
        </w:tc>
      </w:tr>
      <w:tr w:rsidR="00675F52" w:rsidRPr="003B0A3E" w:rsidTr="00043D98">
        <w:tc>
          <w:tcPr>
            <w:tcW w:w="1985" w:type="dxa"/>
            <w:shd w:val="clear" w:color="auto" w:fill="D9D9D9"/>
          </w:tcPr>
          <w:p w:rsidR="00675F52" w:rsidRPr="003B0A3E" w:rsidRDefault="009C4C91" w:rsidP="00043D98">
            <w:pPr>
              <w:pStyle w:val="AltNormal"/>
              <w:jc w:val="center"/>
              <w:rPr>
                <w:rFonts w:cs="Arial"/>
                <w:lang w:eastAsia="zh-CN"/>
              </w:rPr>
            </w:pPr>
            <w:r w:rsidRPr="003B0A3E">
              <w:rPr>
                <w:rFonts w:cs="Arial"/>
                <w:lang w:eastAsia="zh-CN"/>
              </w:rPr>
              <w:t>p</w:t>
            </w:r>
            <w:r w:rsidR="00675F52" w:rsidRPr="003B0A3E">
              <w:rPr>
                <w:rFonts w:cs="Arial"/>
                <w:lang w:eastAsia="zh-CN"/>
              </w:rPr>
              <w:t>NAAList</w:t>
            </w:r>
            <w:r w:rsidRPr="003B0A3E">
              <w:rPr>
                <w:rFonts w:cs="Arial"/>
                <w:lang w:eastAsia="zh-CN"/>
              </w:rPr>
              <w:t>S</w:t>
            </w:r>
            <w:r w:rsidR="00675F52" w:rsidRPr="003B0A3E">
              <w:rPr>
                <w:rFonts w:cs="Arial"/>
                <w:lang w:eastAsia="zh-CN"/>
              </w:rPr>
              <w:t>ize</w:t>
            </w:r>
          </w:p>
        </w:tc>
        <w:tc>
          <w:tcPr>
            <w:tcW w:w="1404" w:type="dxa"/>
            <w:shd w:val="clear" w:color="auto" w:fill="D9D9D9"/>
          </w:tcPr>
          <w:p w:rsidR="00675F52" w:rsidRPr="003B0A3E" w:rsidRDefault="00675F52" w:rsidP="00043D98">
            <w:pPr>
              <w:pStyle w:val="AltNormal"/>
              <w:jc w:val="center"/>
              <w:rPr>
                <w:lang w:eastAsia="zh-CN"/>
              </w:rPr>
            </w:pPr>
            <w:r w:rsidRPr="003B0A3E">
              <w:rPr>
                <w:lang w:eastAsia="zh-CN"/>
              </w:rPr>
              <w:t>Input/Output</w:t>
            </w:r>
          </w:p>
        </w:tc>
        <w:tc>
          <w:tcPr>
            <w:tcW w:w="6676" w:type="dxa"/>
            <w:shd w:val="clear" w:color="auto" w:fill="D9D9D9"/>
          </w:tcPr>
          <w:p w:rsidR="00675F52" w:rsidRPr="003B0A3E" w:rsidRDefault="009C4C91" w:rsidP="00043D98">
            <w:pPr>
              <w:pStyle w:val="AltNormal"/>
              <w:rPr>
                <w:rFonts w:cs="Arial"/>
                <w:lang w:eastAsia="zh-CN"/>
              </w:rPr>
            </w:pPr>
            <w:r w:rsidRPr="003B0A3E">
              <w:rPr>
                <w:rFonts w:cs="Arial"/>
                <w:lang w:eastAsia="zh-CN"/>
              </w:rPr>
              <w:t>The number of bytes in the NAA List buffer or if insufficient contains the necessary size.</w:t>
            </w:r>
          </w:p>
        </w:tc>
      </w:tr>
      <w:tr w:rsidR="009C4C91" w:rsidRPr="003B0A3E" w:rsidTr="009C4C91">
        <w:tc>
          <w:tcPr>
            <w:tcW w:w="1985"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jc w:val="center"/>
              <w:rPr>
                <w:rFonts w:cs="Arial"/>
                <w:lang w:eastAsia="zh-CN"/>
              </w:rPr>
            </w:pPr>
            <w:r w:rsidRPr="003B0A3E">
              <w:rPr>
                <w:rFonts w:cs="Arial"/>
                <w:lang w:eastAsia="zh-CN"/>
              </w:rPr>
              <w:t>pNAAListCount</w:t>
            </w:r>
          </w:p>
        </w:tc>
        <w:tc>
          <w:tcPr>
            <w:tcW w:w="1404"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jc w:val="center"/>
              <w:rPr>
                <w:lang w:eastAsia="zh-CN"/>
              </w:rPr>
            </w:pPr>
            <w:r w:rsidRPr="003B0A3E">
              <w:rPr>
                <w:lang w:eastAsia="zh-CN"/>
              </w:rPr>
              <w:t>Output</w:t>
            </w:r>
          </w:p>
        </w:tc>
        <w:tc>
          <w:tcPr>
            <w:tcW w:w="6676" w:type="dxa"/>
            <w:tcBorders>
              <w:top w:val="single" w:sz="4" w:space="0" w:color="auto"/>
              <w:left w:val="single" w:sz="4" w:space="0" w:color="auto"/>
              <w:bottom w:val="single" w:sz="4" w:space="0" w:color="auto"/>
              <w:right w:val="single" w:sz="4" w:space="0" w:color="auto"/>
            </w:tcBorders>
            <w:shd w:val="clear" w:color="auto" w:fill="D9D9D9"/>
          </w:tcPr>
          <w:p w:rsidR="009C4C91" w:rsidRPr="003B0A3E" w:rsidRDefault="009C4C91" w:rsidP="009C4C91">
            <w:pPr>
              <w:pStyle w:val="AltNormal"/>
              <w:rPr>
                <w:rFonts w:cs="Arial"/>
                <w:lang w:eastAsia="zh-CN"/>
              </w:rPr>
            </w:pPr>
            <w:r w:rsidRPr="003B0A3E">
              <w:rPr>
                <w:rFonts w:cs="Arial"/>
                <w:lang w:eastAsia="zh-CN"/>
              </w:rPr>
              <w:t>The number of elements in the array pointed by the pNAAname</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043D98" w:rsidRPr="003B0A3E" w:rsidTr="006308A3">
        <w:tc>
          <w:tcPr>
            <w:tcW w:w="2507" w:type="dxa"/>
            <w:shd w:val="clear" w:color="auto" w:fill="D9D9D9"/>
          </w:tcPr>
          <w:p w:rsidR="00043D98" w:rsidRPr="003B0A3E" w:rsidRDefault="00043D98" w:rsidP="00AC464D">
            <w:pPr>
              <w:pStyle w:val="AltNormal"/>
              <w:jc w:val="center"/>
              <w:rPr>
                <w:rFonts w:cs="Arial"/>
                <w:lang w:eastAsia="zh-CN"/>
              </w:rPr>
            </w:pPr>
            <w:r w:rsidRPr="003B0A3E">
              <w:t>0X00000000</w:t>
            </w:r>
          </w:p>
        </w:tc>
        <w:tc>
          <w:tcPr>
            <w:tcW w:w="7558" w:type="dxa"/>
            <w:shd w:val="clear" w:color="auto" w:fill="D9D9D9"/>
          </w:tcPr>
          <w:p w:rsidR="00043D98" w:rsidRPr="003B0A3E" w:rsidRDefault="00043D98" w:rsidP="00FE40BA">
            <w:pPr>
              <w:pStyle w:val="AltNormal"/>
              <w:rPr>
                <w:rFonts w:cs="Arial"/>
                <w:lang w:eastAsia="zh-CN"/>
              </w:rPr>
            </w:pPr>
            <w:r w:rsidRPr="003B0A3E">
              <w:rPr>
                <w:rFonts w:cs="Arial"/>
                <w:lang w:eastAsia="zh-CN"/>
              </w:rPr>
              <w:t xml:space="preserve">The function succeeded. </w:t>
            </w:r>
          </w:p>
        </w:tc>
      </w:tr>
      <w:tr w:rsidR="00043D98" w:rsidRPr="003B0A3E" w:rsidTr="006308A3">
        <w:tc>
          <w:tcPr>
            <w:tcW w:w="2507" w:type="dxa"/>
            <w:shd w:val="clear" w:color="auto" w:fill="D9D9D9"/>
          </w:tcPr>
          <w:p w:rsidR="00043D98" w:rsidRPr="003B0A3E" w:rsidRDefault="00043D98" w:rsidP="00AC464D">
            <w:pPr>
              <w:pStyle w:val="AltNormal"/>
              <w:jc w:val="center"/>
              <w:rPr>
                <w:rFonts w:cs="Arial"/>
                <w:lang w:eastAsia="zh-CN"/>
              </w:rPr>
            </w:pPr>
            <w:r w:rsidRPr="003B0A3E">
              <w:t>0X00000001</w:t>
            </w:r>
          </w:p>
        </w:tc>
        <w:tc>
          <w:tcPr>
            <w:tcW w:w="7558" w:type="dxa"/>
            <w:shd w:val="clear" w:color="auto" w:fill="D9D9D9"/>
          </w:tcPr>
          <w:p w:rsidR="00043D98" w:rsidRPr="003B0A3E" w:rsidRDefault="00043D98" w:rsidP="00FE40BA">
            <w:pPr>
              <w:pStyle w:val="AltNormal"/>
              <w:rPr>
                <w:rFonts w:cs="Arial"/>
                <w:lang w:eastAsia="zh-CN"/>
              </w:rPr>
            </w:pPr>
            <w:r w:rsidRPr="003B0A3E">
              <w:rPr>
                <w:rFonts w:cs="Arial"/>
                <w:lang w:eastAsia="zh-CN"/>
              </w:rPr>
              <w:t xml:space="preserve">A fatal error has occurred. </w:t>
            </w:r>
          </w:p>
        </w:tc>
      </w:tr>
      <w:tr w:rsidR="00764B6C" w:rsidRPr="003B0A3E" w:rsidTr="006308A3">
        <w:tc>
          <w:tcPr>
            <w:tcW w:w="2507" w:type="dxa"/>
            <w:shd w:val="clear" w:color="auto" w:fill="D9D9D9"/>
          </w:tcPr>
          <w:p w:rsidR="00764B6C" w:rsidRPr="003B0A3E" w:rsidRDefault="00764B6C" w:rsidP="00AC464D">
            <w:pPr>
              <w:pStyle w:val="AltNormal"/>
              <w:jc w:val="center"/>
              <w:rPr>
                <w:rFonts w:cs="Arial"/>
                <w:lang w:eastAsia="zh-CN"/>
              </w:rPr>
            </w:pPr>
            <w:r w:rsidRPr="003B0A3E">
              <w:rPr>
                <w:rFonts w:cs="Arial"/>
                <w:lang w:eastAsia="zh-CN"/>
              </w:rPr>
              <w:t>0X00000101</w:t>
            </w:r>
          </w:p>
        </w:tc>
        <w:tc>
          <w:tcPr>
            <w:tcW w:w="7558" w:type="dxa"/>
            <w:shd w:val="clear" w:color="auto" w:fill="D9D9D9"/>
          </w:tcPr>
          <w:p w:rsidR="00764B6C" w:rsidRPr="003B0A3E" w:rsidRDefault="00764B6C" w:rsidP="00FE40BA">
            <w:pPr>
              <w:pStyle w:val="AltNormal"/>
              <w:rPr>
                <w:rFonts w:cs="Arial"/>
                <w:lang w:eastAsia="zh-CN"/>
              </w:rPr>
            </w:pPr>
            <w:r w:rsidRPr="003B0A3E">
              <w:rPr>
                <w:lang w:eastAsia="zh-CN"/>
              </w:rPr>
              <w:t>The deviceID references a non-existing device or a device which is not open</w:t>
            </w:r>
          </w:p>
        </w:tc>
      </w:tr>
      <w:tr w:rsidR="00764B6C" w:rsidRPr="003B0A3E" w:rsidTr="006308A3">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64B6C" w:rsidRPr="003B0A3E" w:rsidRDefault="00764B6C"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64B6C" w:rsidRPr="003B0A3E" w:rsidRDefault="00764B6C" w:rsidP="00A9691B">
            <w:pPr>
              <w:pStyle w:val="AltNormal"/>
            </w:pPr>
            <w:r w:rsidRPr="003B0A3E">
              <w:t>The device is not in a power state which allows this operation.</w:t>
            </w:r>
          </w:p>
        </w:tc>
      </w:tr>
      <w:tr w:rsidR="00764B6C" w:rsidRPr="003B0A3E" w:rsidTr="006308A3">
        <w:tc>
          <w:tcPr>
            <w:tcW w:w="2507" w:type="dxa"/>
            <w:shd w:val="clear" w:color="auto" w:fill="D9D9D9"/>
          </w:tcPr>
          <w:p w:rsidR="00764B6C" w:rsidRPr="003B0A3E" w:rsidRDefault="00A81072" w:rsidP="001C4A61">
            <w:pPr>
              <w:pStyle w:val="AltNormal"/>
              <w:jc w:val="center"/>
              <w:rPr>
                <w:rFonts w:cs="Arial"/>
                <w:lang w:eastAsia="zh-CN"/>
              </w:rPr>
            </w:pPr>
            <w:r w:rsidRPr="003B0A3E">
              <w:rPr>
                <w:rFonts w:cs="Arial"/>
                <w:lang w:eastAsia="zh-CN"/>
              </w:rPr>
              <w:t>0X</w:t>
            </w:r>
            <w:r w:rsidRPr="003B0A3E">
              <w:t>30001000</w:t>
            </w:r>
          </w:p>
        </w:tc>
        <w:tc>
          <w:tcPr>
            <w:tcW w:w="7558" w:type="dxa"/>
            <w:shd w:val="clear" w:color="auto" w:fill="D9D9D9"/>
          </w:tcPr>
          <w:p w:rsidR="00764B6C" w:rsidRPr="003B0A3E" w:rsidRDefault="00764B6C" w:rsidP="001C4A61">
            <w:pPr>
              <w:pStyle w:val="AltNormal"/>
              <w:rPr>
                <w:rFonts w:cs="Arial"/>
                <w:lang w:eastAsia="zh-CN"/>
              </w:rPr>
            </w:pPr>
            <w:r w:rsidRPr="003B0A3E">
              <w:rPr>
                <w:rFonts w:cs="Arial"/>
                <w:lang w:eastAsia="zh-CN"/>
              </w:rPr>
              <w:t>The size for the pNAAlist buffer is not sufficient; the NAAListsize will contain the number of bytes required.</w:t>
            </w:r>
          </w:p>
        </w:tc>
      </w:tr>
      <w:tr w:rsidR="00764B6C" w:rsidRPr="003B0A3E" w:rsidTr="006308A3">
        <w:tblPrEx>
          <w:tblBorders>
            <w:insideH w:val="single" w:sz="6" w:space="0" w:color="auto"/>
            <w:insideV w:val="single" w:sz="6" w:space="0" w:color="auto"/>
          </w:tblBorders>
        </w:tblPrEx>
        <w:tc>
          <w:tcPr>
            <w:tcW w:w="2507" w:type="dxa"/>
            <w:tcBorders>
              <w:top w:val="single" w:sz="6" w:space="0" w:color="auto"/>
              <w:left w:val="single" w:sz="4" w:space="0" w:color="auto"/>
              <w:bottom w:val="single" w:sz="4" w:space="0" w:color="auto"/>
              <w:right w:val="single" w:sz="6" w:space="0" w:color="auto"/>
            </w:tcBorders>
            <w:shd w:val="clear" w:color="auto" w:fill="D9D9D9"/>
          </w:tcPr>
          <w:p w:rsidR="00764B6C" w:rsidRPr="003B0A3E" w:rsidRDefault="00764B6C"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64B6C" w:rsidRPr="003B0A3E" w:rsidRDefault="00764B6C"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FE40BA"/>
    <w:p w:rsidR="00FE40BA" w:rsidRPr="003B0A3E" w:rsidRDefault="00FE40BA" w:rsidP="00E5754A">
      <w:pPr>
        <w:pStyle w:val="Heading3"/>
        <w:rPr>
          <w:bCs/>
          <w:sz w:val="24"/>
          <w:lang w:eastAsia="zh-CN"/>
        </w:rPr>
      </w:pPr>
      <w:bookmarkStart w:id="1747" w:name="_Toc401697417"/>
      <w:r w:rsidRPr="003B0A3E">
        <w:rPr>
          <w:bCs/>
          <w:sz w:val="24"/>
          <w:lang w:eastAsia="zh-CN"/>
        </w:rPr>
        <w:t>CMAPI_DevSrv_EnableP</w:t>
      </w:r>
      <w:r w:rsidR="00AC464D" w:rsidRPr="003B0A3E">
        <w:rPr>
          <w:bCs/>
          <w:sz w:val="24"/>
          <w:lang w:eastAsia="zh-CN"/>
        </w:rPr>
        <w:t>IN</w:t>
      </w:r>
      <w:r w:rsidRPr="003B0A3E">
        <w:rPr>
          <w:bCs/>
          <w:sz w:val="24"/>
          <w:lang w:eastAsia="zh-CN"/>
        </w:rPr>
        <w:t>()</w:t>
      </w:r>
      <w:bookmarkEnd w:id="1747"/>
    </w:p>
    <w:p w:rsidR="00FE40BA" w:rsidRPr="003B0A3E" w:rsidRDefault="00FE40BA" w:rsidP="00FE40BA">
      <w:pPr>
        <w:pStyle w:val="AltNormal"/>
        <w:rPr>
          <w:lang w:eastAsia="zh-CN"/>
        </w:rPr>
      </w:pPr>
      <w:r w:rsidRPr="003B0A3E">
        <w:rPr>
          <w:lang w:eastAsia="zh-CN"/>
        </w:rPr>
        <w:t xml:space="preserve">The </w:t>
      </w:r>
      <w:r w:rsidR="00AC464D" w:rsidRPr="003B0A3E">
        <w:rPr>
          <w:b/>
          <w:lang w:eastAsia="zh-CN"/>
        </w:rPr>
        <w:t>CMAPI_DevSrv_EnablePIN</w:t>
      </w:r>
      <w:r w:rsidRPr="003B0A3E">
        <w:rPr>
          <w:b/>
          <w:lang w:eastAsia="zh-CN"/>
        </w:rPr>
        <w:t xml:space="preserve">() </w:t>
      </w:r>
      <w:r w:rsidRPr="003B0A3E">
        <w:rPr>
          <w:lang w:eastAsia="zh-CN"/>
        </w:rPr>
        <w:t>function is used to enable PIN protection.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00AC464D" w:rsidRPr="003B0A3E">
              <w:rPr>
                <w:b/>
                <w:lang w:eastAsia="zh-CN"/>
              </w:rPr>
              <w:t>CMAPI_DevSrv_EnablePIN</w:t>
            </w:r>
            <w:r w:rsidRPr="003B0A3E">
              <w:rPr>
                <w:b/>
                <w:lang w:eastAsia="zh-CN"/>
              </w:rPr>
              <w:t xml:space="preserve"> </w:t>
            </w:r>
            <w:r w:rsidRPr="003B0A3E">
              <w:rPr>
                <w:lang w:eastAsia="zh-CN"/>
              </w:rPr>
              <w:t>(</w:t>
            </w:r>
            <w:r w:rsidR="002F266D" w:rsidRPr="003B0A3E">
              <w:rPr>
                <w:lang w:eastAsia="zh-CN"/>
              </w:rPr>
              <w:t>dword deviceID</w:t>
            </w:r>
            <w:r w:rsidR="00493B91" w:rsidRPr="003B0A3E">
              <w:rPr>
                <w:lang w:eastAsia="zh-CN"/>
              </w:rPr>
              <w:t xml:space="preserve">, </w:t>
            </w:r>
            <w:r w:rsidRPr="003B0A3E">
              <w:rPr>
                <w:lang w:eastAsia="zh-CN"/>
              </w:rPr>
              <w:t xml:space="preserve">byte </w:t>
            </w:r>
            <w:r w:rsidR="00123C81" w:rsidRPr="003B0A3E">
              <w:rPr>
                <w:lang w:eastAsia="zh-CN"/>
              </w:rPr>
              <w:t>PINType</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P</w:t>
            </w:r>
            <w:r w:rsidR="00123C81" w:rsidRPr="003B0A3E">
              <w:rPr>
                <w:lang w:eastAsia="zh-CN"/>
              </w:rPr>
              <w:t>IN</w:t>
            </w:r>
            <w:r w:rsidRPr="003B0A3E">
              <w:rPr>
                <w:lang w:eastAsia="zh-CN"/>
              </w:rPr>
              <w:t>Code,</w:t>
            </w:r>
            <w:r w:rsidRPr="003B0A3E">
              <w:rPr>
                <w:rFonts w:cs="Arial"/>
                <w:lang w:eastAsia="zh-CN"/>
              </w:rPr>
              <w:t xml:space="preserv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23C81" w:rsidRPr="003B0A3E">
              <w:rPr>
                <w:lang w:eastAsia="zh-CN"/>
              </w:rPr>
              <w:t>, 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123C81">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123C81">
        <w:tc>
          <w:tcPr>
            <w:tcW w:w="1985" w:type="dxa"/>
            <w:shd w:val="clear" w:color="auto" w:fill="D9D9D9"/>
          </w:tcPr>
          <w:p w:rsidR="00675F52" w:rsidRPr="003B0A3E" w:rsidRDefault="002F266D" w:rsidP="00275734">
            <w:pPr>
              <w:pStyle w:val="AltNormal"/>
              <w:jc w:val="center"/>
            </w:pPr>
            <w:r w:rsidRPr="003B0A3E">
              <w:t>deviceID</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BB467F" w:rsidP="00275734">
            <w:pPr>
              <w:pStyle w:val="AltNormal"/>
            </w:pPr>
            <w:r w:rsidRPr="003B0A3E">
              <w:t>The ID of the device concerned</w:t>
            </w:r>
          </w:p>
        </w:tc>
      </w:tr>
      <w:tr w:rsidR="00675F52" w:rsidRPr="003B0A3E" w:rsidTr="00123C81">
        <w:tc>
          <w:tcPr>
            <w:tcW w:w="1985" w:type="dxa"/>
            <w:shd w:val="clear" w:color="auto" w:fill="D9D9D9"/>
          </w:tcPr>
          <w:p w:rsidR="00675F52" w:rsidRPr="003B0A3E" w:rsidRDefault="00123C81" w:rsidP="00275734">
            <w:pPr>
              <w:pStyle w:val="AltNormal"/>
              <w:jc w:val="center"/>
            </w:pPr>
            <w:r w:rsidRPr="003B0A3E">
              <w:t>PINType</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The type of the PIN: 0—PIN, 1—PIN2</w:t>
            </w:r>
          </w:p>
        </w:tc>
      </w:tr>
      <w:tr w:rsidR="00675F52" w:rsidRPr="003B0A3E" w:rsidTr="00123C81">
        <w:tc>
          <w:tcPr>
            <w:tcW w:w="1985" w:type="dxa"/>
            <w:shd w:val="clear" w:color="auto" w:fill="D9D9D9"/>
          </w:tcPr>
          <w:p w:rsidR="00675F52" w:rsidRPr="003B0A3E" w:rsidRDefault="00675F52" w:rsidP="00275734">
            <w:pPr>
              <w:pStyle w:val="AltNormal"/>
              <w:jc w:val="center"/>
            </w:pPr>
            <w:r w:rsidRPr="003B0A3E">
              <w:t>P</w:t>
            </w:r>
            <w:r w:rsidR="00123C81" w:rsidRPr="003B0A3E">
              <w:t>IN</w:t>
            </w:r>
            <w:r w:rsidRPr="003B0A3E">
              <w:t>Code</w:t>
            </w:r>
          </w:p>
        </w:tc>
        <w:tc>
          <w:tcPr>
            <w:tcW w:w="1417" w:type="dxa"/>
            <w:shd w:val="clear" w:color="auto" w:fill="D9D9D9"/>
          </w:tcPr>
          <w:p w:rsidR="00675F52" w:rsidRPr="003B0A3E" w:rsidDel="00681146"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PIN code, value '0' ~ '9', 4-8 digit length.</w:t>
            </w:r>
          </w:p>
        </w:tc>
      </w:tr>
      <w:tr w:rsidR="00675F52" w:rsidRPr="003B0A3E" w:rsidTr="00123C81">
        <w:tc>
          <w:tcPr>
            <w:tcW w:w="1985" w:type="dxa"/>
            <w:shd w:val="clear" w:color="auto" w:fill="D9D9D9"/>
          </w:tcPr>
          <w:p w:rsidR="00675F52" w:rsidRPr="003B0A3E" w:rsidRDefault="00675F52" w:rsidP="00275734">
            <w:pPr>
              <w:pStyle w:val="AltNormal"/>
              <w:jc w:val="center"/>
            </w:pPr>
            <w:r w:rsidRPr="003B0A3E">
              <w:t>NAAname</w:t>
            </w:r>
          </w:p>
        </w:tc>
        <w:tc>
          <w:tcPr>
            <w:tcW w:w="1417" w:type="dxa"/>
            <w:shd w:val="clear" w:color="auto" w:fill="D9D9D9"/>
          </w:tcPr>
          <w:p w:rsidR="00675F52" w:rsidRPr="003B0A3E" w:rsidRDefault="00675F52" w:rsidP="00275734">
            <w:pPr>
              <w:pStyle w:val="AltNormal"/>
              <w:jc w:val="center"/>
            </w:pPr>
            <w:r w:rsidRPr="003B0A3E">
              <w:t>Input</w:t>
            </w:r>
          </w:p>
        </w:tc>
        <w:tc>
          <w:tcPr>
            <w:tcW w:w="6663" w:type="dxa"/>
            <w:shd w:val="clear" w:color="auto" w:fill="D9D9D9"/>
          </w:tcPr>
          <w:p w:rsidR="00675F52" w:rsidRPr="003B0A3E" w:rsidRDefault="00675F52" w:rsidP="00275734">
            <w:pPr>
              <w:pStyle w:val="AltNormal"/>
            </w:pPr>
            <w:r w:rsidRPr="003B0A3E">
              <w:t>NAA name to indicate which PIN will be operated</w:t>
            </w:r>
          </w:p>
          <w:p w:rsidR="00675F52" w:rsidRPr="008E26AB" w:rsidRDefault="00675F52" w:rsidP="00275734">
            <w:pPr>
              <w:pStyle w:val="AltNormal"/>
              <w:rPr>
                <w:lang w:val="pt-BR"/>
              </w:rPr>
            </w:pPr>
            <w:r w:rsidRPr="008E26AB">
              <w:rPr>
                <w:lang w:val="pt-BR"/>
              </w:rPr>
              <w:t>NAA name can be: SIM, R-UIM, USIM_1, USIM_2, ..., USIM_N, CSIM_1, CSIM_2, ..., CSIM_N, ISIM_1, ISIM_2, ..., ISIM_N.</w:t>
            </w:r>
          </w:p>
          <w:p w:rsidR="00675F52" w:rsidRPr="003B0A3E" w:rsidRDefault="00675F52" w:rsidP="00275734">
            <w:pPr>
              <w:pStyle w:val="AltNormal"/>
            </w:pPr>
            <w:r w:rsidRPr="003B0A3E">
              <w:t xml:space="preserve">If there is no NAA name from the previous list to be associated to one or several AID values available into the UICC (see [ETSI TS 102 221]), then the AID value shall be put in this field. </w:t>
            </w:r>
          </w:p>
        </w:tc>
      </w:tr>
      <w:tr w:rsidR="001C4A61" w:rsidRPr="003B0A3E" w:rsidTr="001C4A61">
        <w:tc>
          <w:tcPr>
            <w:tcW w:w="1985"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pPr>
            <w:r w:rsidRPr="003B0A3E">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pPr>
            <w:r w:rsidRPr="003B0A3E">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Del="00B14F72" w:rsidRDefault="001C4A61" w:rsidP="001C4A61">
            <w:pPr>
              <w:pStyle w:val="AltNormal"/>
            </w:pPr>
            <w:r w:rsidRPr="003B0A3E">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4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993856" w:rsidRPr="003B0A3E" w:rsidTr="006308A3">
        <w:tc>
          <w:tcPr>
            <w:tcW w:w="2485" w:type="dxa"/>
            <w:shd w:val="clear" w:color="auto" w:fill="D9D9D9"/>
          </w:tcPr>
          <w:p w:rsidR="00993856" w:rsidRPr="003B0A3E" w:rsidRDefault="00993856" w:rsidP="00AC464D">
            <w:pPr>
              <w:pStyle w:val="AltNormal"/>
              <w:jc w:val="center"/>
              <w:rPr>
                <w:rFonts w:cs="Arial"/>
                <w:lang w:eastAsia="zh-CN"/>
              </w:rPr>
            </w:pPr>
            <w:r w:rsidRPr="003B0A3E">
              <w:t>0X00000000</w:t>
            </w:r>
          </w:p>
        </w:tc>
        <w:tc>
          <w:tcPr>
            <w:tcW w:w="7580" w:type="dxa"/>
            <w:shd w:val="clear" w:color="auto" w:fill="D9D9D9"/>
          </w:tcPr>
          <w:p w:rsidR="00993856" w:rsidRPr="003B0A3E" w:rsidRDefault="00993856" w:rsidP="00FE40BA">
            <w:pPr>
              <w:pStyle w:val="AltNormal"/>
              <w:rPr>
                <w:rFonts w:cs="Arial"/>
                <w:lang w:eastAsia="zh-CN"/>
              </w:rPr>
            </w:pPr>
            <w:r w:rsidRPr="003B0A3E">
              <w:rPr>
                <w:rFonts w:cs="Arial"/>
                <w:lang w:eastAsia="zh-CN"/>
              </w:rPr>
              <w:t xml:space="preserve">The function succeeded. </w:t>
            </w:r>
          </w:p>
        </w:tc>
      </w:tr>
      <w:tr w:rsidR="00993856" w:rsidRPr="003B0A3E" w:rsidTr="006308A3">
        <w:tc>
          <w:tcPr>
            <w:tcW w:w="2485" w:type="dxa"/>
            <w:shd w:val="clear" w:color="auto" w:fill="D9D9D9"/>
          </w:tcPr>
          <w:p w:rsidR="00993856" w:rsidRPr="003B0A3E" w:rsidRDefault="00993856" w:rsidP="00AC464D">
            <w:pPr>
              <w:pStyle w:val="AltNormal"/>
              <w:jc w:val="center"/>
              <w:rPr>
                <w:rFonts w:cs="Arial"/>
                <w:lang w:eastAsia="zh-CN"/>
              </w:rPr>
            </w:pPr>
            <w:r w:rsidRPr="003B0A3E">
              <w:t>0X00000001</w:t>
            </w:r>
          </w:p>
        </w:tc>
        <w:tc>
          <w:tcPr>
            <w:tcW w:w="7580" w:type="dxa"/>
            <w:shd w:val="clear" w:color="auto" w:fill="D9D9D9"/>
          </w:tcPr>
          <w:p w:rsidR="00993856" w:rsidRPr="003B0A3E" w:rsidRDefault="00993856" w:rsidP="00FE40BA">
            <w:pPr>
              <w:pStyle w:val="AltNormal"/>
              <w:rPr>
                <w:rFonts w:cs="Arial"/>
                <w:lang w:eastAsia="zh-CN"/>
              </w:rPr>
            </w:pPr>
            <w:r w:rsidRPr="003B0A3E">
              <w:rPr>
                <w:rFonts w:cs="Arial"/>
                <w:lang w:eastAsia="zh-CN"/>
              </w:rPr>
              <w:t xml:space="preserve">A fatal error has occurred. </w:t>
            </w:r>
          </w:p>
        </w:tc>
      </w:tr>
      <w:tr w:rsidR="00993856" w:rsidRPr="003B0A3E" w:rsidTr="006308A3">
        <w:tc>
          <w:tcPr>
            <w:tcW w:w="2485" w:type="dxa"/>
            <w:shd w:val="clear" w:color="auto" w:fill="D9D9D9"/>
          </w:tcPr>
          <w:p w:rsidR="00993856" w:rsidRPr="003B0A3E" w:rsidRDefault="00537B91" w:rsidP="00AC464D">
            <w:pPr>
              <w:pStyle w:val="AltNormal"/>
              <w:jc w:val="center"/>
            </w:pPr>
            <w:r w:rsidRPr="003B0A3E">
              <w:rPr>
                <w:rFonts w:cs="Arial"/>
                <w:lang w:eastAsia="zh-CN"/>
              </w:rPr>
              <w:t>0X00000101</w:t>
            </w:r>
          </w:p>
        </w:tc>
        <w:tc>
          <w:tcPr>
            <w:tcW w:w="7580" w:type="dxa"/>
            <w:shd w:val="clear" w:color="auto" w:fill="D9D9D9"/>
          </w:tcPr>
          <w:p w:rsidR="00993856" w:rsidRPr="003B0A3E" w:rsidRDefault="00993856" w:rsidP="00FE40BA">
            <w:pPr>
              <w:pStyle w:val="AltNormal"/>
              <w:rPr>
                <w:rFonts w:cs="Arial"/>
                <w:lang w:eastAsia="zh-CN"/>
              </w:rPr>
            </w:pPr>
            <w:r w:rsidRPr="003B0A3E">
              <w:rPr>
                <w:lang w:eastAsia="zh-CN"/>
              </w:rPr>
              <w:t>The deviceID references a non-existing device or a device which is not open</w:t>
            </w:r>
          </w:p>
        </w:tc>
      </w:tr>
      <w:tr w:rsidR="00422E4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537B91" w:rsidP="00422E4D">
            <w:pPr>
              <w:pStyle w:val="AltNormal"/>
              <w:jc w:val="cente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422E4D" w:rsidP="00422E4D">
            <w:pPr>
              <w:pStyle w:val="AltNormal"/>
              <w:rPr>
                <w:rFonts w:cs="Arial"/>
                <w:lang w:eastAsia="zh-CN"/>
              </w:rPr>
            </w:pPr>
            <w:r w:rsidRPr="003B0A3E">
              <w:rPr>
                <w:rFonts w:cs="Arial"/>
                <w:lang w:eastAsia="zh-CN"/>
              </w:rPr>
              <w:t>The device does not contain hardware which supports this operation.</w:t>
            </w:r>
          </w:p>
        </w:tc>
      </w:tr>
      <w:tr w:rsidR="00422E4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537B91" w:rsidP="00422E4D">
            <w:pPr>
              <w:pStyle w:val="AltNormal"/>
              <w:jc w:val="cente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22E4D" w:rsidRPr="003B0A3E" w:rsidRDefault="00422E4D" w:rsidP="00422E4D">
            <w:pPr>
              <w:pStyle w:val="AltNormal"/>
              <w:rPr>
                <w:rFonts w:cs="Arial"/>
                <w:lang w:eastAsia="zh-CN"/>
              </w:rPr>
            </w:pPr>
            <w:r w:rsidRPr="003B0A3E">
              <w:rPr>
                <w:rFonts w:cs="Arial"/>
                <w:lang w:eastAsia="zh-CN"/>
              </w:rPr>
              <w:t>The device is not in a power state which allows this operation.</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0X1001SW1SW2</w:t>
            </w:r>
          </w:p>
        </w:tc>
        <w:tc>
          <w:tcPr>
            <w:tcW w:w="7580" w:type="dxa"/>
            <w:shd w:val="clear" w:color="auto" w:fill="D9D9D9"/>
          </w:tcPr>
          <w:p w:rsidR="001C4A61" w:rsidRPr="003B0A3E" w:rsidRDefault="001C4A61" w:rsidP="001C4A61">
            <w:pPr>
              <w:pStyle w:val="AltNormal"/>
              <w:jc w:val="both"/>
              <w:rPr>
                <w:rFonts w:cs="Arial"/>
                <w:lang w:eastAsia="zh-CN"/>
              </w:rPr>
            </w:pPr>
            <w:r w:rsidRPr="003B0A3E">
              <w:rPr>
                <w:rFonts w:cs="Arial"/>
                <w:lang w:eastAsia="zh-CN"/>
              </w:rPr>
              <w:t>Wrong PIN.</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0X1002SW1SW2</w:t>
            </w:r>
          </w:p>
        </w:tc>
        <w:tc>
          <w:tcPr>
            <w:tcW w:w="7580" w:type="dxa"/>
            <w:shd w:val="clear" w:color="auto" w:fill="D9D9D9"/>
          </w:tcPr>
          <w:p w:rsidR="001C4A61" w:rsidRPr="003B0A3E" w:rsidRDefault="001C4A61" w:rsidP="001C4A61">
            <w:pPr>
              <w:pStyle w:val="AltNormal"/>
              <w:rPr>
                <w:rFonts w:cs="Arial"/>
                <w:lang w:eastAsia="zh-CN"/>
              </w:rPr>
            </w:pPr>
            <w:r w:rsidRPr="003B0A3E">
              <w:rPr>
                <w:rFonts w:cs="Arial"/>
                <w:lang w:eastAsia="zh-CN"/>
              </w:rPr>
              <w:t>PIN is blocked. PUK (UNBLOCK PIN) needed.</w:t>
            </w:r>
          </w:p>
        </w:tc>
      </w:tr>
      <w:tr w:rsidR="001C4A61" w:rsidRPr="003B0A3E" w:rsidTr="006308A3">
        <w:tc>
          <w:tcPr>
            <w:tcW w:w="2485" w:type="dxa"/>
            <w:shd w:val="clear" w:color="auto" w:fill="D9D9D9"/>
          </w:tcPr>
          <w:p w:rsidR="001C4A61" w:rsidRPr="003B0A3E" w:rsidRDefault="001C4A61" w:rsidP="001C4A61">
            <w:pPr>
              <w:pStyle w:val="AltNormal"/>
              <w:jc w:val="center"/>
              <w:rPr>
                <w:rFonts w:cs="Arial"/>
                <w:lang w:eastAsia="zh-CN"/>
              </w:rPr>
            </w:pPr>
            <w:r w:rsidRPr="003B0A3E">
              <w:t>0X1007SW1SW2</w:t>
            </w:r>
          </w:p>
        </w:tc>
        <w:tc>
          <w:tcPr>
            <w:tcW w:w="7580" w:type="dxa"/>
            <w:shd w:val="clear" w:color="auto" w:fill="D9D9D9"/>
          </w:tcPr>
          <w:p w:rsidR="001C4A61" w:rsidRPr="003B0A3E" w:rsidRDefault="001C4A61" w:rsidP="001C4A61">
            <w:pPr>
              <w:pStyle w:val="AltNormal"/>
              <w:rPr>
                <w:rFonts w:cs="Arial"/>
                <w:lang w:eastAsia="zh-CN"/>
              </w:rPr>
            </w:pPr>
            <w:r w:rsidRPr="003B0A3E">
              <w:rPr>
                <w:rFonts w:cs="Arial"/>
                <w:lang w:eastAsia="zh-CN"/>
              </w:rPr>
              <w:t>Invalid parameter(s)</w:t>
            </w:r>
          </w:p>
        </w:tc>
      </w:tr>
      <w:tr w:rsidR="00537B91" w:rsidRPr="003B0A3E" w:rsidTr="006308A3">
        <w:tc>
          <w:tcPr>
            <w:tcW w:w="2485" w:type="dxa"/>
            <w:shd w:val="clear" w:color="auto" w:fill="D9D9D9"/>
          </w:tcPr>
          <w:p w:rsidR="00537B91" w:rsidRPr="003B0A3E" w:rsidRDefault="00537B91" w:rsidP="001C4A61">
            <w:pPr>
              <w:pStyle w:val="AltNormal"/>
              <w:jc w:val="center"/>
            </w:pPr>
            <w:r w:rsidRPr="003B0A3E">
              <w:t>0X11000001</w:t>
            </w:r>
          </w:p>
        </w:tc>
        <w:tc>
          <w:tcPr>
            <w:tcW w:w="7580" w:type="dxa"/>
            <w:shd w:val="clear" w:color="auto" w:fill="D9D9D9"/>
          </w:tcPr>
          <w:p w:rsidR="00537B91" w:rsidRPr="003B0A3E" w:rsidRDefault="00460945" w:rsidP="001C4A61">
            <w:pPr>
              <w:pStyle w:val="AltNormal"/>
              <w:rPr>
                <w:rFonts w:cs="Arial"/>
                <w:lang w:eastAsia="zh-CN"/>
              </w:rPr>
            </w:pPr>
            <w:r w:rsidRPr="003B0A3E">
              <w:rPr>
                <w:rFonts w:cs="Arial"/>
                <w:lang w:eastAsia="zh-CN"/>
              </w:rPr>
              <w:t xml:space="preserve">The </w:t>
            </w:r>
            <w:r w:rsidR="00537B91" w:rsidRPr="003B0A3E">
              <w:rPr>
                <w:rFonts w:cs="Arial"/>
                <w:lang w:eastAsia="zh-CN"/>
              </w:rPr>
              <w:t>NAA Name is invalid</w:t>
            </w:r>
          </w:p>
        </w:tc>
      </w:tr>
      <w:tr w:rsidR="00A81072" w:rsidRPr="003B0A3E" w:rsidTr="00504E3A">
        <w:tc>
          <w:tcPr>
            <w:tcW w:w="2485" w:type="dxa"/>
            <w:shd w:val="clear" w:color="auto" w:fill="D9D9D9"/>
          </w:tcPr>
          <w:p w:rsidR="00A81072" w:rsidRPr="003B0A3E" w:rsidRDefault="00A81072" w:rsidP="00504E3A">
            <w:pPr>
              <w:pStyle w:val="AltNormal"/>
              <w:jc w:val="center"/>
            </w:pPr>
            <w:r w:rsidRPr="003B0A3E">
              <w:t>0X11000002</w:t>
            </w:r>
          </w:p>
        </w:tc>
        <w:tc>
          <w:tcPr>
            <w:tcW w:w="7580" w:type="dxa"/>
            <w:shd w:val="clear" w:color="auto" w:fill="D9D9D9"/>
          </w:tcPr>
          <w:p w:rsidR="00A81072" w:rsidRPr="003B0A3E" w:rsidRDefault="00A81072" w:rsidP="00504E3A">
            <w:pPr>
              <w:pStyle w:val="AltNormal"/>
              <w:rPr>
                <w:rFonts w:cs="Arial"/>
                <w:lang w:eastAsia="zh-CN"/>
              </w:rPr>
            </w:pPr>
            <w:r w:rsidRPr="003B0A3E">
              <w:rPr>
                <w:rFonts w:cs="Arial"/>
                <w:lang w:eastAsia="zh-CN"/>
              </w:rPr>
              <w:t>The PIN Type is invalid</w:t>
            </w:r>
          </w:p>
        </w:tc>
      </w:tr>
      <w:tr w:rsidR="00537B9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537B91" w:rsidRPr="003B0A3E" w:rsidRDefault="00460945" w:rsidP="00110F61">
            <w:pPr>
              <w:pStyle w:val="AltNormal"/>
              <w:jc w:val="cente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537B91" w:rsidRPr="003B0A3E" w:rsidRDefault="00537B9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pPr>
    </w:p>
    <w:p w:rsidR="00FE40BA" w:rsidRPr="003B0A3E" w:rsidRDefault="00FE40BA" w:rsidP="00E5754A">
      <w:pPr>
        <w:pStyle w:val="Heading3"/>
        <w:rPr>
          <w:bCs/>
          <w:sz w:val="24"/>
          <w:lang w:eastAsia="zh-CN"/>
        </w:rPr>
      </w:pPr>
      <w:bookmarkStart w:id="1748" w:name="_Toc401697418"/>
      <w:r w:rsidRPr="003B0A3E">
        <w:rPr>
          <w:bCs/>
          <w:sz w:val="24"/>
          <w:lang w:eastAsia="zh-CN"/>
        </w:rPr>
        <w:lastRenderedPageBreak/>
        <w:t>CMAPI_DevSrv_DisableP</w:t>
      </w:r>
      <w:r w:rsidR="00522560" w:rsidRPr="003B0A3E">
        <w:rPr>
          <w:bCs/>
          <w:sz w:val="24"/>
          <w:lang w:eastAsia="zh-CN"/>
        </w:rPr>
        <w:t>IN</w:t>
      </w:r>
      <w:r w:rsidRPr="003B0A3E">
        <w:rPr>
          <w:bCs/>
          <w:sz w:val="24"/>
          <w:lang w:eastAsia="zh-CN"/>
        </w:rPr>
        <w:t>()</w:t>
      </w:r>
      <w:bookmarkEnd w:id="1748"/>
    </w:p>
    <w:p w:rsidR="00FE40BA" w:rsidRPr="003B0A3E" w:rsidRDefault="00FE40BA" w:rsidP="00FE40BA">
      <w:pPr>
        <w:pStyle w:val="AltNormal"/>
        <w:rPr>
          <w:lang w:eastAsia="zh-CN"/>
        </w:rPr>
      </w:pPr>
      <w:r w:rsidRPr="003B0A3E">
        <w:rPr>
          <w:lang w:eastAsia="zh-CN"/>
        </w:rPr>
        <w:t xml:space="preserve">The </w:t>
      </w:r>
      <w:r w:rsidRPr="003B0A3E">
        <w:rPr>
          <w:b/>
          <w:lang w:eastAsia="zh-CN"/>
        </w:rPr>
        <w:t>CMAPI_DevSrv_DisableP</w:t>
      </w:r>
      <w:r w:rsidR="00522560" w:rsidRPr="003B0A3E">
        <w:rPr>
          <w:b/>
          <w:lang w:eastAsia="zh-CN"/>
        </w:rPr>
        <w:t>IN</w:t>
      </w:r>
      <w:r w:rsidRPr="003B0A3E">
        <w:rPr>
          <w:b/>
          <w:lang w:eastAsia="zh-CN"/>
        </w:rPr>
        <w:t xml:space="preserve">() </w:t>
      </w:r>
      <w:r w:rsidRPr="003B0A3E">
        <w:rPr>
          <w:lang w:eastAsia="zh-CN"/>
        </w:rPr>
        <w:t>function is used to disable PIN protection.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CMAPI_DevSrv_DisableP</w:t>
            </w:r>
            <w:r w:rsidR="00522560" w:rsidRPr="003B0A3E">
              <w:rPr>
                <w:b/>
                <w:lang w:eastAsia="zh-CN"/>
              </w:rPr>
              <w:t>IN</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 xml:space="preserve">byte </w:t>
            </w:r>
            <w:r w:rsidR="001C4A61" w:rsidRPr="003B0A3E">
              <w:rPr>
                <w:lang w:eastAsia="zh-CN"/>
              </w:rPr>
              <w:t>PINType</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P</w:t>
            </w:r>
            <w:r w:rsidR="001C4A61"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C4A61" w:rsidRPr="003B0A3E">
              <w:rPr>
                <w:rFonts w:cs="Arial"/>
                <w:lang w:eastAsia="zh-CN"/>
              </w:rPr>
              <w:t xml:space="preserve">, </w:t>
            </w:r>
            <w:r w:rsidR="001C4A61" w:rsidRPr="003B0A3E">
              <w:rPr>
                <w:lang w:eastAsia="zh-CN"/>
              </w:rPr>
              <w:t>byte* pRetry</w:t>
            </w:r>
            <w:r w:rsidR="00AB3A22"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2F266D"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1C4A61" w:rsidRPr="003B0A3E">
              <w:rPr>
                <w:lang w:eastAsia="zh-CN"/>
              </w:rPr>
              <w:t>IN</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1C4A61"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rFonts w:cs="Arial"/>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p>
        </w:tc>
      </w:tr>
      <w:tr w:rsidR="001C4A61" w:rsidRPr="003B0A3E" w:rsidTr="001C4A61">
        <w:tc>
          <w:tcPr>
            <w:tcW w:w="1985"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rPr>
                <w:rFonts w:cs="Arial"/>
                <w:lang w:eastAsia="zh-CN"/>
              </w:rPr>
            </w:pPr>
            <w:r w:rsidRPr="003B0A3E">
              <w:rPr>
                <w:rFonts w:cs="Arial"/>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RDefault="001C4A61" w:rsidP="001C4A61">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1C4A61" w:rsidRPr="003B0A3E" w:rsidDel="00B14F72" w:rsidRDefault="001C4A61" w:rsidP="001C4A61">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4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485"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485"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6308A3">
        <w:tc>
          <w:tcPr>
            <w:tcW w:w="2485" w:type="dxa"/>
            <w:shd w:val="clear" w:color="auto" w:fill="D9D9D9"/>
          </w:tcPr>
          <w:p w:rsidR="00245A85" w:rsidRPr="003B0A3E" w:rsidRDefault="00460945" w:rsidP="00245A85">
            <w:pPr>
              <w:pStyle w:val="AltNormal"/>
              <w:jc w:val="center"/>
              <w:rPr>
                <w:rFonts w:cs="Arial"/>
                <w:lang w:eastAsia="zh-CN"/>
              </w:rPr>
            </w:pPr>
            <w:r w:rsidRPr="003B0A3E">
              <w:rPr>
                <w:rFonts w:cs="Arial"/>
                <w:lang w:eastAsia="zh-CN"/>
              </w:rPr>
              <w:t>0X00000104</w:t>
            </w:r>
          </w:p>
        </w:tc>
        <w:tc>
          <w:tcPr>
            <w:tcW w:w="7580"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460945"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does not contain hardware which supports this operation.</w:t>
            </w:r>
          </w:p>
        </w:tc>
      </w:tr>
      <w:tr w:rsidR="00460945"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is not in a power state which allows this operation.</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0X1001SW1SW2</w:t>
            </w:r>
          </w:p>
        </w:tc>
        <w:tc>
          <w:tcPr>
            <w:tcW w:w="7580" w:type="dxa"/>
            <w:shd w:val="clear" w:color="auto" w:fill="D9D9D9"/>
          </w:tcPr>
          <w:p w:rsidR="00A27E9A" w:rsidRPr="003B0A3E" w:rsidRDefault="00A27E9A" w:rsidP="00684529">
            <w:pPr>
              <w:pStyle w:val="AltNormal"/>
              <w:jc w:val="both"/>
              <w:rPr>
                <w:rFonts w:cs="Arial"/>
                <w:lang w:eastAsia="zh-CN"/>
              </w:rPr>
            </w:pPr>
            <w:r w:rsidRPr="003B0A3E">
              <w:rPr>
                <w:rFonts w:cs="Arial"/>
                <w:lang w:eastAsia="zh-CN"/>
              </w:rPr>
              <w:t>Wrong PIN.</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0X1002SW1SW2</w:t>
            </w:r>
          </w:p>
        </w:tc>
        <w:tc>
          <w:tcPr>
            <w:tcW w:w="7580" w:type="dxa"/>
            <w:shd w:val="clear" w:color="auto" w:fill="D9D9D9"/>
          </w:tcPr>
          <w:p w:rsidR="00A27E9A" w:rsidRPr="003B0A3E" w:rsidRDefault="00A27E9A" w:rsidP="00684529">
            <w:pPr>
              <w:pStyle w:val="AltNormal"/>
              <w:rPr>
                <w:rFonts w:cs="Arial"/>
                <w:lang w:eastAsia="zh-CN"/>
              </w:rPr>
            </w:pPr>
            <w:r w:rsidRPr="003B0A3E">
              <w:rPr>
                <w:rFonts w:cs="Arial"/>
                <w:lang w:eastAsia="zh-CN"/>
              </w:rPr>
              <w:t>PIN is blocked. PUK (UNBLOCK PIN) needed.</w:t>
            </w:r>
          </w:p>
        </w:tc>
      </w:tr>
      <w:tr w:rsidR="00A27E9A" w:rsidRPr="003B0A3E" w:rsidTr="006308A3">
        <w:tc>
          <w:tcPr>
            <w:tcW w:w="2485" w:type="dxa"/>
            <w:shd w:val="clear" w:color="auto" w:fill="D9D9D9"/>
          </w:tcPr>
          <w:p w:rsidR="00A27E9A" w:rsidRPr="003B0A3E" w:rsidRDefault="00A27E9A" w:rsidP="00684529">
            <w:pPr>
              <w:pStyle w:val="AltNormal"/>
              <w:jc w:val="center"/>
              <w:rPr>
                <w:rFonts w:cs="Arial"/>
                <w:lang w:eastAsia="zh-CN"/>
              </w:rPr>
            </w:pPr>
            <w:r w:rsidRPr="003B0A3E">
              <w:t>0X1007SW1SW2</w:t>
            </w:r>
          </w:p>
        </w:tc>
        <w:tc>
          <w:tcPr>
            <w:tcW w:w="7580" w:type="dxa"/>
            <w:shd w:val="clear" w:color="auto" w:fill="D9D9D9"/>
          </w:tcPr>
          <w:p w:rsidR="00A27E9A" w:rsidRPr="003B0A3E" w:rsidRDefault="00A27E9A" w:rsidP="00684529">
            <w:pPr>
              <w:pStyle w:val="AltNormal"/>
              <w:rPr>
                <w:rFonts w:cs="Arial"/>
                <w:lang w:eastAsia="zh-CN"/>
              </w:rPr>
            </w:pPr>
            <w:r w:rsidRPr="003B0A3E">
              <w:rPr>
                <w:rFonts w:cs="Arial"/>
                <w:lang w:eastAsia="zh-CN"/>
              </w:rPr>
              <w:t>Invalid parameter(s)</w:t>
            </w:r>
          </w:p>
        </w:tc>
      </w:tr>
      <w:tr w:rsidR="00460945" w:rsidRPr="003B0A3E" w:rsidTr="006308A3">
        <w:tc>
          <w:tcPr>
            <w:tcW w:w="2485" w:type="dxa"/>
            <w:shd w:val="clear" w:color="auto" w:fill="D9D9D9"/>
          </w:tcPr>
          <w:p w:rsidR="00460945" w:rsidRPr="003B0A3E" w:rsidRDefault="00460945" w:rsidP="00684529">
            <w:pPr>
              <w:pStyle w:val="AltNormal"/>
              <w:jc w:val="center"/>
            </w:pPr>
            <w:r w:rsidRPr="003B0A3E">
              <w:t>0X11000001</w:t>
            </w:r>
          </w:p>
        </w:tc>
        <w:tc>
          <w:tcPr>
            <w:tcW w:w="75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NAA Name is invalid</w:t>
            </w:r>
          </w:p>
        </w:tc>
      </w:tr>
      <w:tr w:rsidR="00460945" w:rsidRPr="003B0A3E" w:rsidTr="006308A3">
        <w:tc>
          <w:tcPr>
            <w:tcW w:w="2485" w:type="dxa"/>
            <w:shd w:val="clear" w:color="auto" w:fill="D9D9D9"/>
          </w:tcPr>
          <w:p w:rsidR="00460945" w:rsidRPr="003B0A3E" w:rsidRDefault="00460945" w:rsidP="00684529">
            <w:pPr>
              <w:pStyle w:val="AltNormal"/>
              <w:jc w:val="center"/>
            </w:pPr>
            <w:r w:rsidRPr="003B0A3E">
              <w:t>0X11000002</w:t>
            </w:r>
          </w:p>
        </w:tc>
        <w:tc>
          <w:tcPr>
            <w:tcW w:w="75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PIN Type is invalid</w:t>
            </w:r>
          </w:p>
        </w:tc>
      </w:tr>
      <w:tr w:rsidR="00054A1D"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460945"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054A1D" w:rsidRPr="003B0A3E" w:rsidRDefault="00054A1D"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FE40BA"/>
    <w:p w:rsidR="00FE40BA" w:rsidRPr="003B0A3E" w:rsidRDefault="00FE40BA" w:rsidP="00E5754A">
      <w:pPr>
        <w:pStyle w:val="Heading3"/>
        <w:rPr>
          <w:bCs/>
          <w:sz w:val="24"/>
          <w:lang w:eastAsia="zh-CN"/>
        </w:rPr>
      </w:pPr>
      <w:bookmarkStart w:id="1749" w:name="_Toc401697419"/>
      <w:r w:rsidRPr="003B0A3E">
        <w:rPr>
          <w:bCs/>
          <w:sz w:val="24"/>
          <w:lang w:eastAsia="zh-CN"/>
        </w:rPr>
        <w:lastRenderedPageBreak/>
        <w:t>CMAPI_DevSrv_VerifyP</w:t>
      </w:r>
      <w:r w:rsidR="00612B46" w:rsidRPr="003B0A3E">
        <w:rPr>
          <w:bCs/>
          <w:sz w:val="24"/>
          <w:lang w:eastAsia="zh-CN"/>
        </w:rPr>
        <w:t>IN</w:t>
      </w:r>
      <w:r w:rsidRPr="003B0A3E">
        <w:rPr>
          <w:bCs/>
          <w:sz w:val="24"/>
          <w:lang w:eastAsia="zh-CN"/>
        </w:rPr>
        <w:t>()</w:t>
      </w:r>
      <w:bookmarkEnd w:id="1749"/>
    </w:p>
    <w:p w:rsidR="00FE40BA" w:rsidRPr="003B0A3E" w:rsidRDefault="00FE40BA" w:rsidP="00FE40BA">
      <w:pPr>
        <w:pStyle w:val="AltNormal"/>
        <w:rPr>
          <w:lang w:eastAsia="zh-CN"/>
        </w:rPr>
      </w:pPr>
      <w:r w:rsidRPr="003B0A3E">
        <w:rPr>
          <w:lang w:eastAsia="zh-CN"/>
        </w:rPr>
        <w:t xml:space="preserve">The </w:t>
      </w:r>
      <w:r w:rsidRPr="003B0A3E">
        <w:rPr>
          <w:b/>
          <w:lang w:eastAsia="zh-CN"/>
        </w:rPr>
        <w:t>CMAPI_DevSrv_VerifyP</w:t>
      </w:r>
      <w:r w:rsidR="00612B46" w:rsidRPr="003B0A3E">
        <w:rPr>
          <w:b/>
          <w:lang w:eastAsia="zh-CN"/>
        </w:rPr>
        <w:t>IN</w:t>
      </w:r>
      <w:r w:rsidRPr="003B0A3E">
        <w:rPr>
          <w:b/>
          <w:lang w:eastAsia="zh-CN"/>
        </w:rPr>
        <w:t xml:space="preserve">() </w:t>
      </w:r>
      <w:r w:rsidRPr="003B0A3E">
        <w:rPr>
          <w:lang w:eastAsia="zh-CN"/>
        </w:rPr>
        <w:t>function is used to verify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CMAPI_DevSrv_VerifyP</w:t>
            </w:r>
            <w:r w:rsidR="00612B46" w:rsidRPr="003B0A3E">
              <w:rPr>
                <w:b/>
                <w:lang w:eastAsia="zh-CN"/>
              </w:rPr>
              <w:t>IN</w:t>
            </w:r>
            <w:r w:rsidRPr="003B0A3E">
              <w:rPr>
                <w:lang w:eastAsia="zh-CN"/>
              </w:rPr>
              <w:t xml:space="preserve"> (</w:t>
            </w:r>
            <w:r w:rsidR="002F266D" w:rsidRPr="003B0A3E">
              <w:rPr>
                <w:lang w:eastAsia="zh-CN"/>
              </w:rPr>
              <w:t>dword deviceID</w:t>
            </w:r>
            <w:r w:rsidR="00493B91" w:rsidRPr="003B0A3E">
              <w:rPr>
                <w:lang w:eastAsia="zh-CN"/>
              </w:rPr>
              <w:t xml:space="preserve">, </w:t>
            </w:r>
            <w:r w:rsidRPr="003B0A3E">
              <w:rPr>
                <w:lang w:eastAsia="zh-CN"/>
              </w:rPr>
              <w:t>byte P</w:t>
            </w:r>
            <w:r w:rsidR="00A27E9A" w:rsidRPr="003B0A3E">
              <w:rPr>
                <w:lang w:eastAsia="zh-CN"/>
              </w:rPr>
              <w:t>IN</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P</w:t>
            </w:r>
            <w:r w:rsidR="00A27E9A"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5755A7" w:rsidRPr="003B0A3E">
              <w:rPr>
                <w:rFonts w:cs="Arial"/>
                <w:lang w:eastAsia="zh-CN"/>
              </w:rPr>
              <w:t xml:space="preserve">, </w:t>
            </w:r>
            <w:r w:rsidR="005755A7"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559"/>
        <w:gridCol w:w="6521"/>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559"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521"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5755A7" w:rsidRPr="003B0A3E">
              <w:rPr>
                <w:lang w:eastAsia="zh-CN"/>
              </w:rPr>
              <w:t>IN</w:t>
            </w:r>
            <w:r w:rsidRPr="003B0A3E">
              <w:rPr>
                <w:lang w:eastAsia="zh-CN"/>
              </w:rPr>
              <w:t>Type</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5755A7" w:rsidRPr="003B0A3E">
              <w:rPr>
                <w:lang w:eastAsia="zh-CN"/>
              </w:rPr>
              <w:t>IN</w:t>
            </w:r>
            <w:r w:rsidRPr="003B0A3E">
              <w:rPr>
                <w:lang w:eastAsia="zh-CN"/>
              </w:rPr>
              <w:t>Code</w:t>
            </w:r>
          </w:p>
        </w:tc>
        <w:tc>
          <w:tcPr>
            <w:tcW w:w="1559"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rFonts w:cs="Arial"/>
                <w:lang w:eastAsia="zh-CN"/>
              </w:rPr>
              <w:t>NAAname</w:t>
            </w:r>
          </w:p>
        </w:tc>
        <w:tc>
          <w:tcPr>
            <w:tcW w:w="1559"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521"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jc w:val="both"/>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924248" w:rsidRPr="003B0A3E" w:rsidTr="00924248">
        <w:tc>
          <w:tcPr>
            <w:tcW w:w="1985"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jc w:val="center"/>
              <w:rPr>
                <w:rFonts w:cs="Arial"/>
                <w:lang w:eastAsia="zh-CN"/>
              </w:rPr>
            </w:pPr>
            <w:r w:rsidRPr="003B0A3E">
              <w:rPr>
                <w:rFonts w:cs="Arial"/>
                <w:lang w:eastAsia="zh-CN"/>
              </w:rPr>
              <w:t>pRetry</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jc w:val="center"/>
              <w:rPr>
                <w:lang w:eastAsia="zh-CN"/>
              </w:rPr>
            </w:pPr>
            <w:r w:rsidRPr="003B0A3E">
              <w:rPr>
                <w:lang w:eastAsia="zh-CN"/>
              </w:rPr>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924248" w:rsidRPr="003B0A3E" w:rsidRDefault="00924248" w:rsidP="00924248">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FE40BA" w:rsidRPr="003B0A3E" w:rsidTr="00FE40BA">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FE40BA">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8080"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FE40BA">
        <w:tc>
          <w:tcPr>
            <w:tcW w:w="1985"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80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FE40BA">
        <w:tc>
          <w:tcPr>
            <w:tcW w:w="1985"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8080"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FE40BA">
        <w:tc>
          <w:tcPr>
            <w:tcW w:w="1985" w:type="dxa"/>
            <w:shd w:val="clear" w:color="auto" w:fill="D9D9D9"/>
          </w:tcPr>
          <w:p w:rsidR="00245A85" w:rsidRPr="003B0A3E" w:rsidRDefault="00460945" w:rsidP="00245A85">
            <w:pPr>
              <w:pStyle w:val="AltNormal"/>
              <w:jc w:val="center"/>
              <w:rPr>
                <w:rFonts w:cs="Arial"/>
                <w:lang w:eastAsia="zh-CN"/>
              </w:rPr>
            </w:pPr>
            <w:r w:rsidRPr="003B0A3E">
              <w:rPr>
                <w:rFonts w:cs="Arial"/>
                <w:lang w:eastAsia="zh-CN"/>
              </w:rPr>
              <w:t>0X00000101</w:t>
            </w:r>
          </w:p>
        </w:tc>
        <w:tc>
          <w:tcPr>
            <w:tcW w:w="8080"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460945" w:rsidRPr="003B0A3E" w:rsidTr="0068621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does not contain hardware which supports this operation.</w:t>
            </w:r>
          </w:p>
        </w:tc>
      </w:tr>
      <w:tr w:rsidR="00460945" w:rsidRPr="003B0A3E" w:rsidTr="0068621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686212">
            <w:pPr>
              <w:pStyle w:val="AltNormal"/>
              <w:rPr>
                <w:rFonts w:cs="Arial"/>
                <w:lang w:eastAsia="zh-CN"/>
              </w:rPr>
            </w:pPr>
            <w:r w:rsidRPr="003B0A3E">
              <w:rPr>
                <w:rFonts w:cs="Arial"/>
                <w:lang w:eastAsia="zh-CN"/>
              </w:rPr>
              <w:t>The device is not in a power state which allows this operation.</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0X1001SW1SW2</w:t>
            </w:r>
          </w:p>
        </w:tc>
        <w:tc>
          <w:tcPr>
            <w:tcW w:w="8080" w:type="dxa"/>
            <w:shd w:val="clear" w:color="auto" w:fill="D9D9D9"/>
          </w:tcPr>
          <w:p w:rsidR="00924248" w:rsidRPr="003B0A3E" w:rsidRDefault="00924248" w:rsidP="00684529">
            <w:pPr>
              <w:pStyle w:val="AltNormal"/>
              <w:jc w:val="both"/>
              <w:rPr>
                <w:rFonts w:cs="Arial"/>
                <w:lang w:eastAsia="zh-CN"/>
              </w:rPr>
            </w:pPr>
            <w:r w:rsidRPr="003B0A3E">
              <w:rPr>
                <w:rFonts w:cs="Arial"/>
                <w:lang w:eastAsia="zh-CN"/>
              </w:rPr>
              <w:t>Wrong PIN.</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0X1002SW1SW2</w:t>
            </w:r>
          </w:p>
        </w:tc>
        <w:tc>
          <w:tcPr>
            <w:tcW w:w="8080" w:type="dxa"/>
            <w:shd w:val="clear" w:color="auto" w:fill="D9D9D9"/>
          </w:tcPr>
          <w:p w:rsidR="00924248" w:rsidRPr="003B0A3E" w:rsidRDefault="00924248" w:rsidP="00684529">
            <w:pPr>
              <w:pStyle w:val="AltNormal"/>
              <w:rPr>
                <w:rFonts w:cs="Arial"/>
                <w:lang w:eastAsia="zh-CN"/>
              </w:rPr>
            </w:pPr>
            <w:r w:rsidRPr="003B0A3E">
              <w:rPr>
                <w:rFonts w:cs="Arial"/>
                <w:lang w:eastAsia="zh-CN"/>
              </w:rPr>
              <w:t>PIN is blocked. PUK (UNBLOCK PIN) needed.</w:t>
            </w:r>
          </w:p>
        </w:tc>
      </w:tr>
      <w:tr w:rsidR="00924248" w:rsidRPr="003B0A3E" w:rsidTr="00684529">
        <w:tc>
          <w:tcPr>
            <w:tcW w:w="1985" w:type="dxa"/>
            <w:shd w:val="clear" w:color="auto" w:fill="D9D9D9"/>
          </w:tcPr>
          <w:p w:rsidR="00924248" w:rsidRPr="003B0A3E" w:rsidRDefault="00924248" w:rsidP="00684529">
            <w:pPr>
              <w:pStyle w:val="AltNormal"/>
              <w:jc w:val="center"/>
              <w:rPr>
                <w:rFonts w:cs="Arial"/>
                <w:lang w:eastAsia="zh-CN"/>
              </w:rPr>
            </w:pPr>
            <w:r w:rsidRPr="003B0A3E">
              <w:t>0X1007SW1SW2</w:t>
            </w:r>
          </w:p>
        </w:tc>
        <w:tc>
          <w:tcPr>
            <w:tcW w:w="8080" w:type="dxa"/>
            <w:shd w:val="clear" w:color="auto" w:fill="D9D9D9"/>
          </w:tcPr>
          <w:p w:rsidR="00924248" w:rsidRPr="003B0A3E" w:rsidRDefault="00924248" w:rsidP="00684529">
            <w:pPr>
              <w:pStyle w:val="AltNormal"/>
              <w:rPr>
                <w:rFonts w:cs="Arial"/>
                <w:lang w:eastAsia="zh-CN"/>
              </w:rPr>
            </w:pPr>
            <w:r w:rsidRPr="003B0A3E">
              <w:rPr>
                <w:rFonts w:cs="Arial"/>
                <w:lang w:eastAsia="zh-CN"/>
              </w:rPr>
              <w:t>Invalid parameter(s)</w:t>
            </w:r>
          </w:p>
        </w:tc>
      </w:tr>
      <w:tr w:rsidR="00460945" w:rsidRPr="003B0A3E" w:rsidTr="00684529">
        <w:tc>
          <w:tcPr>
            <w:tcW w:w="1985" w:type="dxa"/>
            <w:shd w:val="clear" w:color="auto" w:fill="D9D9D9"/>
          </w:tcPr>
          <w:p w:rsidR="00460945" w:rsidRPr="003B0A3E" w:rsidRDefault="00460945" w:rsidP="00684529">
            <w:pPr>
              <w:pStyle w:val="AltNormal"/>
              <w:jc w:val="center"/>
            </w:pPr>
            <w:r w:rsidRPr="003B0A3E">
              <w:t>0X11000001</w:t>
            </w:r>
          </w:p>
        </w:tc>
        <w:tc>
          <w:tcPr>
            <w:tcW w:w="80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NAA Name is invalid</w:t>
            </w:r>
          </w:p>
        </w:tc>
      </w:tr>
      <w:tr w:rsidR="00460945" w:rsidRPr="003B0A3E" w:rsidTr="00684529">
        <w:tc>
          <w:tcPr>
            <w:tcW w:w="1985" w:type="dxa"/>
            <w:shd w:val="clear" w:color="auto" w:fill="D9D9D9"/>
          </w:tcPr>
          <w:p w:rsidR="00460945" w:rsidRPr="003B0A3E" w:rsidRDefault="00460945" w:rsidP="00684529">
            <w:pPr>
              <w:pStyle w:val="AltNormal"/>
              <w:jc w:val="center"/>
            </w:pPr>
            <w:r w:rsidRPr="003B0A3E">
              <w:t>0X11000002</w:t>
            </w:r>
          </w:p>
        </w:tc>
        <w:tc>
          <w:tcPr>
            <w:tcW w:w="8080" w:type="dxa"/>
            <w:shd w:val="clear" w:color="auto" w:fill="D9D9D9"/>
          </w:tcPr>
          <w:p w:rsidR="00460945" w:rsidRPr="003B0A3E" w:rsidRDefault="00460945" w:rsidP="00684529">
            <w:pPr>
              <w:pStyle w:val="AltNormal"/>
              <w:rPr>
                <w:rFonts w:cs="Arial"/>
                <w:lang w:eastAsia="zh-CN"/>
              </w:rPr>
            </w:pPr>
            <w:r w:rsidRPr="003B0A3E">
              <w:rPr>
                <w:rFonts w:cs="Arial"/>
                <w:lang w:eastAsia="zh-CN"/>
              </w:rPr>
              <w:t>The PIN Type is invalid</w:t>
            </w:r>
          </w:p>
        </w:tc>
      </w:tr>
      <w:tr w:rsidR="00460945" w:rsidRPr="003B0A3E" w:rsidTr="00662B42">
        <w:tc>
          <w:tcPr>
            <w:tcW w:w="1985"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110F61">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460945" w:rsidRPr="003B0A3E" w:rsidRDefault="00460945"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pPr>
    </w:p>
    <w:p w:rsidR="00FE40BA" w:rsidRPr="003B0A3E" w:rsidRDefault="00FE40BA" w:rsidP="00E5754A">
      <w:pPr>
        <w:pStyle w:val="Heading3"/>
        <w:rPr>
          <w:bCs/>
          <w:sz w:val="24"/>
          <w:lang w:eastAsia="zh-CN"/>
        </w:rPr>
      </w:pPr>
      <w:bookmarkStart w:id="1750" w:name="_Toc401697420"/>
      <w:r w:rsidRPr="003B0A3E">
        <w:rPr>
          <w:bCs/>
          <w:sz w:val="24"/>
          <w:lang w:eastAsia="zh-CN"/>
        </w:rPr>
        <w:lastRenderedPageBreak/>
        <w:t>CMAPI_DevSrv_UnblockP</w:t>
      </w:r>
      <w:r w:rsidR="006C4F53" w:rsidRPr="003B0A3E">
        <w:rPr>
          <w:bCs/>
          <w:sz w:val="24"/>
          <w:lang w:eastAsia="zh-CN"/>
        </w:rPr>
        <w:t>IN</w:t>
      </w:r>
      <w:r w:rsidRPr="003B0A3E">
        <w:rPr>
          <w:bCs/>
          <w:sz w:val="24"/>
          <w:lang w:eastAsia="zh-CN"/>
        </w:rPr>
        <w:t>()</w:t>
      </w:r>
      <w:bookmarkEnd w:id="1750"/>
    </w:p>
    <w:p w:rsidR="00FE40BA" w:rsidRPr="003B0A3E" w:rsidRDefault="00FE40BA" w:rsidP="00FE40BA">
      <w:pPr>
        <w:pStyle w:val="AltNormal"/>
        <w:rPr>
          <w:lang w:eastAsia="zh-CN"/>
        </w:rPr>
      </w:pPr>
      <w:r w:rsidRPr="003B0A3E">
        <w:rPr>
          <w:lang w:eastAsia="zh-CN"/>
        </w:rPr>
        <w:t xml:space="preserve">The </w:t>
      </w:r>
      <w:r w:rsidR="006C4F53" w:rsidRPr="003B0A3E">
        <w:rPr>
          <w:b/>
          <w:lang w:eastAsia="zh-CN"/>
        </w:rPr>
        <w:t>CMAPI_DevSrv_UnblockPIN</w:t>
      </w:r>
      <w:r w:rsidRPr="003B0A3E">
        <w:rPr>
          <w:b/>
          <w:lang w:eastAsia="zh-CN"/>
        </w:rPr>
        <w:t xml:space="preserve">() </w:t>
      </w:r>
      <w:r w:rsidRPr="003B0A3E">
        <w:rPr>
          <w:lang w:eastAsia="zh-CN"/>
        </w:rPr>
        <w:t>function is used to unblock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CMAPI_DevSrv_UnblockP</w:t>
            </w:r>
            <w:r w:rsidR="006C4F53" w:rsidRPr="003B0A3E">
              <w:rPr>
                <w:b/>
                <w:lang w:eastAsia="zh-CN"/>
              </w:rPr>
              <w:t>IN</w:t>
            </w:r>
            <w:r w:rsidRPr="003B0A3E">
              <w:rPr>
                <w:lang w:eastAsia="zh-CN"/>
              </w:rPr>
              <w:t xml:space="preserve"> (</w:t>
            </w:r>
            <w:r w:rsidR="002F266D" w:rsidRPr="003B0A3E">
              <w:rPr>
                <w:lang w:eastAsia="zh-CN"/>
              </w:rPr>
              <w:t>dword deviceID</w:t>
            </w:r>
            <w:r w:rsidR="00675F52" w:rsidRPr="003B0A3E">
              <w:rPr>
                <w:lang w:eastAsia="zh-CN"/>
              </w:rPr>
              <w:t xml:space="preserve">, </w:t>
            </w:r>
            <w:r w:rsidRPr="003B0A3E">
              <w:rPr>
                <w:lang w:eastAsia="zh-CN"/>
              </w:rPr>
              <w:t>byte P</w:t>
            </w:r>
            <w:r w:rsidR="00157ECF" w:rsidRPr="003B0A3E">
              <w:rPr>
                <w:lang w:eastAsia="zh-CN"/>
              </w:rPr>
              <w:t>UK</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w:t>
            </w:r>
            <w:r w:rsidR="00157ECF" w:rsidRPr="003B0A3E">
              <w:rPr>
                <w:lang w:eastAsia="zh-CN"/>
              </w:rPr>
              <w:t>PUK</w:t>
            </w:r>
            <w:r w:rsidRPr="003B0A3E">
              <w:rPr>
                <w:lang w:eastAsia="zh-CN"/>
              </w:rPr>
              <w:t xml:space="preserve">, </w:t>
            </w:r>
            <w:r w:rsidR="00870B78" w:rsidRPr="003B0A3E">
              <w:rPr>
                <w:lang w:eastAsia="zh-CN"/>
              </w:rPr>
              <w:t>UTF8</w:t>
            </w:r>
            <w:r w:rsidR="00E96051" w:rsidRPr="003B0A3E">
              <w:rPr>
                <w:lang w:eastAsia="zh-CN"/>
              </w:rPr>
              <w:t>*</w:t>
            </w:r>
            <w:r w:rsidRPr="003B0A3E">
              <w:rPr>
                <w:lang w:eastAsia="zh-CN"/>
              </w:rPr>
              <w:t xml:space="preserve"> NewP</w:t>
            </w:r>
            <w:r w:rsidR="00157ECF" w:rsidRPr="003B0A3E">
              <w:rPr>
                <w:lang w:eastAsia="zh-CN"/>
              </w:rPr>
              <w:t>IN</w:t>
            </w:r>
            <w:r w:rsidRPr="003B0A3E">
              <w:rPr>
                <w:lang w:eastAsia="zh-CN"/>
              </w:rPr>
              <w:t xml:space="preserve">Code,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157ECF" w:rsidRPr="003B0A3E">
              <w:rPr>
                <w:rFonts w:cs="Arial"/>
                <w:lang w:eastAsia="zh-CN"/>
              </w:rPr>
              <w:t xml:space="preserve">, </w:t>
            </w:r>
            <w:r w:rsidR="00157ECF"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UK</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PUK: 0—PUK, 1—PUK2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UK</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jc w:val="both"/>
              <w:rPr>
                <w:lang w:eastAsia="zh-CN"/>
              </w:rPr>
            </w:pPr>
            <w:r w:rsidRPr="003B0A3E">
              <w:t>PUK code, value '0' ~ '9', 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F57949"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New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F57949" w:rsidRPr="003B0A3E" w:rsidTr="00F57949">
        <w:tc>
          <w:tcPr>
            <w:tcW w:w="1985"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jc w:val="center"/>
              <w:rPr>
                <w:lang w:eastAsia="zh-CN"/>
              </w:rPr>
            </w:pPr>
            <w:r w:rsidRPr="003B0A3E">
              <w:rPr>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F57949" w:rsidRPr="003B0A3E" w:rsidRDefault="00F57949" w:rsidP="00F57949">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A fatal error has occurred. </w:t>
            </w:r>
          </w:p>
        </w:tc>
      </w:tr>
      <w:tr w:rsidR="00245A85" w:rsidRPr="003B0A3E" w:rsidTr="006308A3">
        <w:tc>
          <w:tcPr>
            <w:tcW w:w="2507" w:type="dxa"/>
            <w:shd w:val="clear" w:color="auto" w:fill="D9D9D9"/>
          </w:tcPr>
          <w:p w:rsidR="00245A85" w:rsidRPr="003B0A3E" w:rsidRDefault="008C2D7F" w:rsidP="00245A85">
            <w:pPr>
              <w:pStyle w:val="AltNormal"/>
              <w:jc w:val="center"/>
              <w:rPr>
                <w:rFonts w:cs="Arial"/>
                <w:lang w:eastAsia="zh-CN"/>
              </w:rPr>
            </w:pPr>
            <w:r w:rsidRPr="003B0A3E">
              <w:rPr>
                <w:rFonts w:cs="Arial"/>
                <w:lang w:eastAsia="zh-CN"/>
              </w:rPr>
              <w:t>0X00000101</w:t>
            </w:r>
          </w:p>
        </w:tc>
        <w:tc>
          <w:tcPr>
            <w:tcW w:w="7558"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pPr>
            <w:r w:rsidRPr="003B0A3E">
              <w:t>The device does not contain hardware which supports this operation.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86212">
            <w:pPr>
              <w:pStyle w:val="AltNormal"/>
            </w:pPr>
            <w:r w:rsidRPr="003B0A3E">
              <w:t>The device is not in a power state which allows this operation.</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t>0X1005SW1SW2</w:t>
            </w:r>
          </w:p>
        </w:tc>
        <w:tc>
          <w:tcPr>
            <w:tcW w:w="7558" w:type="dxa"/>
            <w:shd w:val="clear" w:color="auto" w:fill="D9D9D9"/>
          </w:tcPr>
          <w:p w:rsidR="00F57949" w:rsidRPr="003B0A3E" w:rsidRDefault="00F57949" w:rsidP="00684529">
            <w:pPr>
              <w:pStyle w:val="AltNormal"/>
              <w:rPr>
                <w:rFonts w:cs="Arial"/>
                <w:lang w:eastAsia="zh-CN"/>
              </w:rPr>
            </w:pPr>
            <w:r w:rsidRPr="003B0A3E">
              <w:rPr>
                <w:rFonts w:cs="Arial"/>
                <w:lang w:eastAsia="zh-CN"/>
              </w:rPr>
              <w:t>Wrong PUK.</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rPr>
                <w:rFonts w:cs="Arial"/>
                <w:lang w:eastAsia="zh-CN"/>
              </w:rPr>
              <w:t>0X1006</w:t>
            </w:r>
            <w:r w:rsidRPr="003B0A3E">
              <w:t>SW1SW2</w:t>
            </w:r>
          </w:p>
        </w:tc>
        <w:tc>
          <w:tcPr>
            <w:tcW w:w="7558" w:type="dxa"/>
            <w:shd w:val="clear" w:color="auto" w:fill="D9D9D9"/>
          </w:tcPr>
          <w:p w:rsidR="00F57949" w:rsidRPr="003B0A3E" w:rsidRDefault="00F57949" w:rsidP="00684529">
            <w:pPr>
              <w:pStyle w:val="AltNormal"/>
              <w:rPr>
                <w:rFonts w:cs="Arial"/>
                <w:lang w:eastAsia="zh-CN"/>
              </w:rPr>
            </w:pPr>
            <w:r w:rsidRPr="003B0A3E">
              <w:t>PUK (UNBLOCK PIN) blocked.</w:t>
            </w:r>
          </w:p>
        </w:tc>
      </w:tr>
      <w:tr w:rsidR="00F57949" w:rsidRPr="003B0A3E" w:rsidTr="006308A3">
        <w:tc>
          <w:tcPr>
            <w:tcW w:w="2507" w:type="dxa"/>
            <w:shd w:val="clear" w:color="auto" w:fill="D9D9D9"/>
          </w:tcPr>
          <w:p w:rsidR="00F57949" w:rsidRPr="003B0A3E" w:rsidRDefault="00F57949" w:rsidP="00684529">
            <w:pPr>
              <w:pStyle w:val="AltNormal"/>
              <w:jc w:val="center"/>
              <w:rPr>
                <w:rFonts w:cs="Arial"/>
                <w:lang w:eastAsia="zh-CN"/>
              </w:rPr>
            </w:pPr>
            <w:r w:rsidRPr="003B0A3E">
              <w:t>0X1007SW1SW2</w:t>
            </w:r>
          </w:p>
        </w:tc>
        <w:tc>
          <w:tcPr>
            <w:tcW w:w="7558" w:type="dxa"/>
            <w:shd w:val="clear" w:color="auto" w:fill="D9D9D9"/>
          </w:tcPr>
          <w:p w:rsidR="00F57949" w:rsidRPr="003B0A3E" w:rsidRDefault="00F57949" w:rsidP="00684529">
            <w:pPr>
              <w:pStyle w:val="AltNormal"/>
              <w:rPr>
                <w:rFonts w:cs="Arial"/>
                <w:lang w:eastAsia="zh-CN"/>
              </w:rPr>
            </w:pPr>
            <w:r w:rsidRPr="003B0A3E">
              <w:rPr>
                <w:rFonts w:cs="Arial"/>
                <w:lang w:eastAsia="zh-CN"/>
              </w:rPr>
              <w:t>Invalid parameter(s)</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0X11000001</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NAA Name is invalid</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0X11000003</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PUK Type is invalid</w:t>
            </w:r>
          </w:p>
        </w:tc>
      </w:tr>
      <w:tr w:rsidR="008C2D7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E40BA" w:rsidRPr="003B0A3E" w:rsidRDefault="00FE40BA" w:rsidP="00D66F6B">
      <w:pPr>
        <w:pStyle w:val="AltNormal"/>
        <w:rPr>
          <w:lang w:eastAsia="zh-CN"/>
        </w:rPr>
      </w:pPr>
    </w:p>
    <w:p w:rsidR="00FE40BA" w:rsidRPr="003B0A3E" w:rsidRDefault="006C4F53" w:rsidP="00E5754A">
      <w:pPr>
        <w:pStyle w:val="Heading3"/>
        <w:rPr>
          <w:bCs/>
          <w:sz w:val="24"/>
          <w:lang w:eastAsia="zh-CN"/>
        </w:rPr>
      </w:pPr>
      <w:bookmarkStart w:id="1751" w:name="_Toc401697421"/>
      <w:r w:rsidRPr="003B0A3E">
        <w:rPr>
          <w:bCs/>
          <w:sz w:val="24"/>
          <w:lang w:eastAsia="zh-CN"/>
        </w:rPr>
        <w:lastRenderedPageBreak/>
        <w:t>CMAPI_DevSrv_ChangePIN</w:t>
      </w:r>
      <w:r w:rsidR="00FE40BA" w:rsidRPr="003B0A3E">
        <w:rPr>
          <w:bCs/>
          <w:sz w:val="24"/>
          <w:lang w:eastAsia="zh-CN"/>
        </w:rPr>
        <w:t>()</w:t>
      </w:r>
      <w:bookmarkEnd w:id="1751"/>
    </w:p>
    <w:p w:rsidR="00FE40BA" w:rsidRPr="003B0A3E" w:rsidRDefault="00FE40BA" w:rsidP="00FE40BA">
      <w:pPr>
        <w:pStyle w:val="AltNormal"/>
        <w:rPr>
          <w:lang w:eastAsia="zh-CN"/>
        </w:rPr>
      </w:pPr>
      <w:r w:rsidRPr="003B0A3E">
        <w:rPr>
          <w:lang w:eastAsia="zh-CN"/>
        </w:rPr>
        <w:t xml:space="preserve">The </w:t>
      </w:r>
      <w:r w:rsidR="006C4F53" w:rsidRPr="003B0A3E">
        <w:rPr>
          <w:b/>
          <w:lang w:eastAsia="zh-CN"/>
        </w:rPr>
        <w:t>CMAPI_DevSrv_ChangePIN</w:t>
      </w:r>
      <w:r w:rsidRPr="003B0A3E">
        <w:rPr>
          <w:b/>
          <w:lang w:eastAsia="zh-CN"/>
        </w:rPr>
        <w:t xml:space="preserve">() </w:t>
      </w:r>
      <w:r w:rsidRPr="003B0A3E">
        <w:rPr>
          <w:lang w:eastAsia="zh-CN"/>
        </w:rPr>
        <w:t>function is used to change a PIN.</w:t>
      </w:r>
    </w:p>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E40BA" w:rsidRPr="003B0A3E" w:rsidTr="00FE40BA">
        <w:tc>
          <w:tcPr>
            <w:tcW w:w="10065" w:type="dxa"/>
            <w:shd w:val="clear" w:color="auto" w:fill="D9D9D9"/>
          </w:tcPr>
          <w:p w:rsidR="00FE40BA" w:rsidRPr="003B0A3E" w:rsidRDefault="00FE40BA" w:rsidP="00FE40BA">
            <w:pPr>
              <w:pStyle w:val="AltNormal"/>
              <w:rPr>
                <w:b/>
                <w:lang w:eastAsia="zh-CN"/>
              </w:rPr>
            </w:pPr>
            <w:r w:rsidRPr="003B0A3E">
              <w:rPr>
                <w:b/>
                <w:lang w:eastAsia="zh-CN"/>
              </w:rPr>
              <w:t>Prototype</w:t>
            </w:r>
          </w:p>
        </w:tc>
      </w:tr>
      <w:tr w:rsidR="00FE40BA" w:rsidRPr="003B0A3E" w:rsidTr="00FE40BA">
        <w:tc>
          <w:tcPr>
            <w:tcW w:w="10065" w:type="dxa"/>
            <w:shd w:val="clear" w:color="auto" w:fill="D9D9D9"/>
          </w:tcPr>
          <w:p w:rsidR="00FE40BA" w:rsidRPr="003B0A3E" w:rsidRDefault="00FE40BA" w:rsidP="00FE40BA">
            <w:pPr>
              <w:pStyle w:val="AltNormal"/>
              <w:rPr>
                <w:lang w:eastAsia="zh-CN"/>
              </w:rPr>
            </w:pPr>
          </w:p>
          <w:p w:rsidR="00FE40BA" w:rsidRPr="003B0A3E" w:rsidRDefault="00FE40BA" w:rsidP="00FE40BA">
            <w:pPr>
              <w:pStyle w:val="AltNormal"/>
              <w:rPr>
                <w:lang w:eastAsia="zh-CN"/>
              </w:rPr>
            </w:pPr>
            <w:r w:rsidRPr="003B0A3E">
              <w:rPr>
                <w:lang w:eastAsia="zh-CN"/>
              </w:rPr>
              <w:t xml:space="preserve">dword </w:t>
            </w:r>
            <w:r w:rsidRPr="003B0A3E">
              <w:rPr>
                <w:b/>
                <w:lang w:eastAsia="zh-CN"/>
              </w:rPr>
              <w:t>CMAPI_DevSrv_Change</w:t>
            </w:r>
            <w:r w:rsidR="006C4F53" w:rsidRPr="003B0A3E">
              <w:rPr>
                <w:b/>
                <w:lang w:eastAsia="zh-CN"/>
              </w:rPr>
              <w:t>PIN</w:t>
            </w:r>
            <w:r w:rsidRPr="003B0A3E">
              <w:rPr>
                <w:b/>
                <w:lang w:eastAsia="zh-CN"/>
              </w:rPr>
              <w:t xml:space="preserve"> </w:t>
            </w:r>
            <w:r w:rsidRPr="003B0A3E">
              <w:rPr>
                <w:lang w:eastAsia="zh-CN"/>
              </w:rPr>
              <w:t>(</w:t>
            </w:r>
            <w:r w:rsidR="002F266D" w:rsidRPr="003B0A3E">
              <w:rPr>
                <w:lang w:eastAsia="zh-CN"/>
              </w:rPr>
              <w:t>dword deviceID</w:t>
            </w:r>
            <w:r w:rsidR="00675F52" w:rsidRPr="003B0A3E">
              <w:rPr>
                <w:lang w:eastAsia="zh-CN"/>
              </w:rPr>
              <w:t xml:space="preserve">, </w:t>
            </w:r>
            <w:r w:rsidRPr="003B0A3E">
              <w:rPr>
                <w:lang w:eastAsia="zh-CN"/>
              </w:rPr>
              <w:t>byte P</w:t>
            </w:r>
            <w:r w:rsidR="003E4558" w:rsidRPr="003B0A3E">
              <w:rPr>
                <w:lang w:eastAsia="zh-CN"/>
              </w:rPr>
              <w:t>IN</w:t>
            </w:r>
            <w:r w:rsidRPr="003B0A3E">
              <w:rPr>
                <w:lang w:eastAsia="zh-CN"/>
              </w:rPr>
              <w:t xml:space="preserve">Type, </w:t>
            </w:r>
            <w:r w:rsidR="00870B78" w:rsidRPr="003B0A3E">
              <w:rPr>
                <w:lang w:eastAsia="zh-CN"/>
              </w:rPr>
              <w:t>UTF8</w:t>
            </w:r>
            <w:r w:rsidR="00E96051" w:rsidRPr="003B0A3E">
              <w:rPr>
                <w:lang w:eastAsia="zh-CN"/>
              </w:rPr>
              <w:t>*</w:t>
            </w:r>
            <w:r w:rsidRPr="003B0A3E">
              <w:rPr>
                <w:lang w:eastAsia="zh-CN"/>
              </w:rPr>
              <w:t xml:space="preserve"> OldP</w:t>
            </w:r>
            <w:r w:rsidR="003E4558" w:rsidRPr="003B0A3E">
              <w:rPr>
                <w:lang w:eastAsia="zh-CN"/>
              </w:rPr>
              <w:t>IN</w:t>
            </w:r>
            <w:r w:rsidRPr="003B0A3E">
              <w:rPr>
                <w:lang w:eastAsia="zh-CN"/>
              </w:rPr>
              <w:t xml:space="preserve">Code, </w:t>
            </w:r>
            <w:r w:rsidR="00870B78" w:rsidRPr="003B0A3E">
              <w:rPr>
                <w:lang w:eastAsia="zh-CN"/>
              </w:rPr>
              <w:t>UTF8</w:t>
            </w:r>
            <w:r w:rsidR="00E96051" w:rsidRPr="003B0A3E">
              <w:rPr>
                <w:lang w:eastAsia="zh-CN"/>
              </w:rPr>
              <w:t>*</w:t>
            </w:r>
            <w:r w:rsidRPr="003B0A3E">
              <w:rPr>
                <w:lang w:eastAsia="zh-CN"/>
              </w:rPr>
              <w:t xml:space="preserve"> </w:t>
            </w:r>
            <w:r w:rsidR="003E4558" w:rsidRPr="003B0A3E">
              <w:rPr>
                <w:lang w:eastAsia="zh-CN"/>
              </w:rPr>
              <w:t>NewPINCode</w:t>
            </w:r>
            <w:r w:rsidRPr="003B0A3E">
              <w:rPr>
                <w:lang w:eastAsia="zh-CN"/>
              </w:rPr>
              <w:t xml:space="preserve">, </w:t>
            </w:r>
            <w:r w:rsidR="00870B78" w:rsidRPr="003B0A3E">
              <w:rPr>
                <w:rFonts w:cs="Arial"/>
                <w:lang w:eastAsia="zh-CN"/>
              </w:rPr>
              <w:t>UTF8</w:t>
            </w:r>
            <w:r w:rsidR="00E96051" w:rsidRPr="003B0A3E">
              <w:rPr>
                <w:rFonts w:cs="Arial"/>
                <w:lang w:eastAsia="zh-CN"/>
              </w:rPr>
              <w:t>*</w:t>
            </w:r>
            <w:r w:rsidRPr="003B0A3E">
              <w:rPr>
                <w:rFonts w:cs="Arial"/>
                <w:lang w:eastAsia="zh-CN"/>
              </w:rPr>
              <w:t xml:space="preserve"> NAAname</w:t>
            </w:r>
            <w:r w:rsidR="003E4558" w:rsidRPr="003B0A3E">
              <w:rPr>
                <w:rFonts w:cs="Arial"/>
                <w:lang w:eastAsia="zh-CN"/>
              </w:rPr>
              <w:t xml:space="preserve">, </w:t>
            </w:r>
            <w:r w:rsidR="003E4558" w:rsidRPr="003B0A3E">
              <w:rPr>
                <w:lang w:eastAsia="zh-CN"/>
              </w:rPr>
              <w:t>byte* pRetry</w:t>
            </w:r>
            <w:r w:rsidRPr="003B0A3E">
              <w:rPr>
                <w:lang w:eastAsia="zh-CN"/>
              </w:rPr>
              <w:t>)</w:t>
            </w:r>
          </w:p>
          <w:p w:rsidR="00FE40BA" w:rsidRPr="003B0A3E" w:rsidRDefault="00FE40BA" w:rsidP="00FE40BA">
            <w:pPr>
              <w:pStyle w:val="AltNormal"/>
              <w:rPr>
                <w:lang w:eastAsia="zh-CN"/>
              </w:rPr>
            </w:pP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1417"/>
        <w:gridCol w:w="6663"/>
      </w:tblGrid>
      <w:tr w:rsidR="00FE40BA" w:rsidRPr="003B0A3E" w:rsidTr="00FE40BA">
        <w:tc>
          <w:tcPr>
            <w:tcW w:w="10065" w:type="dxa"/>
            <w:gridSpan w:val="3"/>
            <w:shd w:val="clear" w:color="auto" w:fill="D9D9D9"/>
          </w:tcPr>
          <w:p w:rsidR="00FE40BA" w:rsidRPr="003B0A3E" w:rsidRDefault="00FE40BA" w:rsidP="00FE40BA">
            <w:pPr>
              <w:pStyle w:val="AltNormal"/>
              <w:rPr>
                <w:b/>
                <w:lang w:eastAsia="zh-CN"/>
              </w:rPr>
            </w:pPr>
            <w:r w:rsidRPr="003B0A3E">
              <w:rPr>
                <w:b/>
                <w:lang w:eastAsia="zh-CN"/>
              </w:rPr>
              <w:t>Parameters</w:t>
            </w:r>
          </w:p>
        </w:tc>
      </w:tr>
      <w:tr w:rsidR="00FE40BA" w:rsidRPr="003B0A3E" w:rsidTr="00245A85">
        <w:tc>
          <w:tcPr>
            <w:tcW w:w="1985" w:type="dxa"/>
            <w:shd w:val="clear" w:color="auto" w:fill="D9D9D9"/>
          </w:tcPr>
          <w:p w:rsidR="00FE40BA" w:rsidRPr="003B0A3E" w:rsidRDefault="00FE40BA" w:rsidP="00FE40BA">
            <w:pPr>
              <w:pStyle w:val="AltNormal"/>
              <w:jc w:val="center"/>
              <w:rPr>
                <w:b/>
                <w:lang w:eastAsia="zh-CN"/>
              </w:rPr>
            </w:pPr>
            <w:r w:rsidRPr="003B0A3E">
              <w:rPr>
                <w:b/>
                <w:lang w:eastAsia="zh-CN"/>
              </w:rPr>
              <w:t>Field Name</w:t>
            </w:r>
          </w:p>
        </w:tc>
        <w:tc>
          <w:tcPr>
            <w:tcW w:w="1417" w:type="dxa"/>
            <w:shd w:val="clear" w:color="auto" w:fill="D9D9D9"/>
          </w:tcPr>
          <w:p w:rsidR="00FE40BA" w:rsidRPr="003B0A3E" w:rsidRDefault="00FE40BA" w:rsidP="00FE40BA">
            <w:pPr>
              <w:pStyle w:val="AltNormal"/>
              <w:jc w:val="center"/>
              <w:rPr>
                <w:b/>
                <w:lang w:eastAsia="zh-CN"/>
              </w:rPr>
            </w:pPr>
            <w:r w:rsidRPr="003B0A3E">
              <w:rPr>
                <w:b/>
                <w:lang w:eastAsia="zh-CN"/>
              </w:rPr>
              <w:t>Mode</w:t>
            </w:r>
          </w:p>
        </w:tc>
        <w:tc>
          <w:tcPr>
            <w:tcW w:w="6663"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675F52" w:rsidRPr="003B0A3E" w:rsidTr="00245A85">
        <w:tc>
          <w:tcPr>
            <w:tcW w:w="1985" w:type="dxa"/>
            <w:shd w:val="clear" w:color="auto" w:fill="D9D9D9"/>
          </w:tcPr>
          <w:p w:rsidR="00675F52" w:rsidRPr="003B0A3E" w:rsidRDefault="00BB467F" w:rsidP="00245A85">
            <w:pPr>
              <w:pStyle w:val="AltNormal"/>
              <w:jc w:val="center"/>
              <w:rPr>
                <w:lang w:eastAsia="zh-CN"/>
              </w:rPr>
            </w:pPr>
            <w:r w:rsidRPr="003B0A3E">
              <w:rPr>
                <w:rFonts w:cs="Arial"/>
                <w:lang w:eastAsia="zh-CN"/>
              </w:rPr>
              <w:t>deviceID</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BB467F" w:rsidP="00FE40BA">
            <w:pPr>
              <w:pStyle w:val="AltNormal"/>
              <w:rPr>
                <w:lang w:eastAsia="zh-CN"/>
              </w:rPr>
            </w:pPr>
            <w:r w:rsidRPr="003B0A3E">
              <w:rPr>
                <w:rFonts w:cs="Arial"/>
                <w:lang w:eastAsia="zh-CN"/>
              </w:rPr>
              <w:t>The ID of the device concerned</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P</w:t>
            </w:r>
            <w:r w:rsidR="00793D0E" w:rsidRPr="003B0A3E">
              <w:rPr>
                <w:lang w:eastAsia="zh-CN"/>
              </w:rPr>
              <w:t>IN</w:t>
            </w:r>
            <w:r w:rsidRPr="003B0A3E">
              <w:rPr>
                <w:lang w:eastAsia="zh-CN"/>
              </w:rPr>
              <w:t>Type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The type of PIN: 0—PIN, 1—PIN2</w:t>
            </w:r>
          </w:p>
        </w:tc>
      </w:tr>
      <w:tr w:rsidR="00675F52" w:rsidRPr="003B0A3E" w:rsidTr="00245A85">
        <w:tc>
          <w:tcPr>
            <w:tcW w:w="1985" w:type="dxa"/>
            <w:shd w:val="clear" w:color="auto" w:fill="D9D9D9"/>
          </w:tcPr>
          <w:p w:rsidR="00675F52" w:rsidRPr="003B0A3E" w:rsidRDefault="00675F52" w:rsidP="00245A85">
            <w:pPr>
              <w:pStyle w:val="AltNormal"/>
              <w:jc w:val="center"/>
              <w:rPr>
                <w:lang w:eastAsia="zh-CN"/>
              </w:rPr>
            </w:pPr>
            <w:r w:rsidRPr="003B0A3E">
              <w:rPr>
                <w:lang w:eastAsia="zh-CN"/>
              </w:rPr>
              <w:t>OldP</w:t>
            </w:r>
            <w:r w:rsidR="00793D0E" w:rsidRPr="003B0A3E">
              <w:rPr>
                <w:lang w:eastAsia="zh-CN"/>
              </w:rPr>
              <w:t>IN</w:t>
            </w:r>
            <w:r w:rsidRPr="003B0A3E">
              <w:rPr>
                <w:lang w:eastAsia="zh-CN"/>
              </w:rPr>
              <w:t>Code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Old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ind w:rightChars="-54" w:right="-108"/>
              <w:jc w:val="center"/>
              <w:rPr>
                <w:lang w:eastAsia="zh-CN"/>
              </w:rPr>
            </w:pPr>
            <w:r w:rsidRPr="003B0A3E">
              <w:rPr>
                <w:lang w:eastAsia="zh-CN"/>
              </w:rPr>
              <w:t>NewP</w:t>
            </w:r>
            <w:r w:rsidR="00793D0E" w:rsidRPr="003B0A3E">
              <w:rPr>
                <w:lang w:eastAsia="zh-CN"/>
              </w:rPr>
              <w:t>IN</w:t>
            </w:r>
            <w:r w:rsidRPr="003B0A3E">
              <w:rPr>
                <w:lang w:eastAsia="zh-CN"/>
              </w:rPr>
              <w:t>Code</w:t>
            </w:r>
          </w:p>
        </w:tc>
        <w:tc>
          <w:tcPr>
            <w:tcW w:w="1417" w:type="dxa"/>
            <w:shd w:val="clear" w:color="auto" w:fill="D9D9D9"/>
          </w:tcPr>
          <w:p w:rsidR="00675F52" w:rsidRPr="003B0A3E" w:rsidDel="00681146"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New PIN code, value '0' ~ '9', 4-8 digit length.</w:t>
            </w:r>
          </w:p>
        </w:tc>
      </w:tr>
      <w:tr w:rsidR="00675F52" w:rsidRPr="003B0A3E" w:rsidTr="00245A85">
        <w:tc>
          <w:tcPr>
            <w:tcW w:w="1985" w:type="dxa"/>
            <w:shd w:val="clear" w:color="auto" w:fill="D9D9D9"/>
          </w:tcPr>
          <w:p w:rsidR="00675F52" w:rsidRPr="003B0A3E" w:rsidRDefault="00675F52" w:rsidP="00245A85">
            <w:pPr>
              <w:pStyle w:val="AltNormal"/>
              <w:ind w:rightChars="-54" w:right="-108"/>
              <w:jc w:val="center"/>
              <w:rPr>
                <w:lang w:eastAsia="zh-CN"/>
              </w:rPr>
            </w:pPr>
            <w:r w:rsidRPr="003B0A3E">
              <w:rPr>
                <w:lang w:eastAsia="zh-CN"/>
              </w:rPr>
              <w:t>NAAname</w:t>
            </w:r>
          </w:p>
        </w:tc>
        <w:tc>
          <w:tcPr>
            <w:tcW w:w="1417" w:type="dxa"/>
            <w:shd w:val="clear" w:color="auto" w:fill="D9D9D9"/>
          </w:tcPr>
          <w:p w:rsidR="00675F52" w:rsidRPr="003B0A3E" w:rsidRDefault="00675F52" w:rsidP="00245A85">
            <w:pPr>
              <w:pStyle w:val="AltNormal"/>
              <w:jc w:val="center"/>
              <w:rPr>
                <w:lang w:eastAsia="zh-CN"/>
              </w:rPr>
            </w:pPr>
            <w:r w:rsidRPr="003B0A3E">
              <w:rPr>
                <w:lang w:eastAsia="zh-CN"/>
              </w:rPr>
              <w:t>Input</w:t>
            </w:r>
          </w:p>
        </w:tc>
        <w:tc>
          <w:tcPr>
            <w:tcW w:w="6663" w:type="dxa"/>
            <w:shd w:val="clear" w:color="auto" w:fill="D9D9D9"/>
          </w:tcPr>
          <w:p w:rsidR="00675F52" w:rsidRPr="003B0A3E" w:rsidRDefault="00675F52" w:rsidP="00FE40BA">
            <w:pPr>
              <w:pStyle w:val="AltNormal"/>
              <w:rPr>
                <w:lang w:eastAsia="zh-CN"/>
              </w:rPr>
            </w:pPr>
            <w:r w:rsidRPr="003B0A3E">
              <w:rPr>
                <w:lang w:eastAsia="zh-CN"/>
              </w:rPr>
              <w:t xml:space="preserve">NAA name to indicate which PIN will be operated </w:t>
            </w:r>
          </w:p>
          <w:p w:rsidR="00675F52" w:rsidRPr="008E26AB" w:rsidRDefault="00675F52" w:rsidP="00FE40BA">
            <w:pPr>
              <w:pStyle w:val="AltNormal"/>
              <w:rPr>
                <w:lang w:val="pt-BR"/>
              </w:rPr>
            </w:pPr>
            <w:r w:rsidRPr="008E26AB">
              <w:rPr>
                <w:lang w:val="pt-BR" w:eastAsia="zh-CN"/>
              </w:rPr>
              <w:t xml:space="preserve">NAA name can be: </w:t>
            </w:r>
            <w:r w:rsidRPr="008E26AB">
              <w:rPr>
                <w:lang w:val="pt-BR"/>
              </w:rPr>
              <w:t>SIM, R-UIM, USIM_1, USIM_2, ..., USIM_N, CSIM_1, CSIM_2, ..., CSIM_N, ISIM_1, ISIM_2, ..., ISIM_N.</w:t>
            </w:r>
          </w:p>
          <w:p w:rsidR="00675F52" w:rsidRPr="003B0A3E" w:rsidRDefault="00675F52" w:rsidP="00FE40BA">
            <w:pPr>
              <w:pStyle w:val="AltNormal"/>
              <w:rPr>
                <w:lang w:eastAsia="zh-CN"/>
              </w:rPr>
            </w:pPr>
            <w:r w:rsidRPr="003B0A3E">
              <w:t>If there is no NAA name from the previous list to be associated to one or several AID values available into the UICC (see [ETSI TS 102 221]), then the AID value shall be put in this field.</w:t>
            </w:r>
            <w:r w:rsidRPr="003B0A3E">
              <w:rPr>
                <w:lang w:eastAsia="zh-CN"/>
              </w:rPr>
              <w:t xml:space="preserve"> </w:t>
            </w:r>
          </w:p>
        </w:tc>
      </w:tr>
      <w:tr w:rsidR="00793D0E" w:rsidRPr="003B0A3E" w:rsidTr="00793D0E">
        <w:tc>
          <w:tcPr>
            <w:tcW w:w="1985"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jc w:val="center"/>
              <w:rPr>
                <w:lang w:eastAsia="zh-CN"/>
              </w:rPr>
            </w:pPr>
            <w:r w:rsidRPr="003B0A3E">
              <w:rPr>
                <w:lang w:eastAsia="zh-CN"/>
              </w:rPr>
              <w:t>pRetry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jc w:val="center"/>
              <w:rPr>
                <w:lang w:eastAsia="zh-CN"/>
              </w:rPr>
            </w:pPr>
            <w:r w:rsidRPr="003B0A3E">
              <w:rPr>
                <w:lang w:eastAsia="zh-CN"/>
              </w:rPr>
              <w:t>Output</w:t>
            </w:r>
          </w:p>
        </w:tc>
        <w:tc>
          <w:tcPr>
            <w:tcW w:w="6663" w:type="dxa"/>
            <w:tcBorders>
              <w:top w:val="single" w:sz="4" w:space="0" w:color="auto"/>
              <w:left w:val="single" w:sz="4" w:space="0" w:color="auto"/>
              <w:bottom w:val="single" w:sz="4" w:space="0" w:color="auto"/>
              <w:right w:val="single" w:sz="4" w:space="0" w:color="auto"/>
            </w:tcBorders>
            <w:shd w:val="clear" w:color="auto" w:fill="D9D9D9"/>
          </w:tcPr>
          <w:p w:rsidR="00793D0E" w:rsidRPr="003B0A3E" w:rsidRDefault="00793D0E" w:rsidP="00793D0E">
            <w:pPr>
              <w:pStyle w:val="AltNormal"/>
              <w:rPr>
                <w:lang w:eastAsia="zh-CN"/>
              </w:rPr>
            </w:pPr>
            <w:r w:rsidRPr="003B0A3E">
              <w:rPr>
                <w:lang w:eastAsia="zh-CN"/>
              </w:rPr>
              <w:t>Number of attempts left</w:t>
            </w:r>
          </w:p>
        </w:tc>
      </w:tr>
    </w:tbl>
    <w:p w:rsidR="00FE40BA" w:rsidRPr="003B0A3E" w:rsidRDefault="00FE40BA" w:rsidP="00FE40B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FE40BA" w:rsidRPr="003B0A3E" w:rsidTr="006308A3">
        <w:tc>
          <w:tcPr>
            <w:tcW w:w="10065" w:type="dxa"/>
            <w:gridSpan w:val="2"/>
            <w:shd w:val="clear" w:color="auto" w:fill="D9D9D9"/>
          </w:tcPr>
          <w:p w:rsidR="00FE40BA" w:rsidRPr="003B0A3E" w:rsidRDefault="00FE40BA" w:rsidP="00FE40BA">
            <w:pPr>
              <w:pStyle w:val="AltNormal"/>
              <w:rPr>
                <w:b/>
                <w:lang w:eastAsia="zh-CN"/>
              </w:rPr>
            </w:pPr>
            <w:r w:rsidRPr="003B0A3E">
              <w:rPr>
                <w:b/>
                <w:lang w:eastAsia="zh-CN"/>
              </w:rPr>
              <w:t>Return Values</w:t>
            </w:r>
          </w:p>
        </w:tc>
      </w:tr>
      <w:tr w:rsidR="00FE40BA" w:rsidRPr="003B0A3E" w:rsidTr="006308A3">
        <w:tc>
          <w:tcPr>
            <w:tcW w:w="2507" w:type="dxa"/>
            <w:shd w:val="clear" w:color="auto" w:fill="D9D9D9"/>
          </w:tcPr>
          <w:p w:rsidR="00FE40BA" w:rsidRPr="003B0A3E" w:rsidRDefault="00FE40BA" w:rsidP="00FE40BA">
            <w:pPr>
              <w:pStyle w:val="AltNormal"/>
              <w:jc w:val="center"/>
              <w:rPr>
                <w:b/>
                <w:lang w:eastAsia="zh-CN"/>
              </w:rPr>
            </w:pPr>
            <w:r w:rsidRPr="003B0A3E">
              <w:rPr>
                <w:b/>
                <w:lang w:eastAsia="zh-CN"/>
              </w:rPr>
              <w:t>Value</w:t>
            </w:r>
          </w:p>
        </w:tc>
        <w:tc>
          <w:tcPr>
            <w:tcW w:w="7558" w:type="dxa"/>
            <w:shd w:val="clear" w:color="auto" w:fill="D9D9D9"/>
          </w:tcPr>
          <w:p w:rsidR="00FE40BA" w:rsidRPr="003B0A3E" w:rsidRDefault="00FE40BA" w:rsidP="00FE40BA">
            <w:pPr>
              <w:pStyle w:val="AltNormal"/>
              <w:jc w:val="center"/>
              <w:rPr>
                <w:b/>
                <w:lang w:eastAsia="zh-CN"/>
              </w:rPr>
            </w:pPr>
            <w:r w:rsidRPr="003B0A3E">
              <w:rPr>
                <w:b/>
                <w:lang w:eastAsia="zh-CN"/>
              </w:rPr>
              <w:t>Description</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0X00000000</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 xml:space="preserve">The function succeeded. </w:t>
            </w:r>
          </w:p>
        </w:tc>
      </w:tr>
      <w:tr w:rsidR="00245A85" w:rsidRPr="003B0A3E" w:rsidTr="006308A3">
        <w:tc>
          <w:tcPr>
            <w:tcW w:w="2507" w:type="dxa"/>
            <w:shd w:val="clear" w:color="auto" w:fill="D9D9D9"/>
          </w:tcPr>
          <w:p w:rsidR="00245A85" w:rsidRPr="003B0A3E" w:rsidRDefault="00245A85" w:rsidP="00245A85">
            <w:pPr>
              <w:pStyle w:val="AltNormal"/>
              <w:jc w:val="center"/>
              <w:rPr>
                <w:rFonts w:cs="Arial"/>
                <w:lang w:eastAsia="zh-CN"/>
              </w:rPr>
            </w:pPr>
            <w:r w:rsidRPr="003B0A3E">
              <w:t>0X00000001</w:t>
            </w:r>
          </w:p>
        </w:tc>
        <w:tc>
          <w:tcPr>
            <w:tcW w:w="7558" w:type="dxa"/>
            <w:shd w:val="clear" w:color="auto" w:fill="D9D9D9"/>
          </w:tcPr>
          <w:p w:rsidR="00245A85" w:rsidRPr="003B0A3E" w:rsidRDefault="00245A85" w:rsidP="00FE40BA">
            <w:pPr>
              <w:pStyle w:val="AltNormal"/>
              <w:rPr>
                <w:rFonts w:cs="Arial"/>
                <w:lang w:eastAsia="zh-CN"/>
              </w:rPr>
            </w:pPr>
            <w:r w:rsidRPr="003B0A3E">
              <w:rPr>
                <w:rFonts w:cs="Arial"/>
                <w:lang w:eastAsia="zh-CN"/>
              </w:rPr>
              <w:t>A fatal error has occurred.</w:t>
            </w:r>
          </w:p>
        </w:tc>
      </w:tr>
      <w:tr w:rsidR="00245A85" w:rsidRPr="003B0A3E" w:rsidTr="006308A3">
        <w:tc>
          <w:tcPr>
            <w:tcW w:w="2507" w:type="dxa"/>
            <w:shd w:val="clear" w:color="auto" w:fill="D9D9D9"/>
          </w:tcPr>
          <w:p w:rsidR="00245A85" w:rsidRPr="003B0A3E" w:rsidRDefault="008C2D7F" w:rsidP="00245A85">
            <w:pPr>
              <w:pStyle w:val="AltNormal"/>
              <w:jc w:val="center"/>
              <w:rPr>
                <w:rFonts w:cs="Arial"/>
                <w:lang w:eastAsia="zh-CN"/>
              </w:rPr>
            </w:pPr>
            <w:r w:rsidRPr="003B0A3E">
              <w:rPr>
                <w:rFonts w:cs="Arial"/>
                <w:lang w:eastAsia="zh-CN"/>
              </w:rPr>
              <w:t>0X00000101</w:t>
            </w:r>
          </w:p>
        </w:tc>
        <w:tc>
          <w:tcPr>
            <w:tcW w:w="7558" w:type="dxa"/>
            <w:shd w:val="clear" w:color="auto" w:fill="D9D9D9"/>
          </w:tcPr>
          <w:p w:rsidR="00245A85" w:rsidRPr="003B0A3E" w:rsidRDefault="00245A85" w:rsidP="00FE40BA">
            <w:pPr>
              <w:pStyle w:val="AltNormal"/>
              <w:rPr>
                <w:rFonts w:cs="Arial"/>
                <w:lang w:eastAsia="zh-CN"/>
              </w:rPr>
            </w:pPr>
            <w:r w:rsidRPr="003B0A3E">
              <w:rPr>
                <w:lang w:eastAsia="zh-CN"/>
              </w:rPr>
              <w:t>The deviceID references a non-existing device or a device which is not open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EB6999" w:rsidRPr="003B0A3E" w:rsidRDefault="00EB6999" w:rsidP="00646153">
            <w:pPr>
              <w:pStyle w:val="AltNormal"/>
              <w:rPr>
                <w:rFonts w:cs="Arial"/>
                <w:lang w:eastAsia="zh-CN"/>
              </w:rPr>
            </w:pPr>
            <w:r w:rsidRPr="003B0A3E">
              <w:rPr>
                <w:rFonts w:cs="Arial"/>
                <w:lang w:eastAsia="zh-CN"/>
              </w:rPr>
              <w:t>The device is not in a power state which allows this operation.</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t>0X1003SW1SW2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Wrong Old PIN.</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rPr>
                <w:rFonts w:cs="Arial"/>
                <w:lang w:eastAsia="zh-CN"/>
              </w:rPr>
              <w:t>0X1004</w:t>
            </w:r>
            <w:r w:rsidRPr="003B0A3E">
              <w:t>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Old PIN is blocked. PUK (UNBLOCK PIN) needed.</w:t>
            </w:r>
          </w:p>
        </w:tc>
      </w:tr>
      <w:tr w:rsidR="00793D0E" w:rsidRPr="003B0A3E" w:rsidTr="006308A3">
        <w:tc>
          <w:tcPr>
            <w:tcW w:w="2507" w:type="dxa"/>
            <w:shd w:val="clear" w:color="auto" w:fill="D9D9D9"/>
          </w:tcPr>
          <w:p w:rsidR="00793D0E" w:rsidRPr="003B0A3E" w:rsidRDefault="00793D0E" w:rsidP="00684529">
            <w:pPr>
              <w:pStyle w:val="AltNormal"/>
              <w:jc w:val="center"/>
              <w:rPr>
                <w:rFonts w:cs="Arial"/>
                <w:lang w:eastAsia="zh-CN"/>
              </w:rPr>
            </w:pPr>
            <w:r w:rsidRPr="003B0A3E">
              <w:t>0X1007SW1SW2</w:t>
            </w:r>
          </w:p>
        </w:tc>
        <w:tc>
          <w:tcPr>
            <w:tcW w:w="7558" w:type="dxa"/>
            <w:shd w:val="clear" w:color="auto" w:fill="D9D9D9"/>
          </w:tcPr>
          <w:p w:rsidR="00793D0E" w:rsidRPr="003B0A3E" w:rsidRDefault="00793D0E" w:rsidP="00684529">
            <w:pPr>
              <w:pStyle w:val="AltNormal"/>
              <w:rPr>
                <w:rFonts w:cs="Arial"/>
                <w:lang w:eastAsia="zh-CN"/>
              </w:rPr>
            </w:pPr>
            <w:r w:rsidRPr="003B0A3E">
              <w:rPr>
                <w:rFonts w:cs="Arial"/>
                <w:lang w:eastAsia="zh-CN"/>
              </w:rPr>
              <w:t>Invalid parameter(s)</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0X11000001</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NAA Name is invalid</w:t>
            </w:r>
          </w:p>
        </w:tc>
      </w:tr>
      <w:tr w:rsidR="008C2D7F" w:rsidRPr="003B0A3E" w:rsidTr="006308A3">
        <w:tc>
          <w:tcPr>
            <w:tcW w:w="2507" w:type="dxa"/>
            <w:shd w:val="clear" w:color="auto" w:fill="D9D9D9"/>
          </w:tcPr>
          <w:p w:rsidR="008C2D7F" w:rsidRPr="003B0A3E" w:rsidRDefault="008C2D7F" w:rsidP="00684529">
            <w:pPr>
              <w:pStyle w:val="AltNormal"/>
              <w:jc w:val="center"/>
            </w:pPr>
            <w:r w:rsidRPr="003B0A3E">
              <w:t>0X11000002</w:t>
            </w:r>
          </w:p>
        </w:tc>
        <w:tc>
          <w:tcPr>
            <w:tcW w:w="7558" w:type="dxa"/>
            <w:shd w:val="clear" w:color="auto" w:fill="D9D9D9"/>
          </w:tcPr>
          <w:p w:rsidR="008C2D7F" w:rsidRPr="003B0A3E" w:rsidRDefault="008C2D7F" w:rsidP="00684529">
            <w:pPr>
              <w:pStyle w:val="AltNormal"/>
              <w:rPr>
                <w:rFonts w:cs="Arial"/>
                <w:lang w:eastAsia="zh-CN"/>
              </w:rPr>
            </w:pPr>
            <w:r w:rsidRPr="003B0A3E">
              <w:rPr>
                <w:rFonts w:cs="Arial"/>
                <w:lang w:eastAsia="zh-CN"/>
              </w:rPr>
              <w:t>The PIN Type is invalid</w:t>
            </w:r>
          </w:p>
        </w:tc>
      </w:tr>
      <w:tr w:rsidR="008C2D7F"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8C2D7F" w:rsidRPr="003B0A3E" w:rsidRDefault="008C2D7F"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B32ACA" w:rsidRPr="003B0A3E" w:rsidRDefault="008C3C9A" w:rsidP="00B32ACA">
      <w:pPr>
        <w:pStyle w:val="Heading2"/>
        <w:rPr>
          <w:lang w:eastAsia="zh-CN"/>
        </w:rPr>
      </w:pPr>
      <w:r w:rsidRPr="003B0A3E">
        <w:rPr>
          <w:lang w:eastAsia="zh-CN"/>
        </w:rPr>
        <w:br w:type="page"/>
      </w:r>
      <w:bookmarkStart w:id="1752" w:name="_Toc401697422"/>
      <w:r w:rsidR="00530E64" w:rsidRPr="003B0A3E">
        <w:rPr>
          <w:lang w:eastAsia="zh-CN"/>
        </w:rPr>
        <w:lastRenderedPageBreak/>
        <w:t>UICC</w:t>
      </w:r>
      <w:r w:rsidR="00B32ACA" w:rsidRPr="003B0A3E">
        <w:rPr>
          <w:lang w:eastAsia="zh-CN"/>
        </w:rPr>
        <w:t xml:space="preserve"> </w:t>
      </w:r>
      <w:r w:rsidR="009E3A11" w:rsidRPr="003B0A3E">
        <w:rPr>
          <w:lang w:eastAsia="zh-CN"/>
        </w:rPr>
        <w:t xml:space="preserve">Management </w:t>
      </w:r>
      <w:r w:rsidR="00B32ACA" w:rsidRPr="003B0A3E">
        <w:rPr>
          <w:lang w:eastAsia="zh-CN"/>
        </w:rPr>
        <w:t>APIs</w:t>
      </w:r>
      <w:bookmarkEnd w:id="1752"/>
    </w:p>
    <w:p w:rsidR="00CD446E" w:rsidRPr="003B0A3E" w:rsidRDefault="00CD446E" w:rsidP="00CD446E">
      <w:pPr>
        <w:pStyle w:val="Heading3"/>
        <w:rPr>
          <w:bCs/>
          <w:sz w:val="24"/>
          <w:lang w:eastAsia="zh-CN"/>
        </w:rPr>
      </w:pPr>
      <w:bookmarkStart w:id="1753" w:name="_Toc319938645"/>
      <w:bookmarkStart w:id="1754" w:name="_Toc401697423"/>
      <w:r w:rsidRPr="003B0A3E">
        <w:rPr>
          <w:bCs/>
          <w:sz w:val="24"/>
          <w:lang w:eastAsia="zh-CN"/>
        </w:rPr>
        <w:t>Access Control</w:t>
      </w:r>
      <w:bookmarkEnd w:id="1753"/>
      <w:bookmarkEnd w:id="1754"/>
    </w:p>
    <w:p w:rsidR="00CD446E" w:rsidRPr="003B0A3E" w:rsidRDefault="00CD446E" w:rsidP="006F6CDD">
      <w:pPr>
        <w:pStyle w:val="AltNormal"/>
        <w:jc w:val="both"/>
      </w:pPr>
      <w:r w:rsidRPr="003B0A3E">
        <w:t xml:space="preserve">The OpenCMAPI SHALL control the access of Connection Manager applications sending APDUs to the Smart Card (SIM/R-UIM/NAA on UICC) through the Access Control mechanism defined in [GP, SE Access Control] except that the access to UICC is granted for Connection Manager applications if neither the ARA-M nor the ARF is present on the Smart Card. The control SHALL apply for a given Connection Manager application as soon as </w:t>
      </w:r>
      <w:r w:rsidRPr="003B0A3E">
        <w:rPr>
          <w:lang w:eastAsia="zh-CN"/>
        </w:rPr>
        <w:t>CMAPI_API_Open() has been called and until the call of CMAPI_API_Close().</w:t>
      </w:r>
    </w:p>
    <w:p w:rsidR="00CD446E" w:rsidRPr="003B0A3E" w:rsidRDefault="00CD446E" w:rsidP="006F6CDD">
      <w:pPr>
        <w:pStyle w:val="AltNormal"/>
        <w:jc w:val="both"/>
      </w:pPr>
      <w:r w:rsidRPr="003B0A3E">
        <w:t>The Smart Card (SIM/R-UIM/NAA on UICC) SHALL be compliant with [GP, SE Access Control] in order to provide the interface to the Access Control mechanism in the device to retrieve the Access Rules.</w:t>
      </w:r>
    </w:p>
    <w:p w:rsidR="00CD446E" w:rsidRPr="003B0A3E" w:rsidRDefault="00CD446E" w:rsidP="006F6CDD">
      <w:pPr>
        <w:pStyle w:val="AltNormal"/>
        <w:jc w:val="both"/>
      </w:pPr>
      <w:r w:rsidRPr="003B0A3E">
        <w:t>The Smart Card (SIM/R-UIM/NAA on UICC) issuer SHALL provision Access Rules into the Smart Card according to its security policy as defined in [GP, SE Access Control].</w:t>
      </w:r>
    </w:p>
    <w:p w:rsidR="00CD446E" w:rsidRPr="003B0A3E" w:rsidRDefault="00CD446E" w:rsidP="006F6CDD">
      <w:pPr>
        <w:pStyle w:val="AltNormal"/>
        <w:jc w:val="both"/>
      </w:pPr>
      <w:r w:rsidRPr="003B0A3E">
        <w:t>For Mobile Broadband devices, the implementation of the Access Control function and the functions described in the following sub-sections of the current chapter entitled “UICC Management APIs” are optional. However, if these latter functions are implemented the Access Control function SHALL also be implemented.</w:t>
      </w:r>
    </w:p>
    <w:p w:rsidR="00CD446E" w:rsidRPr="003B0A3E" w:rsidRDefault="00CD446E" w:rsidP="006F6CDD">
      <w:pPr>
        <w:pStyle w:val="AltNormal"/>
        <w:jc w:val="both"/>
      </w:pPr>
      <w:r w:rsidRPr="003B0A3E">
        <w:t>For all other devices, all the functions described in the current chapter entitled “UICC Management APIs” SHALL be implemented.</w:t>
      </w:r>
    </w:p>
    <w:p w:rsidR="00A8388A" w:rsidRPr="003B0A3E" w:rsidRDefault="00A8388A" w:rsidP="00CD446E">
      <w:pPr>
        <w:pStyle w:val="AltNormal"/>
        <w:rPr>
          <w:lang w:eastAsia="zh-CN"/>
        </w:rPr>
      </w:pPr>
    </w:p>
    <w:p w:rsidR="002A7ACA" w:rsidRPr="003B0A3E" w:rsidRDefault="002A7ACA" w:rsidP="002A7ACA">
      <w:pPr>
        <w:pStyle w:val="Heading3"/>
        <w:rPr>
          <w:bCs/>
          <w:sz w:val="24"/>
          <w:lang w:eastAsia="zh-CN"/>
        </w:rPr>
      </w:pPr>
      <w:bookmarkStart w:id="1755" w:name="_Toc316900092"/>
      <w:bookmarkStart w:id="1756" w:name="_Toc401697424"/>
      <w:r w:rsidRPr="003B0A3E">
        <w:rPr>
          <w:bCs/>
          <w:sz w:val="24"/>
          <w:lang w:eastAsia="zh-CN"/>
        </w:rPr>
        <w:t>CMAPI_UICC_GetTerminalProfile()</w:t>
      </w:r>
      <w:bookmarkEnd w:id="1755"/>
      <w:bookmarkEnd w:id="1756"/>
    </w:p>
    <w:p w:rsidR="002A7ACA" w:rsidRPr="003B0A3E" w:rsidRDefault="002A7ACA" w:rsidP="002A7ACA">
      <w:pPr>
        <w:pStyle w:val="AltNormal"/>
        <w:jc w:val="both"/>
        <w:rPr>
          <w:lang w:eastAsia="zh-CN"/>
        </w:rPr>
      </w:pPr>
      <w:r w:rsidRPr="003B0A3E">
        <w:rPr>
          <w:lang w:eastAsia="zh-CN"/>
        </w:rPr>
        <w:t>The device SHALL support the class “s”, “Support of CAT over the modem interface”, as specified in [ETSI TS 102 223].</w:t>
      </w:r>
    </w:p>
    <w:p w:rsidR="002A7ACA" w:rsidRPr="003B0A3E" w:rsidRDefault="002A7ACA" w:rsidP="002A7ACA">
      <w:pPr>
        <w:pStyle w:val="AltNormal"/>
        <w:jc w:val="both"/>
        <w:rPr>
          <w:lang w:eastAsia="zh-CN"/>
        </w:rPr>
      </w:pPr>
      <w:r w:rsidRPr="003B0A3E">
        <w:rPr>
          <w:lang w:eastAsia="zh-CN"/>
        </w:rPr>
        <w:t xml:space="preserve">The </w:t>
      </w:r>
      <w:r w:rsidRPr="003B0A3E">
        <w:rPr>
          <w:b/>
          <w:lang w:eastAsia="zh-CN"/>
        </w:rPr>
        <w:t>CMAPI_UICC_GetTerminalProfile()</w:t>
      </w:r>
      <w:r w:rsidRPr="003B0A3E">
        <w:rPr>
          <w:lang w:eastAsia="zh-CN"/>
        </w:rPr>
        <w:t xml:space="preserve"> function is used for the Connection Manager Application to get the last TERMINAL PROFILE sent by the device to the SIM/R-UIM/UICC.</w:t>
      </w:r>
    </w:p>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A7ACA" w:rsidRPr="003B0A3E" w:rsidTr="002A7ACA">
        <w:tc>
          <w:tcPr>
            <w:tcW w:w="10065" w:type="dxa"/>
            <w:shd w:val="clear" w:color="auto" w:fill="D9D9D9"/>
          </w:tcPr>
          <w:p w:rsidR="002A7ACA" w:rsidRPr="003B0A3E" w:rsidRDefault="002A7ACA" w:rsidP="002A7ACA">
            <w:pPr>
              <w:pStyle w:val="AltNormal"/>
              <w:rPr>
                <w:b/>
                <w:lang w:eastAsia="zh-CN"/>
              </w:rPr>
            </w:pPr>
            <w:r w:rsidRPr="003B0A3E">
              <w:rPr>
                <w:b/>
                <w:lang w:eastAsia="zh-CN"/>
              </w:rPr>
              <w:t>Prototype</w:t>
            </w:r>
          </w:p>
        </w:tc>
      </w:tr>
      <w:tr w:rsidR="002A7ACA" w:rsidRPr="003B0A3E" w:rsidTr="002A7ACA">
        <w:tc>
          <w:tcPr>
            <w:tcW w:w="10065" w:type="dxa"/>
            <w:shd w:val="clear" w:color="auto" w:fill="D9D9D9"/>
          </w:tcPr>
          <w:p w:rsidR="002A7ACA" w:rsidRPr="003B0A3E" w:rsidRDefault="002A7ACA" w:rsidP="002A7ACA">
            <w:pPr>
              <w:pStyle w:val="AltNormal"/>
              <w:rPr>
                <w:lang w:eastAsia="zh-CN"/>
              </w:rPr>
            </w:pPr>
          </w:p>
          <w:p w:rsidR="002A7ACA" w:rsidRPr="003B0A3E" w:rsidRDefault="002A7ACA" w:rsidP="002A7ACA">
            <w:pPr>
              <w:pStyle w:val="AltNormal"/>
              <w:rPr>
                <w:lang w:eastAsia="zh-CN"/>
              </w:rPr>
            </w:pPr>
            <w:r w:rsidRPr="003B0A3E">
              <w:rPr>
                <w:lang w:eastAsia="zh-CN"/>
              </w:rPr>
              <w:t xml:space="preserve">dword </w:t>
            </w:r>
            <w:r w:rsidRPr="003B0A3E">
              <w:rPr>
                <w:b/>
                <w:lang w:eastAsia="zh-CN"/>
              </w:rPr>
              <w:t>CMAPI</w:t>
            </w:r>
            <w:r w:rsidRPr="003B0A3E" w:rsidDel="0078228A">
              <w:rPr>
                <w:b/>
                <w:lang w:eastAsia="zh-CN"/>
              </w:rPr>
              <w:t xml:space="preserve"> </w:t>
            </w:r>
            <w:r w:rsidRPr="003B0A3E">
              <w:rPr>
                <w:b/>
                <w:lang w:eastAsia="zh-CN"/>
              </w:rPr>
              <w:t>_UICC_</w:t>
            </w:r>
            <w:r w:rsidRPr="003B0A3E">
              <w:rPr>
                <w:b/>
                <w:bCs/>
                <w:lang w:eastAsia="zh-CN"/>
              </w:rPr>
              <w:t>GetTerminalProfile</w:t>
            </w:r>
            <w:r w:rsidRPr="003B0A3E">
              <w:rPr>
                <w:lang w:eastAsia="zh-CN"/>
              </w:rPr>
              <w:t xml:space="preserve"> (dword deviceID, byte </w:t>
            </w:r>
            <w:r w:rsidR="00890AD4" w:rsidRPr="003B0A3E">
              <w:rPr>
                <w:lang w:eastAsia="zh-CN"/>
              </w:rPr>
              <w:t>p</w:t>
            </w:r>
            <w:r w:rsidR="00890AD4" w:rsidRPr="003B0A3E">
              <w:rPr>
                <w:bCs/>
                <w:lang w:eastAsia="zh-CN"/>
              </w:rPr>
              <w:t>T</w:t>
            </w:r>
            <w:r w:rsidRPr="003B0A3E">
              <w:rPr>
                <w:bCs/>
                <w:lang w:eastAsia="zh-CN"/>
              </w:rPr>
              <w:t>erminalProfile[256]</w:t>
            </w:r>
            <w:r w:rsidRPr="003B0A3E">
              <w:rPr>
                <w:lang w:eastAsia="zh-CN"/>
              </w:rPr>
              <w:t>)</w:t>
            </w:r>
          </w:p>
          <w:p w:rsidR="002A7ACA" w:rsidRPr="003B0A3E" w:rsidRDefault="002A7ACA" w:rsidP="002A7ACA">
            <w:pPr>
              <w:pStyle w:val="AltNormal"/>
              <w:rPr>
                <w:lang w:eastAsia="zh-CN"/>
              </w:rPr>
            </w:pPr>
          </w:p>
        </w:tc>
      </w:tr>
    </w:tbl>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2A7ACA" w:rsidRPr="003B0A3E" w:rsidTr="002A7ACA">
        <w:tc>
          <w:tcPr>
            <w:tcW w:w="10065" w:type="dxa"/>
            <w:gridSpan w:val="3"/>
            <w:shd w:val="clear" w:color="auto" w:fill="D9D9D9"/>
          </w:tcPr>
          <w:p w:rsidR="002A7ACA" w:rsidRPr="003B0A3E" w:rsidRDefault="002A7ACA" w:rsidP="002A7ACA">
            <w:pPr>
              <w:pStyle w:val="AltNormal"/>
              <w:rPr>
                <w:b/>
                <w:lang w:eastAsia="zh-CN"/>
              </w:rPr>
            </w:pPr>
            <w:r w:rsidRPr="003B0A3E">
              <w:rPr>
                <w:b/>
                <w:lang w:eastAsia="zh-CN"/>
              </w:rPr>
              <w:t>Parameters</w:t>
            </w:r>
          </w:p>
        </w:tc>
      </w:tr>
      <w:tr w:rsidR="002A7ACA" w:rsidRPr="003B0A3E" w:rsidTr="002A7ACA">
        <w:tc>
          <w:tcPr>
            <w:tcW w:w="2127" w:type="dxa"/>
            <w:shd w:val="clear" w:color="auto" w:fill="D9D9D9"/>
          </w:tcPr>
          <w:p w:rsidR="002A7ACA" w:rsidRPr="003B0A3E" w:rsidRDefault="002A7ACA" w:rsidP="002A7ACA">
            <w:pPr>
              <w:pStyle w:val="AltNormal"/>
              <w:jc w:val="center"/>
              <w:rPr>
                <w:b/>
                <w:lang w:eastAsia="zh-CN"/>
              </w:rPr>
            </w:pPr>
            <w:r w:rsidRPr="003B0A3E">
              <w:rPr>
                <w:b/>
                <w:lang w:eastAsia="zh-CN"/>
              </w:rPr>
              <w:t>Field Name</w:t>
            </w:r>
          </w:p>
        </w:tc>
        <w:tc>
          <w:tcPr>
            <w:tcW w:w="1417" w:type="dxa"/>
            <w:shd w:val="clear" w:color="auto" w:fill="D9D9D9"/>
          </w:tcPr>
          <w:p w:rsidR="002A7ACA" w:rsidRPr="003B0A3E" w:rsidRDefault="002A7ACA" w:rsidP="002A7ACA">
            <w:pPr>
              <w:pStyle w:val="AltNormal"/>
              <w:jc w:val="center"/>
              <w:rPr>
                <w:b/>
                <w:lang w:eastAsia="zh-CN"/>
              </w:rPr>
            </w:pPr>
            <w:r w:rsidRPr="003B0A3E">
              <w:rPr>
                <w:b/>
                <w:lang w:eastAsia="zh-CN"/>
              </w:rPr>
              <w:t>Mode</w:t>
            </w:r>
          </w:p>
        </w:tc>
        <w:tc>
          <w:tcPr>
            <w:tcW w:w="6521" w:type="dxa"/>
            <w:shd w:val="clear" w:color="auto" w:fill="D9D9D9"/>
          </w:tcPr>
          <w:p w:rsidR="002A7ACA" w:rsidRPr="003B0A3E" w:rsidRDefault="002A7ACA" w:rsidP="002A7ACA">
            <w:pPr>
              <w:pStyle w:val="AltNormal"/>
              <w:jc w:val="center"/>
              <w:rPr>
                <w:b/>
                <w:lang w:eastAsia="zh-CN"/>
              </w:rPr>
            </w:pPr>
            <w:r w:rsidRPr="003B0A3E">
              <w:rPr>
                <w:b/>
                <w:lang w:eastAsia="zh-CN"/>
              </w:rPr>
              <w:t>Description</w:t>
            </w:r>
          </w:p>
        </w:tc>
      </w:tr>
      <w:tr w:rsidR="002A7ACA" w:rsidRPr="003B0A3E" w:rsidTr="002A7ACA">
        <w:tc>
          <w:tcPr>
            <w:tcW w:w="2127" w:type="dxa"/>
            <w:shd w:val="clear" w:color="auto" w:fill="D9D9D9"/>
          </w:tcPr>
          <w:p w:rsidR="002A7ACA" w:rsidRPr="003B0A3E" w:rsidRDefault="002A7ACA" w:rsidP="002A7ACA">
            <w:pPr>
              <w:pStyle w:val="AltNormal"/>
              <w:jc w:val="center"/>
            </w:pPr>
            <w:r w:rsidRPr="003B0A3E">
              <w:t>deviceID</w:t>
            </w:r>
          </w:p>
        </w:tc>
        <w:tc>
          <w:tcPr>
            <w:tcW w:w="1417" w:type="dxa"/>
            <w:shd w:val="clear" w:color="auto" w:fill="D9D9D9"/>
          </w:tcPr>
          <w:p w:rsidR="002A7ACA" w:rsidRPr="003B0A3E" w:rsidRDefault="002A7ACA" w:rsidP="002A7ACA">
            <w:pPr>
              <w:pStyle w:val="AltNormal"/>
              <w:jc w:val="center"/>
            </w:pPr>
            <w:r w:rsidRPr="003B0A3E">
              <w:t>Input</w:t>
            </w:r>
          </w:p>
        </w:tc>
        <w:tc>
          <w:tcPr>
            <w:tcW w:w="6521" w:type="dxa"/>
            <w:shd w:val="clear" w:color="auto" w:fill="D9D9D9"/>
          </w:tcPr>
          <w:p w:rsidR="002A7ACA" w:rsidRPr="003B0A3E" w:rsidRDefault="002A7ACA" w:rsidP="002A7ACA">
            <w:pPr>
              <w:pStyle w:val="AltNormal"/>
            </w:pPr>
            <w:r w:rsidRPr="003B0A3E">
              <w:t>The ID of the device concerned</w:t>
            </w:r>
          </w:p>
        </w:tc>
      </w:tr>
      <w:tr w:rsidR="002A7ACA" w:rsidRPr="003B0A3E" w:rsidTr="002A7ACA">
        <w:tc>
          <w:tcPr>
            <w:tcW w:w="2127" w:type="dxa"/>
            <w:shd w:val="clear" w:color="auto" w:fill="D9D9D9"/>
          </w:tcPr>
          <w:p w:rsidR="002A7ACA" w:rsidRPr="003B0A3E" w:rsidRDefault="00890AD4" w:rsidP="002A7ACA">
            <w:pPr>
              <w:pStyle w:val="AltNormal"/>
              <w:jc w:val="center"/>
            </w:pPr>
            <w:r w:rsidRPr="003B0A3E">
              <w:t>pT</w:t>
            </w:r>
            <w:r w:rsidR="002A7ACA" w:rsidRPr="003B0A3E">
              <w:t>erminalProfile</w:t>
            </w:r>
          </w:p>
        </w:tc>
        <w:tc>
          <w:tcPr>
            <w:tcW w:w="1417" w:type="dxa"/>
            <w:shd w:val="clear" w:color="auto" w:fill="D9D9D9"/>
          </w:tcPr>
          <w:p w:rsidR="002A7ACA" w:rsidRPr="003B0A3E" w:rsidRDefault="002A7ACA" w:rsidP="002A7ACA">
            <w:pPr>
              <w:pStyle w:val="AltNormal"/>
              <w:jc w:val="center"/>
            </w:pPr>
            <w:r w:rsidRPr="003B0A3E">
              <w:t>Output</w:t>
            </w:r>
          </w:p>
        </w:tc>
        <w:tc>
          <w:tcPr>
            <w:tcW w:w="6521" w:type="dxa"/>
            <w:shd w:val="clear" w:color="auto" w:fill="D9D9D9"/>
          </w:tcPr>
          <w:p w:rsidR="002A7ACA" w:rsidRPr="003B0A3E" w:rsidRDefault="002A7ACA" w:rsidP="002A7ACA">
            <w:pPr>
              <w:pStyle w:val="AltNormal"/>
            </w:pPr>
            <w:r w:rsidRPr="003B0A3E">
              <w:t>The hexadecimal value of the TERMINAL PROFILE as specified in the chapter “Structure and coding of the TERMINAL PROFILE” of [ETSI TS 102 223] for the core part, in the chapter “Structure and coding of the TERMINAL PROFILE” of [3GPP TS 31.111]</w:t>
            </w:r>
            <w:r w:rsidR="00201B18">
              <w:t xml:space="preserve"> and [3GPP TS 51.014]</w:t>
            </w:r>
            <w:r w:rsidRPr="003B0A3E">
              <w:t xml:space="preserve"> for the 3GPP specific part, in the chapter “Structure and coding of the TERMINAL PROFILE” of [3GPP2 C.S0035] for the 3GPP2 specific part.</w:t>
            </w:r>
          </w:p>
        </w:tc>
      </w:tr>
    </w:tbl>
    <w:p w:rsidR="002A7ACA" w:rsidRPr="003B0A3E" w:rsidRDefault="002A7ACA" w:rsidP="002A7AC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2A7ACA" w:rsidRPr="003B0A3E" w:rsidTr="006308A3">
        <w:tc>
          <w:tcPr>
            <w:tcW w:w="10065" w:type="dxa"/>
            <w:gridSpan w:val="2"/>
            <w:shd w:val="clear" w:color="auto" w:fill="D9D9D9"/>
          </w:tcPr>
          <w:p w:rsidR="002A7ACA" w:rsidRPr="003B0A3E" w:rsidRDefault="002A7ACA" w:rsidP="002A7ACA">
            <w:pPr>
              <w:pStyle w:val="AltNormal"/>
              <w:rPr>
                <w:b/>
                <w:lang w:eastAsia="zh-CN"/>
              </w:rPr>
            </w:pPr>
            <w:r w:rsidRPr="003B0A3E">
              <w:rPr>
                <w:b/>
                <w:lang w:eastAsia="zh-CN"/>
              </w:rPr>
              <w:t>Return Values</w:t>
            </w:r>
          </w:p>
        </w:tc>
      </w:tr>
      <w:tr w:rsidR="002A7ACA" w:rsidRPr="003B0A3E" w:rsidTr="006308A3">
        <w:tc>
          <w:tcPr>
            <w:tcW w:w="2507" w:type="dxa"/>
            <w:shd w:val="clear" w:color="auto" w:fill="D9D9D9"/>
          </w:tcPr>
          <w:p w:rsidR="002A7ACA" w:rsidRPr="003B0A3E" w:rsidRDefault="002A7ACA" w:rsidP="002A7ACA">
            <w:pPr>
              <w:pStyle w:val="AltNormal"/>
              <w:jc w:val="center"/>
              <w:rPr>
                <w:b/>
                <w:lang w:eastAsia="zh-CN"/>
              </w:rPr>
            </w:pPr>
            <w:r w:rsidRPr="003B0A3E">
              <w:rPr>
                <w:b/>
                <w:lang w:eastAsia="zh-CN"/>
              </w:rPr>
              <w:t>Value</w:t>
            </w:r>
          </w:p>
        </w:tc>
        <w:tc>
          <w:tcPr>
            <w:tcW w:w="7558" w:type="dxa"/>
            <w:shd w:val="clear" w:color="auto" w:fill="D9D9D9"/>
          </w:tcPr>
          <w:p w:rsidR="002A7ACA" w:rsidRPr="003B0A3E" w:rsidRDefault="002A7ACA" w:rsidP="002A7ACA">
            <w:pPr>
              <w:pStyle w:val="AltNormal"/>
              <w:jc w:val="center"/>
              <w:rPr>
                <w:b/>
                <w:lang w:eastAsia="zh-CN"/>
              </w:rPr>
            </w:pPr>
            <w:r w:rsidRPr="003B0A3E">
              <w:rPr>
                <w:b/>
                <w:lang w:eastAsia="zh-CN"/>
              </w:rPr>
              <w:t>Description</w:t>
            </w:r>
          </w:p>
        </w:tc>
      </w:tr>
      <w:tr w:rsidR="002A7ACA" w:rsidRPr="003B0A3E" w:rsidTr="006308A3">
        <w:tc>
          <w:tcPr>
            <w:tcW w:w="2507" w:type="dxa"/>
            <w:shd w:val="clear" w:color="auto" w:fill="D9D9D9"/>
          </w:tcPr>
          <w:p w:rsidR="002A7ACA" w:rsidRPr="003B0A3E" w:rsidRDefault="002A7ACA" w:rsidP="002A7ACA">
            <w:pPr>
              <w:pStyle w:val="AltNormal"/>
              <w:jc w:val="center"/>
              <w:rPr>
                <w:rFonts w:cs="Arial"/>
                <w:lang w:eastAsia="zh-CN"/>
              </w:rPr>
            </w:pPr>
            <w:r w:rsidRPr="003B0A3E">
              <w:rPr>
                <w:rFonts w:cs="Arial"/>
                <w:lang w:eastAsia="zh-CN"/>
              </w:rPr>
              <w:t>0X00000000</w:t>
            </w:r>
          </w:p>
        </w:tc>
        <w:tc>
          <w:tcPr>
            <w:tcW w:w="7558" w:type="dxa"/>
            <w:shd w:val="clear" w:color="auto" w:fill="D9D9D9"/>
          </w:tcPr>
          <w:p w:rsidR="002A7ACA" w:rsidRPr="003B0A3E" w:rsidRDefault="002A7ACA" w:rsidP="002A7ACA">
            <w:pPr>
              <w:pStyle w:val="AltNormal"/>
              <w:rPr>
                <w:rFonts w:cs="Arial"/>
                <w:lang w:eastAsia="zh-CN"/>
              </w:rPr>
            </w:pPr>
            <w:r w:rsidRPr="003B0A3E">
              <w:rPr>
                <w:rFonts w:cs="Arial"/>
                <w:lang w:eastAsia="zh-CN"/>
              </w:rPr>
              <w:t xml:space="preserve">The function succeeded. </w:t>
            </w:r>
          </w:p>
        </w:tc>
      </w:tr>
      <w:tr w:rsidR="002A7ACA" w:rsidRPr="003B0A3E" w:rsidTr="006308A3">
        <w:tc>
          <w:tcPr>
            <w:tcW w:w="2507" w:type="dxa"/>
            <w:shd w:val="clear" w:color="auto" w:fill="D9D9D9"/>
          </w:tcPr>
          <w:p w:rsidR="002A7ACA" w:rsidRPr="003B0A3E" w:rsidRDefault="002A7ACA" w:rsidP="002A7ACA">
            <w:pPr>
              <w:pStyle w:val="AltNormal"/>
              <w:jc w:val="center"/>
              <w:rPr>
                <w:rFonts w:cs="Arial"/>
                <w:lang w:eastAsia="zh-CN"/>
              </w:rPr>
            </w:pPr>
            <w:r w:rsidRPr="003B0A3E">
              <w:rPr>
                <w:rFonts w:cs="Arial"/>
                <w:lang w:eastAsia="zh-CN"/>
              </w:rPr>
              <w:lastRenderedPageBreak/>
              <w:t>0X00000001</w:t>
            </w:r>
          </w:p>
        </w:tc>
        <w:tc>
          <w:tcPr>
            <w:tcW w:w="7558" w:type="dxa"/>
            <w:shd w:val="clear" w:color="auto" w:fill="D9D9D9"/>
          </w:tcPr>
          <w:p w:rsidR="002A7ACA" w:rsidRPr="003B0A3E" w:rsidRDefault="002A7ACA" w:rsidP="002A7ACA">
            <w:pPr>
              <w:pStyle w:val="AltNormal"/>
              <w:rPr>
                <w:rFonts w:cs="Arial"/>
                <w:lang w:eastAsia="zh-CN"/>
              </w:rPr>
            </w:pPr>
            <w:r w:rsidRPr="003B0A3E">
              <w:rPr>
                <w:rFonts w:cs="Arial"/>
                <w:lang w:eastAsia="zh-CN"/>
              </w:rPr>
              <w:t>A fatal error has occurred. Consult the logger for details.</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43D8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43D8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device is not in a power state which allows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2A7ACA">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2A7AC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A7ACA" w:rsidRPr="003B0A3E" w:rsidRDefault="002A7ACA" w:rsidP="009E3A11">
      <w:pPr>
        <w:jc w:val="both"/>
        <w:rPr>
          <w:lang w:eastAsia="zh-CN"/>
        </w:rPr>
      </w:pPr>
    </w:p>
    <w:p w:rsidR="009E3A11" w:rsidRPr="003B0A3E" w:rsidRDefault="009E3A11" w:rsidP="00F84E25">
      <w:pPr>
        <w:pStyle w:val="Heading3"/>
        <w:rPr>
          <w:bCs/>
          <w:sz w:val="24"/>
          <w:lang w:eastAsia="zh-CN"/>
        </w:rPr>
      </w:pPr>
      <w:bookmarkStart w:id="1757" w:name="_Toc401697425"/>
      <w:r w:rsidRPr="003B0A3E">
        <w:rPr>
          <w:bCs/>
          <w:sz w:val="24"/>
          <w:lang w:eastAsia="zh-CN"/>
        </w:rPr>
        <w:t>CMAPI_UICC_SetTerminalProfile()</w:t>
      </w:r>
      <w:bookmarkEnd w:id="1757"/>
    </w:p>
    <w:p w:rsidR="009E3A11" w:rsidRPr="003B0A3E" w:rsidRDefault="009E3A11" w:rsidP="006C4F53">
      <w:pPr>
        <w:pStyle w:val="AltNormal"/>
        <w:rPr>
          <w:lang w:eastAsia="zh-CN"/>
        </w:rPr>
      </w:pPr>
      <w:r w:rsidRPr="003B0A3E">
        <w:rPr>
          <w:lang w:eastAsia="zh-CN"/>
        </w:rPr>
        <w:t xml:space="preserve">The device SHALL support the class </w:t>
      </w:r>
      <w:r w:rsidR="008F20FC" w:rsidRPr="003B0A3E">
        <w:rPr>
          <w:lang w:eastAsia="zh-CN"/>
        </w:rPr>
        <w:t>“</w:t>
      </w:r>
      <w:r w:rsidRPr="003B0A3E">
        <w:rPr>
          <w:lang w:eastAsia="zh-CN"/>
        </w:rPr>
        <w:t>s</w:t>
      </w:r>
      <w:r w:rsidR="008F20FC" w:rsidRPr="003B0A3E">
        <w:rPr>
          <w:lang w:eastAsia="zh-CN"/>
        </w:rPr>
        <w:t>”</w:t>
      </w:r>
      <w:r w:rsidRPr="003B0A3E">
        <w:rPr>
          <w:lang w:eastAsia="zh-CN"/>
        </w:rPr>
        <w:t>, “Support of CAT over the modem interface”, as specified in [ETSI TS 102 223].</w:t>
      </w:r>
    </w:p>
    <w:p w:rsidR="009E3A11" w:rsidRPr="003B0A3E" w:rsidRDefault="009E3A11" w:rsidP="006C4F53">
      <w:pPr>
        <w:pStyle w:val="AltNormal"/>
        <w:rPr>
          <w:lang w:eastAsia="zh-CN"/>
        </w:rPr>
      </w:pPr>
      <w:r w:rsidRPr="003B0A3E">
        <w:rPr>
          <w:lang w:eastAsia="zh-CN"/>
        </w:rPr>
        <w:t xml:space="preserve">The </w:t>
      </w:r>
      <w:r w:rsidRPr="003B0A3E">
        <w:rPr>
          <w:b/>
          <w:lang w:eastAsia="zh-CN"/>
        </w:rPr>
        <w:t>CMAPI_UICC_SetTerminalProfile()</w:t>
      </w:r>
      <w:r w:rsidRPr="003B0A3E">
        <w:rPr>
          <w:lang w:eastAsia="zh-CN"/>
        </w:rPr>
        <w:t xml:space="preserve"> function is used to transmit to the SIM/R-UIM/UICC via the device the ToolKit functions (i.e.: the TERMINAL PROFILE) that are supported by the Connection Manager Application</w:t>
      </w:r>
      <w:r w:rsidR="00787C76" w:rsidRPr="003B0A3E">
        <w:rPr>
          <w:lang w:eastAsia="zh-CN"/>
        </w:rPr>
        <w:t>s</w:t>
      </w:r>
      <w:r w:rsidRPr="003B0A3E">
        <w:rPr>
          <w:lang w:eastAsia="zh-CN"/>
        </w:rPr>
        <w:t xml:space="preserve">. </w:t>
      </w:r>
    </w:p>
    <w:p w:rsidR="007A21AB" w:rsidRPr="003B0A3E" w:rsidRDefault="007A21AB" w:rsidP="007A21AB">
      <w:pPr>
        <w:pStyle w:val="AltNormal"/>
        <w:rPr>
          <w:lang w:eastAsia="zh-CN"/>
        </w:rPr>
      </w:pPr>
      <w:r w:rsidRPr="003B0A3E">
        <w:rPr>
          <w:lang w:eastAsia="zh-CN"/>
        </w:rPr>
        <w:t xml:space="preserve">If several Connection Manager Applications are running in parallel, the Connection Manager API shall verify that there is no overlap between the TERMINAL PROFILE sent by the device and by each of the Connection Manager Applications as specified in [ETSI TS 102 223] (see normative annex). If an overlap exists the Connection Manager API shall send a return value identifying the overlapping ToolKit functions. If an overlap exists between several Connection Manager Applications, the ToolKit functions of the first Connection Manager Application having sent a </w:t>
      </w:r>
      <w:r w:rsidRPr="009E5959">
        <w:rPr>
          <w:b/>
          <w:lang w:eastAsia="zh-CN"/>
        </w:rPr>
        <w:t>CMAPI_UICC_SetTerminalProfile()</w:t>
      </w:r>
      <w:r w:rsidRPr="003B0A3E">
        <w:rPr>
          <w:lang w:eastAsia="zh-CN"/>
        </w:rPr>
        <w:t xml:space="preserve"> will take precedence over the overlapping ToolKit functions of the other Connection Manager Applications.</w:t>
      </w:r>
    </w:p>
    <w:p w:rsidR="009E3A11" w:rsidRPr="003B0A3E" w:rsidRDefault="009E3A11" w:rsidP="006C4F53">
      <w:pPr>
        <w:pStyle w:val="AltNormal"/>
        <w:rPr>
          <w:lang w:eastAsia="zh-CN"/>
        </w:rPr>
      </w:pPr>
      <w:r w:rsidRPr="003B0A3E">
        <w:rPr>
          <w:lang w:eastAsia="zh-CN"/>
        </w:rPr>
        <w:t>The device SHALL combine the facilities provided by the device and the facilities provided by the Connection Manager Application</w:t>
      </w:r>
      <w:r w:rsidR="00787C76" w:rsidRPr="003B0A3E">
        <w:rPr>
          <w:lang w:eastAsia="zh-CN"/>
        </w:rPr>
        <w:t>s</w:t>
      </w:r>
      <w:r w:rsidRPr="003B0A3E">
        <w:rPr>
          <w:lang w:eastAsia="zh-CN"/>
        </w:rPr>
        <w:t xml:space="preserve"> (also called </w:t>
      </w:r>
      <w:r w:rsidR="007A21AB" w:rsidRPr="003B0A3E">
        <w:rPr>
          <w:lang w:eastAsia="zh-CN"/>
        </w:rPr>
        <w:t xml:space="preserve">CAT clients within the </w:t>
      </w:r>
      <w:r w:rsidRPr="003B0A3E">
        <w:rPr>
          <w:lang w:eastAsia="zh-CN"/>
        </w:rPr>
        <w:t>Connected Entity in [ETSI TS 102 223]) as specified in [ETSI TS 102 223] before sending the combined TERMINAL PROFILE to the SIM/R-UIM/UICC.</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CMAPI_UICC_SetTerminalProfile</w:t>
            </w:r>
            <w:r w:rsidR="002E42DA" w:rsidRPr="003B0A3E">
              <w:rPr>
                <w:lang w:eastAsia="zh-CN"/>
              </w:rPr>
              <w:t xml:space="preserve"> </w:t>
            </w:r>
            <w:r w:rsidRPr="003B0A3E">
              <w:rPr>
                <w:lang w:eastAsia="zh-CN"/>
              </w:rPr>
              <w:t>(dword deviceID, byte terminalProfile[256]</w:t>
            </w:r>
            <w:r w:rsidR="007A21AB" w:rsidRPr="003B0A3E">
              <w:rPr>
                <w:lang w:eastAsia="zh-CN"/>
              </w:rPr>
              <w:t xml:space="preserve">, byte </w:t>
            </w:r>
            <w:r w:rsidR="00890AD4" w:rsidRPr="003B0A3E">
              <w:rPr>
                <w:lang w:eastAsia="zh-CN"/>
              </w:rPr>
              <w:t>pO</w:t>
            </w:r>
            <w:r w:rsidR="007A21AB" w:rsidRPr="003B0A3E">
              <w:rPr>
                <w:lang w:eastAsia="zh-CN"/>
              </w:rPr>
              <w:t>verlappingToolkit[256]</w:t>
            </w:r>
            <w:r w:rsidRPr="003B0A3E">
              <w:rPr>
                <w:lang w:eastAsia="zh-CN"/>
              </w:rPr>
              <w:t>)</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29"/>
        <w:gridCol w:w="1408"/>
        <w:gridCol w:w="6672"/>
      </w:tblGrid>
      <w:tr w:rsidR="009E3A11" w:rsidRPr="003B0A3E" w:rsidTr="009E3A11">
        <w:tc>
          <w:tcPr>
            <w:tcW w:w="10074"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2E42DA">
        <w:tc>
          <w:tcPr>
            <w:tcW w:w="1994"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408"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672"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2E42DA">
        <w:tc>
          <w:tcPr>
            <w:tcW w:w="1994"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408"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72"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2E42DA">
        <w:tc>
          <w:tcPr>
            <w:tcW w:w="1994" w:type="dxa"/>
            <w:shd w:val="clear" w:color="auto" w:fill="D9D9D9"/>
          </w:tcPr>
          <w:p w:rsidR="009E3A11" w:rsidRPr="003B0A3E" w:rsidRDefault="009E3A11" w:rsidP="002E42DA">
            <w:pPr>
              <w:pStyle w:val="AltNormal"/>
              <w:jc w:val="center"/>
              <w:rPr>
                <w:lang w:eastAsia="zh-CN"/>
              </w:rPr>
            </w:pPr>
            <w:r w:rsidRPr="003B0A3E">
              <w:rPr>
                <w:lang w:eastAsia="zh-CN"/>
              </w:rPr>
              <w:t>terminalProfile</w:t>
            </w:r>
          </w:p>
        </w:tc>
        <w:tc>
          <w:tcPr>
            <w:tcW w:w="1408"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72" w:type="dxa"/>
            <w:shd w:val="clear" w:color="auto" w:fill="D9D9D9"/>
          </w:tcPr>
          <w:p w:rsidR="009E3A11" w:rsidRPr="003B0A3E" w:rsidRDefault="009E3A11" w:rsidP="00201B18">
            <w:pPr>
              <w:pStyle w:val="AltNormal"/>
              <w:jc w:val="both"/>
              <w:rPr>
                <w:lang w:eastAsia="zh-CN"/>
              </w:rPr>
            </w:pPr>
            <w:r w:rsidRPr="003B0A3E">
              <w:rPr>
                <w:lang w:eastAsia="zh-CN"/>
              </w:rPr>
              <w:t xml:space="preserve">The hexadecimal value of the TERMINAL PROFILE as specified in the chapter “Structure and coding of the TERMINAL PROFILE” of [ETSI TS 102 223] for the core part, in the chapter “Structure and coding of the TERMINAL PROFILE” of [3GPP TS 31.111] </w:t>
            </w:r>
            <w:r w:rsidR="00201B18">
              <w:t xml:space="preserve">and [3GPP TS 51.014] </w:t>
            </w:r>
            <w:r w:rsidRPr="003B0A3E">
              <w:rPr>
                <w:lang w:eastAsia="zh-CN"/>
              </w:rPr>
              <w:t>for the 3GPP specific part, in the chapter “Structure and coding of the TERMINAL PROFILE” of [3GPP2 C.S0035] for the 3GPP2 specific part.</w:t>
            </w:r>
          </w:p>
        </w:tc>
      </w:tr>
      <w:tr w:rsidR="007A21AB" w:rsidRPr="003B0A3E" w:rsidTr="007A21AB">
        <w:tc>
          <w:tcPr>
            <w:tcW w:w="1994" w:type="dxa"/>
            <w:tcBorders>
              <w:top w:val="single" w:sz="6" w:space="0" w:color="auto"/>
              <w:left w:val="single" w:sz="4" w:space="0" w:color="auto"/>
              <w:bottom w:val="single" w:sz="4" w:space="0" w:color="auto"/>
              <w:right w:val="single" w:sz="6" w:space="0" w:color="auto"/>
            </w:tcBorders>
            <w:shd w:val="clear" w:color="auto" w:fill="D9D9D9"/>
          </w:tcPr>
          <w:p w:rsidR="007A21AB" w:rsidRPr="003B0A3E" w:rsidRDefault="00890AD4" w:rsidP="007A21AB">
            <w:pPr>
              <w:pStyle w:val="AltNormal"/>
              <w:rPr>
                <w:lang w:eastAsia="zh-CN"/>
              </w:rPr>
            </w:pPr>
            <w:r w:rsidRPr="003B0A3E">
              <w:rPr>
                <w:lang w:eastAsia="zh-CN"/>
              </w:rPr>
              <w:t>pO</w:t>
            </w:r>
            <w:r w:rsidR="007A21AB" w:rsidRPr="003B0A3E">
              <w:rPr>
                <w:lang w:eastAsia="zh-CN"/>
              </w:rPr>
              <w:t>verlappingToolKit</w:t>
            </w:r>
          </w:p>
        </w:tc>
        <w:tc>
          <w:tcPr>
            <w:tcW w:w="1408" w:type="dxa"/>
            <w:tcBorders>
              <w:top w:val="single" w:sz="6" w:space="0" w:color="auto"/>
              <w:left w:val="single" w:sz="6" w:space="0" w:color="auto"/>
              <w:bottom w:val="single" w:sz="4" w:space="0" w:color="auto"/>
              <w:right w:val="single" w:sz="6" w:space="0" w:color="auto"/>
            </w:tcBorders>
            <w:shd w:val="clear" w:color="auto" w:fill="D9D9D9"/>
          </w:tcPr>
          <w:p w:rsidR="007A21AB" w:rsidRPr="003B0A3E" w:rsidRDefault="00C66F2C" w:rsidP="00C66F2C">
            <w:pPr>
              <w:pStyle w:val="AltNormal"/>
              <w:jc w:val="center"/>
              <w:rPr>
                <w:lang w:eastAsia="zh-CN"/>
              </w:rPr>
            </w:pPr>
            <w:r w:rsidRPr="003B0A3E">
              <w:rPr>
                <w:lang w:eastAsia="zh-CN"/>
              </w:rPr>
              <w:t>O</w:t>
            </w:r>
            <w:r w:rsidR="007A21AB" w:rsidRPr="003B0A3E">
              <w:rPr>
                <w:lang w:eastAsia="zh-CN"/>
              </w:rPr>
              <w:t>utput</w:t>
            </w:r>
          </w:p>
        </w:tc>
        <w:tc>
          <w:tcPr>
            <w:tcW w:w="6672" w:type="dxa"/>
            <w:tcBorders>
              <w:top w:val="single" w:sz="6" w:space="0" w:color="auto"/>
              <w:left w:val="single" w:sz="6" w:space="0" w:color="auto"/>
              <w:bottom w:val="single" w:sz="4" w:space="0" w:color="auto"/>
              <w:right w:val="single" w:sz="4" w:space="0" w:color="auto"/>
            </w:tcBorders>
            <w:shd w:val="clear" w:color="auto" w:fill="D9D9D9"/>
          </w:tcPr>
          <w:p w:rsidR="007A21AB" w:rsidRPr="003B0A3E" w:rsidRDefault="007A21AB" w:rsidP="007A21AB">
            <w:pPr>
              <w:pStyle w:val="AltNormal"/>
              <w:rPr>
                <w:lang w:eastAsia="zh-CN"/>
              </w:rPr>
            </w:pPr>
            <w:r w:rsidRPr="003B0A3E">
              <w:rPr>
                <w:lang w:eastAsia="zh-CN"/>
              </w:rPr>
              <w:t xml:space="preserve">(optional) Overlapping ToolKit function - The hexadecimal value of the TERMINAL PROFILE corresponding only to the overlapping Toolkit functions. This field is only present with Return value </w:t>
            </w:r>
            <w:r w:rsidR="004C584D" w:rsidRPr="003B0A3E">
              <w:rPr>
                <w:rFonts w:cs="Arial"/>
                <w:lang w:eastAsia="zh-CN"/>
              </w:rPr>
              <w:t>0X00000554</w:t>
            </w:r>
            <w:r w:rsidRPr="003B0A3E">
              <w:rPr>
                <w:lang w:eastAsia="zh-CN"/>
              </w:rPr>
              <w: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lastRenderedPageBreak/>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terminal profile is invalid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C43D87">
            <w:pPr>
              <w:pStyle w:val="AltNormal"/>
              <w:jc w:val="center"/>
              <w:rPr>
                <w:rFonts w:cs="Arial"/>
                <w:lang w:eastAsia="zh-CN"/>
              </w:rPr>
            </w:pPr>
            <w:r w:rsidRPr="003B0A3E">
              <w:rPr>
                <w:rFonts w:cs="Arial"/>
                <w:lang w:eastAsia="zh-CN"/>
              </w:rPr>
              <w:t>0X00000554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C43D87">
            <w:pPr>
              <w:pStyle w:val="AltNormal"/>
              <w:rPr>
                <w:rFonts w:cs="Arial"/>
                <w:lang w:eastAsia="zh-CN"/>
              </w:rPr>
            </w:pPr>
            <w:r w:rsidRPr="003B0A3E">
              <w:rPr>
                <w:rFonts w:cs="Arial"/>
                <w:lang w:eastAsia="zh-CN"/>
              </w:rPr>
              <w:t>The function succeeded except for the overlapping ToolKit functions with the device or another or other Connection Manager Application(s)</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6094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D66F6B">
      <w:pPr>
        <w:pStyle w:val="AltNormal"/>
        <w:rPr>
          <w:lang w:eastAsia="zh-CN"/>
        </w:rPr>
      </w:pPr>
    </w:p>
    <w:p w:rsidR="009E3A11" w:rsidRPr="003B0A3E" w:rsidRDefault="009E3A11" w:rsidP="00F84E25">
      <w:pPr>
        <w:pStyle w:val="Heading3"/>
        <w:rPr>
          <w:bCs/>
          <w:sz w:val="24"/>
          <w:lang w:eastAsia="zh-CN"/>
        </w:rPr>
      </w:pPr>
      <w:bookmarkStart w:id="1758" w:name="_Toc401697426"/>
      <w:r w:rsidRPr="003B0A3E">
        <w:rPr>
          <w:bCs/>
          <w:sz w:val="24"/>
          <w:lang w:eastAsia="zh-CN"/>
        </w:rPr>
        <w:t>CMAPI_UICC_SendToolKitEnvelopeCommand()</w:t>
      </w:r>
      <w:bookmarkEnd w:id="1758"/>
    </w:p>
    <w:p w:rsidR="006C4F53" w:rsidRPr="003B0A3E" w:rsidRDefault="009E3A11" w:rsidP="006C4F53">
      <w:pPr>
        <w:pStyle w:val="AltNormal"/>
        <w:rPr>
          <w:lang w:eastAsia="zh-CN"/>
        </w:rPr>
      </w:pPr>
      <w:r w:rsidRPr="003B0A3E">
        <w:rPr>
          <w:lang w:eastAsia="zh-CN"/>
        </w:rPr>
        <w:t xml:space="preserve">The device SHALL support the class </w:t>
      </w:r>
      <w:r w:rsidR="008F20FC" w:rsidRPr="003B0A3E">
        <w:rPr>
          <w:lang w:eastAsia="zh-CN"/>
        </w:rPr>
        <w:t>“</w:t>
      </w:r>
      <w:r w:rsidRPr="003B0A3E">
        <w:rPr>
          <w:lang w:eastAsia="zh-CN"/>
        </w:rPr>
        <w:t>s</w:t>
      </w:r>
      <w:r w:rsidR="008F20FC" w:rsidRPr="003B0A3E">
        <w:rPr>
          <w:lang w:eastAsia="zh-CN"/>
        </w:rPr>
        <w:t>”</w:t>
      </w:r>
      <w:r w:rsidRPr="003B0A3E">
        <w:rPr>
          <w:lang w:eastAsia="zh-CN"/>
        </w:rPr>
        <w:t>, “Support of CAT over the modem interface”, as specified in [ETSI TS 102 223].</w:t>
      </w:r>
      <w:r w:rsidR="006C4F53" w:rsidRPr="003B0A3E">
        <w:rPr>
          <w:lang w:eastAsia="zh-CN"/>
        </w:rPr>
        <w:t xml:space="preserve"> </w:t>
      </w:r>
    </w:p>
    <w:p w:rsidR="009E3A11" w:rsidRPr="003B0A3E" w:rsidRDefault="009E3A11" w:rsidP="006C4F53">
      <w:pPr>
        <w:pStyle w:val="AltNormal"/>
        <w:rPr>
          <w:lang w:eastAsia="zh-CN"/>
        </w:rPr>
      </w:pPr>
      <w:r w:rsidRPr="003B0A3E">
        <w:rPr>
          <w:lang w:eastAsia="zh-CN"/>
        </w:rPr>
        <w:t xml:space="preserve">The </w:t>
      </w:r>
      <w:r w:rsidRPr="003B0A3E">
        <w:rPr>
          <w:b/>
          <w:lang w:eastAsia="zh-CN"/>
        </w:rPr>
        <w:t xml:space="preserve">CMAPI_UICC_SendToolKitEnvelopeCommand() </w:t>
      </w:r>
      <w:r w:rsidRPr="003B0A3E">
        <w:rPr>
          <w:lang w:eastAsia="zh-CN"/>
        </w:rPr>
        <w:t>function is used for the Connection Manager Application to transmit to the SIM/R-UIM/UICC via the device any ToolKit ENVELOPE command that is supported by the Connection Manager Application</w:t>
      </w:r>
      <w:r w:rsidR="00F84E25" w:rsidRPr="003B0A3E">
        <w:rPr>
          <w:lang w:eastAsia="zh-CN"/>
        </w:rPr>
        <w:t xml:space="preserve"> and for which no overlapping was identified (see </w:t>
      </w:r>
      <w:r w:rsidR="00F84E25" w:rsidRPr="009E5959">
        <w:rPr>
          <w:b/>
          <w:lang w:eastAsia="zh-CN"/>
        </w:rPr>
        <w:t>CMAPI_UICC_SetTerminalProfile()</w:t>
      </w:r>
      <w:r w:rsidR="00F84E25" w:rsidRPr="003B0A3E">
        <w:rPr>
          <w:lang w:eastAsia="zh-CN"/>
        </w:rPr>
        <w:t xml:space="preserve"> and [ETSI TS 102 223])</w:t>
      </w:r>
      <w:r w:rsidRPr="003B0A3E">
        <w:rPr>
          <w:lang w:eastAsia="zh-CN"/>
        </w:rPr>
        <w:t xml:space="preserve">. </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CMAPI_UICC_SendToolKitEnvelopeCommand</w:t>
            </w:r>
            <w:r w:rsidRPr="003B0A3E">
              <w:rPr>
                <w:lang w:eastAsia="zh-CN"/>
              </w:rPr>
              <w:t xml:space="preserve"> (dword deviceID, byte envelopeCommand[256])</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9E3A11" w:rsidRPr="003B0A3E" w:rsidTr="004C07F5">
        <w:tc>
          <w:tcPr>
            <w:tcW w:w="10065"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4C07F5">
        <w:tc>
          <w:tcPr>
            <w:tcW w:w="1985"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559"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521"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4C07F5">
        <w:tc>
          <w:tcPr>
            <w:tcW w:w="1985"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559"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521"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4C07F5">
        <w:tc>
          <w:tcPr>
            <w:tcW w:w="1985" w:type="dxa"/>
            <w:shd w:val="clear" w:color="auto" w:fill="D9D9D9"/>
          </w:tcPr>
          <w:p w:rsidR="009E3A11" w:rsidRPr="003B0A3E" w:rsidRDefault="009E3A11" w:rsidP="002E42DA">
            <w:pPr>
              <w:pStyle w:val="AltNormal"/>
              <w:jc w:val="center"/>
              <w:rPr>
                <w:lang w:eastAsia="zh-CN"/>
              </w:rPr>
            </w:pPr>
            <w:r w:rsidRPr="003B0A3E">
              <w:rPr>
                <w:lang w:eastAsia="zh-CN"/>
              </w:rPr>
              <w:t>envelopeCommand</w:t>
            </w:r>
          </w:p>
        </w:tc>
        <w:tc>
          <w:tcPr>
            <w:tcW w:w="1559" w:type="dxa"/>
            <w:shd w:val="clear" w:color="auto" w:fill="D9D9D9"/>
          </w:tcPr>
          <w:p w:rsidR="009E3A11" w:rsidRPr="003B0A3E" w:rsidRDefault="00F401EC" w:rsidP="002E42DA">
            <w:pPr>
              <w:pStyle w:val="AltNormal"/>
              <w:jc w:val="center"/>
              <w:rPr>
                <w:lang w:eastAsia="zh-CN"/>
              </w:rPr>
            </w:pPr>
            <w:r w:rsidRPr="003B0A3E">
              <w:rPr>
                <w:lang w:eastAsia="zh-CN"/>
              </w:rPr>
              <w:t>Input</w:t>
            </w:r>
          </w:p>
        </w:tc>
        <w:tc>
          <w:tcPr>
            <w:tcW w:w="6521" w:type="dxa"/>
            <w:shd w:val="clear" w:color="auto" w:fill="D9D9D9"/>
          </w:tcPr>
          <w:p w:rsidR="009E3A11" w:rsidRPr="003B0A3E" w:rsidRDefault="009E3A11" w:rsidP="00201B18">
            <w:pPr>
              <w:pStyle w:val="AltNormal"/>
              <w:jc w:val="both"/>
              <w:rPr>
                <w:lang w:eastAsia="zh-CN"/>
              </w:rPr>
            </w:pPr>
            <w:r w:rsidRPr="003B0A3E">
              <w:rPr>
                <w:lang w:eastAsia="zh-CN"/>
              </w:rPr>
              <w:t>The hexadecimal value of the ENVELOPE Command as specified in the chapter “ENVELOPE Commands” of [ETSI TS 102 223] for the core part, in the chapter “ENVELOPE Commands” of [3GPP TS 31.111]</w:t>
            </w:r>
            <w:r w:rsidR="00201B18">
              <w:t xml:space="preserve"> and [3GPP TS 51.014]</w:t>
            </w:r>
            <w:r w:rsidRPr="003B0A3E">
              <w:rPr>
                <w:lang w:eastAsia="zh-CN"/>
              </w:rPr>
              <w:t xml:space="preserve"> for the 3GPP specific part, in the chapter “ENVELOPE Commands” of [3GPP2 C.S0035] for the 3GPP2 specific part.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lastRenderedPageBreak/>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C43D87">
            <w:pPr>
              <w:pStyle w:val="AltNormal"/>
              <w:jc w:val="center"/>
              <w:rPr>
                <w:rFonts w:cs="Arial"/>
                <w:lang w:eastAsia="zh-CN"/>
              </w:rPr>
            </w:pPr>
            <w:r w:rsidRPr="003B0A3E">
              <w:rPr>
                <w:rFonts w:cs="Arial"/>
                <w:lang w:eastAsia="zh-CN"/>
              </w:rPr>
              <w:t>0X00000551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C43D87">
            <w:pPr>
              <w:pStyle w:val="AltNormal"/>
              <w:rPr>
                <w:rFonts w:cs="Arial"/>
                <w:lang w:eastAsia="zh-CN"/>
              </w:rPr>
            </w:pPr>
            <w:r w:rsidRPr="003B0A3E">
              <w:rPr>
                <w:rFonts w:cs="Arial"/>
                <w:lang w:eastAsia="zh-CN"/>
              </w:rPr>
              <w:t>ENVELOPE command was not sent to SIM/R-UIM/UICC as overlapping was detected.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envelope command is invalid</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D66F6B">
      <w:pPr>
        <w:pStyle w:val="AltNormal"/>
        <w:rPr>
          <w:lang w:eastAsia="zh-CN"/>
        </w:rPr>
      </w:pPr>
    </w:p>
    <w:p w:rsidR="009E3A11" w:rsidRPr="003B0A3E" w:rsidRDefault="009E3A11" w:rsidP="001276F2">
      <w:pPr>
        <w:pStyle w:val="Heading3"/>
        <w:rPr>
          <w:bCs/>
          <w:sz w:val="24"/>
          <w:lang w:eastAsia="zh-CN"/>
        </w:rPr>
      </w:pPr>
      <w:bookmarkStart w:id="1759" w:name="_Toc401697427"/>
      <w:r w:rsidRPr="003B0A3E">
        <w:rPr>
          <w:bCs/>
          <w:sz w:val="24"/>
          <w:lang w:eastAsia="zh-CN"/>
        </w:rPr>
        <w:t>CMAPI_UICC_SendTerminalResponse()</w:t>
      </w:r>
      <w:bookmarkEnd w:id="1759"/>
    </w:p>
    <w:p w:rsidR="009E3A11" w:rsidRPr="003B0A3E" w:rsidRDefault="009E3A11" w:rsidP="006C4F53">
      <w:pPr>
        <w:pStyle w:val="AltNormal"/>
        <w:rPr>
          <w:lang w:eastAsia="zh-CN"/>
        </w:rPr>
      </w:pPr>
      <w:r w:rsidRPr="003B0A3E">
        <w:rPr>
          <w:lang w:eastAsia="zh-CN"/>
        </w:rPr>
        <w:t xml:space="preserve">The device SHALL support the class </w:t>
      </w:r>
      <w:r w:rsidR="00B17022" w:rsidRPr="003B0A3E">
        <w:rPr>
          <w:lang w:eastAsia="zh-CN"/>
        </w:rPr>
        <w:t>“</w:t>
      </w:r>
      <w:r w:rsidRPr="003B0A3E">
        <w:rPr>
          <w:lang w:eastAsia="zh-CN"/>
        </w:rPr>
        <w:t>s</w:t>
      </w:r>
      <w:r w:rsidR="00B17022" w:rsidRPr="003B0A3E">
        <w:rPr>
          <w:lang w:eastAsia="zh-CN"/>
        </w:rPr>
        <w:t>”</w:t>
      </w:r>
      <w:r w:rsidRPr="003B0A3E">
        <w:rPr>
          <w:lang w:eastAsia="zh-CN"/>
        </w:rPr>
        <w:t>, “Support of CAT over the modem interface”, as specified in [ETSI TS 102 223].</w:t>
      </w:r>
    </w:p>
    <w:p w:rsidR="009E3A11" w:rsidRPr="003B0A3E" w:rsidRDefault="009E3A11" w:rsidP="006C4F53">
      <w:pPr>
        <w:pStyle w:val="AltNormal"/>
        <w:rPr>
          <w:lang w:eastAsia="zh-CN"/>
        </w:rPr>
      </w:pPr>
      <w:r w:rsidRPr="003B0A3E">
        <w:rPr>
          <w:lang w:eastAsia="zh-CN"/>
        </w:rPr>
        <w:t xml:space="preserve">The </w:t>
      </w:r>
      <w:r w:rsidRPr="003B0A3E">
        <w:rPr>
          <w:b/>
          <w:lang w:eastAsia="zh-CN"/>
        </w:rPr>
        <w:t>CMAPI_UICC_SendTerminalResponse()</w:t>
      </w:r>
      <w:r w:rsidR="002E42DA" w:rsidRPr="003B0A3E">
        <w:rPr>
          <w:lang w:eastAsia="zh-CN"/>
        </w:rPr>
        <w:t xml:space="preserve"> </w:t>
      </w:r>
      <w:r w:rsidRPr="003B0A3E">
        <w:rPr>
          <w:lang w:eastAsia="zh-CN"/>
        </w:rPr>
        <w:t xml:space="preserve">function is used for the Connection Manager Application to send a TERMINAL RESPONSE to the SIM/R-UIM/UICC via the device answering to any ToolKit Proactive Command received via the </w:t>
      </w:r>
      <w:r w:rsidRPr="003B0A3E">
        <w:rPr>
          <w:bCs/>
          <w:lang w:eastAsia="zh-CN"/>
        </w:rPr>
        <w:t xml:space="preserve">Callback </w:t>
      </w:r>
      <w:r w:rsidR="00E24D49" w:rsidRPr="003B0A3E">
        <w:rPr>
          <w:b/>
          <w:bCs/>
          <w:lang w:eastAsia="zh-CN"/>
        </w:rPr>
        <w:t>CMAPI_</w:t>
      </w:r>
      <w:r w:rsidRPr="003B0A3E">
        <w:rPr>
          <w:b/>
          <w:bCs/>
          <w:lang w:eastAsia="zh-CN"/>
        </w:rPr>
        <w:t>UICC_ToolKitProactiveCommand</w:t>
      </w:r>
      <w:r w:rsidRPr="003B0A3E">
        <w:rPr>
          <w:lang w:eastAsia="zh-CN"/>
        </w:rPr>
        <w:t xml:space="preserve"> (see callback chapter).</w:t>
      </w:r>
    </w:p>
    <w:p w:rsidR="009E3A11" w:rsidRPr="003B0A3E" w:rsidRDefault="009E3A11" w:rsidP="006C4F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E3A11" w:rsidRPr="003B0A3E" w:rsidTr="009E3A11">
        <w:tc>
          <w:tcPr>
            <w:tcW w:w="10065" w:type="dxa"/>
            <w:shd w:val="clear" w:color="auto" w:fill="D9D9D9"/>
          </w:tcPr>
          <w:p w:rsidR="009E3A11" w:rsidRPr="003B0A3E" w:rsidRDefault="009E3A11" w:rsidP="009E3A11">
            <w:pPr>
              <w:pStyle w:val="AltNormal"/>
              <w:rPr>
                <w:b/>
                <w:lang w:eastAsia="zh-CN"/>
              </w:rPr>
            </w:pPr>
            <w:r w:rsidRPr="003B0A3E">
              <w:rPr>
                <w:b/>
                <w:lang w:eastAsia="zh-CN"/>
              </w:rPr>
              <w:t>Prototype</w:t>
            </w:r>
          </w:p>
        </w:tc>
      </w:tr>
      <w:tr w:rsidR="009E3A11" w:rsidRPr="003B0A3E" w:rsidTr="009E3A11">
        <w:tc>
          <w:tcPr>
            <w:tcW w:w="10065" w:type="dxa"/>
            <w:shd w:val="clear" w:color="auto" w:fill="D9D9D9"/>
          </w:tcPr>
          <w:p w:rsidR="009E3A11" w:rsidRPr="003B0A3E" w:rsidRDefault="009E3A11" w:rsidP="009E3A11">
            <w:pPr>
              <w:pStyle w:val="AltNormal"/>
              <w:rPr>
                <w:lang w:eastAsia="zh-CN"/>
              </w:rPr>
            </w:pPr>
          </w:p>
          <w:p w:rsidR="009E3A11" w:rsidRPr="003B0A3E" w:rsidRDefault="009E3A11" w:rsidP="009E3A11">
            <w:pPr>
              <w:pStyle w:val="AltNormal"/>
              <w:rPr>
                <w:lang w:eastAsia="zh-CN"/>
              </w:rPr>
            </w:pPr>
            <w:r w:rsidRPr="003B0A3E">
              <w:rPr>
                <w:lang w:eastAsia="zh-CN"/>
              </w:rPr>
              <w:t xml:space="preserve">dword </w:t>
            </w:r>
            <w:r w:rsidRPr="003B0A3E">
              <w:rPr>
                <w:b/>
                <w:lang w:eastAsia="zh-CN"/>
              </w:rPr>
              <w:t>CMAPI_UICC_SendTerminalResponse</w:t>
            </w:r>
            <w:r w:rsidRPr="003B0A3E">
              <w:rPr>
                <w:lang w:eastAsia="zh-CN"/>
              </w:rPr>
              <w:t xml:space="preserve"> (dword deviceID, byte terminalResponse[256])</w:t>
            </w:r>
          </w:p>
          <w:p w:rsidR="009E3A11" w:rsidRPr="003B0A3E" w:rsidRDefault="009E3A11" w:rsidP="009E3A11">
            <w:pPr>
              <w:pStyle w:val="AltNormal"/>
              <w:rPr>
                <w:lang w:eastAsia="zh-CN"/>
              </w:rPr>
            </w:pP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80"/>
        <w:gridCol w:w="6658"/>
      </w:tblGrid>
      <w:tr w:rsidR="009E3A11" w:rsidRPr="003B0A3E" w:rsidTr="004C07F5">
        <w:tc>
          <w:tcPr>
            <w:tcW w:w="10065" w:type="dxa"/>
            <w:gridSpan w:val="3"/>
            <w:shd w:val="clear" w:color="auto" w:fill="D9D9D9"/>
          </w:tcPr>
          <w:p w:rsidR="009E3A11" w:rsidRPr="003B0A3E" w:rsidRDefault="009E3A11" w:rsidP="009E3A11">
            <w:pPr>
              <w:pStyle w:val="AltNormal"/>
              <w:rPr>
                <w:b/>
                <w:lang w:eastAsia="zh-CN"/>
              </w:rPr>
            </w:pPr>
            <w:r w:rsidRPr="003B0A3E">
              <w:rPr>
                <w:b/>
                <w:lang w:eastAsia="zh-CN"/>
              </w:rPr>
              <w:t>Parameters</w:t>
            </w:r>
          </w:p>
        </w:tc>
      </w:tr>
      <w:tr w:rsidR="009E3A11" w:rsidRPr="003B0A3E" w:rsidTr="004C07F5">
        <w:tc>
          <w:tcPr>
            <w:tcW w:w="2127" w:type="dxa"/>
            <w:shd w:val="clear" w:color="auto" w:fill="D9D9D9"/>
          </w:tcPr>
          <w:p w:rsidR="009E3A11" w:rsidRPr="003B0A3E" w:rsidRDefault="009E3A11" w:rsidP="009E3A11">
            <w:pPr>
              <w:pStyle w:val="AltNormal"/>
              <w:jc w:val="center"/>
              <w:rPr>
                <w:b/>
                <w:lang w:eastAsia="zh-CN"/>
              </w:rPr>
            </w:pPr>
            <w:r w:rsidRPr="003B0A3E">
              <w:rPr>
                <w:b/>
                <w:lang w:eastAsia="zh-CN"/>
              </w:rPr>
              <w:t>Field Name</w:t>
            </w:r>
          </w:p>
        </w:tc>
        <w:tc>
          <w:tcPr>
            <w:tcW w:w="1280" w:type="dxa"/>
            <w:shd w:val="clear" w:color="auto" w:fill="D9D9D9"/>
          </w:tcPr>
          <w:p w:rsidR="009E3A11" w:rsidRPr="003B0A3E" w:rsidRDefault="009E3A11" w:rsidP="009E3A11">
            <w:pPr>
              <w:pStyle w:val="AltNormal"/>
              <w:jc w:val="center"/>
              <w:rPr>
                <w:b/>
                <w:lang w:eastAsia="zh-CN"/>
              </w:rPr>
            </w:pPr>
            <w:r w:rsidRPr="003B0A3E">
              <w:rPr>
                <w:b/>
                <w:lang w:eastAsia="zh-CN"/>
              </w:rPr>
              <w:t>Mode</w:t>
            </w:r>
          </w:p>
        </w:tc>
        <w:tc>
          <w:tcPr>
            <w:tcW w:w="66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4C07F5">
        <w:tc>
          <w:tcPr>
            <w:tcW w:w="2127" w:type="dxa"/>
            <w:shd w:val="clear" w:color="auto" w:fill="D9D9D9"/>
          </w:tcPr>
          <w:p w:rsidR="009E3A11" w:rsidRPr="003B0A3E" w:rsidRDefault="009E3A11" w:rsidP="002E42DA">
            <w:pPr>
              <w:pStyle w:val="AltNormal"/>
              <w:jc w:val="center"/>
              <w:rPr>
                <w:lang w:eastAsia="zh-CN"/>
              </w:rPr>
            </w:pPr>
            <w:r w:rsidRPr="003B0A3E">
              <w:rPr>
                <w:rFonts w:cs="Arial"/>
                <w:lang w:eastAsia="zh-CN"/>
              </w:rPr>
              <w:t>deviceID</w:t>
            </w:r>
          </w:p>
        </w:tc>
        <w:tc>
          <w:tcPr>
            <w:tcW w:w="1280"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58" w:type="dxa"/>
            <w:shd w:val="clear" w:color="auto" w:fill="D9D9D9"/>
          </w:tcPr>
          <w:p w:rsidR="009E3A11" w:rsidRPr="003B0A3E" w:rsidRDefault="009E3A11" w:rsidP="009E3A11">
            <w:pPr>
              <w:pStyle w:val="AltNormal"/>
              <w:rPr>
                <w:lang w:eastAsia="zh-CN"/>
              </w:rPr>
            </w:pPr>
            <w:r w:rsidRPr="003B0A3E">
              <w:rPr>
                <w:rFonts w:cs="Arial"/>
                <w:lang w:eastAsia="zh-CN"/>
              </w:rPr>
              <w:t>The ID of the device concerned</w:t>
            </w:r>
          </w:p>
        </w:tc>
      </w:tr>
      <w:tr w:rsidR="009E3A11" w:rsidRPr="003B0A3E" w:rsidTr="004C07F5">
        <w:tc>
          <w:tcPr>
            <w:tcW w:w="2127" w:type="dxa"/>
            <w:shd w:val="clear" w:color="auto" w:fill="D9D9D9"/>
          </w:tcPr>
          <w:p w:rsidR="009E3A11" w:rsidRPr="003B0A3E" w:rsidRDefault="009E3A11" w:rsidP="002E42DA">
            <w:pPr>
              <w:pStyle w:val="AltNormal"/>
              <w:jc w:val="center"/>
              <w:rPr>
                <w:lang w:eastAsia="zh-CN"/>
              </w:rPr>
            </w:pPr>
            <w:r w:rsidRPr="003B0A3E">
              <w:rPr>
                <w:lang w:eastAsia="zh-CN"/>
              </w:rPr>
              <w:t>terminalResponse</w:t>
            </w:r>
          </w:p>
        </w:tc>
        <w:tc>
          <w:tcPr>
            <w:tcW w:w="1280" w:type="dxa"/>
            <w:shd w:val="clear" w:color="auto" w:fill="D9D9D9"/>
          </w:tcPr>
          <w:p w:rsidR="009E3A11" w:rsidRPr="003B0A3E" w:rsidRDefault="009E3A11" w:rsidP="002E42DA">
            <w:pPr>
              <w:pStyle w:val="AltNormal"/>
              <w:jc w:val="center"/>
              <w:rPr>
                <w:lang w:eastAsia="zh-CN"/>
              </w:rPr>
            </w:pPr>
            <w:r w:rsidRPr="003B0A3E">
              <w:rPr>
                <w:lang w:eastAsia="zh-CN"/>
              </w:rPr>
              <w:t>Input</w:t>
            </w:r>
          </w:p>
        </w:tc>
        <w:tc>
          <w:tcPr>
            <w:tcW w:w="6658" w:type="dxa"/>
            <w:shd w:val="clear" w:color="auto" w:fill="D9D9D9"/>
          </w:tcPr>
          <w:p w:rsidR="009E3A11" w:rsidRPr="003B0A3E" w:rsidRDefault="009E3A11" w:rsidP="009E3A11">
            <w:pPr>
              <w:pStyle w:val="AltNormal"/>
              <w:jc w:val="both"/>
              <w:rPr>
                <w:lang w:eastAsia="zh-CN"/>
              </w:rPr>
            </w:pPr>
            <w:r w:rsidRPr="003B0A3E">
              <w:rPr>
                <w:lang w:eastAsia="zh-CN"/>
              </w:rPr>
              <w:t>The hexadecimal value of the TERMINAL RESPONSE as specified in the chapter “Structure and coding of the TERMINAL RESPONSE” of [ETSI TS 102 223] for the core part, in the chapter “Structure and coding of the TERMINAL RESPONSE” of [3GPP TS 31.111]</w:t>
            </w:r>
            <w:r w:rsidR="00201B18">
              <w:t xml:space="preserve"> and [3GPP TS 51.014]</w:t>
            </w:r>
            <w:r w:rsidRPr="003B0A3E">
              <w:rPr>
                <w:lang w:eastAsia="zh-CN"/>
              </w:rPr>
              <w:t xml:space="preserve"> for the 3GPP specific part, in the chapter “Structure and coding of the TERMINAL RESPONSE” of [3GPP2 C.S0035] for the 3GPP2 specific part.</w:t>
            </w:r>
          </w:p>
        </w:tc>
      </w:tr>
    </w:tbl>
    <w:p w:rsidR="009E3A11" w:rsidRPr="003B0A3E" w:rsidRDefault="009E3A11" w:rsidP="009E3A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9E3A11" w:rsidRPr="003B0A3E" w:rsidTr="006308A3">
        <w:tc>
          <w:tcPr>
            <w:tcW w:w="10065" w:type="dxa"/>
            <w:gridSpan w:val="2"/>
            <w:shd w:val="clear" w:color="auto" w:fill="D9D9D9"/>
          </w:tcPr>
          <w:p w:rsidR="009E3A11" w:rsidRPr="003B0A3E" w:rsidRDefault="009E3A11" w:rsidP="009E3A11">
            <w:pPr>
              <w:pStyle w:val="AltNormal"/>
              <w:rPr>
                <w:b/>
                <w:lang w:eastAsia="zh-CN"/>
              </w:rPr>
            </w:pPr>
            <w:r w:rsidRPr="003B0A3E">
              <w:rPr>
                <w:b/>
                <w:lang w:eastAsia="zh-CN"/>
              </w:rPr>
              <w:t>Return Values</w:t>
            </w:r>
          </w:p>
        </w:tc>
      </w:tr>
      <w:tr w:rsidR="009E3A11" w:rsidRPr="003B0A3E" w:rsidTr="006308A3">
        <w:tc>
          <w:tcPr>
            <w:tcW w:w="2507" w:type="dxa"/>
            <w:shd w:val="clear" w:color="auto" w:fill="D9D9D9"/>
          </w:tcPr>
          <w:p w:rsidR="009E3A11" w:rsidRPr="003B0A3E" w:rsidRDefault="009E3A11" w:rsidP="009E3A11">
            <w:pPr>
              <w:pStyle w:val="AltNormal"/>
              <w:jc w:val="center"/>
              <w:rPr>
                <w:b/>
                <w:lang w:eastAsia="zh-CN"/>
              </w:rPr>
            </w:pPr>
            <w:r w:rsidRPr="003B0A3E">
              <w:rPr>
                <w:b/>
                <w:lang w:eastAsia="zh-CN"/>
              </w:rPr>
              <w:t>Value</w:t>
            </w:r>
          </w:p>
        </w:tc>
        <w:tc>
          <w:tcPr>
            <w:tcW w:w="7558" w:type="dxa"/>
            <w:shd w:val="clear" w:color="auto" w:fill="D9D9D9"/>
          </w:tcPr>
          <w:p w:rsidR="009E3A11" w:rsidRPr="003B0A3E" w:rsidRDefault="009E3A11" w:rsidP="009E3A11">
            <w:pPr>
              <w:pStyle w:val="AltNormal"/>
              <w:jc w:val="center"/>
              <w:rPr>
                <w:b/>
                <w:lang w:eastAsia="zh-CN"/>
              </w:rPr>
            </w:pPr>
            <w:r w:rsidRPr="003B0A3E">
              <w:rPr>
                <w:b/>
                <w:lang w:eastAsia="zh-CN"/>
              </w:rPr>
              <w:t>Description</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0X00000000</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The function succeeded. </w:t>
            </w:r>
          </w:p>
        </w:tc>
      </w:tr>
      <w:tr w:rsidR="009E3A11" w:rsidRPr="003B0A3E" w:rsidTr="006308A3">
        <w:tc>
          <w:tcPr>
            <w:tcW w:w="2507" w:type="dxa"/>
            <w:shd w:val="clear" w:color="auto" w:fill="D9D9D9"/>
          </w:tcPr>
          <w:p w:rsidR="009E3A11" w:rsidRPr="003B0A3E" w:rsidRDefault="009E3A11" w:rsidP="006C4F53">
            <w:pPr>
              <w:pStyle w:val="AltNormal"/>
              <w:jc w:val="center"/>
              <w:rPr>
                <w:rFonts w:cs="Arial"/>
                <w:lang w:eastAsia="zh-CN"/>
              </w:rPr>
            </w:pPr>
            <w:r w:rsidRPr="003B0A3E">
              <w:rPr>
                <w:rFonts w:cs="Arial"/>
                <w:lang w:eastAsia="zh-CN"/>
              </w:rPr>
              <w:t>0X00000001</w:t>
            </w:r>
          </w:p>
        </w:tc>
        <w:tc>
          <w:tcPr>
            <w:tcW w:w="7558" w:type="dxa"/>
            <w:shd w:val="clear" w:color="auto" w:fill="D9D9D9"/>
          </w:tcPr>
          <w:p w:rsidR="009E3A11" w:rsidRPr="003B0A3E" w:rsidRDefault="009E3A11" w:rsidP="009E3A11">
            <w:pPr>
              <w:pStyle w:val="AltNormal"/>
              <w:rPr>
                <w:rFonts w:cs="Arial"/>
                <w:lang w:eastAsia="zh-CN"/>
              </w:rPr>
            </w:pPr>
            <w:r w:rsidRPr="003B0A3E">
              <w:rPr>
                <w:rFonts w:cs="Arial"/>
                <w:lang w:eastAsia="zh-CN"/>
              </w:rPr>
              <w:t xml:space="preserve">A fatal error has occurred. </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does not contain hardware which supports this operation.</w:t>
            </w:r>
          </w:p>
        </w:tc>
      </w:tr>
      <w:tr w:rsidR="00EB6999"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EB6999" w:rsidRPr="003B0A3E" w:rsidRDefault="00EB6999" w:rsidP="00CB4659">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EB6999" w:rsidRPr="003B0A3E" w:rsidRDefault="00EB6999" w:rsidP="00CB4659">
            <w:pPr>
              <w:pStyle w:val="AltNormal"/>
              <w:rPr>
                <w:rFonts w:cs="Arial"/>
                <w:lang w:eastAsia="zh-CN"/>
              </w:rPr>
            </w:pPr>
            <w:r w:rsidRPr="003B0A3E">
              <w:rPr>
                <w:rFonts w:cs="Arial"/>
                <w:lang w:eastAsia="zh-CN"/>
              </w:rPr>
              <w:t>The device is not in a power state which allows this operation.</w:t>
            </w:r>
          </w:p>
        </w:tc>
      </w:tr>
      <w:tr w:rsidR="008C2D7F"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8C2D7F" w:rsidRPr="003B0A3E" w:rsidRDefault="008C2D7F" w:rsidP="00E87913">
            <w:pPr>
              <w:pStyle w:val="AltNormal"/>
              <w:jc w:val="center"/>
              <w:rPr>
                <w:rFonts w:cs="Arial"/>
                <w:lang w:eastAsia="zh-CN"/>
              </w:rPr>
            </w:pPr>
            <w:r w:rsidRPr="003B0A3E">
              <w:rPr>
                <w:rFonts w:cs="Arial"/>
                <w:lang w:eastAsia="zh-CN"/>
              </w:rPr>
              <w:t>0X00000555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8C2D7F" w:rsidRPr="003B0A3E" w:rsidRDefault="008C2D7F" w:rsidP="00E87913">
            <w:pPr>
              <w:pStyle w:val="AltNormal"/>
              <w:rPr>
                <w:rFonts w:cs="Arial"/>
                <w:lang w:eastAsia="zh-CN"/>
              </w:rPr>
            </w:pPr>
            <w:r w:rsidRPr="003B0A3E">
              <w:rPr>
                <w:rFonts w:cs="Arial"/>
                <w:lang w:eastAsia="zh-CN"/>
              </w:rPr>
              <w:t>The terminal response is invalid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6094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E3A11" w:rsidRPr="003B0A3E" w:rsidRDefault="009E3A11" w:rsidP="009E3A11">
      <w:pPr>
        <w:rPr>
          <w:lang w:eastAsia="zh-CN"/>
        </w:rPr>
      </w:pPr>
    </w:p>
    <w:p w:rsidR="00530E64" w:rsidRPr="003B0A3E" w:rsidRDefault="00530E64" w:rsidP="00530E64">
      <w:pPr>
        <w:rPr>
          <w:lang w:eastAsia="zh-CN"/>
        </w:rPr>
      </w:pPr>
    </w:p>
    <w:p w:rsidR="00D1445D" w:rsidRDefault="00530E64" w:rsidP="00E5754A">
      <w:pPr>
        <w:pStyle w:val="Heading2"/>
        <w:rPr>
          <w:lang w:eastAsia="zh-CN"/>
        </w:rPr>
      </w:pPr>
      <w:r w:rsidRPr="003B0A3E">
        <w:rPr>
          <w:lang w:eastAsia="zh-CN"/>
        </w:rPr>
        <w:br w:type="page"/>
      </w:r>
      <w:bookmarkStart w:id="1760" w:name="_Toc401697428"/>
      <w:r w:rsidR="00D1445D" w:rsidRPr="003B0A3E">
        <w:rPr>
          <w:lang w:eastAsia="zh-CN"/>
        </w:rPr>
        <w:lastRenderedPageBreak/>
        <w:t>WLAN APIs</w:t>
      </w:r>
      <w:bookmarkEnd w:id="1760"/>
    </w:p>
    <w:p w:rsidR="00567641" w:rsidRDefault="00D84460">
      <w:pPr>
        <w:pStyle w:val="Heading3"/>
        <w:rPr>
          <w:sz w:val="24"/>
          <w:szCs w:val="24"/>
        </w:rPr>
      </w:pPr>
      <w:bookmarkStart w:id="1761" w:name="_Toc396294956"/>
      <w:bookmarkStart w:id="1762" w:name="_Toc401697429"/>
      <w:bookmarkEnd w:id="1761"/>
      <w:r w:rsidRPr="00D84460">
        <w:rPr>
          <w:sz w:val="24"/>
          <w:szCs w:val="24"/>
        </w:rPr>
        <w:t>WLAN connection introduction</w:t>
      </w:r>
      <w:bookmarkEnd w:id="1762"/>
    </w:p>
    <w:p w:rsidR="0043618A" w:rsidRPr="00695D6D" w:rsidRDefault="0043618A" w:rsidP="0043618A">
      <w:pPr>
        <w:rPr>
          <w:rFonts w:ascii="Arial" w:hAnsi="Arial" w:cs="Arial"/>
          <w:lang w:eastAsia="zh-CN"/>
        </w:rPr>
      </w:pPr>
      <w:r w:rsidRPr="00695D6D">
        <w:rPr>
          <w:rFonts w:ascii="Arial" w:hAnsi="Arial" w:cs="Arial"/>
          <w:lang w:eastAsia="zh-CN"/>
        </w:rPr>
        <w:t>With the intro</w:t>
      </w:r>
      <w:r>
        <w:rPr>
          <w:rFonts w:ascii="Arial" w:hAnsi="Arial" w:cs="Arial"/>
          <w:lang w:eastAsia="zh-CN"/>
        </w:rPr>
        <w:t>duction of Hotspot 2.0 (</w:t>
      </w:r>
      <w:r w:rsidRPr="00D57B20">
        <w:rPr>
          <w:rFonts w:ascii="Arial" w:hAnsi="Arial" w:cs="Arial"/>
          <w:lang w:val="en-US" w:eastAsia="zh-CN"/>
        </w:rPr>
        <w:t>[Wi-Fi Alliance HS2.0 TS]</w:t>
      </w:r>
      <w:r>
        <w:rPr>
          <w:rFonts w:ascii="Arial" w:hAnsi="Arial" w:cs="Arial"/>
          <w:lang w:val="en-US" w:eastAsia="zh-CN"/>
        </w:rPr>
        <w:t xml:space="preserve"> also </w:t>
      </w:r>
      <w:r>
        <w:rPr>
          <w:rFonts w:ascii="Arial" w:hAnsi="Arial" w:cs="Arial"/>
          <w:lang w:eastAsia="zh-CN"/>
        </w:rPr>
        <w:t>known as Passpoint), Wi-Fi Access Points are offering more information to the terminal and are allowing it to automatically connect to them in a secure and easy way.</w:t>
      </w:r>
    </w:p>
    <w:p w:rsidR="0043618A" w:rsidRDefault="0043618A" w:rsidP="0043618A">
      <w:pPr>
        <w:rPr>
          <w:rFonts w:ascii="Arial" w:hAnsi="Arial" w:cs="Arial"/>
          <w:lang w:eastAsia="zh-CN"/>
        </w:rPr>
      </w:pPr>
      <w:r>
        <w:rPr>
          <w:rFonts w:ascii="Arial" w:hAnsi="Arial" w:cs="Arial"/>
          <w:lang w:eastAsia="zh-CN"/>
        </w:rPr>
        <w:t xml:space="preserve">In addition, 3GPP </w:t>
      </w:r>
      <w:r w:rsidRPr="00695D6D">
        <w:rPr>
          <w:rFonts w:ascii="Arial" w:hAnsi="Arial" w:cs="Arial"/>
          <w:lang w:eastAsia="zh-CN"/>
        </w:rPr>
        <w:t xml:space="preserve">ANDSF </w:t>
      </w:r>
      <w:r>
        <w:rPr>
          <w:rFonts w:ascii="Arial" w:hAnsi="Arial" w:cs="Arial"/>
          <w:lang w:eastAsia="zh-CN"/>
        </w:rPr>
        <w:t>(</w:t>
      </w:r>
      <w:r w:rsidRPr="00695D6D">
        <w:rPr>
          <w:rFonts w:ascii="Arial" w:hAnsi="Arial" w:cs="Arial"/>
          <w:lang w:eastAsia="zh-CN"/>
        </w:rPr>
        <w:t xml:space="preserve">Access </w:t>
      </w:r>
      <w:r>
        <w:rPr>
          <w:rFonts w:ascii="Arial" w:hAnsi="Arial" w:cs="Arial"/>
          <w:lang w:eastAsia="zh-CN"/>
        </w:rPr>
        <w:t>N</w:t>
      </w:r>
      <w:r w:rsidRPr="00695D6D">
        <w:rPr>
          <w:rFonts w:ascii="Arial" w:hAnsi="Arial" w:cs="Arial"/>
          <w:lang w:eastAsia="zh-CN"/>
        </w:rPr>
        <w:t xml:space="preserve">etwork </w:t>
      </w:r>
      <w:r>
        <w:rPr>
          <w:rFonts w:ascii="Arial" w:hAnsi="Arial" w:cs="Arial"/>
          <w:lang w:eastAsia="zh-CN"/>
        </w:rPr>
        <w:t>D</w:t>
      </w:r>
      <w:r w:rsidRPr="00695D6D">
        <w:rPr>
          <w:rFonts w:ascii="Arial" w:hAnsi="Arial" w:cs="Arial"/>
          <w:lang w:eastAsia="zh-CN"/>
        </w:rPr>
        <w:t>i</w:t>
      </w:r>
      <w:r>
        <w:rPr>
          <w:rFonts w:ascii="Arial" w:hAnsi="Arial" w:cs="Arial"/>
          <w:lang w:eastAsia="zh-CN"/>
        </w:rPr>
        <w:t xml:space="preserve">scovery and Selection Function </w:t>
      </w:r>
      <w:r>
        <w:rPr>
          <w:rFonts w:ascii="Arial" w:hAnsi="Arial" w:cs="Arial"/>
          <w:lang w:val="en-US" w:eastAsia="zh-CN"/>
        </w:rPr>
        <w:t>[3GPP TS 24.312])</w:t>
      </w:r>
      <w:r w:rsidRPr="00695D6D">
        <w:rPr>
          <w:rFonts w:ascii="Arial" w:hAnsi="Arial" w:cs="Arial"/>
          <w:lang w:eastAsia="zh-CN"/>
        </w:rPr>
        <w:t xml:space="preserve"> </w:t>
      </w:r>
      <w:r>
        <w:rPr>
          <w:rFonts w:ascii="Arial" w:hAnsi="Arial" w:cs="Arial"/>
          <w:lang w:eastAsia="zh-CN"/>
        </w:rPr>
        <w:t xml:space="preserve">purpose </w:t>
      </w:r>
      <w:r w:rsidRPr="00695D6D">
        <w:rPr>
          <w:rFonts w:ascii="Arial" w:hAnsi="Arial" w:cs="Arial"/>
          <w:lang w:eastAsia="zh-CN"/>
        </w:rPr>
        <w:t xml:space="preserve">is to assist </w:t>
      </w:r>
      <w:r>
        <w:rPr>
          <w:rFonts w:ascii="Arial" w:hAnsi="Arial" w:cs="Arial"/>
          <w:lang w:eastAsia="zh-CN"/>
        </w:rPr>
        <w:t>the terminal</w:t>
      </w:r>
      <w:r w:rsidRPr="00695D6D">
        <w:rPr>
          <w:rFonts w:ascii="Arial" w:hAnsi="Arial" w:cs="Arial"/>
          <w:lang w:eastAsia="zh-CN"/>
        </w:rPr>
        <w:t xml:space="preserve"> to discover non-3GPP access networks – such as </w:t>
      </w:r>
      <w:r>
        <w:rPr>
          <w:rFonts w:ascii="Arial" w:hAnsi="Arial" w:cs="Arial"/>
          <w:lang w:eastAsia="zh-CN"/>
        </w:rPr>
        <w:t>WLAN Networks</w:t>
      </w:r>
      <w:r w:rsidRPr="00695D6D">
        <w:rPr>
          <w:rFonts w:ascii="Arial" w:hAnsi="Arial" w:cs="Arial"/>
          <w:lang w:eastAsia="zh-CN"/>
        </w:rPr>
        <w:t xml:space="preserve"> – that can be used in ad</w:t>
      </w:r>
      <w:r>
        <w:rPr>
          <w:rFonts w:ascii="Arial" w:hAnsi="Arial" w:cs="Arial"/>
          <w:lang w:eastAsia="zh-CN"/>
        </w:rPr>
        <w:t xml:space="preserve">dition to 3GPP access networks </w:t>
      </w:r>
      <w:r w:rsidRPr="00695D6D">
        <w:rPr>
          <w:rFonts w:ascii="Arial" w:hAnsi="Arial" w:cs="Arial"/>
          <w:lang w:eastAsia="zh-CN"/>
        </w:rPr>
        <w:t xml:space="preserve">and to provide the </w:t>
      </w:r>
      <w:r>
        <w:rPr>
          <w:rFonts w:ascii="Arial" w:hAnsi="Arial" w:cs="Arial"/>
          <w:lang w:eastAsia="zh-CN"/>
        </w:rPr>
        <w:t xml:space="preserve">terminal </w:t>
      </w:r>
      <w:r w:rsidRPr="00695D6D">
        <w:rPr>
          <w:rFonts w:ascii="Arial" w:hAnsi="Arial" w:cs="Arial"/>
          <w:lang w:eastAsia="zh-CN"/>
        </w:rPr>
        <w:t xml:space="preserve">with rules </w:t>
      </w:r>
      <w:r>
        <w:rPr>
          <w:rFonts w:ascii="Arial" w:hAnsi="Arial" w:cs="Arial"/>
          <w:lang w:eastAsia="zh-CN"/>
        </w:rPr>
        <w:t>defining policies related to</w:t>
      </w:r>
      <w:r w:rsidRPr="00695D6D">
        <w:rPr>
          <w:rFonts w:ascii="Arial" w:hAnsi="Arial" w:cs="Arial"/>
          <w:lang w:eastAsia="zh-CN"/>
        </w:rPr>
        <w:t xml:space="preserve"> connection to these networks</w:t>
      </w:r>
      <w:r>
        <w:rPr>
          <w:rFonts w:ascii="Arial" w:hAnsi="Arial" w:cs="Arial"/>
          <w:lang w:eastAsia="zh-CN"/>
        </w:rPr>
        <w:t>.</w:t>
      </w:r>
    </w:p>
    <w:p w:rsidR="0043618A" w:rsidRDefault="0043618A" w:rsidP="0043618A">
      <w:pPr>
        <w:rPr>
          <w:rFonts w:ascii="Arial" w:hAnsi="Arial" w:cs="Arial"/>
          <w:lang w:val="en-US" w:eastAsia="zh-CN"/>
        </w:rPr>
      </w:pPr>
      <w:r>
        <w:rPr>
          <w:rFonts w:ascii="Arial" w:hAnsi="Arial" w:cs="Arial"/>
          <w:lang w:eastAsia="zh-CN"/>
        </w:rPr>
        <w:t xml:space="preserve">Both of these technologies are providing different rules and policies attached to them through Management Objects that can be provided </w:t>
      </w:r>
      <w:r>
        <w:rPr>
          <w:rFonts w:ascii="Arial" w:hAnsi="Arial" w:cs="Arial"/>
          <w:lang w:val="en-US" w:eastAsia="zh-CN"/>
        </w:rPr>
        <w:t>to</w:t>
      </w:r>
      <w:r w:rsidRPr="00D57B20">
        <w:rPr>
          <w:rFonts w:ascii="Arial" w:hAnsi="Arial" w:cs="Arial"/>
          <w:lang w:val="en-US" w:eastAsia="zh-CN"/>
        </w:rPr>
        <w:t xml:space="preserve"> the SIM/R-UIM/NAA on UICC or </w:t>
      </w:r>
      <w:r>
        <w:rPr>
          <w:rFonts w:ascii="Arial" w:hAnsi="Arial" w:cs="Arial"/>
          <w:lang w:val="en-US" w:eastAsia="zh-CN"/>
        </w:rPr>
        <w:t>to</w:t>
      </w:r>
      <w:r w:rsidRPr="00D57B20">
        <w:rPr>
          <w:rFonts w:ascii="Arial" w:hAnsi="Arial" w:cs="Arial"/>
          <w:lang w:val="en-US" w:eastAsia="zh-CN"/>
        </w:rPr>
        <w:t xml:space="preserve"> the Management Ob</w:t>
      </w:r>
      <w:r>
        <w:rPr>
          <w:rFonts w:ascii="Arial" w:hAnsi="Arial" w:cs="Arial"/>
          <w:lang w:val="en-US" w:eastAsia="zh-CN"/>
        </w:rPr>
        <w:t>ject tree of the terminal if the terminal</w:t>
      </w:r>
      <w:r w:rsidRPr="00D57B20">
        <w:rPr>
          <w:rFonts w:ascii="Arial" w:hAnsi="Arial" w:cs="Arial"/>
          <w:lang w:val="en-US" w:eastAsia="zh-CN"/>
        </w:rPr>
        <w:t xml:space="preserve"> supports OMA Device Management MO protocol</w:t>
      </w:r>
      <w:r>
        <w:rPr>
          <w:rFonts w:ascii="Arial" w:hAnsi="Arial" w:cs="Arial"/>
          <w:lang w:val="en-US" w:eastAsia="zh-CN"/>
        </w:rPr>
        <w:t>.</w:t>
      </w:r>
    </w:p>
    <w:p w:rsidR="0043618A" w:rsidRDefault="0043618A" w:rsidP="0043618A">
      <w:pPr>
        <w:rPr>
          <w:rFonts w:ascii="Arial" w:hAnsi="Arial" w:cs="Arial"/>
          <w:lang w:val="en-US" w:eastAsia="zh-CN"/>
        </w:rPr>
      </w:pPr>
      <w:r>
        <w:rPr>
          <w:rFonts w:ascii="Arial" w:hAnsi="Arial" w:cs="Arial"/>
          <w:lang w:val="en-US" w:eastAsia="zh-CN"/>
        </w:rPr>
        <w:t>When both technologies (MO) are present in the terminal, the user and operator settings will be used to determine which technologies is preferred and which WLAN operator subscription should be used. The user settings has priority over operator settings.</w:t>
      </w:r>
    </w:p>
    <w:p w:rsidR="0043618A" w:rsidRDefault="0043618A" w:rsidP="0043618A">
      <w:pPr>
        <w:rPr>
          <w:rFonts w:ascii="Arial" w:hAnsi="Arial" w:cs="Arial"/>
          <w:lang w:val="en-US" w:eastAsia="zh-CN"/>
        </w:rPr>
      </w:pPr>
      <w:r>
        <w:rPr>
          <w:rFonts w:ascii="Arial" w:hAnsi="Arial" w:cs="Arial"/>
          <w:lang w:val="en-US" w:eastAsia="zh-CN"/>
        </w:rPr>
        <w:t>If ANDSF (resp. HS2.0) is preferred, then selection on networks to be connected to will be done accordingly to the policies present within the ANDSF MO (resp. HS2.0 MO) and then, if no connection was found meeting the criteria of these policies, accordingly to the policies present within the HS2.0 MO (resp. ANDSF MO). In case of several subscriptions for either HS2.0 or ANDSF, the respective default subscriptions can be found in the user settings.</w:t>
      </w:r>
    </w:p>
    <w:p w:rsidR="0043618A" w:rsidRPr="002B5C3E" w:rsidRDefault="00666577" w:rsidP="0043618A">
      <w:pPr>
        <w:rPr>
          <w:rFonts w:ascii="Arial" w:hAnsi="Arial" w:cs="Arial"/>
          <w:lang w:val="en-US" w:eastAsia="zh-CN"/>
        </w:rPr>
      </w:pPr>
      <w:r>
        <w:rPr>
          <w:rFonts w:ascii="Arial" w:hAnsi="Arial" w:cs="Arial"/>
          <w:lang w:val="en-US" w:eastAsia="zh-CN"/>
        </w:rPr>
        <w:t xml:space="preserve">If ANDSF </w:t>
      </w:r>
      <w:r w:rsidR="0043618A">
        <w:rPr>
          <w:rFonts w:ascii="Arial" w:hAnsi="Arial" w:cs="Arial"/>
          <w:lang w:val="en-US" w:eastAsia="zh-CN"/>
        </w:rPr>
        <w:t>only is selected, then selection on networks to be connected to will be done accordingly to the policies present only within the ANDSF MO and the policies (including restricted networks) present within the HS2.0 MO should not be considered at all.</w:t>
      </w:r>
    </w:p>
    <w:p w:rsidR="0043618A" w:rsidRDefault="0043618A" w:rsidP="0043618A">
      <w:pPr>
        <w:rPr>
          <w:rFonts w:ascii="Arial" w:hAnsi="Arial" w:cs="Arial"/>
          <w:lang w:val="en-US" w:eastAsia="zh-CN"/>
        </w:rPr>
      </w:pPr>
      <w:r>
        <w:rPr>
          <w:rFonts w:ascii="Arial" w:hAnsi="Arial" w:cs="Arial"/>
          <w:lang w:val="en-US" w:eastAsia="zh-CN"/>
        </w:rPr>
        <w:t>If no preferences is specified then both policies of ANDSF and HS2.0 are used to select network. In case of networks having same priority value in both lists, the network within ANDSF list has priority on the network on HS2.0 list.</w:t>
      </w:r>
    </w:p>
    <w:p w:rsidR="00106325" w:rsidRPr="002B5C3E" w:rsidRDefault="00106325" w:rsidP="0043618A">
      <w:pPr>
        <w:rPr>
          <w:rFonts w:ascii="Arial" w:hAnsi="Arial" w:cs="Arial"/>
          <w:lang w:val="en-US" w:eastAsia="zh-CN"/>
        </w:rPr>
      </w:pPr>
    </w:p>
    <w:p w:rsidR="00567641" w:rsidRDefault="00D84460">
      <w:pPr>
        <w:pStyle w:val="Heading3"/>
        <w:rPr>
          <w:sz w:val="24"/>
          <w:szCs w:val="24"/>
        </w:rPr>
      </w:pPr>
      <w:bookmarkStart w:id="1763" w:name="_Toc401697430"/>
      <w:r w:rsidRPr="00D84460">
        <w:rPr>
          <w:sz w:val="24"/>
          <w:szCs w:val="24"/>
        </w:rPr>
        <w:t>WLAN Network Lists Management</w:t>
      </w:r>
      <w:bookmarkEnd w:id="1763"/>
    </w:p>
    <w:p w:rsidR="00567641" w:rsidRDefault="005C51C1">
      <w:pPr>
        <w:pStyle w:val="Heading4"/>
        <w:rPr>
          <w:lang w:eastAsia="zh-CN"/>
        </w:rPr>
      </w:pPr>
      <w:r w:rsidRPr="00D57B20">
        <w:rPr>
          <w:lang w:eastAsia="zh-CN"/>
        </w:rPr>
        <w:t>Known and Unknown W</w:t>
      </w:r>
      <w:r w:rsidR="00666577">
        <w:rPr>
          <w:lang w:eastAsia="zh-CN"/>
        </w:rPr>
        <w:t>LAN</w:t>
      </w:r>
      <w:r w:rsidRPr="00D57B20">
        <w:rPr>
          <w:lang w:eastAsia="zh-CN"/>
        </w:rPr>
        <w:t xml:space="preserve"> Networks</w:t>
      </w:r>
    </w:p>
    <w:p w:rsidR="005C51C1" w:rsidRPr="00D57B20" w:rsidRDefault="005C51C1" w:rsidP="005C51C1">
      <w:pPr>
        <w:rPr>
          <w:rFonts w:ascii="Arial" w:hAnsi="Arial" w:cs="Arial"/>
          <w:lang w:val="en-US" w:eastAsia="zh-CN"/>
        </w:rPr>
      </w:pPr>
      <w:r w:rsidRPr="00D57B20">
        <w:rPr>
          <w:rFonts w:ascii="Arial" w:hAnsi="Arial" w:cs="Arial"/>
          <w:lang w:val="en-US" w:eastAsia="zh-CN"/>
        </w:rPr>
        <w:t>A Known WLAN network is a Network (SSID, networks identifiers) that has already been used or predefined by the user or prelisted by the operator within the terminal</w:t>
      </w:r>
      <w:r>
        <w:rPr>
          <w:rFonts w:ascii="Arial" w:hAnsi="Arial" w:cs="Arial"/>
          <w:lang w:val="en-US" w:eastAsia="zh-CN"/>
        </w:rPr>
        <w:t xml:space="preserve"> or</w:t>
      </w:r>
      <w:r w:rsidRPr="00D57B20">
        <w:rPr>
          <w:rFonts w:ascii="Arial" w:hAnsi="Arial" w:cs="Arial"/>
          <w:lang w:val="en-US" w:eastAsia="zh-CN"/>
        </w:rPr>
        <w:t xml:space="preserve"> </w:t>
      </w:r>
      <w:r>
        <w:rPr>
          <w:rFonts w:ascii="Arial" w:hAnsi="Arial" w:cs="Arial"/>
          <w:lang w:val="en-US" w:eastAsia="zh-CN"/>
        </w:rPr>
        <w:t xml:space="preserve">within the </w:t>
      </w:r>
      <w:r w:rsidRPr="00D57B20">
        <w:rPr>
          <w:rFonts w:ascii="Arial" w:hAnsi="Arial" w:cs="Arial"/>
          <w:lang w:val="en-US" w:eastAsia="zh-CN"/>
        </w:rPr>
        <w:t>SIM/R-UIM/NAA on UICC or through any operator policy (MO).</w:t>
      </w:r>
    </w:p>
    <w:p w:rsidR="005C51C1" w:rsidRPr="00D57B20" w:rsidRDefault="005C51C1" w:rsidP="005C51C1">
      <w:pPr>
        <w:rPr>
          <w:rFonts w:ascii="Arial" w:hAnsi="Arial" w:cs="Arial"/>
          <w:lang w:val="en-US" w:eastAsia="zh-CN"/>
        </w:rPr>
      </w:pPr>
      <w:r w:rsidRPr="00D57B20">
        <w:rPr>
          <w:rFonts w:ascii="Arial" w:hAnsi="Arial" w:cs="Arial"/>
          <w:lang w:val="en-US" w:eastAsia="zh-CN"/>
        </w:rPr>
        <w:t>If the network is Known, it will belong to the Know</w:t>
      </w:r>
      <w:r>
        <w:rPr>
          <w:rFonts w:ascii="Arial" w:hAnsi="Arial" w:cs="Arial"/>
          <w:lang w:val="en-US" w:eastAsia="zh-CN"/>
        </w:rPr>
        <w:t>n</w:t>
      </w:r>
      <w:r w:rsidRPr="00D57B20">
        <w:rPr>
          <w:rFonts w:ascii="Arial" w:hAnsi="Arial" w:cs="Arial"/>
          <w:lang w:val="en-US" w:eastAsia="zh-CN"/>
        </w:rPr>
        <w:t xml:space="preserve"> Network List.</w:t>
      </w:r>
    </w:p>
    <w:p w:rsidR="005C51C1" w:rsidRPr="00D57B20" w:rsidRDefault="005C51C1" w:rsidP="005C51C1">
      <w:pPr>
        <w:rPr>
          <w:rFonts w:ascii="Arial" w:hAnsi="Arial" w:cs="Arial"/>
          <w:lang w:val="en-US" w:eastAsia="zh-CN"/>
        </w:rPr>
      </w:pPr>
      <w:r w:rsidRPr="00D57B20">
        <w:rPr>
          <w:rFonts w:ascii="Arial" w:hAnsi="Arial" w:cs="Arial"/>
          <w:lang w:val="en-US" w:eastAsia="zh-CN"/>
        </w:rPr>
        <w:t xml:space="preserve">All other WLAN networks (for example new network not already listed) </w:t>
      </w:r>
      <w:r>
        <w:rPr>
          <w:rFonts w:ascii="Arial" w:hAnsi="Arial" w:cs="Arial"/>
          <w:lang w:val="en-US" w:eastAsia="zh-CN"/>
        </w:rPr>
        <w:t>are</w:t>
      </w:r>
      <w:r w:rsidRPr="00D57B20">
        <w:rPr>
          <w:rFonts w:ascii="Arial" w:hAnsi="Arial" w:cs="Arial"/>
          <w:lang w:val="en-US" w:eastAsia="zh-CN"/>
        </w:rPr>
        <w:t xml:space="preserve"> considered as Unknown.</w:t>
      </w:r>
    </w:p>
    <w:p w:rsidR="00567641" w:rsidRDefault="005C51C1" w:rsidP="00106325">
      <w:pPr>
        <w:pStyle w:val="Heading4"/>
        <w:rPr>
          <w:lang w:eastAsia="zh-CN"/>
        </w:rPr>
      </w:pPr>
      <w:r w:rsidRPr="00D57B20">
        <w:rPr>
          <w:lang w:eastAsia="zh-CN"/>
        </w:rPr>
        <w:t>User Preferences List</w:t>
      </w:r>
      <w:r>
        <w:rPr>
          <w:lang w:eastAsia="zh-CN"/>
        </w:rPr>
        <w:t>s</w:t>
      </w:r>
    </w:p>
    <w:p w:rsidR="005C51C1" w:rsidRPr="00D57B20" w:rsidRDefault="005C51C1" w:rsidP="005C51C1">
      <w:pPr>
        <w:rPr>
          <w:rFonts w:ascii="Arial" w:hAnsi="Arial" w:cs="Arial"/>
          <w:lang w:val="en-US" w:eastAsia="zh-CN"/>
        </w:rPr>
      </w:pPr>
      <w:r w:rsidRPr="00D57B20">
        <w:rPr>
          <w:rFonts w:ascii="Arial" w:hAnsi="Arial" w:cs="Arial"/>
          <w:lang w:val="en-US" w:eastAsia="zh-CN"/>
        </w:rPr>
        <w:t>An user can manage Known networks and organized them in 2 lists</w:t>
      </w:r>
      <w:r>
        <w:rPr>
          <w:rFonts w:ascii="Arial" w:hAnsi="Arial" w:cs="Arial"/>
          <w:lang w:val="en-US" w:eastAsia="zh-CN"/>
        </w:rPr>
        <w:t xml:space="preserve"> (exclusive of each other)</w:t>
      </w:r>
      <w:r w:rsidRPr="00D57B20">
        <w:rPr>
          <w:rFonts w:ascii="Arial" w:hAnsi="Arial" w:cs="Arial"/>
          <w:lang w:val="en-US" w:eastAsia="zh-CN"/>
        </w:rPr>
        <w: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User Preferred Network List: List of the W</w:t>
      </w:r>
      <w:r>
        <w:rPr>
          <w:rFonts w:ascii="Arial" w:hAnsi="Arial" w:cs="Arial"/>
          <w:lang w:val="en-US" w:eastAsia="zh-CN"/>
        </w:rPr>
        <w:t>LAN</w:t>
      </w:r>
      <w:r w:rsidRPr="00D57B20">
        <w:rPr>
          <w:rFonts w:ascii="Arial" w:hAnsi="Arial" w:cs="Arial"/>
          <w:lang w:val="en-US" w:eastAsia="zh-CN"/>
        </w:rPr>
        <w:t xml:space="preserve"> Networks the user would like to have automatic connection to or that are preferred to use (for example, Home </w:t>
      </w:r>
      <w:r>
        <w:rPr>
          <w:rFonts w:ascii="Arial" w:hAnsi="Arial" w:cs="Arial"/>
          <w:lang w:val="en-US" w:eastAsia="zh-CN"/>
        </w:rPr>
        <w:t>WLAN</w:t>
      </w:r>
      <w:r w:rsidRPr="00D57B20">
        <w:rPr>
          <w:rFonts w:ascii="Arial" w:hAnsi="Arial" w:cs="Arial"/>
          <w:lang w:val="en-US" w:eastAsia="zh-CN"/>
        </w:rPr>
        <w:t xml:space="preserve">) </w:t>
      </w:r>
      <w:r>
        <w:rPr>
          <w:rFonts w:ascii="Arial" w:hAnsi="Arial" w:cs="Arial"/>
          <w:lang w:val="en-US" w:eastAsia="zh-CN"/>
        </w:rPr>
        <w:t xml:space="preserve">– </w:t>
      </w:r>
      <w:r w:rsidRPr="002D0ECD">
        <w:rPr>
          <w:rFonts w:ascii="Arial" w:hAnsi="Arial" w:cs="Arial"/>
          <w:lang w:val="en-US" w:eastAsia="zh-CN"/>
        </w:rPr>
        <w:t xml:space="preserve">corresponding to the User Controlled WLAN specific Identifier List in 3GPP (see [3GPP TS 24.234] and [3GPP TS 31.102]) </w:t>
      </w:r>
      <w:r w:rsidRPr="00D57B20">
        <w:rPr>
          <w:rFonts w:ascii="Arial" w:hAnsi="Arial" w:cs="Arial"/>
          <w:lang w:val="en-US" w:eastAsia="zh-CN"/>
        </w:rPr>
        <w:t xml:space="preserve">– Each network belonging to this list has a priority affected by the user (by default, the priority value of a network in the User Preferred Network List is </w:t>
      </w:r>
      <w:r>
        <w:rPr>
          <w:rFonts w:ascii="Arial" w:hAnsi="Arial" w:cs="Arial"/>
          <w:lang w:val="en-US" w:eastAsia="zh-CN"/>
        </w:rPr>
        <w:t>0 - unknown</w:t>
      </w:r>
      <w:r w:rsidRPr="00D57B20">
        <w:rPr>
          <w:rFonts w:ascii="Arial" w:hAnsi="Arial" w:cs="Arial"/>
          <w:lang w:val="en-US" w:eastAsia="zh-CN"/>
        </w:rPr>
        <w:t>))</w:t>
      </w:r>
      <w:r>
        <w:rPr>
          <w:rFonts w:ascii="Arial" w:hAnsi="Arial" w:cs="Arial"/>
          <w:lang w:val="en-US" w:eastAsia="zh-CN"/>
        </w:rPr>
        <w: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 xml:space="preserve">BlackList: </w:t>
      </w:r>
      <w:r>
        <w:rPr>
          <w:rFonts w:ascii="Arial" w:hAnsi="Arial" w:cs="Arial"/>
          <w:lang w:val="en-US" w:eastAsia="zh-CN"/>
        </w:rPr>
        <w:t xml:space="preserve">WLAN </w:t>
      </w:r>
      <w:r w:rsidRPr="00D57B20">
        <w:rPr>
          <w:rFonts w:ascii="Arial" w:hAnsi="Arial" w:cs="Arial"/>
          <w:lang w:val="en-US" w:eastAsia="zh-CN"/>
        </w:rPr>
        <w:t>Network the user has decided it cannot be connected to – Manually or Automatically</w:t>
      </w:r>
      <w:r>
        <w:rPr>
          <w:rFonts w:ascii="Arial" w:hAnsi="Arial" w:cs="Arial"/>
          <w:lang w:val="en-US" w:eastAsia="zh-CN"/>
        </w:rPr>
        <w:t>.</w:t>
      </w:r>
    </w:p>
    <w:p w:rsidR="00567641" w:rsidRDefault="005C51C1" w:rsidP="00106325">
      <w:pPr>
        <w:pStyle w:val="Heading4"/>
        <w:rPr>
          <w:lang w:eastAsia="zh-CN"/>
        </w:rPr>
      </w:pPr>
      <w:r w:rsidRPr="00D57B20">
        <w:rPr>
          <w:lang w:eastAsia="zh-CN"/>
        </w:rPr>
        <w:t>Operator Preferences List</w:t>
      </w:r>
      <w:r>
        <w:rPr>
          <w:lang w:eastAsia="zh-CN"/>
        </w:rPr>
        <w:t>s</w:t>
      </w:r>
    </w:p>
    <w:p w:rsidR="005C51C1" w:rsidRPr="00D57B20" w:rsidRDefault="005C51C1" w:rsidP="005C51C1">
      <w:pPr>
        <w:rPr>
          <w:rFonts w:ascii="Arial" w:hAnsi="Arial" w:cs="Arial"/>
          <w:lang w:val="en-US" w:eastAsia="zh-CN"/>
        </w:rPr>
      </w:pPr>
      <w:r w:rsidRPr="00D57B20">
        <w:rPr>
          <w:rFonts w:ascii="Arial" w:hAnsi="Arial" w:cs="Arial"/>
          <w:lang w:val="en-US" w:eastAsia="zh-CN"/>
        </w:rPr>
        <w:t>Though the policies enabled in the SIM/R-UIM/NAA on UICC or in the Management Object tree of the device if the Device supports OMA Device Management MO protocol (i.e</w:t>
      </w:r>
      <w:r>
        <w:rPr>
          <w:rFonts w:ascii="Arial" w:hAnsi="Arial" w:cs="Arial"/>
          <w:lang w:val="en-US" w:eastAsia="zh-CN"/>
        </w:rPr>
        <w:t xml:space="preserve">. </w:t>
      </w:r>
      <w:r w:rsidRPr="00D57B20">
        <w:rPr>
          <w:rFonts w:ascii="Arial" w:hAnsi="Arial" w:cs="Arial"/>
          <w:lang w:val="en-US" w:eastAsia="zh-CN"/>
        </w:rPr>
        <w:t xml:space="preserve">Hotspot 2.0 MO [Wi-Fi Alliance HS2.0 TS], </w:t>
      </w:r>
      <w:r w:rsidRPr="00D57B20">
        <w:rPr>
          <w:rFonts w:ascii="Arial" w:hAnsi="Arial" w:cs="Arial"/>
          <w:lang w:val="en-US" w:eastAsia="zh-CN"/>
        </w:rPr>
        <w:lastRenderedPageBreak/>
        <w:t xml:space="preserve">ANDSF MO [3GPP TS 24.312]), an operator </w:t>
      </w:r>
      <w:r>
        <w:rPr>
          <w:rFonts w:ascii="Arial" w:hAnsi="Arial" w:cs="Arial"/>
          <w:lang w:val="en-US" w:eastAsia="zh-CN"/>
        </w:rPr>
        <w:t xml:space="preserve">or Home Service Provider </w:t>
      </w:r>
      <w:r w:rsidRPr="00D57B20">
        <w:rPr>
          <w:rFonts w:ascii="Arial" w:hAnsi="Arial" w:cs="Arial"/>
          <w:lang w:val="en-US" w:eastAsia="zh-CN"/>
        </w:rPr>
        <w:t>can provide 2 different lists</w:t>
      </w:r>
      <w:r>
        <w:rPr>
          <w:rFonts w:ascii="Arial" w:hAnsi="Arial" w:cs="Arial"/>
          <w:lang w:val="en-US" w:eastAsia="zh-CN"/>
        </w:rPr>
        <w:t xml:space="preserve"> related to WLAN</w:t>
      </w:r>
      <w:r w:rsidRPr="00D57B20">
        <w:rPr>
          <w:rFonts w:ascii="Arial" w:hAnsi="Arial" w:cs="Arial"/>
          <w:lang w:val="en-US" w:eastAsia="zh-CN"/>
        </w:rPr>
        <w:t xml:space="preserve"> networks:</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Operator Preferred Network List: List of the W</w:t>
      </w:r>
      <w:r>
        <w:rPr>
          <w:rFonts w:ascii="Arial" w:hAnsi="Arial" w:cs="Arial"/>
          <w:lang w:val="en-US" w:eastAsia="zh-CN"/>
        </w:rPr>
        <w:t>LAN</w:t>
      </w:r>
      <w:r w:rsidRPr="00D57B20">
        <w:rPr>
          <w:rFonts w:ascii="Arial" w:hAnsi="Arial" w:cs="Arial"/>
          <w:lang w:val="en-US" w:eastAsia="zh-CN"/>
        </w:rPr>
        <w:t xml:space="preserve"> Networks preferred by the operator and for which automatic connection can be done (SSID of the Home Service provider, roaming partner</w:t>
      </w:r>
      <w:r>
        <w:rPr>
          <w:rFonts w:ascii="Arial" w:hAnsi="Arial" w:cs="Arial"/>
          <w:lang w:val="en-US" w:eastAsia="zh-CN"/>
        </w:rPr>
        <w:t>s</w:t>
      </w:r>
      <w:r w:rsidRPr="00D57B20">
        <w:rPr>
          <w:rFonts w:ascii="Arial" w:hAnsi="Arial" w:cs="Arial"/>
          <w:lang w:val="en-US" w:eastAsia="zh-CN"/>
        </w:rPr>
        <w:t xml:space="preserve">) </w:t>
      </w:r>
      <w:r>
        <w:rPr>
          <w:rFonts w:ascii="Arial" w:hAnsi="Arial" w:cs="Arial"/>
          <w:lang w:val="en-US" w:eastAsia="zh-CN"/>
        </w:rPr>
        <w:t>– c</w:t>
      </w:r>
      <w:r w:rsidRPr="002D0ECD">
        <w:rPr>
          <w:rFonts w:ascii="Arial" w:hAnsi="Arial" w:cs="Arial"/>
          <w:lang w:val="en-US" w:eastAsia="zh-CN"/>
        </w:rPr>
        <w:t>orresponding to the Operator Controlled WLAN specific Identifier List in 3GPP (see [3GPP TS 24.234] and [3GPP TS 31.102]</w:t>
      </w:r>
      <w:r>
        <w:rPr>
          <w:rFonts w:ascii="Arial" w:hAnsi="Arial" w:cs="Arial"/>
          <w:lang w:val="en-US" w:eastAsia="zh-CN"/>
        </w:rPr>
        <w:t xml:space="preserve"> </w:t>
      </w:r>
      <w:r w:rsidRPr="00D57B20">
        <w:rPr>
          <w:rFonts w:ascii="Arial" w:hAnsi="Arial" w:cs="Arial"/>
          <w:lang w:val="en-US" w:eastAsia="zh-CN"/>
        </w:rPr>
        <w:t xml:space="preserve">– Each network belonging to this list has a priority affected by the operator (by default, the priority value of a network in the User Preferred Network List is </w:t>
      </w:r>
      <w:r>
        <w:rPr>
          <w:rFonts w:ascii="Arial" w:hAnsi="Arial" w:cs="Arial"/>
          <w:lang w:val="en-US" w:eastAsia="zh-CN"/>
        </w:rPr>
        <w:t>0</w:t>
      </w:r>
      <w:r w:rsidRPr="00D57B20">
        <w:rPr>
          <w:rFonts w:ascii="Arial" w:hAnsi="Arial" w:cs="Arial"/>
          <w:lang w:val="en-US" w:eastAsia="zh-CN"/>
        </w:rPr>
        <w:t xml:space="preserve"> </w:t>
      </w:r>
      <w:r>
        <w:rPr>
          <w:rFonts w:ascii="Arial" w:hAnsi="Arial" w:cs="Arial"/>
          <w:lang w:val="en-US" w:eastAsia="zh-CN"/>
        </w:rPr>
        <w:t xml:space="preserve">– Unknown </w:t>
      </w:r>
      <w:r w:rsidRPr="00D57B20">
        <w:rPr>
          <w:rFonts w:ascii="Arial" w:hAnsi="Arial" w:cs="Arial"/>
          <w:lang w:val="en-US" w:eastAsia="zh-CN"/>
        </w:rPr>
        <w:t>). A Network listed in the Operator Preferred Network List cannot belong to the Blacklist.</w:t>
      </w:r>
    </w:p>
    <w:p w:rsidR="005C51C1" w:rsidRPr="00D57B20" w:rsidRDefault="005C51C1" w:rsidP="005C51C1">
      <w:pPr>
        <w:numPr>
          <w:ilvl w:val="0"/>
          <w:numId w:val="174"/>
        </w:numPr>
        <w:spacing w:after="0"/>
        <w:rPr>
          <w:rFonts w:ascii="Arial" w:hAnsi="Arial" w:cs="Arial"/>
          <w:lang w:val="en-US" w:eastAsia="zh-CN"/>
        </w:rPr>
      </w:pPr>
      <w:r w:rsidRPr="00D57B20">
        <w:rPr>
          <w:rFonts w:ascii="Arial" w:hAnsi="Arial" w:cs="Arial"/>
          <w:lang w:val="en-US" w:eastAsia="zh-CN"/>
        </w:rPr>
        <w:t>Restricted or Excluded Network</w:t>
      </w:r>
      <w:r>
        <w:rPr>
          <w:rFonts w:ascii="Arial" w:hAnsi="Arial" w:cs="Arial"/>
          <w:lang w:val="en-US" w:eastAsia="zh-CN"/>
        </w:rPr>
        <w:t xml:space="preserve"> List</w:t>
      </w:r>
      <w:r w:rsidRPr="00D57B20">
        <w:rPr>
          <w:rFonts w:ascii="Arial" w:hAnsi="Arial" w:cs="Arial"/>
          <w:lang w:val="en-US" w:eastAsia="zh-CN"/>
        </w:rPr>
        <w:t xml:space="preserve">: List of SSIDs not preferred by the </w:t>
      </w:r>
      <w:r>
        <w:rPr>
          <w:rFonts w:ascii="Arial" w:hAnsi="Arial" w:cs="Arial"/>
          <w:lang w:val="en-US" w:eastAsia="zh-CN"/>
        </w:rPr>
        <w:t xml:space="preserve">Operator or </w:t>
      </w:r>
      <w:r w:rsidRPr="00D57B20">
        <w:rPr>
          <w:rFonts w:ascii="Arial" w:hAnsi="Arial" w:cs="Arial"/>
          <w:lang w:val="en-US" w:eastAsia="zh-CN"/>
        </w:rPr>
        <w:t>Home Service Provider. A network belonging to this list cannot be connected automatically to except if it belongs to the User Preferred Network List and it can be selected manually by the user.</w:t>
      </w:r>
    </w:p>
    <w:p w:rsidR="005C51C1" w:rsidRPr="00D57B20" w:rsidRDefault="005C51C1" w:rsidP="005C51C1">
      <w:pPr>
        <w:rPr>
          <w:rFonts w:ascii="Arial" w:hAnsi="Arial" w:cs="Arial"/>
          <w:lang w:eastAsia="zh-CN"/>
        </w:rPr>
      </w:pPr>
      <w:r w:rsidRPr="00D57B20">
        <w:rPr>
          <w:rFonts w:ascii="Arial" w:hAnsi="Arial" w:cs="Arial"/>
          <w:lang w:eastAsia="zh-CN"/>
        </w:rPr>
        <w:t>Any network belonging to one of the lists is considered as Known and belongs to the Known Network List.</w:t>
      </w:r>
    </w:p>
    <w:p w:rsidR="005C51C1" w:rsidRDefault="005C51C1" w:rsidP="005C51C1">
      <w:pPr>
        <w:rPr>
          <w:rFonts w:ascii="Arial" w:hAnsi="Arial" w:cs="Arial"/>
          <w:lang w:eastAsia="zh-CN"/>
        </w:rPr>
      </w:pPr>
    </w:p>
    <w:p w:rsidR="00567641" w:rsidRDefault="005C51C1" w:rsidP="00106325">
      <w:pPr>
        <w:pStyle w:val="Heading4"/>
        <w:rPr>
          <w:lang w:eastAsia="zh-CN"/>
        </w:rPr>
      </w:pPr>
      <w:r w:rsidRPr="00D57B20">
        <w:rPr>
          <w:lang w:eastAsia="zh-CN"/>
        </w:rPr>
        <w:t>List management and priorities</w:t>
      </w:r>
    </w:p>
    <w:p w:rsidR="005C51C1" w:rsidRDefault="005C51C1" w:rsidP="005C51C1">
      <w:pPr>
        <w:rPr>
          <w:rFonts w:ascii="Arial" w:hAnsi="Arial" w:cs="Arial"/>
          <w:lang w:eastAsia="zh-CN"/>
        </w:rPr>
      </w:pPr>
      <w:r>
        <w:rPr>
          <w:rFonts w:ascii="Arial" w:hAnsi="Arial" w:cs="Arial"/>
          <w:lang w:eastAsia="zh-CN"/>
        </w:rPr>
        <w:t>The user preference list has higher priority than the operator preference list.</w:t>
      </w:r>
    </w:p>
    <w:p w:rsidR="005C51C1" w:rsidRDefault="005C51C1" w:rsidP="005C51C1">
      <w:pPr>
        <w:rPr>
          <w:rFonts w:ascii="Arial" w:hAnsi="Arial" w:cs="Arial"/>
          <w:lang w:eastAsia="zh-CN"/>
        </w:rPr>
      </w:pPr>
      <w:r>
        <w:rPr>
          <w:rFonts w:ascii="Arial" w:hAnsi="Arial" w:cs="Arial"/>
          <w:lang w:eastAsia="zh-CN"/>
        </w:rPr>
        <w:t xml:space="preserve"> The fact that a network belongs to one of the preference lists (either user or operator) has impacts and is influencing the connection: </w:t>
      </w:r>
    </w:p>
    <w:p w:rsidR="005C51C1" w:rsidRDefault="005C51C1" w:rsidP="005C51C1">
      <w:pPr>
        <w:numPr>
          <w:ilvl w:val="0"/>
          <w:numId w:val="175"/>
        </w:numPr>
        <w:spacing w:after="0"/>
        <w:rPr>
          <w:rFonts w:ascii="Arial" w:hAnsi="Arial" w:cs="Arial"/>
          <w:lang w:eastAsia="zh-CN"/>
        </w:rPr>
      </w:pPr>
      <w:r>
        <w:rPr>
          <w:rFonts w:ascii="Arial" w:hAnsi="Arial" w:cs="Arial"/>
          <w:lang w:eastAsia="zh-CN"/>
        </w:rPr>
        <w:t>In Manual Connection mode, all networks with the exception of the networks belonging to the Blacklist can be connected to. If there is a need to establish a connection to a network</w:t>
      </w:r>
      <w:r w:rsidRPr="00BC78C7">
        <w:rPr>
          <w:rFonts w:ascii="Arial" w:hAnsi="Arial" w:cs="Arial"/>
          <w:lang w:eastAsia="zh-CN"/>
        </w:rPr>
        <w:t xml:space="preserve"> belonging to the Blacklist</w:t>
      </w:r>
      <w:r>
        <w:rPr>
          <w:rFonts w:ascii="Arial" w:hAnsi="Arial" w:cs="Arial"/>
          <w:lang w:eastAsia="zh-CN"/>
        </w:rPr>
        <w:t>, this network needs first to be removed from the blacklist.</w:t>
      </w:r>
    </w:p>
    <w:p w:rsidR="005C51C1" w:rsidRPr="00BC78C7" w:rsidRDefault="005C51C1" w:rsidP="005C51C1">
      <w:pPr>
        <w:numPr>
          <w:ilvl w:val="0"/>
          <w:numId w:val="175"/>
        </w:numPr>
        <w:spacing w:after="0"/>
        <w:rPr>
          <w:rFonts w:ascii="Arial" w:hAnsi="Arial" w:cs="Arial"/>
          <w:lang w:eastAsia="zh-CN"/>
        </w:rPr>
      </w:pPr>
      <w:r>
        <w:rPr>
          <w:rFonts w:ascii="Arial" w:hAnsi="Arial" w:cs="Arial"/>
          <w:lang w:eastAsia="zh-CN"/>
        </w:rPr>
        <w:t xml:space="preserve">In Automatic Mode, the User Preferred Network List has priority over the </w:t>
      </w:r>
      <w:r w:rsidRPr="00D57B20">
        <w:rPr>
          <w:rFonts w:ascii="Arial" w:hAnsi="Arial" w:cs="Arial"/>
          <w:lang w:val="en-US" w:eastAsia="zh-CN"/>
        </w:rPr>
        <w:t xml:space="preserve">Operator Preferred Network </w:t>
      </w:r>
      <w:r>
        <w:rPr>
          <w:rFonts w:ascii="Arial" w:hAnsi="Arial" w:cs="Arial"/>
          <w:lang w:val="en-US" w:eastAsia="zh-CN"/>
        </w:rPr>
        <w:t xml:space="preserve">List. </w:t>
      </w:r>
    </w:p>
    <w:p w:rsidR="005C51C1" w:rsidRPr="00F45E18" w:rsidRDefault="005C51C1" w:rsidP="005C51C1">
      <w:pPr>
        <w:numPr>
          <w:ilvl w:val="1"/>
          <w:numId w:val="175"/>
        </w:numPr>
        <w:spacing w:after="0"/>
        <w:rPr>
          <w:rFonts w:ascii="Arial" w:hAnsi="Arial" w:cs="Arial"/>
          <w:lang w:eastAsia="zh-CN"/>
        </w:rPr>
      </w:pPr>
      <w:r>
        <w:rPr>
          <w:rFonts w:ascii="Arial" w:hAnsi="Arial" w:cs="Arial"/>
          <w:lang w:val="en-US" w:eastAsia="zh-CN"/>
        </w:rPr>
        <w:t xml:space="preserve">When </w:t>
      </w:r>
      <w:r w:rsidRPr="00BC78C7">
        <w:rPr>
          <w:rFonts w:ascii="Arial" w:hAnsi="Arial" w:cs="Arial"/>
          <w:lang w:val="en-US" w:eastAsia="zh-CN"/>
        </w:rPr>
        <w:t xml:space="preserve">networks </w:t>
      </w:r>
      <w:r>
        <w:rPr>
          <w:rFonts w:ascii="Arial" w:hAnsi="Arial" w:cs="Arial"/>
          <w:lang w:val="en-US" w:eastAsia="zh-CN"/>
        </w:rPr>
        <w:t xml:space="preserve">are discovered, the OpenCMAPI will compare them </w:t>
      </w:r>
      <w:r w:rsidRPr="00BC78C7">
        <w:rPr>
          <w:rFonts w:ascii="Arial" w:hAnsi="Arial" w:cs="Arial"/>
          <w:lang w:val="en-US" w:eastAsia="zh-CN"/>
        </w:rPr>
        <w:t xml:space="preserve">with </w:t>
      </w:r>
      <w:r>
        <w:rPr>
          <w:rFonts w:ascii="Arial" w:hAnsi="Arial" w:cs="Arial"/>
          <w:lang w:val="en-US" w:eastAsia="zh-CN"/>
        </w:rPr>
        <w:t xml:space="preserve">the </w:t>
      </w:r>
      <w:r w:rsidRPr="00BC78C7">
        <w:rPr>
          <w:rFonts w:ascii="Arial" w:hAnsi="Arial" w:cs="Arial"/>
          <w:lang w:val="en-US" w:eastAsia="zh-CN"/>
        </w:rPr>
        <w:t>User Preferred Network List</w:t>
      </w:r>
      <w:r>
        <w:rPr>
          <w:rFonts w:ascii="Arial" w:hAnsi="Arial" w:cs="Arial"/>
          <w:lang w:val="en-US" w:eastAsia="zh-CN"/>
        </w:rPr>
        <w:t xml:space="preserve"> and, if several </w:t>
      </w:r>
      <w:r w:rsidRPr="00BC78C7">
        <w:rPr>
          <w:rFonts w:ascii="Arial" w:hAnsi="Arial" w:cs="Arial"/>
          <w:lang w:val="en-US" w:eastAsia="zh-CN"/>
        </w:rPr>
        <w:t>match</w:t>
      </w:r>
      <w:r>
        <w:rPr>
          <w:rFonts w:ascii="Arial" w:hAnsi="Arial" w:cs="Arial"/>
          <w:lang w:val="en-US" w:eastAsia="zh-CN"/>
        </w:rPr>
        <w:t>es</w:t>
      </w:r>
      <w:r w:rsidRPr="00BC78C7">
        <w:rPr>
          <w:rFonts w:ascii="Arial" w:hAnsi="Arial" w:cs="Arial"/>
          <w:lang w:val="en-US" w:eastAsia="zh-CN"/>
        </w:rPr>
        <w:t xml:space="preserve"> </w:t>
      </w:r>
      <w:r>
        <w:rPr>
          <w:rFonts w:ascii="Arial" w:hAnsi="Arial" w:cs="Arial"/>
          <w:lang w:val="en-US" w:eastAsia="zh-CN"/>
        </w:rPr>
        <w:t>are</w:t>
      </w:r>
      <w:r w:rsidRPr="00BC78C7">
        <w:rPr>
          <w:rFonts w:ascii="Arial" w:hAnsi="Arial" w:cs="Arial"/>
          <w:lang w:val="en-US" w:eastAsia="zh-CN"/>
        </w:rPr>
        <w:t xml:space="preserve"> found</w:t>
      </w:r>
      <w:r>
        <w:rPr>
          <w:rFonts w:ascii="Arial" w:hAnsi="Arial" w:cs="Arial"/>
          <w:lang w:val="en-US" w:eastAsia="zh-CN"/>
        </w:rPr>
        <w:t>, will connect (associate) with the WLAN Network having the highest priority in this list.</w:t>
      </w:r>
    </w:p>
    <w:p w:rsidR="00875B96" w:rsidRDefault="005C51C1" w:rsidP="005C51C1">
      <w:pPr>
        <w:rPr>
          <w:rFonts w:ascii="Arial" w:hAnsi="Arial" w:cs="Arial"/>
          <w:lang w:val="en-US" w:eastAsia="zh-CN"/>
        </w:rPr>
      </w:pPr>
      <w:r w:rsidRPr="009F4A78">
        <w:rPr>
          <w:rFonts w:ascii="Arial" w:hAnsi="Arial" w:cs="Arial"/>
          <w:lang w:val="en-US" w:eastAsia="zh-CN"/>
        </w:rPr>
        <w:t xml:space="preserve">If no match was found within the User Preferred Network List then the Operator Preferred Network List and the Excluded Network List </w:t>
      </w:r>
      <w:r>
        <w:rPr>
          <w:rFonts w:ascii="Arial" w:hAnsi="Arial" w:cs="Arial"/>
          <w:lang w:val="en-US" w:eastAsia="zh-CN"/>
        </w:rPr>
        <w:t xml:space="preserve">as well as </w:t>
      </w:r>
      <w:r w:rsidRPr="00BF602C">
        <w:rPr>
          <w:rFonts w:ascii="Arial" w:hAnsi="Arial" w:cs="Arial"/>
          <w:lang w:val="en-US" w:eastAsia="zh-CN"/>
        </w:rPr>
        <w:t>pri</w:t>
      </w:r>
      <w:r>
        <w:rPr>
          <w:rFonts w:ascii="Arial" w:hAnsi="Arial" w:cs="Arial"/>
          <w:lang w:val="en-US" w:eastAsia="zh-CN"/>
        </w:rPr>
        <w:t>orities and rules defined in</w:t>
      </w:r>
      <w:r w:rsidRPr="00BF602C">
        <w:rPr>
          <w:rFonts w:ascii="Arial" w:hAnsi="Arial" w:cs="Arial"/>
          <w:lang w:val="en-US" w:eastAsia="zh-CN"/>
        </w:rPr>
        <w:t xml:space="preserve"> [3GPP TS 31.102], [3GPP TS 24.234], [3GPP TS 23.234] </w:t>
      </w:r>
      <w:r w:rsidRPr="009F4A78">
        <w:rPr>
          <w:rFonts w:ascii="Arial" w:hAnsi="Arial" w:cs="Arial"/>
          <w:lang w:val="en-US" w:eastAsia="zh-CN"/>
        </w:rPr>
        <w:t xml:space="preserve">will be used to evaluate possible match. If a network belongs to the Excluded Network List, automatic connection to it will not be possible. </w:t>
      </w:r>
      <w:r>
        <w:rPr>
          <w:rFonts w:ascii="Arial" w:hAnsi="Arial" w:cs="Arial"/>
          <w:lang w:val="en-US" w:eastAsia="zh-CN"/>
        </w:rPr>
        <w:t xml:space="preserve">The discovered network list is </w:t>
      </w:r>
      <w:r w:rsidRPr="009F4A78">
        <w:rPr>
          <w:rFonts w:ascii="Arial" w:hAnsi="Arial" w:cs="Arial"/>
          <w:lang w:val="en-US" w:eastAsia="zh-CN"/>
        </w:rPr>
        <w:t>filtered based on implementation dependent criteria</w:t>
      </w:r>
      <w:r>
        <w:rPr>
          <w:rFonts w:ascii="Arial" w:hAnsi="Arial" w:cs="Arial"/>
          <w:lang w:val="en-US" w:eastAsia="zh-CN"/>
        </w:rPr>
        <w:t xml:space="preserve"> (m</w:t>
      </w:r>
      <w:r w:rsidRPr="009F4A78">
        <w:rPr>
          <w:rFonts w:ascii="Arial" w:hAnsi="Arial" w:cs="Arial"/>
          <w:lang w:val="en-US" w:eastAsia="zh-CN"/>
        </w:rPr>
        <w:t>inimum RSSI level</w:t>
      </w:r>
      <w:r>
        <w:rPr>
          <w:rFonts w:ascii="Arial" w:hAnsi="Arial" w:cs="Arial"/>
          <w:lang w:val="en-US" w:eastAsia="zh-CN"/>
        </w:rPr>
        <w:t xml:space="preserve">…) and matching credentials then accordingly to </w:t>
      </w:r>
      <w:r w:rsidRPr="009F4A78">
        <w:rPr>
          <w:rFonts w:ascii="Arial" w:hAnsi="Arial" w:cs="Arial"/>
          <w:lang w:val="en-US" w:eastAsia="zh-CN"/>
        </w:rPr>
        <w:t>the Operator Preferred Network List</w:t>
      </w:r>
      <w:r>
        <w:rPr>
          <w:rFonts w:ascii="Arial" w:hAnsi="Arial" w:cs="Arial"/>
          <w:lang w:val="en-US" w:eastAsia="zh-CN"/>
        </w:rPr>
        <w:t xml:space="preserve">, and, if several </w:t>
      </w:r>
      <w:r w:rsidRPr="00BC78C7">
        <w:rPr>
          <w:rFonts w:ascii="Arial" w:hAnsi="Arial" w:cs="Arial"/>
          <w:lang w:val="en-US" w:eastAsia="zh-CN"/>
        </w:rPr>
        <w:t>match</w:t>
      </w:r>
      <w:r>
        <w:rPr>
          <w:rFonts w:ascii="Arial" w:hAnsi="Arial" w:cs="Arial"/>
          <w:lang w:val="en-US" w:eastAsia="zh-CN"/>
        </w:rPr>
        <w:t>es</w:t>
      </w:r>
      <w:r w:rsidRPr="00BC78C7">
        <w:rPr>
          <w:rFonts w:ascii="Arial" w:hAnsi="Arial" w:cs="Arial"/>
          <w:lang w:val="en-US" w:eastAsia="zh-CN"/>
        </w:rPr>
        <w:t xml:space="preserve"> </w:t>
      </w:r>
      <w:r>
        <w:rPr>
          <w:rFonts w:ascii="Arial" w:hAnsi="Arial" w:cs="Arial"/>
          <w:lang w:val="en-US" w:eastAsia="zh-CN"/>
        </w:rPr>
        <w:t>are</w:t>
      </w:r>
      <w:r w:rsidRPr="00BC78C7">
        <w:rPr>
          <w:rFonts w:ascii="Arial" w:hAnsi="Arial" w:cs="Arial"/>
          <w:lang w:val="en-US" w:eastAsia="zh-CN"/>
        </w:rPr>
        <w:t xml:space="preserve"> found</w:t>
      </w:r>
      <w:r>
        <w:rPr>
          <w:rFonts w:ascii="Arial" w:hAnsi="Arial" w:cs="Arial"/>
          <w:lang w:val="en-US" w:eastAsia="zh-CN"/>
        </w:rPr>
        <w:t>, will associate with the WLAN Network having the highest priority in this list.</w:t>
      </w:r>
    </w:p>
    <w:p w:rsidR="005C51C1" w:rsidRPr="00875B96" w:rsidRDefault="005C51C1" w:rsidP="005C51C1">
      <w:pPr>
        <w:rPr>
          <w:lang w:eastAsia="zh-CN"/>
        </w:rPr>
      </w:pPr>
    </w:p>
    <w:p w:rsidR="00966209" w:rsidRDefault="00966209" w:rsidP="00966209">
      <w:pPr>
        <w:pStyle w:val="Heading3"/>
      </w:pPr>
      <w:bookmarkStart w:id="1764" w:name="_Toc401697431"/>
      <w:r>
        <w:t>Automatic/Manual Connection to WLAN</w:t>
      </w:r>
      <w:bookmarkEnd w:id="1764"/>
    </w:p>
    <w:p w:rsidR="00966209" w:rsidRPr="009815E4" w:rsidRDefault="00966209" w:rsidP="00966209">
      <w:pPr>
        <w:pStyle w:val="Heading4"/>
        <w:spacing w:before="60" w:after="120"/>
      </w:pPr>
      <w:r>
        <w:t>Connection Modes</w:t>
      </w:r>
    </w:p>
    <w:p w:rsidR="00966209" w:rsidRPr="00106325" w:rsidRDefault="00966209" w:rsidP="00966209">
      <w:pPr>
        <w:pStyle w:val="TableRow"/>
        <w:rPr>
          <w:rFonts w:ascii="Arial" w:hAnsi="Arial" w:cs="Arial"/>
        </w:rPr>
      </w:pPr>
      <w:r w:rsidRPr="00106325">
        <w:rPr>
          <w:rFonts w:ascii="Arial" w:hAnsi="Arial" w:cs="Arial"/>
        </w:rPr>
        <w:t xml:space="preserve">Two modes of selection are existing for connection to WLAN: </w:t>
      </w:r>
    </w:p>
    <w:p w:rsidR="00966209" w:rsidRPr="00106325" w:rsidRDefault="00966209" w:rsidP="00966209">
      <w:pPr>
        <w:pStyle w:val="TableRow"/>
        <w:numPr>
          <w:ilvl w:val="0"/>
          <w:numId w:val="300"/>
        </w:numPr>
        <w:rPr>
          <w:rFonts w:ascii="Arial" w:hAnsi="Arial" w:cs="Arial"/>
        </w:rPr>
      </w:pPr>
      <w:r w:rsidRPr="00106325">
        <w:rPr>
          <w:rFonts w:ascii="Arial" w:hAnsi="Arial" w:cs="Arial"/>
        </w:rPr>
        <w:t>Automatic Network Selection (default mode)</w:t>
      </w:r>
    </w:p>
    <w:p w:rsidR="00966209" w:rsidRPr="00106325" w:rsidRDefault="00966209" w:rsidP="00966209">
      <w:pPr>
        <w:pStyle w:val="TableRow"/>
        <w:numPr>
          <w:ilvl w:val="0"/>
          <w:numId w:val="300"/>
        </w:numPr>
        <w:rPr>
          <w:rFonts w:ascii="Arial" w:hAnsi="Arial" w:cs="Arial"/>
        </w:rPr>
      </w:pPr>
      <w:r w:rsidRPr="00106325">
        <w:rPr>
          <w:rFonts w:ascii="Arial" w:hAnsi="Arial" w:cs="Arial"/>
        </w:rPr>
        <w:t>Manual Network Selection</w:t>
      </w:r>
    </w:p>
    <w:p w:rsidR="00966209" w:rsidRPr="00106325" w:rsidRDefault="00966209" w:rsidP="00966209">
      <w:pPr>
        <w:pStyle w:val="TableRow"/>
        <w:rPr>
          <w:rFonts w:ascii="Arial" w:hAnsi="Arial" w:cs="Arial"/>
        </w:rPr>
      </w:pPr>
    </w:p>
    <w:p w:rsidR="00966209" w:rsidRPr="00106325" w:rsidRDefault="00966209" w:rsidP="00966209">
      <w:pPr>
        <w:pStyle w:val="TableRow"/>
        <w:rPr>
          <w:rFonts w:ascii="Arial" w:hAnsi="Arial" w:cs="Arial"/>
        </w:rPr>
      </w:pPr>
      <w:r w:rsidRPr="00106325">
        <w:rPr>
          <w:rFonts w:ascii="Arial" w:hAnsi="Arial" w:cs="Arial"/>
        </w:rPr>
        <w:t>Both are based first on the user preferences then on the operator preferences.</w:t>
      </w:r>
    </w:p>
    <w:p w:rsidR="00966209" w:rsidRPr="00106325" w:rsidRDefault="00966209" w:rsidP="00966209">
      <w:pPr>
        <w:pStyle w:val="TableRow"/>
        <w:rPr>
          <w:rFonts w:ascii="Arial" w:hAnsi="Arial" w:cs="Arial"/>
        </w:rPr>
      </w:pPr>
    </w:p>
    <w:p w:rsidR="00966209" w:rsidRPr="009815E4" w:rsidRDefault="00966209" w:rsidP="00966209">
      <w:pPr>
        <w:pStyle w:val="Heading4"/>
        <w:spacing w:before="60" w:after="120"/>
      </w:pPr>
      <w:r>
        <w:t>Manual Mode</w:t>
      </w:r>
    </w:p>
    <w:p w:rsidR="00966209" w:rsidRPr="00106325" w:rsidRDefault="00966209" w:rsidP="00966209">
      <w:pPr>
        <w:rPr>
          <w:rFonts w:ascii="Arial" w:hAnsi="Arial" w:cs="Arial"/>
          <w:lang w:eastAsia="zh-CN"/>
        </w:rPr>
      </w:pPr>
      <w:r w:rsidRPr="00106325">
        <w:rPr>
          <w:rFonts w:ascii="Arial" w:hAnsi="Arial" w:cs="Arial"/>
          <w:lang w:eastAsia="zh-CN"/>
        </w:rPr>
        <w:t>In manual mode, the device cannot automatically connect to an Access Point. It needs to be connected manually.</w:t>
      </w:r>
    </w:p>
    <w:p w:rsidR="00966209" w:rsidRPr="00106325" w:rsidRDefault="00966209" w:rsidP="00966209">
      <w:pPr>
        <w:rPr>
          <w:rFonts w:ascii="Arial" w:hAnsi="Arial" w:cs="Arial"/>
          <w:lang w:eastAsia="zh-CN"/>
        </w:rPr>
      </w:pPr>
      <w:r w:rsidRPr="00106325">
        <w:rPr>
          <w:rFonts w:ascii="Arial" w:hAnsi="Arial" w:cs="Arial"/>
          <w:lang w:eastAsia="zh-CN"/>
        </w:rPr>
        <w:t>Two options are possible:</w:t>
      </w:r>
    </w:p>
    <w:p w:rsidR="00966209" w:rsidRPr="00106325" w:rsidRDefault="00966209" w:rsidP="00966209">
      <w:pPr>
        <w:numPr>
          <w:ilvl w:val="0"/>
          <w:numId w:val="301"/>
        </w:numPr>
        <w:spacing w:after="0"/>
        <w:rPr>
          <w:rFonts w:ascii="Arial" w:hAnsi="Arial" w:cs="Arial"/>
          <w:lang w:eastAsia="zh-CN"/>
        </w:rPr>
      </w:pPr>
      <w:r w:rsidRPr="00106325">
        <w:rPr>
          <w:rFonts w:ascii="Arial" w:hAnsi="Arial" w:cs="Arial"/>
          <w:lang w:eastAsia="zh-CN"/>
        </w:rPr>
        <w:t>Manual connection to all networks (known and unknown networks) – it is the general case.</w:t>
      </w:r>
    </w:p>
    <w:p w:rsidR="00966209" w:rsidRPr="00106325" w:rsidRDefault="00966209" w:rsidP="00966209">
      <w:pPr>
        <w:numPr>
          <w:ilvl w:val="0"/>
          <w:numId w:val="301"/>
        </w:numPr>
        <w:spacing w:after="0"/>
        <w:rPr>
          <w:rFonts w:ascii="Arial" w:hAnsi="Arial" w:cs="Arial"/>
          <w:lang w:eastAsia="zh-CN"/>
        </w:rPr>
      </w:pPr>
      <w:r w:rsidRPr="00106325">
        <w:rPr>
          <w:rFonts w:ascii="Arial" w:hAnsi="Arial" w:cs="Arial"/>
          <w:lang w:eastAsia="zh-CN"/>
        </w:rPr>
        <w:t>Manual connection only to known networks (this is subject to dedicated policies – For example a corporate allowing only to connect to a list of dedicated networks)</w:t>
      </w:r>
    </w:p>
    <w:p w:rsidR="00966209" w:rsidRPr="00106325" w:rsidRDefault="00966209" w:rsidP="00966209">
      <w:pPr>
        <w:rPr>
          <w:rFonts w:ascii="Arial" w:hAnsi="Arial" w:cs="Arial"/>
          <w:lang w:eastAsia="zh-CN"/>
        </w:rPr>
      </w:pPr>
    </w:p>
    <w:p w:rsidR="00966209" w:rsidRPr="009815E4" w:rsidRDefault="00966209" w:rsidP="00966209">
      <w:pPr>
        <w:pStyle w:val="Heading4"/>
        <w:spacing w:before="60" w:after="120"/>
      </w:pPr>
      <w:r>
        <w:t>Automatic Mode</w:t>
      </w:r>
    </w:p>
    <w:p w:rsidR="00966209" w:rsidRPr="00106325" w:rsidRDefault="00966209" w:rsidP="00966209">
      <w:pPr>
        <w:rPr>
          <w:rFonts w:ascii="Arial" w:hAnsi="Arial" w:cs="Arial"/>
          <w:lang w:eastAsia="zh-CN"/>
        </w:rPr>
      </w:pPr>
      <w:r w:rsidRPr="00106325">
        <w:rPr>
          <w:rFonts w:ascii="Arial" w:hAnsi="Arial" w:cs="Arial"/>
          <w:lang w:eastAsia="zh-CN"/>
        </w:rPr>
        <w:t>In Automatic Mode, the device can only connect to a known Network – the device is associated and authenticated automatically (without user interaction) to a WLAN Network based on the priorities defined above.</w:t>
      </w:r>
    </w:p>
    <w:p w:rsidR="00966209" w:rsidRPr="00106325" w:rsidRDefault="00966209" w:rsidP="00966209">
      <w:pPr>
        <w:rPr>
          <w:rFonts w:ascii="Arial" w:hAnsi="Arial" w:cs="Arial"/>
          <w:lang w:eastAsia="zh-CN"/>
        </w:rPr>
      </w:pPr>
      <w:r w:rsidRPr="00106325">
        <w:rPr>
          <w:rFonts w:ascii="Arial" w:hAnsi="Arial" w:cs="Arial"/>
          <w:lang w:eastAsia="zh-CN"/>
        </w:rPr>
        <w:t xml:space="preserve">The Network selection process in Automatic Mode follows the algorithms below. </w:t>
      </w:r>
    </w:p>
    <w:p w:rsidR="00966209" w:rsidRPr="00106325" w:rsidRDefault="00966209" w:rsidP="00966209">
      <w:pPr>
        <w:rPr>
          <w:rFonts w:ascii="Arial" w:hAnsi="Arial" w:cs="Arial"/>
          <w:lang w:eastAsia="zh-CN"/>
        </w:rPr>
      </w:pPr>
      <w:r w:rsidRPr="00106325">
        <w:rPr>
          <w:rFonts w:ascii="Arial" w:hAnsi="Arial" w:cs="Arial"/>
          <w:lang w:eastAsia="zh-CN"/>
        </w:rPr>
        <w:t>First, the user preferences including user preferred network list are used to associate and connect automatically if there is a match.</w:t>
      </w:r>
    </w:p>
    <w:p w:rsidR="00966209" w:rsidRPr="00106325" w:rsidRDefault="00966209" w:rsidP="00966209">
      <w:pPr>
        <w:rPr>
          <w:rFonts w:ascii="Arial" w:hAnsi="Arial" w:cs="Arial"/>
          <w:lang w:eastAsia="zh-CN"/>
        </w:rPr>
      </w:pPr>
    </w:p>
    <w:p w:rsidR="00966209" w:rsidRPr="00106325" w:rsidRDefault="00792F78" w:rsidP="00966209">
      <w:pPr>
        <w:jc w:val="center"/>
        <w:rPr>
          <w:rFonts w:ascii="Arial" w:hAnsi="Arial" w:cs="Arial"/>
          <w:lang w:eastAsia="zh-CN"/>
        </w:rPr>
      </w:pPr>
      <w:r>
        <w:rPr>
          <w:rFonts w:ascii="Arial" w:hAnsi="Arial" w:cs="Arial"/>
          <w:noProof/>
          <w:lang w:eastAsia="en-GB"/>
        </w:rPr>
        <w:drawing>
          <wp:inline distT="0" distB="0" distL="0" distR="0">
            <wp:extent cx="3092513" cy="4627880"/>
            <wp:effectExtent l="6096" t="0" r="2096" b="0"/>
            <wp:docPr id="2"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5904656"/>
                      <a:chOff x="1691680" y="332656"/>
                      <a:chExt cx="4248472" cy="5904656"/>
                    </a:xfrm>
                  </a:grpSpPr>
                  <a:grpSp>
                    <a:nvGrpSpPr>
                      <a:cNvPr id="25" name="Group 24"/>
                      <a:cNvGrpSpPr/>
                    </a:nvGrpSpPr>
                    <a:grpSpPr>
                      <a:xfrm>
                        <a:off x="1691680" y="332656"/>
                        <a:ext cx="4248472" cy="5904656"/>
                        <a:chOff x="1691680" y="332656"/>
                        <a:chExt cx="4248472" cy="5904656"/>
                      </a:xfrm>
                    </a:grpSpPr>
                    <a:sp>
                      <a:nvSpPr>
                        <a:cNvPr id="35" name="Flowchart: Process 34"/>
                        <a:cNvSpPr/>
                      </a:nvSpPr>
                      <a:spPr>
                        <a:xfrm>
                          <a:off x="1691680" y="332656"/>
                          <a:ext cx="4248472" cy="5904656"/>
                        </a:xfrm>
                        <a:prstGeom prst="flowChartProcess">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Flowchart: Alternate Process 3"/>
                        <a:cNvSpPr/>
                      </a:nvSpPr>
                      <a:spPr>
                        <a:xfrm>
                          <a:off x="3214700" y="476672"/>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000" dirty="0" smtClean="0"/>
                              <a:t>Start</a:t>
                            </a:r>
                            <a:endParaRPr lang="en-GB"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Flowchart: Process 4"/>
                        <a:cNvSpPr/>
                      </a:nvSpPr>
                      <a:spPr>
                        <a:xfrm>
                          <a:off x="3214700" y="1556792"/>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Scan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Flowchart: Decision 5"/>
                        <a:cNvSpPr/>
                      </a:nvSpPr>
                      <a:spPr>
                        <a:xfrm>
                          <a:off x="2926668" y="4041648"/>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User  Preferred Network?</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Flowchart: Alternate Process 6"/>
                        <a:cNvSpPr/>
                      </a:nvSpPr>
                      <a:spPr>
                        <a:xfrm>
                          <a:off x="4860032" y="4203376"/>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Heptagon 7"/>
                        <a:cNvSpPr/>
                      </a:nvSpPr>
                      <a:spPr>
                        <a:xfrm>
                          <a:off x="2339752" y="1693948"/>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1</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10" name="Straight Arrow Connector 9"/>
                        <a:cNvCxnSpPr/>
                      </a:nvCxnSpPr>
                      <a:spPr>
                        <a:xfrm>
                          <a:off x="3671900" y="1089320"/>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 name="Straight Arrow Connector 12"/>
                        <a:cNvCxnSpPr/>
                      </a:nvCxnSpPr>
                      <a:spPr>
                        <a:xfrm>
                          <a:off x="3671900" y="2169440"/>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4" name="Straight Arrow Connector 13"/>
                        <a:cNvCxnSpPr/>
                      </a:nvCxnSpPr>
                      <a:spPr>
                        <a:xfrm>
                          <a:off x="3671900" y="4977752"/>
                          <a:ext cx="0" cy="4674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4417132" y="4509700"/>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6" name="Heptagon 25"/>
                        <a:cNvSpPr/>
                      </a:nvSpPr>
                      <a:spPr>
                        <a:xfrm>
                          <a:off x="2339752" y="293579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2</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28" name="Straight Arrow Connector 27"/>
                        <a:cNvCxnSpPr>
                          <a:stCxn id="39" idx="2"/>
                          <a:endCxn id="6" idx="0"/>
                        </a:cNvCxnSpPr>
                      </a:nvCxnSpPr>
                      <a:spPr>
                        <a:xfrm>
                          <a:off x="3661048" y="3573016"/>
                          <a:ext cx="10852" cy="4686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9" name="Heptagon 28"/>
                        <a:cNvSpPr/>
                      </a:nvSpPr>
                      <a:spPr>
                        <a:xfrm>
                          <a:off x="2339752" y="4340532"/>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3</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0" name="TextBox 29"/>
                        <a:cNvSpPr txBox="1"/>
                      </a:nvSpPr>
                      <a:spPr>
                        <a:xfrm>
                          <a:off x="4427984" y="4005064"/>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31" name="TextBox 30"/>
                        <a:cNvSpPr txBox="1"/>
                      </a:nvSpPr>
                      <a:spPr>
                        <a:xfrm>
                          <a:off x="3302150" y="501317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32" name="Flowchart: Process 31"/>
                        <a:cNvSpPr/>
                      </a:nvSpPr>
                      <a:spPr>
                        <a:xfrm>
                          <a:off x="3225552" y="5445224"/>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Network selection start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Heptagon 33"/>
                        <a:cNvSpPr/>
                      </a:nvSpPr>
                      <a:spPr>
                        <a:xfrm>
                          <a:off x="2339752" y="5582380"/>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4</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9" name="Flowchart: Decision 38"/>
                        <a:cNvSpPr/>
                      </a:nvSpPr>
                      <a:spPr>
                        <a:xfrm>
                          <a:off x="2915816" y="2636912"/>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User Criteria</a:t>
                            </a:r>
                          </a:p>
                          <a:p>
                            <a:pPr algn="ctr"/>
                            <a:r>
                              <a:rPr lang="en-GB" sz="900" dirty="0" smtClean="0"/>
                              <a:t>Check</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Straight Arrow Connector 46"/>
                        <a:cNvCxnSpPr/>
                      </a:nvCxnSpPr>
                      <a:spPr>
                        <a:xfrm>
                          <a:off x="4355976" y="3104964"/>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3275856" y="3645024"/>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49" name="TextBox 48"/>
                        <a:cNvSpPr txBox="1"/>
                      </a:nvSpPr>
                      <a:spPr>
                        <a:xfrm>
                          <a:off x="4427984" y="2636912"/>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24" name="Flowchart: Alternate Process 23"/>
                        <a:cNvSpPr/>
                      </a:nvSpPr>
                      <a:spPr>
                        <a:xfrm>
                          <a:off x="4814830" y="2906652"/>
                          <a:ext cx="914400" cy="396624"/>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Manual connection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966209" w:rsidRPr="00525DDE" w:rsidRDefault="00966209" w:rsidP="00966209">
      <w:pPr>
        <w:pStyle w:val="Caption"/>
        <w:rPr>
          <w:b w:val="0"/>
        </w:rPr>
      </w:pPr>
      <w:bookmarkStart w:id="1765" w:name="_Toc401697665"/>
      <w:r w:rsidRPr="00525DDE">
        <w:rPr>
          <w:b w:val="0"/>
        </w:rPr>
        <w:t xml:space="preserve">Figure </w:t>
      </w:r>
      <w:fldSimple w:instr=" SEQ Figure \* ARABIC  \* MERGEFORMAT ">
        <w:r w:rsidR="00F93CE7">
          <w:rPr>
            <w:b w:val="0"/>
            <w:noProof/>
          </w:rPr>
          <w:t>1</w:t>
        </w:r>
      </w:fldSimple>
      <w:r w:rsidRPr="00525DDE">
        <w:rPr>
          <w:b w:val="0"/>
        </w:rPr>
        <w:t>: WLAN Automatic Connection – User preferences</w:t>
      </w:r>
      <w:bookmarkEnd w:id="1765"/>
    </w:p>
    <w:p w:rsidR="00966209" w:rsidRPr="00106325" w:rsidRDefault="00966209" w:rsidP="00966209">
      <w:pPr>
        <w:rPr>
          <w:rFonts w:ascii="Arial" w:hAnsi="Arial" w:cs="Arial"/>
          <w:lang w:eastAsia="zh-CN"/>
        </w:rPr>
      </w:pPr>
    </w:p>
    <w:p w:rsidR="00966209" w:rsidRPr="00106325" w:rsidRDefault="00966209" w:rsidP="00966209">
      <w:pPr>
        <w:pStyle w:val="AltNormal"/>
        <w:jc w:val="both"/>
        <w:rPr>
          <w:rFonts w:cs="Arial"/>
        </w:rPr>
      </w:pPr>
      <w:r w:rsidRPr="00106325">
        <w:rPr>
          <w:rFonts w:cs="Arial"/>
          <w:lang w:eastAsia="zh-CN"/>
        </w:rPr>
        <w:t>The following table is listing the steps corresponding to the WLAN Automatic Connection part 1.</w:t>
      </w:r>
    </w:p>
    <w:p w:rsidR="00966209" w:rsidRPr="00106325" w:rsidRDefault="00966209" w:rsidP="0096620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66209" w:rsidRPr="003B0A3E" w:rsidTr="00567641">
        <w:tc>
          <w:tcPr>
            <w:tcW w:w="10065" w:type="dxa"/>
            <w:gridSpan w:val="2"/>
            <w:shd w:val="clear" w:color="auto" w:fill="D9D9D9"/>
          </w:tcPr>
          <w:p w:rsidR="00966209" w:rsidRPr="003B0A3E" w:rsidRDefault="00966209" w:rsidP="00567641">
            <w:pPr>
              <w:pStyle w:val="AltNormal"/>
              <w:rPr>
                <w:b/>
                <w:lang w:eastAsia="zh-CN"/>
              </w:rPr>
            </w:pPr>
            <w:r>
              <w:rPr>
                <w:b/>
                <w:lang w:eastAsia="zh-CN"/>
              </w:rPr>
              <w:t>WLAN Automatic Connection</w:t>
            </w:r>
          </w:p>
        </w:tc>
      </w:tr>
      <w:tr w:rsidR="00966209" w:rsidRPr="003B0A3E" w:rsidTr="00567641">
        <w:tc>
          <w:tcPr>
            <w:tcW w:w="2127" w:type="dxa"/>
            <w:shd w:val="clear" w:color="auto" w:fill="D9D9D9"/>
          </w:tcPr>
          <w:p w:rsidR="00966209" w:rsidRPr="003B0A3E" w:rsidRDefault="00966209" w:rsidP="00567641">
            <w:pPr>
              <w:pStyle w:val="AltNormal"/>
              <w:jc w:val="center"/>
              <w:rPr>
                <w:b/>
                <w:lang w:eastAsia="zh-CN"/>
              </w:rPr>
            </w:pPr>
            <w:r>
              <w:rPr>
                <w:b/>
                <w:lang w:eastAsia="zh-CN"/>
              </w:rPr>
              <w:t>Steps</w:t>
            </w:r>
          </w:p>
        </w:tc>
        <w:tc>
          <w:tcPr>
            <w:tcW w:w="7938" w:type="dxa"/>
            <w:shd w:val="clear" w:color="auto" w:fill="D9D9D9"/>
          </w:tcPr>
          <w:p w:rsidR="00966209" w:rsidRPr="003B0A3E" w:rsidRDefault="00966209" w:rsidP="00567641">
            <w:pPr>
              <w:pStyle w:val="AltNormal"/>
              <w:jc w:val="center"/>
              <w:rPr>
                <w:b/>
                <w:lang w:eastAsia="zh-CN"/>
              </w:rPr>
            </w:pPr>
            <w:r w:rsidRPr="003B0A3E">
              <w:rPr>
                <w:b/>
                <w:lang w:eastAsia="zh-CN"/>
              </w:rPr>
              <w:t>Description</w:t>
            </w:r>
          </w:p>
        </w:tc>
      </w:tr>
      <w:tr w:rsidR="00966209" w:rsidRPr="003B0A3E" w:rsidTr="00567641">
        <w:tc>
          <w:tcPr>
            <w:tcW w:w="2127" w:type="dxa"/>
            <w:shd w:val="clear" w:color="auto" w:fill="D9D9D9"/>
          </w:tcPr>
          <w:p w:rsidR="00966209" w:rsidRPr="003B0A3E" w:rsidRDefault="00966209" w:rsidP="00567641">
            <w:pPr>
              <w:pStyle w:val="AltNormal"/>
              <w:jc w:val="center"/>
            </w:pPr>
            <w:r>
              <w:t>1</w:t>
            </w:r>
          </w:p>
        </w:tc>
        <w:tc>
          <w:tcPr>
            <w:tcW w:w="7938" w:type="dxa"/>
            <w:shd w:val="clear" w:color="auto" w:fill="D9D9D9"/>
          </w:tcPr>
          <w:p w:rsidR="00966209" w:rsidRPr="003B0A3E" w:rsidRDefault="00966209" w:rsidP="00567641">
            <w:pPr>
              <w:pStyle w:val="AltNormal"/>
              <w:rPr>
                <w:lang w:eastAsia="zh-CN"/>
              </w:rPr>
            </w:pPr>
            <w:r w:rsidRPr="00042420">
              <w:t xml:space="preserve">On start-up, the CM Application </w:t>
            </w:r>
            <w:r>
              <w:t>initiates a scan through t</w:t>
            </w:r>
            <w:r w:rsidRPr="00042420">
              <w:t xml:space="preserve">he CMAPI_WLAN_Scan_Async() function </w:t>
            </w:r>
            <w:r>
              <w:t>and t</w:t>
            </w:r>
            <w:r w:rsidRPr="00042420">
              <w:t>he result is reported in callback CMAPI_Callback_ScanWLANComplete().</w:t>
            </w:r>
          </w:p>
        </w:tc>
      </w:tr>
      <w:tr w:rsidR="00966209" w:rsidRPr="003B0A3E" w:rsidTr="00567641">
        <w:tc>
          <w:tcPr>
            <w:tcW w:w="2127" w:type="dxa"/>
            <w:shd w:val="clear" w:color="auto" w:fill="D9D9D9"/>
          </w:tcPr>
          <w:p w:rsidR="00966209" w:rsidRPr="003B0A3E" w:rsidRDefault="00966209" w:rsidP="00567641">
            <w:pPr>
              <w:pStyle w:val="AltNormal"/>
              <w:jc w:val="center"/>
            </w:pPr>
            <w:r>
              <w:lastRenderedPageBreak/>
              <w:t>2</w:t>
            </w:r>
          </w:p>
        </w:tc>
        <w:tc>
          <w:tcPr>
            <w:tcW w:w="7938" w:type="dxa"/>
            <w:shd w:val="clear" w:color="auto" w:fill="D9D9D9"/>
          </w:tcPr>
          <w:p w:rsidR="00966209" w:rsidRPr="003B0A3E" w:rsidRDefault="00966209" w:rsidP="00567641">
            <w:pPr>
              <w:pStyle w:val="AltNormal"/>
              <w:jc w:val="both"/>
              <w:rPr>
                <w:lang w:eastAsia="zh-CN"/>
              </w:rPr>
            </w:pPr>
            <w:r>
              <w:t>The CM Application proceeds to criteria check for example mobility. If the criteria are met, the process can proceed further.</w:t>
            </w:r>
          </w:p>
        </w:tc>
      </w:tr>
      <w:tr w:rsidR="00966209" w:rsidRPr="003B0A3E" w:rsidTr="00567641">
        <w:tc>
          <w:tcPr>
            <w:tcW w:w="2127" w:type="dxa"/>
            <w:shd w:val="clear" w:color="auto" w:fill="D9D9D9"/>
          </w:tcPr>
          <w:p w:rsidR="00966209" w:rsidRPr="003B0A3E" w:rsidRDefault="00966209" w:rsidP="00567641">
            <w:pPr>
              <w:pStyle w:val="AltNormal"/>
              <w:jc w:val="center"/>
            </w:pPr>
            <w:r>
              <w:t>3</w:t>
            </w:r>
          </w:p>
        </w:tc>
        <w:tc>
          <w:tcPr>
            <w:tcW w:w="7938" w:type="dxa"/>
            <w:shd w:val="clear" w:color="auto" w:fill="D9D9D9"/>
          </w:tcPr>
          <w:p w:rsidR="00966209" w:rsidRPr="003B0A3E" w:rsidRDefault="00966209" w:rsidP="00567641">
            <w:pPr>
              <w:pStyle w:val="AltNormal"/>
              <w:jc w:val="both"/>
              <w:rPr>
                <w:lang w:eastAsia="zh-CN"/>
              </w:rPr>
            </w:pPr>
            <w:r>
              <w:t xml:space="preserve">Comparison between the discovered networks with User preferred networks list. </w:t>
            </w:r>
            <w:r w:rsidRPr="009E1D03">
              <w:t>If a match is found</w:t>
            </w:r>
            <w:r>
              <w:t>,</w:t>
            </w:r>
            <w:r w:rsidRPr="009E1D03">
              <w:t xml:space="preserve"> the OpenCMAPI </w:t>
            </w:r>
            <w:r>
              <w:t xml:space="preserve">authenticates and </w:t>
            </w:r>
            <w:r w:rsidRPr="009E1D03">
              <w:t>associates directly with WLAN AP having the highest user 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tc>
      </w:tr>
      <w:tr w:rsidR="00966209" w:rsidRPr="003B0A3E" w:rsidTr="00567641">
        <w:tc>
          <w:tcPr>
            <w:tcW w:w="2127" w:type="dxa"/>
            <w:shd w:val="clear" w:color="auto" w:fill="D9D9D9"/>
          </w:tcPr>
          <w:p w:rsidR="00966209" w:rsidRPr="003B0A3E" w:rsidRDefault="00966209" w:rsidP="00567641">
            <w:pPr>
              <w:pStyle w:val="AltNormal"/>
              <w:jc w:val="center"/>
            </w:pPr>
            <w:r>
              <w:t>4</w:t>
            </w:r>
          </w:p>
        </w:tc>
        <w:tc>
          <w:tcPr>
            <w:tcW w:w="7938" w:type="dxa"/>
            <w:shd w:val="clear" w:color="auto" w:fill="D9D9D9"/>
          </w:tcPr>
          <w:p w:rsidR="00966209" w:rsidRPr="003B0A3E" w:rsidDel="00681146" w:rsidRDefault="00966209" w:rsidP="00567641">
            <w:pPr>
              <w:pStyle w:val="AltNormal"/>
              <w:jc w:val="both"/>
              <w:rPr>
                <w:lang w:eastAsia="zh-CN"/>
              </w:rPr>
            </w:pPr>
            <w:r>
              <w:t>The Network Selection process can start</w:t>
            </w:r>
          </w:p>
        </w:tc>
      </w:tr>
    </w:tbl>
    <w:p w:rsidR="00966209" w:rsidRPr="00525DDE" w:rsidRDefault="00966209" w:rsidP="00966209">
      <w:pPr>
        <w:jc w:val="center"/>
      </w:pPr>
      <w:bookmarkStart w:id="1766" w:name="_Toc401697675"/>
      <w:r w:rsidRPr="00525DDE">
        <w:t>Table</w:t>
      </w:r>
      <w:r w:rsidRPr="00525DDE">
        <w:rPr>
          <w:noProof/>
        </w:rPr>
        <w:t xml:space="preserve"> </w:t>
      </w:r>
      <w:r w:rsidR="007964AF" w:rsidRPr="00525DDE">
        <w:rPr>
          <w:noProof/>
        </w:rPr>
        <w:fldChar w:fldCharType="begin"/>
      </w:r>
      <w:r w:rsidRPr="00525DDE">
        <w:rPr>
          <w:noProof/>
        </w:rPr>
        <w:instrText xml:space="preserve"> SEQ Table \* ARABIC </w:instrText>
      </w:r>
      <w:r w:rsidR="007964AF" w:rsidRPr="00525DDE">
        <w:rPr>
          <w:noProof/>
        </w:rPr>
        <w:fldChar w:fldCharType="separate"/>
      </w:r>
      <w:r w:rsidR="00F93CE7">
        <w:rPr>
          <w:noProof/>
        </w:rPr>
        <w:t>6</w:t>
      </w:r>
      <w:r w:rsidR="007964AF" w:rsidRPr="00525DDE">
        <w:rPr>
          <w:noProof/>
        </w:rPr>
        <w:fldChar w:fldCharType="end"/>
      </w:r>
      <w:r w:rsidRPr="00525DDE">
        <w:t>: Steps related to WLAN Automatic Connection – User Preferences</w:t>
      </w:r>
      <w:bookmarkEnd w:id="1766"/>
    </w:p>
    <w:p w:rsidR="00966209" w:rsidRPr="00106325" w:rsidRDefault="00966209" w:rsidP="00966209">
      <w:pPr>
        <w:rPr>
          <w:rFonts w:ascii="Arial" w:hAnsi="Arial" w:cs="Arial"/>
          <w:lang w:eastAsia="zh-CN"/>
        </w:rPr>
      </w:pPr>
    </w:p>
    <w:p w:rsidR="00966209" w:rsidRPr="00106325" w:rsidRDefault="00966209" w:rsidP="00966209">
      <w:pPr>
        <w:rPr>
          <w:rFonts w:ascii="Arial" w:hAnsi="Arial" w:cs="Arial"/>
          <w:lang w:eastAsia="zh-CN"/>
        </w:rPr>
      </w:pPr>
      <w:r w:rsidRPr="00106325">
        <w:rPr>
          <w:rFonts w:ascii="Arial" w:hAnsi="Arial" w:cs="Arial"/>
          <w:lang w:eastAsia="zh-CN"/>
        </w:rPr>
        <w:t>If there is no match in the User Preferred List, then the Network selection process in Automatic Mode follows the algorithm below:</w:t>
      </w:r>
    </w:p>
    <w:p w:rsidR="00966209" w:rsidRPr="00106325" w:rsidRDefault="00792F78" w:rsidP="00966209">
      <w:pPr>
        <w:jc w:val="center"/>
        <w:rPr>
          <w:rFonts w:ascii="Arial" w:hAnsi="Arial" w:cs="Arial"/>
          <w:lang w:eastAsia="zh-CN"/>
        </w:rPr>
      </w:pPr>
      <w:r>
        <w:rPr>
          <w:rFonts w:ascii="Arial" w:hAnsi="Arial" w:cs="Arial"/>
          <w:noProof/>
          <w:lang w:eastAsia="en-GB"/>
        </w:rPr>
        <w:drawing>
          <wp:inline distT="0" distB="0" distL="0" distR="0">
            <wp:extent cx="3284246" cy="5462270"/>
            <wp:effectExtent l="6096" t="0" r="1498" b="0"/>
            <wp:docPr id="3"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6336704"/>
                      <a:chOff x="1691680" y="260648"/>
                      <a:chExt cx="4248472" cy="6336704"/>
                    </a:xfrm>
                  </a:grpSpPr>
                  <a:grpSp>
                    <a:nvGrpSpPr>
                      <a:cNvPr id="84" name="Group 83"/>
                      <a:cNvGrpSpPr/>
                    </a:nvGrpSpPr>
                    <a:grpSpPr>
                      <a:xfrm>
                        <a:off x="1691680" y="260648"/>
                        <a:ext cx="4248472" cy="6336704"/>
                        <a:chOff x="1691680" y="260648"/>
                        <a:chExt cx="4248472" cy="6336704"/>
                      </a:xfrm>
                    </a:grpSpPr>
                    <a:sp>
                      <a:nvSpPr>
                        <a:cNvPr id="35" name="Flowchart: Process 34"/>
                        <a:cNvSpPr/>
                      </a:nvSpPr>
                      <a:spPr>
                        <a:xfrm>
                          <a:off x="1691680" y="260648"/>
                          <a:ext cx="4248472" cy="6336704"/>
                        </a:xfrm>
                        <a:prstGeom prst="flowChartProcess">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Flowchart: Alternate Process 3"/>
                        <a:cNvSpPr/>
                      </a:nvSpPr>
                      <a:spPr>
                        <a:xfrm>
                          <a:off x="3250704" y="476672"/>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000" dirty="0" smtClean="0"/>
                              <a:t>Network Selection</a:t>
                            </a:r>
                          </a:p>
                          <a:p>
                            <a:pPr algn="ctr"/>
                            <a:r>
                              <a:rPr lang="en-GB" sz="1000" dirty="0" smtClean="0"/>
                              <a:t>Start</a:t>
                            </a:r>
                            <a:endParaRPr lang="en-GB"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Flowchart: Process 4"/>
                        <a:cNvSpPr/>
                      </a:nvSpPr>
                      <a:spPr>
                        <a:xfrm>
                          <a:off x="3250704" y="1318466"/>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ANQP query</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Flowchart: Decision 5"/>
                        <a:cNvSpPr/>
                      </a:nvSpPr>
                      <a:spPr>
                        <a:xfrm>
                          <a:off x="2962672" y="3802886"/>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SIM preference</a:t>
                            </a:r>
                          </a:p>
                          <a:p>
                            <a:pPr algn="ctr"/>
                            <a:r>
                              <a:rPr lang="en-GB" sz="900" dirty="0" smtClean="0"/>
                              <a:t>Criteria</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Flowchart: Alternate Process 6"/>
                        <a:cNvSpPr/>
                      </a:nvSpPr>
                      <a:spPr>
                        <a:xfrm>
                          <a:off x="4860032" y="3964614"/>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Heptagon 7"/>
                        <a:cNvSpPr/>
                      </a:nvSpPr>
                      <a:spPr>
                        <a:xfrm>
                          <a:off x="2339752" y="141277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5</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10" name="Straight Arrow Connector 9"/>
                        <a:cNvCxnSpPr/>
                      </a:nvCxnSpPr>
                      <a:spPr>
                        <a:xfrm>
                          <a:off x="3707904" y="1086189"/>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4417132" y="4270938"/>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6" name="Heptagon 25"/>
                        <a:cNvSpPr/>
                      </a:nvSpPr>
                      <a:spPr>
                        <a:xfrm>
                          <a:off x="2339752" y="2270012"/>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6</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29" name="Heptagon 28"/>
                        <a:cNvSpPr/>
                      </a:nvSpPr>
                      <a:spPr>
                        <a:xfrm>
                          <a:off x="2339752" y="3117313"/>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7</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30" name="TextBox 29"/>
                        <a:cNvSpPr txBox="1"/>
                      </a:nvSpPr>
                      <a:spPr>
                        <a:xfrm>
                          <a:off x="4491148" y="3901462"/>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sp>
                      <a:nvSpPr>
                        <a:cNvPr id="31" name="TextBox 30"/>
                        <a:cNvSpPr txBox="1"/>
                      </a:nvSpPr>
                      <a:spPr>
                        <a:xfrm>
                          <a:off x="3203848" y="573325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sp>
                      <a:nvSpPr>
                        <a:cNvPr id="34" name="Heptagon 33"/>
                        <a:cNvSpPr/>
                      </a:nvSpPr>
                      <a:spPr>
                        <a:xfrm>
                          <a:off x="2339752" y="4098776"/>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8</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cxnSp>
                      <a:nvCxnSpPr>
                        <a:cNvPr id="33" name="Straight Arrow Connector 32"/>
                        <a:cNvCxnSpPr/>
                      </a:nvCxnSpPr>
                      <a:spPr>
                        <a:xfrm>
                          <a:off x="3707904" y="2749334"/>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7" name="Straight Arrow Connector 36"/>
                        <a:cNvCxnSpPr/>
                      </a:nvCxnSpPr>
                      <a:spPr>
                        <a:xfrm>
                          <a:off x="3707904" y="3563724"/>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8" name="Flowchart: Process 37"/>
                        <a:cNvSpPr/>
                      </a:nvSpPr>
                      <a:spPr>
                        <a:xfrm>
                          <a:off x="3059832" y="2980157"/>
                          <a:ext cx="1296144"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Implementation Criteria</a:t>
                            </a:r>
                          </a:p>
                          <a:p>
                            <a:pPr algn="ctr"/>
                            <a:r>
                              <a:rPr lang="en-GB" sz="1100" dirty="0" smtClean="0"/>
                              <a:t>Check</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Flowchart: Decision 39"/>
                        <a:cNvSpPr/>
                      </a:nvSpPr>
                      <a:spPr>
                        <a:xfrm>
                          <a:off x="2962672" y="4945870"/>
                          <a:ext cx="1490464" cy="936104"/>
                        </a:xfrm>
                        <a:prstGeom prst="flowChartDecision">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900" dirty="0" smtClean="0"/>
                              <a:t>MO preference</a:t>
                            </a:r>
                          </a:p>
                          <a:p>
                            <a:pPr algn="ctr"/>
                            <a:r>
                              <a:rPr lang="en-GB" sz="900" dirty="0" smtClean="0"/>
                              <a:t>Criteria</a:t>
                            </a:r>
                            <a:endParaRPr lang="en-GB" sz="9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Flowchart: Alternate Process 40"/>
                        <a:cNvSpPr/>
                      </a:nvSpPr>
                      <a:spPr>
                        <a:xfrm>
                          <a:off x="4860032" y="5107598"/>
                          <a:ext cx="914400" cy="612648"/>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Connect</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Arrow Connector 41"/>
                        <a:cNvCxnSpPr/>
                      </a:nvCxnSpPr>
                      <a:spPr>
                        <a:xfrm>
                          <a:off x="4427984" y="5413922"/>
                          <a:ext cx="4429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a:off x="3707904" y="4740997"/>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4491148" y="4981582"/>
                          <a:ext cx="2968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Y</a:t>
                            </a:r>
                            <a:endParaRPr lang="en-GB" dirty="0"/>
                          </a:p>
                        </a:txBody>
                        <a:useSpRect/>
                      </a:txSp>
                    </a:sp>
                    <a:cxnSp>
                      <a:nvCxnSpPr>
                        <a:cNvPr id="78" name="Straight Arrow Connector 77"/>
                        <a:cNvCxnSpPr/>
                      </a:nvCxnSpPr>
                      <a:spPr>
                        <a:xfrm>
                          <a:off x="3710754" y="5882286"/>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9" name="Flowchart: Process 78"/>
                        <a:cNvSpPr/>
                      </a:nvSpPr>
                      <a:spPr>
                        <a:xfrm>
                          <a:off x="3250704" y="2132856"/>
                          <a:ext cx="914400" cy="612648"/>
                        </a:xfrm>
                        <a:prstGeom prst="flowChart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Blacklist</a:t>
                            </a:r>
                          </a:p>
                          <a:p>
                            <a:pPr algn="ctr"/>
                            <a:r>
                              <a:rPr lang="en-GB" sz="1100" dirty="0" smtClean="0"/>
                              <a:t>Filter</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0" name="Straight Arrow Connector 79"/>
                        <a:cNvCxnSpPr/>
                      </a:nvCxnSpPr>
                      <a:spPr>
                        <a:xfrm>
                          <a:off x="3707904" y="1900579"/>
                          <a:ext cx="0" cy="216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1" name="Heptagon 80"/>
                        <a:cNvSpPr/>
                      </a:nvSpPr>
                      <a:spPr>
                        <a:xfrm>
                          <a:off x="2339752" y="5229200"/>
                          <a:ext cx="432048" cy="338336"/>
                        </a:xfrm>
                        <a:prstGeom prst="heptagon">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GB" b="1" dirty="0" smtClean="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9</a:t>
                            </a:r>
                            <a:endParaRPr lang="en-GB" b="1" dirty="0">
                              <a:ln w="1270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endParaRPr>
                          </a:p>
                        </a:txBody>
                        <a:useSpRect/>
                      </a:txSp>
                      <a:style>
                        <a:lnRef idx="2">
                          <a:schemeClr val="accent6"/>
                        </a:lnRef>
                        <a:fillRef idx="1">
                          <a:schemeClr val="lt1"/>
                        </a:fillRef>
                        <a:effectRef idx="0">
                          <a:schemeClr val="accent6"/>
                        </a:effectRef>
                        <a:fontRef idx="minor">
                          <a:schemeClr val="dk1"/>
                        </a:fontRef>
                      </a:style>
                    </a:sp>
                    <a:sp>
                      <a:nvSpPr>
                        <a:cNvPr id="82" name="Flowchart: Alternate Process 81"/>
                        <a:cNvSpPr/>
                      </a:nvSpPr>
                      <a:spPr>
                        <a:xfrm>
                          <a:off x="3253554" y="6093296"/>
                          <a:ext cx="914400" cy="396624"/>
                        </a:xfrm>
                        <a:prstGeom prst="flowChartAlternateProcess">
                          <a:avLst/>
                        </a:prstGeom>
                        <a:solidFill>
                          <a:schemeClr val="bg1">
                            <a:lumMod val="75000"/>
                          </a:schemeClr>
                        </a:solidFill>
                        <a:ln>
                          <a:solidFill>
                            <a:schemeClr val="tx1">
                              <a:lumMod val="75000"/>
                              <a:lumOff val="2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100" dirty="0" smtClean="0"/>
                              <a:t>Manual connection</a:t>
                            </a:r>
                            <a:endParaRPr lang="en-GB"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TextBox 82"/>
                        <a:cNvSpPr txBox="1"/>
                      </a:nvSpPr>
                      <a:spPr>
                        <a:xfrm>
                          <a:off x="3203848" y="4653136"/>
                          <a:ext cx="3337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dirty="0" smtClean="0"/>
                              <a:t>N</a:t>
                            </a:r>
                            <a:endParaRPr lang="en-GB" dirty="0"/>
                          </a:p>
                        </a:txBody>
                        <a:useSpRect/>
                      </a:txSp>
                    </a:sp>
                  </a:grpSp>
                </lc:lockedCanvas>
              </a:graphicData>
            </a:graphic>
          </wp:inline>
        </w:drawing>
      </w:r>
    </w:p>
    <w:p w:rsidR="00966209" w:rsidRPr="00525DDE" w:rsidRDefault="00966209" w:rsidP="00966209">
      <w:pPr>
        <w:pStyle w:val="Caption"/>
        <w:rPr>
          <w:b w:val="0"/>
        </w:rPr>
      </w:pPr>
      <w:bookmarkStart w:id="1767" w:name="_Toc401697666"/>
      <w:r w:rsidRPr="00525DDE">
        <w:rPr>
          <w:b w:val="0"/>
        </w:rPr>
        <w:t xml:space="preserve">Figure </w:t>
      </w:r>
      <w:fldSimple w:instr=" SEQ Figure \* ARABIC  \* MERGEFORMAT ">
        <w:r w:rsidR="00F93CE7">
          <w:rPr>
            <w:b w:val="0"/>
            <w:noProof/>
          </w:rPr>
          <w:t>2</w:t>
        </w:r>
      </w:fldSimple>
      <w:r w:rsidRPr="00525DDE">
        <w:rPr>
          <w:b w:val="0"/>
        </w:rPr>
        <w:t>: WLAN Automatic Connection - Network Selection</w:t>
      </w:r>
      <w:bookmarkEnd w:id="1767"/>
    </w:p>
    <w:p w:rsidR="00966209" w:rsidRPr="00106325" w:rsidRDefault="00966209" w:rsidP="00966209">
      <w:pPr>
        <w:rPr>
          <w:rFonts w:ascii="Arial" w:hAnsi="Arial" w:cs="Arial"/>
          <w:lang w:eastAsia="zh-CN"/>
        </w:rPr>
      </w:pPr>
    </w:p>
    <w:p w:rsidR="00966209" w:rsidRPr="00106325" w:rsidRDefault="00966209" w:rsidP="00966209">
      <w:pPr>
        <w:pStyle w:val="AltNormal"/>
        <w:jc w:val="both"/>
        <w:rPr>
          <w:rFonts w:cs="Arial"/>
        </w:rPr>
      </w:pPr>
      <w:r w:rsidRPr="00106325">
        <w:rPr>
          <w:rFonts w:cs="Arial"/>
          <w:lang w:eastAsia="zh-CN"/>
        </w:rPr>
        <w:t>The following table is listing the steps corresponding to the Network Selection:</w:t>
      </w:r>
    </w:p>
    <w:p w:rsidR="00966209" w:rsidRPr="00106325" w:rsidRDefault="00966209" w:rsidP="0096620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66209" w:rsidRPr="003B0A3E" w:rsidTr="00567641">
        <w:tc>
          <w:tcPr>
            <w:tcW w:w="10065" w:type="dxa"/>
            <w:gridSpan w:val="2"/>
            <w:shd w:val="clear" w:color="auto" w:fill="D9D9D9"/>
          </w:tcPr>
          <w:p w:rsidR="00966209" w:rsidRPr="003B0A3E" w:rsidRDefault="00966209" w:rsidP="00567641">
            <w:pPr>
              <w:pStyle w:val="AltNormal"/>
              <w:rPr>
                <w:b/>
                <w:lang w:eastAsia="zh-CN"/>
              </w:rPr>
            </w:pPr>
            <w:r>
              <w:rPr>
                <w:b/>
                <w:lang w:eastAsia="zh-CN"/>
              </w:rPr>
              <w:t>WLAN Automatic Connection</w:t>
            </w:r>
          </w:p>
        </w:tc>
      </w:tr>
      <w:tr w:rsidR="00966209" w:rsidRPr="003B0A3E" w:rsidTr="00567641">
        <w:tc>
          <w:tcPr>
            <w:tcW w:w="2127" w:type="dxa"/>
            <w:shd w:val="clear" w:color="auto" w:fill="D9D9D9"/>
          </w:tcPr>
          <w:p w:rsidR="00966209" w:rsidRPr="003B0A3E" w:rsidRDefault="00966209" w:rsidP="00567641">
            <w:pPr>
              <w:pStyle w:val="AltNormal"/>
              <w:jc w:val="center"/>
              <w:rPr>
                <w:b/>
                <w:lang w:eastAsia="zh-CN"/>
              </w:rPr>
            </w:pPr>
            <w:r>
              <w:rPr>
                <w:b/>
                <w:lang w:eastAsia="zh-CN"/>
              </w:rPr>
              <w:t>Steps</w:t>
            </w:r>
          </w:p>
        </w:tc>
        <w:tc>
          <w:tcPr>
            <w:tcW w:w="7938" w:type="dxa"/>
            <w:shd w:val="clear" w:color="auto" w:fill="D9D9D9"/>
          </w:tcPr>
          <w:p w:rsidR="00966209" w:rsidRPr="003B0A3E" w:rsidRDefault="00966209" w:rsidP="00567641">
            <w:pPr>
              <w:pStyle w:val="AltNormal"/>
              <w:jc w:val="center"/>
              <w:rPr>
                <w:b/>
                <w:lang w:eastAsia="zh-CN"/>
              </w:rPr>
            </w:pPr>
            <w:r w:rsidRPr="003B0A3E">
              <w:rPr>
                <w:b/>
                <w:lang w:eastAsia="zh-CN"/>
              </w:rPr>
              <w:t>Description</w:t>
            </w:r>
          </w:p>
        </w:tc>
      </w:tr>
      <w:tr w:rsidR="00966209" w:rsidRPr="003B0A3E" w:rsidTr="00567641">
        <w:tc>
          <w:tcPr>
            <w:tcW w:w="2127" w:type="dxa"/>
            <w:shd w:val="clear" w:color="auto" w:fill="D9D9D9"/>
          </w:tcPr>
          <w:p w:rsidR="00966209" w:rsidRPr="003B0A3E" w:rsidRDefault="00966209" w:rsidP="00567641">
            <w:pPr>
              <w:pStyle w:val="AltNormal"/>
              <w:jc w:val="center"/>
            </w:pPr>
            <w:r>
              <w:t>5</w:t>
            </w:r>
          </w:p>
        </w:tc>
        <w:tc>
          <w:tcPr>
            <w:tcW w:w="7938" w:type="dxa"/>
            <w:shd w:val="clear" w:color="auto" w:fill="D9D9D9"/>
          </w:tcPr>
          <w:p w:rsidR="00966209" w:rsidRPr="003B0A3E" w:rsidRDefault="00966209" w:rsidP="00567641">
            <w:pPr>
              <w:pStyle w:val="AltNormal"/>
              <w:rPr>
                <w:lang w:eastAsia="zh-CN"/>
              </w:rPr>
            </w:pPr>
            <w:r w:rsidRPr="00042420">
              <w:t xml:space="preserve">CM Application </w:t>
            </w:r>
            <w:r>
              <w:t>proceeds to querying the ANQP information of all HS2.0 networks identified. In particular, the CM Application can obtain</w:t>
            </w:r>
            <w:r w:rsidRPr="00AB11C7">
              <w:t xml:space="preserve"> the 3GPP/3GPP2 Cellular Information provided by the WLAN</w:t>
            </w:r>
            <w:r>
              <w:t>.</w:t>
            </w:r>
          </w:p>
        </w:tc>
      </w:tr>
      <w:tr w:rsidR="00966209" w:rsidRPr="003B0A3E" w:rsidTr="00567641">
        <w:tc>
          <w:tcPr>
            <w:tcW w:w="2127" w:type="dxa"/>
            <w:shd w:val="clear" w:color="auto" w:fill="D9D9D9"/>
          </w:tcPr>
          <w:p w:rsidR="00966209" w:rsidRPr="003B0A3E" w:rsidRDefault="00966209" w:rsidP="00567641">
            <w:pPr>
              <w:pStyle w:val="AltNormal"/>
              <w:jc w:val="center"/>
            </w:pPr>
            <w:r>
              <w:t>6</w:t>
            </w:r>
          </w:p>
        </w:tc>
        <w:tc>
          <w:tcPr>
            <w:tcW w:w="7938" w:type="dxa"/>
            <w:shd w:val="clear" w:color="auto" w:fill="D9D9D9"/>
          </w:tcPr>
          <w:p w:rsidR="00966209" w:rsidRPr="003B0A3E" w:rsidRDefault="00966209" w:rsidP="00567641">
            <w:pPr>
              <w:pStyle w:val="AltNormal"/>
              <w:jc w:val="both"/>
              <w:rPr>
                <w:lang w:eastAsia="zh-CN"/>
              </w:rPr>
            </w:pPr>
            <w:r>
              <w:t>The AP corresponding to a blacklisted network are filtered out</w:t>
            </w:r>
          </w:p>
        </w:tc>
      </w:tr>
      <w:tr w:rsidR="00966209" w:rsidRPr="003B0A3E" w:rsidTr="00567641">
        <w:tc>
          <w:tcPr>
            <w:tcW w:w="2127" w:type="dxa"/>
            <w:shd w:val="clear" w:color="auto" w:fill="D9D9D9"/>
          </w:tcPr>
          <w:p w:rsidR="00966209" w:rsidRPr="003B0A3E" w:rsidRDefault="00966209" w:rsidP="00567641">
            <w:pPr>
              <w:pStyle w:val="AltNormal"/>
              <w:jc w:val="center"/>
            </w:pPr>
            <w:r>
              <w:t>7</w:t>
            </w:r>
          </w:p>
        </w:tc>
        <w:tc>
          <w:tcPr>
            <w:tcW w:w="7938" w:type="dxa"/>
            <w:shd w:val="clear" w:color="auto" w:fill="D9D9D9"/>
          </w:tcPr>
          <w:p w:rsidR="00966209" w:rsidRPr="003B0A3E" w:rsidRDefault="00966209" w:rsidP="00567641">
            <w:pPr>
              <w:pStyle w:val="AltNormal"/>
              <w:jc w:val="both"/>
            </w:pPr>
            <w:r>
              <w:t xml:space="preserve">The AP not matching implementation dependent criteria such as the minimum RSSI level are filtered out. </w:t>
            </w:r>
          </w:p>
        </w:tc>
      </w:tr>
      <w:tr w:rsidR="00966209" w:rsidRPr="003B0A3E" w:rsidTr="00567641">
        <w:tc>
          <w:tcPr>
            <w:tcW w:w="2127" w:type="dxa"/>
            <w:shd w:val="clear" w:color="auto" w:fill="D9D9D9"/>
          </w:tcPr>
          <w:p w:rsidR="00966209" w:rsidRPr="003B0A3E" w:rsidRDefault="00966209" w:rsidP="00567641">
            <w:pPr>
              <w:pStyle w:val="AltNormal"/>
              <w:jc w:val="center"/>
            </w:pPr>
            <w:r>
              <w:t>8</w:t>
            </w:r>
          </w:p>
        </w:tc>
        <w:tc>
          <w:tcPr>
            <w:tcW w:w="7938" w:type="dxa"/>
            <w:shd w:val="clear" w:color="auto" w:fill="D9D9D9"/>
          </w:tcPr>
          <w:p w:rsidR="00966209" w:rsidRDefault="00966209" w:rsidP="00567641">
            <w:pPr>
              <w:pStyle w:val="AltNormal"/>
              <w:jc w:val="both"/>
            </w:pPr>
            <w:r>
              <w:t xml:space="preserve">The remaining discovered networks are compared with the preferred list from the </w:t>
            </w:r>
            <w:r w:rsidRPr="009E1D03">
              <w:t>SIM/USIM/R-UIM/NAA on UICC</w:t>
            </w:r>
            <w:r>
              <w:t xml:space="preserve">. </w:t>
            </w:r>
            <w:r w:rsidRPr="009E1D03">
              <w:t>If a match is found</w:t>
            </w:r>
            <w:r>
              <w:t>,</w:t>
            </w:r>
            <w:r w:rsidRPr="009E1D03">
              <w:t xml:space="preserve"> the OpenCMAPI </w:t>
            </w:r>
            <w:r>
              <w:t xml:space="preserve">authenticates and </w:t>
            </w:r>
            <w:r w:rsidRPr="009E1D03">
              <w:t>associates directly with WLAN AP having the highest 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p w:rsidR="00966209" w:rsidRPr="003B0A3E" w:rsidDel="00681146" w:rsidRDefault="00966209" w:rsidP="00567641">
            <w:pPr>
              <w:pStyle w:val="AltNormal"/>
              <w:jc w:val="both"/>
            </w:pPr>
            <w:r>
              <w:t>If a match is found but the network with the highest priority was never connected to and the related user setting is set to “</w:t>
            </w:r>
            <w:r w:rsidRPr="00452BA2">
              <w:t>No Automatic Connection to WLAN  if it is first time connection to the WLAN Network</w:t>
            </w:r>
            <w:r>
              <w:t xml:space="preserve">” then the </w:t>
            </w:r>
            <w:r w:rsidRPr="00042420">
              <w:t xml:space="preserve">CM Application </w:t>
            </w:r>
            <w:r>
              <w:t>shall be prompted to a manual connection to this network.</w:t>
            </w:r>
          </w:p>
        </w:tc>
      </w:tr>
      <w:tr w:rsidR="00966209" w:rsidRPr="003B0A3E" w:rsidTr="00567641">
        <w:tc>
          <w:tcPr>
            <w:tcW w:w="2127" w:type="dxa"/>
            <w:shd w:val="clear" w:color="auto" w:fill="D9D9D9"/>
          </w:tcPr>
          <w:p w:rsidR="00966209" w:rsidRDefault="00966209" w:rsidP="00567641">
            <w:pPr>
              <w:pStyle w:val="AltNormal"/>
              <w:jc w:val="center"/>
            </w:pPr>
            <w:r>
              <w:t>9</w:t>
            </w:r>
          </w:p>
        </w:tc>
        <w:tc>
          <w:tcPr>
            <w:tcW w:w="7938" w:type="dxa"/>
            <w:shd w:val="clear" w:color="auto" w:fill="D9D9D9"/>
          </w:tcPr>
          <w:p w:rsidR="00966209" w:rsidRDefault="00966209" w:rsidP="00567641">
            <w:pPr>
              <w:pStyle w:val="AltNormal"/>
              <w:jc w:val="both"/>
            </w:pPr>
            <w:r>
              <w:t>Then, the remaining discovered networks are filtered for realms matching the user’s credentials. APs whose NAI Realm, 3GPP Cellular Network and OIs do not match user credentials (optionally including credential types) are excluded.</w:t>
            </w:r>
          </w:p>
          <w:p w:rsidR="00966209" w:rsidRDefault="00966209" w:rsidP="00567641">
            <w:pPr>
              <w:pStyle w:val="AltNormal"/>
              <w:jc w:val="both"/>
            </w:pPr>
            <w:r w:rsidRPr="009E1D03">
              <w:t>If a match is found</w:t>
            </w:r>
            <w:r>
              <w:t>,</w:t>
            </w:r>
            <w:r w:rsidRPr="009E1D03">
              <w:t xml:space="preserve"> the OpenCMAPI </w:t>
            </w:r>
            <w:r>
              <w:t xml:space="preserve">authenticates and </w:t>
            </w:r>
            <w:r w:rsidRPr="009E1D03">
              <w:t xml:space="preserve">associates directly with </w:t>
            </w:r>
            <w:r>
              <w:t xml:space="preserve">WLAN AP having the highest </w:t>
            </w:r>
            <w:r w:rsidRPr="009E1D03">
              <w:t>priority</w:t>
            </w:r>
            <w:r>
              <w:t xml:space="preserve"> (the </w:t>
            </w:r>
            <w:r w:rsidRPr="009E1D03">
              <w:t xml:space="preserve">relevant authentication sequence </w:t>
            </w:r>
            <w:r>
              <w:t xml:space="preserve">is done </w:t>
            </w:r>
            <w:r w:rsidRPr="009E1D03">
              <w:t>with the highest priorit</w:t>
            </w:r>
            <w:r>
              <w:t>y to SIM/USIM based EAP methods)</w:t>
            </w:r>
            <w:r w:rsidRPr="009E1D03">
              <w:t>.</w:t>
            </w:r>
          </w:p>
          <w:p w:rsidR="00966209" w:rsidRDefault="00966209" w:rsidP="00567641">
            <w:pPr>
              <w:pStyle w:val="AltNormal"/>
              <w:jc w:val="both"/>
            </w:pPr>
            <w:r>
              <w:t>If a match is found but the network with the highest priority was never connected to and the related user setting is set to “</w:t>
            </w:r>
            <w:r w:rsidRPr="00452BA2">
              <w:t>No Automatic Connection to WLAN  if it is first time connection to the WLAN Network</w:t>
            </w:r>
            <w:r>
              <w:t xml:space="preserve">” then the </w:t>
            </w:r>
            <w:r w:rsidRPr="00042420">
              <w:t xml:space="preserve">CM Application </w:t>
            </w:r>
            <w:r>
              <w:t>shall be prompted to a manual connection to this network.</w:t>
            </w:r>
          </w:p>
        </w:tc>
      </w:tr>
    </w:tbl>
    <w:p w:rsidR="00966209" w:rsidRPr="00525DDE" w:rsidRDefault="00966209" w:rsidP="00966209">
      <w:pPr>
        <w:jc w:val="center"/>
      </w:pPr>
      <w:bookmarkStart w:id="1768" w:name="_Toc401697676"/>
      <w:r w:rsidRPr="00525DDE">
        <w:t>Table</w:t>
      </w:r>
      <w:r w:rsidRPr="00525DDE">
        <w:rPr>
          <w:noProof/>
        </w:rPr>
        <w:t xml:space="preserve"> </w:t>
      </w:r>
      <w:r w:rsidR="007964AF" w:rsidRPr="00525DDE">
        <w:rPr>
          <w:noProof/>
        </w:rPr>
        <w:fldChar w:fldCharType="begin"/>
      </w:r>
      <w:r w:rsidRPr="00525DDE">
        <w:rPr>
          <w:noProof/>
        </w:rPr>
        <w:instrText xml:space="preserve"> SEQ Table \* ARABIC </w:instrText>
      </w:r>
      <w:r w:rsidR="007964AF" w:rsidRPr="00525DDE">
        <w:rPr>
          <w:noProof/>
        </w:rPr>
        <w:fldChar w:fldCharType="separate"/>
      </w:r>
      <w:r w:rsidR="00F93CE7">
        <w:rPr>
          <w:noProof/>
        </w:rPr>
        <w:t>7</w:t>
      </w:r>
      <w:r w:rsidR="007964AF" w:rsidRPr="00525DDE">
        <w:rPr>
          <w:noProof/>
        </w:rPr>
        <w:fldChar w:fldCharType="end"/>
      </w:r>
      <w:r w:rsidRPr="00525DDE">
        <w:t>: Steps related to WLAN Automatic Connection – Network Selection</w:t>
      </w:r>
      <w:bookmarkEnd w:id="1768"/>
    </w:p>
    <w:p w:rsidR="009D0E7E" w:rsidRPr="00106325" w:rsidRDefault="009D0E7E" w:rsidP="009D0E7E">
      <w:pPr>
        <w:pStyle w:val="AltNormal"/>
        <w:rPr>
          <w:rFonts w:cs="Arial"/>
          <w:lang w:eastAsia="zh-CN"/>
        </w:rPr>
      </w:pPr>
    </w:p>
    <w:p w:rsidR="00D1445D" w:rsidRPr="003B0A3E" w:rsidRDefault="00D1445D" w:rsidP="00E5754A">
      <w:pPr>
        <w:pStyle w:val="Heading3"/>
        <w:rPr>
          <w:bCs/>
          <w:sz w:val="24"/>
          <w:lang w:eastAsia="zh-CN"/>
        </w:rPr>
      </w:pPr>
      <w:bookmarkStart w:id="1769" w:name="_Toc401697432"/>
      <w:r w:rsidRPr="003B0A3E">
        <w:rPr>
          <w:bCs/>
          <w:sz w:val="24"/>
          <w:lang w:eastAsia="zh-CN"/>
        </w:rPr>
        <w:t>CMAPI_WLAN_IsSupported()</w:t>
      </w:r>
      <w:bookmarkEnd w:id="1769"/>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CMAPI_WLAN_IsSupported() </w:t>
      </w:r>
      <w:r w:rsidRPr="003B0A3E">
        <w:rPr>
          <w:lang w:eastAsia="zh-CN"/>
        </w:rPr>
        <w:t>function is used to determine if WLAN functionality is supported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3A350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3A350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CMAPI_WLAN_IsSupported</w:t>
            </w:r>
            <w:r w:rsidRPr="003B0A3E">
              <w:rPr>
                <w:lang w:eastAsia="zh-CN"/>
              </w:rPr>
              <w:t xml:space="preserve"> (</w:t>
            </w:r>
            <w:r w:rsidR="00BC267B" w:rsidRPr="003B0A3E">
              <w:rPr>
                <w:lang w:eastAsia="zh-CN"/>
              </w:rPr>
              <w:t xml:space="preserve">dword </w:t>
            </w:r>
            <w:r w:rsidR="00BB467F" w:rsidRPr="003B0A3E">
              <w:rPr>
                <w:lang w:eastAsia="zh-CN"/>
              </w:rPr>
              <w:t>deviceID</w:t>
            </w:r>
            <w:r w:rsidR="00BC267B" w:rsidRPr="003B0A3E">
              <w:rPr>
                <w:lang w:eastAsia="zh-CN"/>
              </w:rPr>
              <w:t>, dword* pWlanSupport</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3A3505">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BC267B" w:rsidRPr="003B0A3E" w:rsidTr="00F401EC">
        <w:tc>
          <w:tcPr>
            <w:tcW w:w="2127" w:type="dxa"/>
            <w:shd w:val="clear" w:color="auto" w:fill="D9D9D9"/>
          </w:tcPr>
          <w:p w:rsidR="00BC267B" w:rsidRPr="003B0A3E" w:rsidRDefault="00BB467F" w:rsidP="00BD16DD">
            <w:pPr>
              <w:pStyle w:val="AltNormal"/>
              <w:jc w:val="center"/>
              <w:rPr>
                <w:lang w:eastAsia="zh-CN"/>
              </w:rPr>
            </w:pPr>
            <w:r w:rsidRPr="003B0A3E">
              <w:rPr>
                <w:lang w:eastAsia="zh-CN"/>
              </w:rPr>
              <w:t>deviceID</w:t>
            </w:r>
          </w:p>
        </w:tc>
        <w:tc>
          <w:tcPr>
            <w:tcW w:w="1417" w:type="dxa"/>
            <w:shd w:val="clear" w:color="auto" w:fill="D9D9D9"/>
          </w:tcPr>
          <w:p w:rsidR="00BC267B" w:rsidRPr="003B0A3E" w:rsidRDefault="00BC267B" w:rsidP="00BD16DD">
            <w:pPr>
              <w:pStyle w:val="AltNormal"/>
              <w:jc w:val="center"/>
              <w:rPr>
                <w:lang w:eastAsia="zh-CN"/>
              </w:rPr>
            </w:pPr>
            <w:r w:rsidRPr="003B0A3E">
              <w:rPr>
                <w:lang w:eastAsia="zh-CN"/>
              </w:rPr>
              <w:t>Input</w:t>
            </w:r>
          </w:p>
        </w:tc>
        <w:tc>
          <w:tcPr>
            <w:tcW w:w="6521" w:type="dxa"/>
            <w:shd w:val="clear" w:color="auto" w:fill="D9D9D9"/>
          </w:tcPr>
          <w:p w:rsidR="00BC267B" w:rsidRPr="003B0A3E" w:rsidRDefault="00E84BBA" w:rsidP="00D211DB">
            <w:pPr>
              <w:pStyle w:val="AltNormal"/>
              <w:rPr>
                <w:lang w:eastAsia="zh-CN"/>
              </w:rPr>
            </w:pPr>
            <w:r w:rsidRPr="003B0A3E">
              <w:rPr>
                <w:lang w:eastAsia="zh-CN"/>
              </w:rPr>
              <w:t>The ID of the device concerned</w:t>
            </w:r>
          </w:p>
        </w:tc>
      </w:tr>
      <w:tr w:rsidR="00BC267B" w:rsidRPr="003B0A3E" w:rsidTr="00F401EC">
        <w:tc>
          <w:tcPr>
            <w:tcW w:w="2127" w:type="dxa"/>
            <w:shd w:val="clear" w:color="auto" w:fill="D9D9D9"/>
          </w:tcPr>
          <w:p w:rsidR="00BC267B" w:rsidRPr="003B0A3E" w:rsidRDefault="00BC267B" w:rsidP="00BD16DD">
            <w:pPr>
              <w:pStyle w:val="AltNormal"/>
              <w:jc w:val="center"/>
              <w:rPr>
                <w:lang w:eastAsia="zh-CN"/>
              </w:rPr>
            </w:pPr>
            <w:r w:rsidRPr="003B0A3E">
              <w:rPr>
                <w:lang w:eastAsia="zh-CN"/>
              </w:rPr>
              <w:t>pWlanSupport</w:t>
            </w:r>
          </w:p>
        </w:tc>
        <w:tc>
          <w:tcPr>
            <w:tcW w:w="1417" w:type="dxa"/>
            <w:shd w:val="clear" w:color="auto" w:fill="D9D9D9"/>
          </w:tcPr>
          <w:p w:rsidR="00BC267B" w:rsidRPr="003B0A3E" w:rsidRDefault="00BC267B" w:rsidP="00BD16DD">
            <w:pPr>
              <w:pStyle w:val="AltNormal"/>
              <w:jc w:val="center"/>
              <w:rPr>
                <w:lang w:eastAsia="zh-CN"/>
              </w:rPr>
            </w:pPr>
            <w:r w:rsidRPr="003B0A3E">
              <w:rPr>
                <w:lang w:eastAsia="zh-CN"/>
              </w:rPr>
              <w:t>Output</w:t>
            </w:r>
          </w:p>
        </w:tc>
        <w:tc>
          <w:tcPr>
            <w:tcW w:w="6521" w:type="dxa"/>
            <w:shd w:val="clear" w:color="auto" w:fill="D9D9D9"/>
          </w:tcPr>
          <w:p w:rsidR="00BC267B" w:rsidRPr="003B0A3E" w:rsidRDefault="00BC267B" w:rsidP="00D12B1D">
            <w:pPr>
              <w:pStyle w:val="AltNormal"/>
              <w:ind w:leftChars="-904" w:left="-1808" w:firstLineChars="250" w:firstLine="500"/>
              <w:rPr>
                <w:lang w:eastAsia="zh-CN"/>
              </w:rPr>
            </w:pPr>
            <w:r w:rsidRPr="003B0A3E">
              <w:rPr>
                <w:lang w:eastAsia="zh-CN"/>
              </w:rPr>
              <w:t xml:space="preserve">                       Indicates WLAN support</w:t>
            </w:r>
            <w:r w:rsidR="00E24D49" w:rsidRPr="003B0A3E">
              <w:rPr>
                <w:lang w:eastAsia="zh-CN"/>
              </w:rPr>
              <w:t>:</w:t>
            </w:r>
          </w:p>
          <w:p w:rsidR="00BC267B" w:rsidRPr="003B0A3E" w:rsidRDefault="00BC267B" w:rsidP="00657AEE">
            <w:pPr>
              <w:pStyle w:val="AltNormal"/>
              <w:numPr>
                <w:ilvl w:val="0"/>
                <w:numId w:val="57"/>
              </w:numPr>
              <w:rPr>
                <w:lang w:eastAsia="zh-CN"/>
              </w:rPr>
            </w:pPr>
            <w:r w:rsidRPr="003B0A3E">
              <w:rPr>
                <w:lang w:eastAsia="zh-CN"/>
              </w:rPr>
              <w:t>0x00000001: WLAN Supported</w:t>
            </w:r>
          </w:p>
          <w:p w:rsidR="00657AEE" w:rsidRPr="003B0A3E" w:rsidRDefault="00BC267B" w:rsidP="00D12B1D">
            <w:pPr>
              <w:pStyle w:val="AltNormal"/>
              <w:numPr>
                <w:ilvl w:val="0"/>
                <w:numId w:val="57"/>
              </w:numPr>
              <w:rPr>
                <w:lang w:eastAsia="zh-CN"/>
              </w:rPr>
            </w:pPr>
            <w:r w:rsidRPr="003B0A3E">
              <w:rPr>
                <w:lang w:eastAsia="zh-CN"/>
              </w:rPr>
              <w:lastRenderedPageBreak/>
              <w:t>0x00000002: WLAN NOT supported (Device do not support WLAN capability)</w:t>
            </w:r>
          </w:p>
          <w:p w:rsidR="00BC267B" w:rsidRPr="003B0A3E" w:rsidRDefault="00E24D49" w:rsidP="006C4F53">
            <w:pPr>
              <w:pStyle w:val="AltNormal"/>
              <w:numPr>
                <w:ilvl w:val="0"/>
                <w:numId w:val="57"/>
              </w:numPr>
              <w:rPr>
                <w:lang w:eastAsia="zh-CN"/>
              </w:rPr>
            </w:pPr>
            <w:r w:rsidRPr="003B0A3E">
              <w:rPr>
                <w:lang w:eastAsia="zh-CN"/>
              </w:rPr>
              <w:t>0x00000003: WLAN NOT supported (other reason)</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3A3505">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BD16DD">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F401EC">
        <w:tc>
          <w:tcPr>
            <w:tcW w:w="2127" w:type="dxa"/>
            <w:shd w:val="clear" w:color="auto" w:fill="D9D9D9"/>
          </w:tcPr>
          <w:p w:rsidR="00D1445D" w:rsidRPr="003B0A3E" w:rsidRDefault="00D1445D" w:rsidP="00BD16DD">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8C2D7F"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B4659"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B4659" w:rsidRPr="003B0A3E" w:rsidRDefault="008C2D7F"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B4659" w:rsidRPr="003B0A3E" w:rsidRDefault="00CB4659"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8C2D7F"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70" w:name="_Toc401697433"/>
      <w:r w:rsidRPr="003B0A3E">
        <w:rPr>
          <w:bCs/>
          <w:sz w:val="24"/>
          <w:lang w:eastAsia="zh-CN"/>
        </w:rPr>
        <w:t>CMAPI_WLAN_AddKnownNetwork()</w:t>
      </w:r>
      <w:bookmarkEnd w:id="1770"/>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CMAPI_WLAN_AddKnownNetwork() </w:t>
      </w:r>
      <w:r w:rsidRPr="003B0A3E">
        <w:rPr>
          <w:lang w:eastAsia="zh-CN"/>
        </w:rPr>
        <w:t>function is used to add a network to the known network list.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CMAPI_WLAN_AddKnownNetwork</w:t>
            </w:r>
            <w:r w:rsidRPr="003B0A3E">
              <w:rPr>
                <w:lang w:eastAsia="zh-CN"/>
              </w:rPr>
              <w:t xml:space="preserve"> (dwo</w:t>
            </w:r>
            <w:r w:rsidR="00DB1C46" w:rsidRPr="003B0A3E">
              <w:rPr>
                <w:lang w:eastAsia="zh-CN"/>
              </w:rPr>
              <w:t>rd index, WLANNetwork* pNetwork</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F401EC">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index</w:t>
            </w:r>
          </w:p>
        </w:tc>
        <w:tc>
          <w:tcPr>
            <w:tcW w:w="1417" w:type="dxa"/>
            <w:shd w:val="clear" w:color="auto" w:fill="D9D9D9"/>
          </w:tcPr>
          <w:p w:rsidR="00D1445D" w:rsidRPr="003B0A3E" w:rsidRDefault="00F401EC"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4A38E0">
            <w:pPr>
              <w:pStyle w:val="AltNormal"/>
              <w:rPr>
                <w:lang w:eastAsia="zh-CN"/>
              </w:rPr>
            </w:pPr>
            <w:r w:rsidRPr="003B0A3E">
              <w:t>The zero based index which describes the position of the network in the known</w:t>
            </w:r>
            <w:r w:rsidR="004A38E0" w:rsidRPr="003B0A3E">
              <w:t xml:space="preserve"> </w:t>
            </w:r>
            <w:r w:rsidRPr="003B0A3E">
              <w:t>networks list. Any existing subsequent entry will have their previous index adjusted to be one larger.</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network to add to the known networks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SSID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BSSID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Friendly Name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security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mode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lastRenderedPageBreak/>
              <w:t>0X00010009</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hidden parameter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key is invalid</w:t>
            </w:r>
          </w:p>
        </w:tc>
      </w:tr>
      <w:tr w:rsidR="004A78B0"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authentication method is invalid</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configuration is invalid</w:t>
            </w:r>
          </w:p>
        </w:tc>
      </w:tr>
      <w:tr w:rsidR="004A78B0" w:rsidRPr="003B0A3E" w:rsidTr="006308A3">
        <w:tc>
          <w:tcPr>
            <w:tcW w:w="2507" w:type="dxa"/>
            <w:shd w:val="clear" w:color="auto" w:fill="D9D9D9"/>
          </w:tcPr>
          <w:p w:rsidR="004A78B0" w:rsidRPr="003B0A3E" w:rsidRDefault="004A78B0" w:rsidP="00C43D87">
            <w:pPr>
              <w:pStyle w:val="AltNormal"/>
              <w:jc w:val="center"/>
              <w:rPr>
                <w:rFonts w:cs="Arial"/>
                <w:lang w:eastAsia="zh-CN"/>
              </w:rPr>
            </w:pPr>
            <w:r w:rsidRPr="003B0A3E">
              <w:rPr>
                <w:rFonts w:cs="Arial"/>
                <w:lang w:eastAsia="zh-CN"/>
              </w:rPr>
              <w:t>0X00013007</w:t>
            </w:r>
          </w:p>
        </w:tc>
        <w:tc>
          <w:tcPr>
            <w:tcW w:w="7558" w:type="dxa"/>
            <w:shd w:val="clear" w:color="auto" w:fill="D9D9D9"/>
          </w:tcPr>
          <w:p w:rsidR="004A78B0" w:rsidRPr="003B0A3E" w:rsidRDefault="004A78B0" w:rsidP="00C43D87">
            <w:pPr>
              <w:pStyle w:val="AltNormal"/>
              <w:rPr>
                <w:rFonts w:cs="Arial"/>
                <w:lang w:eastAsia="zh-CN"/>
              </w:rPr>
            </w:pPr>
            <w:r w:rsidRPr="003B0A3E">
              <w:rPr>
                <w:rFonts w:cs="Arial"/>
                <w:lang w:eastAsia="zh-CN"/>
              </w:rPr>
              <w:t>The specified index is to large and would leave a gap in the known networks list</w:t>
            </w:r>
          </w:p>
        </w:tc>
      </w:tr>
      <w:tr w:rsidR="004A78B0" w:rsidRPr="003B0A3E" w:rsidTr="006308A3">
        <w:tc>
          <w:tcPr>
            <w:tcW w:w="2507" w:type="dxa"/>
            <w:shd w:val="clear" w:color="auto" w:fill="D9D9D9"/>
          </w:tcPr>
          <w:p w:rsidR="004A78B0" w:rsidRPr="003B0A3E" w:rsidRDefault="004A78B0" w:rsidP="00C43D87">
            <w:pPr>
              <w:pStyle w:val="AltNormal"/>
              <w:jc w:val="center"/>
              <w:rPr>
                <w:rFonts w:cs="Arial"/>
                <w:lang w:eastAsia="zh-CN"/>
              </w:rPr>
            </w:pPr>
            <w:r w:rsidRPr="003B0A3E">
              <w:rPr>
                <w:rFonts w:cs="Arial"/>
                <w:lang w:eastAsia="zh-CN"/>
              </w:rPr>
              <w:t>0X00013008</w:t>
            </w:r>
          </w:p>
        </w:tc>
        <w:tc>
          <w:tcPr>
            <w:tcW w:w="7558" w:type="dxa"/>
            <w:shd w:val="clear" w:color="auto" w:fill="D9D9D9"/>
          </w:tcPr>
          <w:p w:rsidR="004A78B0" w:rsidRPr="003B0A3E" w:rsidRDefault="004A78B0" w:rsidP="00C43D87">
            <w:pPr>
              <w:pStyle w:val="AltNormal"/>
              <w:rPr>
                <w:rFonts w:cs="Arial"/>
                <w:lang w:eastAsia="zh-CN"/>
              </w:rPr>
            </w:pPr>
            <w:r w:rsidRPr="003B0A3E">
              <w:rPr>
                <w:rFonts w:cs="Arial"/>
                <w:lang w:eastAsia="zh-CN"/>
              </w:rPr>
              <w:t>Index is not valid for user defined networks. Please try a higher index.</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4A78B0">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4A78B0">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Heading3"/>
        <w:rPr>
          <w:bCs/>
          <w:sz w:val="24"/>
          <w:lang w:eastAsia="zh-CN"/>
        </w:rPr>
      </w:pPr>
      <w:bookmarkStart w:id="1771" w:name="_Toc401697434"/>
      <w:r w:rsidRPr="003B0A3E">
        <w:rPr>
          <w:bCs/>
          <w:sz w:val="24"/>
          <w:lang w:eastAsia="zh-CN"/>
        </w:rPr>
        <w:t>CMAPI_WLAN_UpdateKnownNetwork()</w:t>
      </w:r>
      <w:bookmarkEnd w:id="1771"/>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CMAPI_WLAN_UpdateKnownNetwork() </w:t>
      </w:r>
      <w:r w:rsidRPr="003B0A3E">
        <w:rPr>
          <w:lang w:eastAsia="zh-CN"/>
        </w:rPr>
        <w:t>function is used to update an existing known network record.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 xml:space="preserve">CMAPI_WLAN_UpdateKnownNetwork </w:t>
            </w:r>
            <w:r w:rsidRPr="003B0A3E">
              <w:rPr>
                <w:lang w:eastAsia="zh-CN"/>
              </w:rPr>
              <w:t>(dword index, WLANNetwork* pNetwork)</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246F89">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index</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zero based index which describes the position of the network in the known</w:t>
            </w:r>
            <w:r w:rsidR="00F401EC" w:rsidRPr="003B0A3E">
              <w:rPr>
                <w:lang w:eastAsia="zh-CN"/>
              </w:rPr>
              <w:t xml:space="preserve"> </w:t>
            </w:r>
            <w:r w:rsidRPr="003B0A3E">
              <w:rPr>
                <w:lang w:eastAsia="zh-CN"/>
              </w:rPr>
              <w:t>networks list.</w:t>
            </w:r>
          </w:p>
        </w:tc>
      </w:tr>
      <w:tr w:rsidR="00D1445D" w:rsidRPr="003B0A3E" w:rsidTr="00F401EC">
        <w:tc>
          <w:tcPr>
            <w:tcW w:w="2127" w:type="dxa"/>
            <w:shd w:val="clear" w:color="auto" w:fill="D9D9D9"/>
          </w:tcPr>
          <w:p w:rsidR="00D1445D" w:rsidRPr="003B0A3E" w:rsidRDefault="00D1445D" w:rsidP="00F401EC">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F401EC">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updated network info to reside at the index in the known networks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51"/>
        <w:gridCol w:w="7614"/>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451"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614"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451"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614"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451"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614"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6308A3">
        <w:tc>
          <w:tcPr>
            <w:tcW w:w="2451"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0X00010001</w:t>
            </w:r>
          </w:p>
        </w:tc>
        <w:tc>
          <w:tcPr>
            <w:tcW w:w="7614"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6308A3">
        <w:tc>
          <w:tcPr>
            <w:tcW w:w="2451"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0X00010002</w:t>
            </w:r>
          </w:p>
        </w:tc>
        <w:tc>
          <w:tcPr>
            <w:tcW w:w="7614" w:type="dxa"/>
            <w:shd w:val="clear" w:color="auto" w:fill="D9D9D9"/>
          </w:tcPr>
          <w:p w:rsidR="004A78B0" w:rsidRPr="003B0A3E" w:rsidRDefault="004A78B0" w:rsidP="00D211DB">
            <w:pPr>
              <w:pStyle w:val="AltNormal"/>
              <w:rPr>
                <w:rFonts w:cs="Arial"/>
                <w:lang w:eastAsia="zh-CN"/>
              </w:rPr>
            </w:pPr>
            <w:r w:rsidRPr="003B0A3E">
              <w:rPr>
                <w:rFonts w:cs="Arial"/>
                <w:lang w:eastAsia="zh-CN"/>
              </w:rPr>
              <w:t>Predefined networks are not able to be modified.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0X00010004</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SSID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0X00010005</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BSSID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0X00010006</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Friendly Name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0X00010007</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security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0X00010008</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mode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0X00010009</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hidden parameter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lastRenderedPageBreak/>
              <w:t>0X0001000A</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key is invalid</w:t>
            </w:r>
          </w:p>
        </w:tc>
      </w:tr>
      <w:tr w:rsidR="004A78B0" w:rsidRPr="003B0A3E" w:rsidTr="006308A3">
        <w:tc>
          <w:tcPr>
            <w:tcW w:w="2451" w:type="dxa"/>
            <w:tcBorders>
              <w:top w:val="single" w:sz="6" w:space="0" w:color="auto"/>
              <w:left w:val="single" w:sz="4" w:space="0" w:color="auto"/>
              <w:bottom w:val="single" w:sz="6"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0X0001000B</w:t>
            </w:r>
          </w:p>
        </w:tc>
        <w:tc>
          <w:tcPr>
            <w:tcW w:w="7614" w:type="dxa"/>
            <w:tcBorders>
              <w:top w:val="single" w:sz="6" w:space="0" w:color="auto"/>
              <w:left w:val="single" w:sz="6" w:space="0" w:color="auto"/>
              <w:bottom w:val="single" w:sz="6"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authentication method is invalid</w:t>
            </w:r>
          </w:p>
        </w:tc>
      </w:tr>
      <w:tr w:rsidR="004A78B0" w:rsidRPr="003B0A3E" w:rsidTr="006308A3">
        <w:tc>
          <w:tcPr>
            <w:tcW w:w="2451"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816277">
            <w:pPr>
              <w:pStyle w:val="AltNormal"/>
              <w:jc w:val="center"/>
              <w:rPr>
                <w:rFonts w:cs="Arial"/>
                <w:lang w:eastAsia="zh-CN"/>
              </w:rPr>
            </w:pPr>
            <w:r w:rsidRPr="003B0A3E">
              <w:rPr>
                <w:rFonts w:cs="Arial"/>
                <w:lang w:eastAsia="zh-CN"/>
              </w:rPr>
              <w:t>0X0001000C</w:t>
            </w:r>
          </w:p>
        </w:tc>
        <w:tc>
          <w:tcPr>
            <w:tcW w:w="7614"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816277">
            <w:pPr>
              <w:pStyle w:val="AltNormal"/>
              <w:rPr>
                <w:rFonts w:cs="Arial"/>
                <w:lang w:eastAsia="zh-CN"/>
              </w:rPr>
            </w:pPr>
            <w:r w:rsidRPr="003B0A3E">
              <w:rPr>
                <w:rFonts w:cs="Arial"/>
                <w:lang w:eastAsia="zh-CN"/>
              </w:rPr>
              <w:t>The EAP configuration is invalid</w:t>
            </w:r>
          </w:p>
        </w:tc>
      </w:tr>
      <w:tr w:rsidR="004A78B0" w:rsidRPr="003B0A3E" w:rsidTr="006308A3">
        <w:tc>
          <w:tcPr>
            <w:tcW w:w="2451"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4A78B0">
            <w:pPr>
              <w:pStyle w:val="AltNormal"/>
              <w:jc w:val="center"/>
              <w:rPr>
                <w:rFonts w:cs="Arial"/>
                <w:lang w:eastAsia="zh-CN"/>
              </w:rPr>
            </w:pPr>
            <w:r w:rsidRPr="003B0A3E">
              <w:rPr>
                <w:rFonts w:cs="Arial"/>
                <w:lang w:eastAsia="zh-CN"/>
              </w:rPr>
              <w:t>0XF0000001</w:t>
            </w:r>
          </w:p>
        </w:tc>
        <w:tc>
          <w:tcPr>
            <w:tcW w:w="7614"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4A78B0">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72" w:name="_Toc401697435"/>
      <w:r w:rsidRPr="003B0A3E">
        <w:rPr>
          <w:bCs/>
          <w:sz w:val="24"/>
          <w:lang w:eastAsia="zh-CN"/>
        </w:rPr>
        <w:t>CMAPI_WLAN_DeleteKnownNetwork()</w:t>
      </w:r>
      <w:bookmarkEnd w:id="1772"/>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CMAPI_WLAN_DeleteKnownNetwork() </w:t>
      </w:r>
      <w:r w:rsidRPr="003B0A3E">
        <w:rPr>
          <w:lang w:eastAsia="zh-CN"/>
        </w:rPr>
        <w:t>function is used to remove the entry from the known networks list at the specified index.</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246F8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246F8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CMAPI_WLAN_DeleteKnownNetwork</w:t>
            </w:r>
            <w:r w:rsidRPr="003B0A3E">
              <w:rPr>
                <w:lang w:eastAsia="zh-CN"/>
              </w:rPr>
              <w:t xml:space="preserve"> (dword index)</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F401EC">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pPr>
            <w:r w:rsidRPr="003B0A3E">
              <w:t>index</w:t>
            </w:r>
          </w:p>
        </w:tc>
        <w:tc>
          <w:tcPr>
            <w:tcW w:w="1417" w:type="dxa"/>
            <w:shd w:val="clear" w:color="auto" w:fill="D9D9D9"/>
          </w:tcPr>
          <w:p w:rsidR="00D1445D" w:rsidRPr="003B0A3E" w:rsidRDefault="00F401EC" w:rsidP="00F401EC">
            <w:pPr>
              <w:pStyle w:val="AltNormal"/>
              <w:jc w:val="center"/>
            </w:pPr>
            <w:r w:rsidRPr="003B0A3E">
              <w:t>Input</w:t>
            </w:r>
          </w:p>
        </w:tc>
        <w:tc>
          <w:tcPr>
            <w:tcW w:w="6521" w:type="dxa"/>
            <w:shd w:val="clear" w:color="auto" w:fill="D9D9D9"/>
          </w:tcPr>
          <w:p w:rsidR="00D1445D" w:rsidRPr="003B0A3E" w:rsidRDefault="00D1445D" w:rsidP="00F401EC">
            <w:pPr>
              <w:pStyle w:val="AltNormal"/>
            </w:pPr>
            <w:r w:rsidRPr="003B0A3E">
              <w:t>The index of the record to remove from the known networks list. Any</w:t>
            </w:r>
            <w:r w:rsidR="00F401EC" w:rsidRPr="003B0A3E">
              <w:t xml:space="preserve"> </w:t>
            </w:r>
            <w:r w:rsidRPr="003B0A3E">
              <w:t>subsequent records will have their index decremented.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246F89">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F401EC">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F401EC">
        <w:tc>
          <w:tcPr>
            <w:tcW w:w="212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F401EC">
        <w:tc>
          <w:tcPr>
            <w:tcW w:w="2127" w:type="dxa"/>
            <w:shd w:val="clear" w:color="auto" w:fill="D9D9D9"/>
          </w:tcPr>
          <w:p w:rsidR="00D1445D" w:rsidRPr="003B0A3E" w:rsidRDefault="00D1445D" w:rsidP="00F401EC">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F401EC">
        <w:tc>
          <w:tcPr>
            <w:tcW w:w="2127"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0X00010001</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F401EC">
        <w:tc>
          <w:tcPr>
            <w:tcW w:w="2127" w:type="dxa"/>
            <w:shd w:val="clear" w:color="auto" w:fill="D9D9D9"/>
          </w:tcPr>
          <w:p w:rsidR="004A78B0" w:rsidRPr="003B0A3E" w:rsidRDefault="004A78B0" w:rsidP="00F401EC">
            <w:pPr>
              <w:pStyle w:val="AltNormal"/>
              <w:jc w:val="center"/>
              <w:rPr>
                <w:rFonts w:cs="Arial"/>
                <w:lang w:eastAsia="zh-CN"/>
              </w:rPr>
            </w:pPr>
            <w:r w:rsidRPr="003B0A3E">
              <w:rPr>
                <w:rFonts w:cs="Arial"/>
                <w:lang w:eastAsia="zh-CN"/>
              </w:rPr>
              <w:t>0X00010002</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Predefined networks are not able to be modified</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4A78B0"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73" w:name="_Toc401697436"/>
      <w:r w:rsidRPr="003B0A3E">
        <w:rPr>
          <w:bCs/>
          <w:sz w:val="24"/>
          <w:lang w:eastAsia="zh-CN"/>
        </w:rPr>
        <w:t>CMAPI_WLAN_GetKnownNetwork()</w:t>
      </w:r>
      <w:bookmarkEnd w:id="1773"/>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CMAPI_WLAN_GetKnownNetwork() </w:t>
      </w:r>
      <w:r w:rsidRPr="003B0A3E">
        <w:rPr>
          <w:lang w:eastAsia="zh-CN"/>
        </w:rPr>
        <w:t>function is used to retrieve the known network record information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F388E">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F388E">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CMAPI_WLAN_GetKnownNetwork</w:t>
            </w:r>
            <w:r w:rsidRPr="003B0A3E">
              <w:rPr>
                <w:lang w:eastAsia="zh-CN"/>
              </w:rPr>
              <w:t xml:space="preserve"> (dword index, WLANNetwork* pNetwork, dword* p</w:t>
            </w:r>
            <w:r w:rsidR="00E96051" w:rsidRPr="003B0A3E">
              <w:rPr>
                <w:lang w:eastAsia="zh-CN"/>
              </w:rPr>
              <w:t>Network</w:t>
            </w:r>
            <w:r w:rsidRPr="003B0A3E">
              <w:rPr>
                <w:lang w:eastAsia="zh-CN"/>
              </w:rPr>
              <w:t>Size)</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index</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C07C64">
            <w:pPr>
              <w:pStyle w:val="AltNormal"/>
            </w:pPr>
            <w:r w:rsidRPr="003B0A3E">
              <w:t>The index of the known network to retrieve.</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Output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known network record.</w:t>
            </w:r>
          </w:p>
        </w:tc>
      </w:tr>
      <w:tr w:rsidR="00D1445D" w:rsidRPr="003B0A3E" w:rsidTr="00657AEE">
        <w:tc>
          <w:tcPr>
            <w:tcW w:w="2127" w:type="dxa"/>
            <w:shd w:val="clear" w:color="auto" w:fill="D9D9D9"/>
          </w:tcPr>
          <w:p w:rsidR="00D1445D" w:rsidRPr="003B0A3E" w:rsidRDefault="00D1445D" w:rsidP="00C07C64">
            <w:pPr>
              <w:pStyle w:val="AltNormal"/>
              <w:jc w:val="center"/>
              <w:rPr>
                <w:lang w:eastAsia="zh-CN"/>
              </w:rPr>
            </w:pPr>
            <w:r w:rsidRPr="003B0A3E">
              <w:rPr>
                <w:lang w:eastAsia="zh-CN"/>
              </w:rPr>
              <w:t>p</w:t>
            </w:r>
            <w:r w:rsidR="00E96051" w:rsidRPr="003B0A3E">
              <w:rPr>
                <w:lang w:eastAsia="zh-CN"/>
              </w:rPr>
              <w:t>Network</w:t>
            </w:r>
            <w:r w:rsidRPr="003B0A3E">
              <w:rPr>
                <w:lang w:eastAsia="zh-CN"/>
              </w:rPr>
              <w:t>Size</w:t>
            </w:r>
          </w:p>
        </w:tc>
        <w:tc>
          <w:tcPr>
            <w:tcW w:w="1417" w:type="dxa"/>
            <w:shd w:val="clear" w:color="auto" w:fill="D9D9D9"/>
          </w:tcPr>
          <w:p w:rsidR="00D1445D" w:rsidRPr="003B0A3E" w:rsidRDefault="00D1445D" w:rsidP="00C07C64">
            <w:pPr>
              <w:pStyle w:val="AltNormal"/>
              <w:jc w:val="center"/>
              <w:rPr>
                <w:lang w:eastAsia="zh-CN"/>
              </w:rPr>
            </w:pPr>
            <w:r w:rsidRPr="003B0A3E">
              <w:rPr>
                <w:lang w:eastAsia="zh-CN"/>
              </w:rPr>
              <w:t>Input/</w:t>
            </w:r>
            <w:r w:rsidR="00F401EC" w:rsidRPr="003B0A3E">
              <w:rPr>
                <w:lang w:eastAsia="zh-CN"/>
              </w:rPr>
              <w:t>Output</w:t>
            </w:r>
          </w:p>
        </w:tc>
        <w:tc>
          <w:tcPr>
            <w:tcW w:w="6521" w:type="dxa"/>
            <w:shd w:val="clear" w:color="auto" w:fill="D9D9D9"/>
          </w:tcPr>
          <w:p w:rsidR="00D1445D" w:rsidRPr="003B0A3E" w:rsidRDefault="00D1445D" w:rsidP="00D211DB">
            <w:pPr>
              <w:pStyle w:val="AltNormal"/>
              <w:rPr>
                <w:lang w:eastAsia="zh-CN"/>
              </w:rPr>
            </w:pPr>
            <w:r w:rsidRPr="003B0A3E">
              <w:rPr>
                <w:lang w:eastAsia="zh-CN"/>
              </w:rPr>
              <w:t>The size of the structure WLAN network structure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7F388E">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C07C64">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C07C64">
        <w:tc>
          <w:tcPr>
            <w:tcW w:w="212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C07C64">
        <w:tc>
          <w:tcPr>
            <w:tcW w:w="212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4A78B0" w:rsidRPr="003B0A3E" w:rsidTr="00C07C64">
        <w:tc>
          <w:tcPr>
            <w:tcW w:w="2127" w:type="dxa"/>
            <w:shd w:val="clear" w:color="auto" w:fill="D9D9D9"/>
          </w:tcPr>
          <w:p w:rsidR="004A78B0" w:rsidRPr="003B0A3E" w:rsidRDefault="004A78B0" w:rsidP="00C07C64">
            <w:pPr>
              <w:pStyle w:val="AltNormal"/>
              <w:jc w:val="center"/>
              <w:rPr>
                <w:rFonts w:cs="Arial"/>
                <w:lang w:eastAsia="zh-CN"/>
              </w:rPr>
            </w:pPr>
            <w:r w:rsidRPr="003B0A3E">
              <w:rPr>
                <w:rFonts w:cs="Arial"/>
                <w:lang w:eastAsia="zh-CN"/>
              </w:rPr>
              <w:t>0X00010001</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No network exists at the specified index.</w:t>
            </w:r>
          </w:p>
        </w:tc>
      </w:tr>
      <w:tr w:rsidR="004A78B0" w:rsidRPr="003B0A3E" w:rsidTr="00C07C64">
        <w:tc>
          <w:tcPr>
            <w:tcW w:w="2127" w:type="dxa"/>
            <w:shd w:val="clear" w:color="auto" w:fill="D9D9D9"/>
          </w:tcPr>
          <w:p w:rsidR="004A78B0" w:rsidRPr="003B0A3E" w:rsidRDefault="004A78B0" w:rsidP="00C07C64">
            <w:pPr>
              <w:pStyle w:val="AltNormal"/>
              <w:jc w:val="center"/>
              <w:rPr>
                <w:rFonts w:cs="Arial"/>
                <w:lang w:eastAsia="zh-CN"/>
              </w:rPr>
            </w:pPr>
            <w:r w:rsidRPr="003B0A3E">
              <w:rPr>
                <w:rFonts w:cs="Arial"/>
                <w:lang w:eastAsia="zh-CN"/>
              </w:rPr>
              <w:t>0X00010003</w:t>
            </w:r>
          </w:p>
        </w:tc>
        <w:tc>
          <w:tcPr>
            <w:tcW w:w="7938" w:type="dxa"/>
            <w:shd w:val="clear" w:color="auto" w:fill="D9D9D9"/>
          </w:tcPr>
          <w:p w:rsidR="004A78B0" w:rsidRPr="003B0A3E" w:rsidRDefault="004A78B0" w:rsidP="00D211DB">
            <w:pPr>
              <w:pStyle w:val="AltNormal"/>
              <w:rPr>
                <w:rFonts w:cs="Arial"/>
                <w:lang w:eastAsia="zh-CN"/>
              </w:rPr>
            </w:pPr>
            <w:r w:rsidRPr="003B0A3E">
              <w:rPr>
                <w:rFonts w:cs="Arial"/>
                <w:lang w:eastAsia="zh-CN"/>
              </w:rPr>
              <w:t>The size of the network structure is not large enough p</w:t>
            </w:r>
            <w:r w:rsidRPr="003B0A3E">
              <w:rPr>
                <w:lang w:eastAsia="zh-CN"/>
              </w:rPr>
              <w:t>Network</w:t>
            </w:r>
            <w:r w:rsidRPr="003B0A3E">
              <w:rPr>
                <w:rFonts w:cs="Arial"/>
                <w:lang w:eastAsia="zh-CN"/>
              </w:rPr>
              <w:t>Size contains the minimum size required.</w:t>
            </w:r>
          </w:p>
        </w:tc>
      </w:tr>
      <w:tr w:rsidR="004A78B0"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74" w:name="_Toc401697437"/>
      <w:r w:rsidRPr="003B0A3E">
        <w:rPr>
          <w:bCs/>
          <w:sz w:val="24"/>
          <w:lang w:eastAsia="zh-CN"/>
        </w:rPr>
        <w:t>CMAPI_WLAN_GetScanResults()</w:t>
      </w:r>
      <w:bookmarkEnd w:id="1774"/>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CMAPI_WLAN_GetScanResults() </w:t>
      </w:r>
      <w:r w:rsidRPr="003B0A3E">
        <w:rPr>
          <w:lang w:eastAsia="zh-CN"/>
        </w:rPr>
        <w:t>function is used to retrieve the list of available WLAN networks. Invoking this call does not force an o</w:t>
      </w:r>
      <w:r w:rsidR="00F15150" w:rsidRPr="003B0A3E">
        <w:rPr>
          <w:lang w:eastAsia="zh-CN"/>
        </w:rPr>
        <w:t>peration on the device like scanning;</w:t>
      </w:r>
      <w:r w:rsidRPr="003B0A3E">
        <w:rPr>
          <w:lang w:eastAsia="zh-CN"/>
        </w:rPr>
        <w:t xml:space="preserve"> it simply retrieves the most recent scan list.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CMAPI_WLAN_GetScanResults</w:t>
            </w:r>
            <w:r w:rsidRPr="003B0A3E">
              <w:rPr>
                <w:lang w:eastAsia="zh-CN"/>
              </w:rPr>
              <w:t xml:space="preserve"> (</w:t>
            </w:r>
            <w:r w:rsidR="002F266D" w:rsidRPr="003B0A3E">
              <w:rPr>
                <w:lang w:eastAsia="zh-CN"/>
              </w:rPr>
              <w:t>dword deviceID</w:t>
            </w:r>
            <w:r w:rsidR="004B72AE" w:rsidRPr="003B0A3E">
              <w:rPr>
                <w:lang w:eastAsia="zh-CN"/>
              </w:rPr>
              <w:t>,</w:t>
            </w:r>
            <w:r w:rsidR="00791A5A" w:rsidRPr="003B0A3E">
              <w:rPr>
                <w:lang w:eastAsia="zh-CN"/>
              </w:rPr>
              <w:t xml:space="preserve"> </w:t>
            </w:r>
            <w:r w:rsidRPr="003B0A3E">
              <w:rPr>
                <w:lang w:eastAsia="zh-CN"/>
              </w:rPr>
              <w:t>WLANNetwork* pScanList, dword* p</w:t>
            </w:r>
            <w:r w:rsidR="00E96051" w:rsidRPr="003B0A3E">
              <w:rPr>
                <w:lang w:eastAsia="zh-CN"/>
              </w:rPr>
              <w:t>ScanList</w:t>
            </w:r>
            <w:r w:rsidRPr="003B0A3E">
              <w:rPr>
                <w:lang w:eastAsia="zh-CN"/>
              </w:rPr>
              <w:t>Size, dword* p</w:t>
            </w:r>
            <w:r w:rsidR="001D5E18" w:rsidRPr="003B0A3E">
              <w:rPr>
                <w:lang w:eastAsia="zh-CN"/>
              </w:rPr>
              <w:t>ScanListCount</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29"/>
        <w:gridCol w:w="6509"/>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29"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09"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791A5A" w:rsidRPr="003B0A3E" w:rsidTr="00657AEE">
        <w:tc>
          <w:tcPr>
            <w:tcW w:w="2127" w:type="dxa"/>
            <w:shd w:val="clear" w:color="auto" w:fill="D9D9D9"/>
          </w:tcPr>
          <w:p w:rsidR="00791A5A" w:rsidRPr="003B0A3E" w:rsidRDefault="00791A5A" w:rsidP="00C07C64">
            <w:pPr>
              <w:pStyle w:val="AltNormal"/>
              <w:jc w:val="center"/>
            </w:pPr>
            <w:r w:rsidRPr="003B0A3E">
              <w:t>deviceID</w:t>
            </w:r>
          </w:p>
        </w:tc>
        <w:tc>
          <w:tcPr>
            <w:tcW w:w="1429" w:type="dxa"/>
            <w:shd w:val="clear" w:color="auto" w:fill="D9D9D9"/>
          </w:tcPr>
          <w:p w:rsidR="00791A5A" w:rsidRPr="003B0A3E" w:rsidRDefault="00F401EC" w:rsidP="00C07C64">
            <w:pPr>
              <w:pStyle w:val="AltNormal"/>
              <w:jc w:val="center"/>
            </w:pPr>
            <w:r w:rsidRPr="003B0A3E">
              <w:t>Input</w:t>
            </w:r>
          </w:p>
        </w:tc>
        <w:tc>
          <w:tcPr>
            <w:tcW w:w="6509" w:type="dxa"/>
            <w:shd w:val="clear" w:color="auto" w:fill="D9D9D9"/>
          </w:tcPr>
          <w:p w:rsidR="00791A5A" w:rsidRPr="003B0A3E" w:rsidRDefault="00791A5A" w:rsidP="00C07C64">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pScanList</w:t>
            </w:r>
          </w:p>
        </w:tc>
        <w:tc>
          <w:tcPr>
            <w:tcW w:w="1429" w:type="dxa"/>
            <w:shd w:val="clear" w:color="auto" w:fill="D9D9D9"/>
          </w:tcPr>
          <w:p w:rsidR="00D1445D" w:rsidRPr="003B0A3E" w:rsidRDefault="00D1445D" w:rsidP="00C07C64">
            <w:pPr>
              <w:pStyle w:val="AltNormal"/>
              <w:jc w:val="center"/>
            </w:pPr>
            <w:r w:rsidRPr="003B0A3E">
              <w:t>Output</w:t>
            </w:r>
          </w:p>
        </w:tc>
        <w:tc>
          <w:tcPr>
            <w:tcW w:w="6509" w:type="dxa"/>
            <w:shd w:val="clear" w:color="auto" w:fill="D9D9D9"/>
          </w:tcPr>
          <w:p w:rsidR="00D1445D" w:rsidRPr="003B0A3E" w:rsidRDefault="00D1445D" w:rsidP="00C07C64">
            <w:pPr>
              <w:pStyle w:val="AltNormal"/>
            </w:pPr>
            <w:r w:rsidRPr="003B0A3E">
              <w:t>The buffer to hold the scan list entry</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w:t>
            </w:r>
            <w:r w:rsidR="001D5E18" w:rsidRPr="003B0A3E">
              <w:rPr>
                <w:lang w:eastAsia="zh-CN"/>
              </w:rPr>
              <w:t>ScanList</w:t>
            </w:r>
            <w:r w:rsidRPr="003B0A3E">
              <w:t>Size</w:t>
            </w:r>
          </w:p>
        </w:tc>
        <w:tc>
          <w:tcPr>
            <w:tcW w:w="1429" w:type="dxa"/>
            <w:shd w:val="clear" w:color="auto" w:fill="D9D9D9"/>
          </w:tcPr>
          <w:p w:rsidR="00D1445D" w:rsidRPr="003B0A3E" w:rsidRDefault="00D1445D" w:rsidP="00C07C64">
            <w:pPr>
              <w:pStyle w:val="AltNormal"/>
              <w:jc w:val="center"/>
            </w:pPr>
            <w:r w:rsidRPr="003B0A3E">
              <w:t>Input/Output</w:t>
            </w:r>
          </w:p>
        </w:tc>
        <w:tc>
          <w:tcPr>
            <w:tcW w:w="6509" w:type="dxa"/>
            <w:shd w:val="clear" w:color="auto" w:fill="D9D9D9"/>
          </w:tcPr>
          <w:p w:rsidR="00D1445D" w:rsidRPr="003B0A3E" w:rsidRDefault="00D1445D" w:rsidP="00C07C64">
            <w:pPr>
              <w:pStyle w:val="AltNormal"/>
            </w:pPr>
            <w:r w:rsidRPr="003B0A3E">
              <w:t xml:space="preserve">Contains the number of bytes of the </w:t>
            </w:r>
            <w:r w:rsidR="001D5E18" w:rsidRPr="003B0A3E">
              <w:rPr>
                <w:lang w:eastAsia="zh-CN"/>
              </w:rPr>
              <w:t>ScanList</w:t>
            </w:r>
            <w:r w:rsidRPr="003B0A3E">
              <w:t xml:space="preserve"> buffer on input. If buffer size is not sufficient, this will contain the number of bytes needed in the structure on return.</w:t>
            </w:r>
          </w:p>
        </w:tc>
      </w:tr>
      <w:tr w:rsidR="00D1445D" w:rsidRPr="003B0A3E" w:rsidTr="00657AEE">
        <w:tc>
          <w:tcPr>
            <w:tcW w:w="2127" w:type="dxa"/>
            <w:shd w:val="clear" w:color="auto" w:fill="D9D9D9"/>
          </w:tcPr>
          <w:p w:rsidR="00D1445D" w:rsidRPr="003B0A3E" w:rsidRDefault="00D1445D" w:rsidP="00C07C64">
            <w:pPr>
              <w:pStyle w:val="AltNormal"/>
              <w:jc w:val="center"/>
            </w:pPr>
            <w:r w:rsidRPr="003B0A3E">
              <w:t>p</w:t>
            </w:r>
            <w:r w:rsidR="001D5E18" w:rsidRPr="003B0A3E">
              <w:rPr>
                <w:lang w:eastAsia="zh-CN"/>
              </w:rPr>
              <w:t>ScanListCount</w:t>
            </w:r>
          </w:p>
        </w:tc>
        <w:tc>
          <w:tcPr>
            <w:tcW w:w="1429" w:type="dxa"/>
            <w:shd w:val="clear" w:color="auto" w:fill="D9D9D9"/>
          </w:tcPr>
          <w:p w:rsidR="00D1445D" w:rsidRPr="003B0A3E" w:rsidRDefault="00D1445D" w:rsidP="00C07C64">
            <w:pPr>
              <w:pStyle w:val="AltNormal"/>
              <w:jc w:val="center"/>
            </w:pPr>
            <w:r w:rsidRPr="003B0A3E">
              <w:t>Output</w:t>
            </w:r>
          </w:p>
        </w:tc>
        <w:tc>
          <w:tcPr>
            <w:tcW w:w="6509" w:type="dxa"/>
            <w:shd w:val="clear" w:color="auto" w:fill="D9D9D9"/>
          </w:tcPr>
          <w:p w:rsidR="00D1445D" w:rsidRPr="003B0A3E" w:rsidRDefault="00D1445D" w:rsidP="00C07C64">
            <w:pPr>
              <w:pStyle w:val="AltNormal"/>
            </w:pPr>
            <w:r w:rsidRPr="003B0A3E">
              <w:t>The number of entries in the scan list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lastRenderedPageBreak/>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07C64">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4A78B0"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CB4659">
            <w:pPr>
              <w:pStyle w:val="AltNormal"/>
              <w:rPr>
                <w:rFonts w:cs="Arial"/>
                <w:lang w:eastAsia="zh-CN"/>
              </w:rPr>
            </w:pPr>
            <w:r w:rsidRPr="003B0A3E">
              <w:rPr>
                <w:rFonts w:cs="Arial"/>
                <w:lang w:eastAsia="zh-CN"/>
              </w:rPr>
              <w:t>The device does not contain hardware which supports this operation.</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CB4659">
            <w:pPr>
              <w:pStyle w:val="AltNormal"/>
              <w:rPr>
                <w:rFonts w:cs="Arial"/>
                <w:lang w:eastAsia="zh-CN"/>
              </w:rPr>
            </w:pPr>
            <w:r w:rsidRPr="003B0A3E">
              <w:rPr>
                <w:rFonts w:cs="Arial"/>
                <w:lang w:eastAsia="zh-CN"/>
              </w:rPr>
              <w:t>The device is not in a power state which allows this operation.</w:t>
            </w:r>
          </w:p>
        </w:tc>
      </w:tr>
      <w:tr w:rsidR="00831C49" w:rsidRPr="003B0A3E" w:rsidTr="006308A3">
        <w:tc>
          <w:tcPr>
            <w:tcW w:w="2507" w:type="dxa"/>
            <w:shd w:val="clear" w:color="auto" w:fill="D9D9D9"/>
          </w:tcPr>
          <w:p w:rsidR="00831C49" w:rsidRPr="003B0A3E" w:rsidRDefault="00831C49" w:rsidP="00C43D87">
            <w:pPr>
              <w:pStyle w:val="AltNormal"/>
              <w:jc w:val="center"/>
              <w:rPr>
                <w:rFonts w:cs="Arial"/>
                <w:lang w:eastAsia="zh-CN"/>
              </w:rPr>
            </w:pPr>
            <w:r w:rsidRPr="003B0A3E">
              <w:t>0X30000009</w:t>
            </w:r>
          </w:p>
        </w:tc>
        <w:tc>
          <w:tcPr>
            <w:tcW w:w="7558" w:type="dxa"/>
            <w:shd w:val="clear" w:color="auto" w:fill="D9D9D9"/>
          </w:tcPr>
          <w:p w:rsidR="00831C49" w:rsidRPr="003B0A3E" w:rsidRDefault="00831C49" w:rsidP="00C43D87">
            <w:pPr>
              <w:pStyle w:val="AltNormal"/>
              <w:rPr>
                <w:rFonts w:cs="Arial"/>
                <w:lang w:eastAsia="zh-CN"/>
              </w:rPr>
            </w:pPr>
            <w:r w:rsidRPr="003B0A3E">
              <w:rPr>
                <w:rFonts w:cs="Arial"/>
                <w:lang w:eastAsia="zh-CN"/>
              </w:rPr>
              <w:t>The buffer is insufficient. p</w:t>
            </w:r>
            <w:r w:rsidRPr="003B0A3E">
              <w:rPr>
                <w:lang w:eastAsia="zh-CN"/>
              </w:rPr>
              <w:t>ScanList</w:t>
            </w:r>
            <w:r w:rsidRPr="003B0A3E">
              <w:rPr>
                <w:rFonts w:cs="Arial"/>
                <w:lang w:eastAsia="zh-CN"/>
              </w:rPr>
              <w:t>Size contains the minimum number of bytes necessary to hold the scan list.</w:t>
            </w:r>
          </w:p>
        </w:tc>
      </w:tr>
      <w:tr w:rsidR="004A78B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4A78B0" w:rsidRPr="003B0A3E" w:rsidRDefault="004A78B0"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4A78B0" w:rsidRPr="003B0A3E" w:rsidRDefault="004A78B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9477D2" w:rsidRPr="003B0A3E" w:rsidRDefault="009477D2" w:rsidP="009477D2">
      <w:pPr>
        <w:pStyle w:val="Heading3"/>
        <w:spacing w:before="60" w:after="120"/>
        <w:rPr>
          <w:bCs/>
          <w:sz w:val="24"/>
          <w:lang w:eastAsia="zh-CN"/>
        </w:rPr>
      </w:pPr>
      <w:bookmarkStart w:id="1775" w:name="_Toc401697438"/>
      <w:r w:rsidRPr="003B0A3E">
        <w:rPr>
          <w:bCs/>
          <w:sz w:val="24"/>
          <w:lang w:eastAsia="zh-CN"/>
        </w:rPr>
        <w:t>CMAPI_WLAN_Scan_Async()</w:t>
      </w:r>
      <w:bookmarkEnd w:id="1775"/>
    </w:p>
    <w:p w:rsidR="009477D2" w:rsidRPr="003B0A3E" w:rsidRDefault="009477D2" w:rsidP="009477D2">
      <w:pPr>
        <w:pStyle w:val="AltNormal"/>
        <w:rPr>
          <w:lang w:eastAsia="zh-CN"/>
        </w:rPr>
      </w:pPr>
      <w:r w:rsidRPr="003B0A3E">
        <w:rPr>
          <w:lang w:eastAsia="zh-CN"/>
        </w:rPr>
        <w:t xml:space="preserve">The </w:t>
      </w:r>
      <w:r w:rsidRPr="003B0A3E">
        <w:rPr>
          <w:b/>
          <w:lang w:eastAsia="zh-CN"/>
        </w:rPr>
        <w:t xml:space="preserve">CMAPI_WLAN_Scan_Async() </w:t>
      </w:r>
      <w:r w:rsidRPr="003B0A3E">
        <w:rPr>
          <w:lang w:eastAsia="zh-CN"/>
        </w:rPr>
        <w:t>function is used to initiate a scan for WLAN networks. This initiates an asynchronous process to discover</w:t>
      </w:r>
      <w:r w:rsidR="00534E7F" w:rsidRPr="003B0A3E">
        <w:rPr>
          <w:lang w:eastAsia="zh-CN"/>
        </w:rPr>
        <w:t xml:space="preserve"> WLAN</w:t>
      </w:r>
      <w:r w:rsidRPr="003B0A3E">
        <w:rPr>
          <w:lang w:eastAsia="zh-CN"/>
        </w:rPr>
        <w:t xml:space="preserve"> networks</w:t>
      </w:r>
      <w:r w:rsidR="00534E7F" w:rsidRPr="003B0A3E">
        <w:rPr>
          <w:lang w:eastAsia="zh-CN"/>
        </w:rPr>
        <w:t xml:space="preserve"> available</w:t>
      </w:r>
      <w:r w:rsidRPr="003B0A3E">
        <w:rPr>
          <w:lang w:eastAsia="zh-CN"/>
        </w:rPr>
        <w:t xml:space="preserve">. </w:t>
      </w:r>
      <w:r w:rsidR="00534E7F" w:rsidRPr="003B0A3E">
        <w:rPr>
          <w:lang w:eastAsia="zh-CN"/>
        </w:rPr>
        <w:t xml:space="preserve">The calling thread returns immediately. The result is reported in callback </w:t>
      </w:r>
      <w:r w:rsidR="00534E7F" w:rsidRPr="003B0A3E">
        <w:rPr>
          <w:b/>
          <w:lang w:eastAsia="zh-CN"/>
        </w:rPr>
        <w:t>CMAPI_Callback_ScanWLANComplete().</w:t>
      </w:r>
    </w:p>
    <w:p w:rsidR="009477D2" w:rsidRPr="003B0A3E" w:rsidRDefault="009477D2"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477D2" w:rsidRPr="003B0A3E" w:rsidTr="006874AB">
        <w:tc>
          <w:tcPr>
            <w:tcW w:w="10065" w:type="dxa"/>
            <w:shd w:val="clear" w:color="auto" w:fill="D9D9D9"/>
          </w:tcPr>
          <w:p w:rsidR="009477D2" w:rsidRPr="003B0A3E" w:rsidRDefault="009477D2" w:rsidP="00D12B1D">
            <w:pPr>
              <w:pStyle w:val="AltNormal"/>
              <w:rPr>
                <w:b/>
                <w:lang w:eastAsia="zh-CN"/>
              </w:rPr>
            </w:pPr>
            <w:r w:rsidRPr="003B0A3E">
              <w:rPr>
                <w:b/>
                <w:lang w:eastAsia="zh-CN"/>
              </w:rPr>
              <w:t>Prototype</w:t>
            </w:r>
          </w:p>
        </w:tc>
      </w:tr>
      <w:tr w:rsidR="009477D2" w:rsidRPr="003B0A3E" w:rsidTr="006874AB">
        <w:tc>
          <w:tcPr>
            <w:tcW w:w="10065" w:type="dxa"/>
            <w:shd w:val="clear" w:color="auto" w:fill="D9D9D9"/>
          </w:tcPr>
          <w:p w:rsidR="009477D2" w:rsidRPr="003B0A3E" w:rsidRDefault="009477D2" w:rsidP="00D12B1D">
            <w:pPr>
              <w:pStyle w:val="AltNormal"/>
              <w:rPr>
                <w:lang w:eastAsia="zh-CN"/>
              </w:rPr>
            </w:pPr>
          </w:p>
          <w:p w:rsidR="009477D2" w:rsidRPr="003B0A3E" w:rsidRDefault="009477D2" w:rsidP="00D12B1D">
            <w:pPr>
              <w:pStyle w:val="AltNormal"/>
              <w:rPr>
                <w:lang w:eastAsia="zh-CN"/>
              </w:rPr>
            </w:pPr>
            <w:r w:rsidRPr="003B0A3E">
              <w:rPr>
                <w:lang w:eastAsia="zh-CN"/>
              </w:rPr>
              <w:t xml:space="preserve">dword </w:t>
            </w:r>
            <w:r w:rsidRPr="003B0A3E">
              <w:rPr>
                <w:b/>
                <w:lang w:eastAsia="zh-CN"/>
              </w:rPr>
              <w:t>CMAPI_WLAN_Scan_Async</w:t>
            </w:r>
            <w:r w:rsidRPr="003B0A3E">
              <w:rPr>
                <w:lang w:eastAsia="zh-CN"/>
              </w:rPr>
              <w:t xml:space="preserve"> (</w:t>
            </w:r>
            <w:r w:rsidR="002F266D" w:rsidRPr="003B0A3E">
              <w:rPr>
                <w:lang w:eastAsia="zh-CN"/>
              </w:rPr>
              <w:t>dword deviceID</w:t>
            </w:r>
            <w:r w:rsidR="00534E7F" w:rsidRPr="003B0A3E">
              <w:rPr>
                <w:lang w:eastAsia="zh-CN"/>
              </w:rPr>
              <w:t xml:space="preserve">, </w:t>
            </w:r>
            <w:r w:rsidR="00534E7F" w:rsidRPr="003B0A3E">
              <w:t>dword Timeout</w:t>
            </w:r>
            <w:r w:rsidRPr="003B0A3E">
              <w:rPr>
                <w:lang w:eastAsia="zh-CN"/>
              </w:rPr>
              <w:t>)</w:t>
            </w:r>
          </w:p>
          <w:p w:rsidR="009477D2" w:rsidRPr="003B0A3E" w:rsidRDefault="009477D2" w:rsidP="00D12B1D">
            <w:pPr>
              <w:pStyle w:val="AltNormal"/>
              <w:rPr>
                <w:lang w:eastAsia="zh-CN"/>
              </w:rPr>
            </w:pPr>
          </w:p>
        </w:tc>
      </w:tr>
    </w:tbl>
    <w:p w:rsidR="009477D2" w:rsidRPr="003B0A3E" w:rsidRDefault="009477D2"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095"/>
        <w:gridCol w:w="6985"/>
      </w:tblGrid>
      <w:tr w:rsidR="00946555" w:rsidRPr="003B0A3E" w:rsidTr="00657AEE">
        <w:tc>
          <w:tcPr>
            <w:tcW w:w="10065" w:type="dxa"/>
            <w:gridSpan w:val="3"/>
            <w:shd w:val="clear" w:color="auto" w:fill="D9D9D9"/>
          </w:tcPr>
          <w:p w:rsidR="00946555" w:rsidRPr="003B0A3E" w:rsidRDefault="00946555" w:rsidP="00D12B1D">
            <w:pPr>
              <w:pStyle w:val="AltNormal"/>
              <w:rPr>
                <w:b/>
                <w:lang w:eastAsia="zh-CN"/>
              </w:rPr>
            </w:pPr>
            <w:r w:rsidRPr="003B0A3E">
              <w:rPr>
                <w:b/>
                <w:lang w:eastAsia="zh-CN"/>
              </w:rPr>
              <w:t>Parameters</w:t>
            </w:r>
          </w:p>
        </w:tc>
      </w:tr>
      <w:tr w:rsidR="00946555" w:rsidRPr="003B0A3E" w:rsidTr="00657AEE">
        <w:tc>
          <w:tcPr>
            <w:tcW w:w="1985" w:type="dxa"/>
            <w:shd w:val="clear" w:color="auto" w:fill="D9D9D9"/>
          </w:tcPr>
          <w:p w:rsidR="00946555" w:rsidRPr="003B0A3E" w:rsidRDefault="00946555" w:rsidP="00D12B1D">
            <w:pPr>
              <w:pStyle w:val="AltNormal"/>
              <w:jc w:val="center"/>
              <w:rPr>
                <w:b/>
                <w:lang w:eastAsia="zh-CN"/>
              </w:rPr>
            </w:pPr>
            <w:r w:rsidRPr="003B0A3E">
              <w:rPr>
                <w:b/>
                <w:lang w:eastAsia="zh-CN"/>
              </w:rPr>
              <w:t>Field Name</w:t>
            </w:r>
          </w:p>
        </w:tc>
        <w:tc>
          <w:tcPr>
            <w:tcW w:w="1095" w:type="dxa"/>
            <w:shd w:val="clear" w:color="auto" w:fill="D9D9D9"/>
          </w:tcPr>
          <w:p w:rsidR="00946555" w:rsidRPr="003B0A3E" w:rsidRDefault="00946555" w:rsidP="00D12B1D">
            <w:pPr>
              <w:pStyle w:val="AltNormal"/>
              <w:jc w:val="center"/>
              <w:rPr>
                <w:b/>
                <w:lang w:eastAsia="zh-CN"/>
              </w:rPr>
            </w:pPr>
            <w:r w:rsidRPr="003B0A3E">
              <w:rPr>
                <w:b/>
                <w:lang w:eastAsia="zh-CN"/>
              </w:rPr>
              <w:t>Mode</w:t>
            </w:r>
          </w:p>
        </w:tc>
        <w:tc>
          <w:tcPr>
            <w:tcW w:w="6985" w:type="dxa"/>
            <w:shd w:val="clear" w:color="auto" w:fill="D9D9D9"/>
          </w:tcPr>
          <w:p w:rsidR="00946555" w:rsidRPr="003B0A3E" w:rsidRDefault="00946555" w:rsidP="00D12B1D">
            <w:pPr>
              <w:pStyle w:val="AltNormal"/>
              <w:jc w:val="center"/>
              <w:rPr>
                <w:b/>
                <w:lang w:eastAsia="zh-CN"/>
              </w:rPr>
            </w:pPr>
            <w:r w:rsidRPr="003B0A3E">
              <w:rPr>
                <w:b/>
                <w:lang w:eastAsia="zh-CN"/>
              </w:rPr>
              <w:t>Description</w:t>
            </w:r>
          </w:p>
        </w:tc>
      </w:tr>
      <w:tr w:rsidR="00946555" w:rsidRPr="003B0A3E" w:rsidTr="00657AEE">
        <w:tc>
          <w:tcPr>
            <w:tcW w:w="1985" w:type="dxa"/>
            <w:shd w:val="clear" w:color="auto" w:fill="D9D9D9"/>
          </w:tcPr>
          <w:p w:rsidR="00946555" w:rsidRPr="003B0A3E" w:rsidRDefault="00BB467F" w:rsidP="004A38E0">
            <w:pPr>
              <w:pStyle w:val="AltNormal"/>
              <w:jc w:val="center"/>
            </w:pPr>
            <w:r w:rsidRPr="003B0A3E">
              <w:t>deviceID</w:t>
            </w:r>
          </w:p>
        </w:tc>
        <w:tc>
          <w:tcPr>
            <w:tcW w:w="1095" w:type="dxa"/>
            <w:shd w:val="clear" w:color="auto" w:fill="D9D9D9"/>
          </w:tcPr>
          <w:p w:rsidR="00946555" w:rsidRPr="003B0A3E" w:rsidRDefault="00F401EC" w:rsidP="004A38E0">
            <w:pPr>
              <w:pStyle w:val="AltNormal"/>
              <w:jc w:val="center"/>
            </w:pPr>
            <w:r w:rsidRPr="003B0A3E">
              <w:t>Input</w:t>
            </w:r>
          </w:p>
        </w:tc>
        <w:tc>
          <w:tcPr>
            <w:tcW w:w="6985" w:type="dxa"/>
            <w:shd w:val="clear" w:color="auto" w:fill="D9D9D9"/>
          </w:tcPr>
          <w:p w:rsidR="00946555" w:rsidRPr="003B0A3E" w:rsidRDefault="00BB467F" w:rsidP="004A38E0">
            <w:pPr>
              <w:pStyle w:val="AltNormal"/>
            </w:pPr>
            <w:r w:rsidRPr="003B0A3E">
              <w:t>The ID of the device concerned</w:t>
            </w:r>
          </w:p>
        </w:tc>
      </w:tr>
      <w:tr w:rsidR="00534E7F" w:rsidRPr="003B0A3E" w:rsidTr="00534E7F">
        <w:tc>
          <w:tcPr>
            <w:tcW w:w="1985" w:type="dxa"/>
            <w:tcBorders>
              <w:top w:val="single" w:sz="6" w:space="0" w:color="auto"/>
              <w:left w:val="single" w:sz="4" w:space="0" w:color="auto"/>
              <w:bottom w:val="single" w:sz="4" w:space="0" w:color="auto"/>
              <w:right w:val="single" w:sz="6" w:space="0" w:color="auto"/>
            </w:tcBorders>
            <w:shd w:val="clear" w:color="auto" w:fill="D9D9D9"/>
          </w:tcPr>
          <w:p w:rsidR="00534E7F" w:rsidRPr="003B0A3E" w:rsidRDefault="00534E7F" w:rsidP="00534E7F">
            <w:pPr>
              <w:pStyle w:val="AltNormal"/>
              <w:jc w:val="center"/>
            </w:pPr>
            <w:r w:rsidRPr="003B0A3E">
              <w:t>Timeout</w:t>
            </w:r>
          </w:p>
        </w:tc>
        <w:tc>
          <w:tcPr>
            <w:tcW w:w="1095" w:type="dxa"/>
            <w:tcBorders>
              <w:top w:val="single" w:sz="6" w:space="0" w:color="auto"/>
              <w:left w:val="single" w:sz="6" w:space="0" w:color="auto"/>
              <w:bottom w:val="single" w:sz="4" w:space="0" w:color="auto"/>
              <w:right w:val="single" w:sz="6" w:space="0" w:color="auto"/>
            </w:tcBorders>
            <w:shd w:val="clear" w:color="auto" w:fill="D9D9D9"/>
          </w:tcPr>
          <w:p w:rsidR="00534E7F" w:rsidRPr="003B0A3E" w:rsidRDefault="00534E7F" w:rsidP="00534E7F">
            <w:pPr>
              <w:pStyle w:val="AltNormal"/>
              <w:jc w:val="center"/>
            </w:pPr>
            <w:r w:rsidRPr="003B0A3E">
              <w:t>Input</w:t>
            </w:r>
          </w:p>
        </w:tc>
        <w:tc>
          <w:tcPr>
            <w:tcW w:w="6985" w:type="dxa"/>
            <w:tcBorders>
              <w:top w:val="single" w:sz="6" w:space="0" w:color="auto"/>
              <w:left w:val="single" w:sz="6" w:space="0" w:color="auto"/>
              <w:bottom w:val="single" w:sz="4" w:space="0" w:color="auto"/>
              <w:right w:val="single" w:sz="4" w:space="0" w:color="auto"/>
            </w:tcBorders>
            <w:shd w:val="clear" w:color="auto" w:fill="D9D9D9"/>
          </w:tcPr>
          <w:p w:rsidR="00534E7F" w:rsidRPr="003B0A3E" w:rsidRDefault="00534E7F" w:rsidP="00534E7F">
            <w:pPr>
              <w:pStyle w:val="AltNormal"/>
            </w:pPr>
            <w:r w:rsidRPr="003B0A3E">
              <w:t>The maximum time for the WLAN network scan (in seconds).</w:t>
            </w:r>
          </w:p>
        </w:tc>
      </w:tr>
    </w:tbl>
    <w:p w:rsidR="00282770" w:rsidRPr="003B0A3E" w:rsidRDefault="00282770" w:rsidP="009477D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9477D2" w:rsidRPr="003B0A3E" w:rsidTr="006874AB">
        <w:tc>
          <w:tcPr>
            <w:tcW w:w="10065" w:type="dxa"/>
            <w:gridSpan w:val="2"/>
            <w:shd w:val="clear" w:color="auto" w:fill="D9D9D9"/>
          </w:tcPr>
          <w:p w:rsidR="009477D2" w:rsidRPr="003B0A3E" w:rsidRDefault="008E26AB" w:rsidP="00D12B1D">
            <w:pPr>
              <w:pStyle w:val="AltNormal"/>
              <w:rPr>
                <w:b/>
                <w:lang w:eastAsia="zh-CN"/>
              </w:rPr>
            </w:pPr>
            <w:r>
              <w:rPr>
                <w:b/>
                <w:lang w:eastAsia="zh-CN"/>
              </w:rPr>
              <w:t xml:space="preserve"> </w:t>
            </w:r>
            <w:r w:rsidR="009477D2" w:rsidRPr="003B0A3E">
              <w:rPr>
                <w:b/>
                <w:lang w:eastAsia="zh-CN"/>
              </w:rPr>
              <w:t>Return Values</w:t>
            </w:r>
          </w:p>
        </w:tc>
      </w:tr>
      <w:tr w:rsidR="009477D2" w:rsidRPr="003B0A3E" w:rsidTr="004A38E0">
        <w:tc>
          <w:tcPr>
            <w:tcW w:w="2127" w:type="dxa"/>
            <w:shd w:val="clear" w:color="auto" w:fill="D9D9D9"/>
          </w:tcPr>
          <w:p w:rsidR="009477D2" w:rsidRPr="003B0A3E" w:rsidRDefault="009477D2" w:rsidP="00D12B1D">
            <w:pPr>
              <w:pStyle w:val="AltNormal"/>
              <w:jc w:val="center"/>
              <w:rPr>
                <w:b/>
                <w:lang w:eastAsia="zh-CN"/>
              </w:rPr>
            </w:pPr>
            <w:r w:rsidRPr="003B0A3E">
              <w:rPr>
                <w:b/>
                <w:lang w:eastAsia="zh-CN"/>
              </w:rPr>
              <w:t>Value</w:t>
            </w:r>
          </w:p>
        </w:tc>
        <w:tc>
          <w:tcPr>
            <w:tcW w:w="7938" w:type="dxa"/>
            <w:shd w:val="clear" w:color="auto" w:fill="D9D9D9"/>
          </w:tcPr>
          <w:p w:rsidR="009477D2" w:rsidRPr="003B0A3E" w:rsidRDefault="009477D2" w:rsidP="00D12B1D">
            <w:pPr>
              <w:pStyle w:val="AltNormal"/>
              <w:jc w:val="center"/>
              <w:rPr>
                <w:b/>
                <w:lang w:eastAsia="zh-CN"/>
              </w:rPr>
            </w:pPr>
            <w:r w:rsidRPr="003B0A3E">
              <w:rPr>
                <w:b/>
                <w:lang w:eastAsia="zh-CN"/>
              </w:rPr>
              <w:t>Description</w:t>
            </w:r>
          </w:p>
        </w:tc>
      </w:tr>
      <w:tr w:rsidR="009477D2" w:rsidRPr="003B0A3E" w:rsidTr="004A38E0">
        <w:tc>
          <w:tcPr>
            <w:tcW w:w="2127" w:type="dxa"/>
            <w:shd w:val="clear" w:color="auto" w:fill="D9D9D9"/>
          </w:tcPr>
          <w:p w:rsidR="009477D2" w:rsidRPr="003B0A3E" w:rsidRDefault="009477D2" w:rsidP="004A38E0">
            <w:pPr>
              <w:pStyle w:val="AltNormal"/>
              <w:jc w:val="center"/>
              <w:rPr>
                <w:rFonts w:cs="Arial"/>
                <w:lang w:eastAsia="zh-CN"/>
              </w:rPr>
            </w:pPr>
            <w:r w:rsidRPr="003B0A3E">
              <w:rPr>
                <w:rFonts w:cs="Arial"/>
                <w:lang w:eastAsia="zh-CN"/>
              </w:rPr>
              <w:t>0X00000000</w:t>
            </w:r>
          </w:p>
        </w:tc>
        <w:tc>
          <w:tcPr>
            <w:tcW w:w="7938" w:type="dxa"/>
            <w:shd w:val="clear" w:color="auto" w:fill="D9D9D9"/>
          </w:tcPr>
          <w:p w:rsidR="009477D2" w:rsidRPr="003B0A3E" w:rsidRDefault="009477D2" w:rsidP="00D12B1D">
            <w:pPr>
              <w:pStyle w:val="AltNormal"/>
              <w:rPr>
                <w:rFonts w:cs="Arial"/>
                <w:lang w:eastAsia="zh-CN"/>
              </w:rPr>
            </w:pPr>
            <w:r w:rsidRPr="003B0A3E">
              <w:rPr>
                <w:rFonts w:cs="Arial"/>
                <w:lang w:eastAsia="zh-CN"/>
              </w:rPr>
              <w:t xml:space="preserve">The function succeeded. </w:t>
            </w:r>
          </w:p>
        </w:tc>
      </w:tr>
      <w:tr w:rsidR="009477D2" w:rsidRPr="003B0A3E" w:rsidTr="004A38E0">
        <w:tc>
          <w:tcPr>
            <w:tcW w:w="2127" w:type="dxa"/>
            <w:shd w:val="clear" w:color="auto" w:fill="D9D9D9"/>
          </w:tcPr>
          <w:p w:rsidR="009477D2" w:rsidRPr="003B0A3E" w:rsidRDefault="009477D2" w:rsidP="004A38E0">
            <w:pPr>
              <w:pStyle w:val="AltNormal"/>
              <w:jc w:val="center"/>
              <w:rPr>
                <w:rFonts w:cs="Arial"/>
                <w:lang w:eastAsia="zh-CN"/>
              </w:rPr>
            </w:pPr>
            <w:r w:rsidRPr="003B0A3E">
              <w:rPr>
                <w:rFonts w:cs="Arial"/>
                <w:lang w:eastAsia="zh-CN"/>
              </w:rPr>
              <w:t>0X00000001</w:t>
            </w:r>
          </w:p>
        </w:tc>
        <w:tc>
          <w:tcPr>
            <w:tcW w:w="7938" w:type="dxa"/>
            <w:shd w:val="clear" w:color="auto" w:fill="D9D9D9"/>
          </w:tcPr>
          <w:p w:rsidR="009477D2" w:rsidRPr="003B0A3E" w:rsidRDefault="009477D2" w:rsidP="00D12B1D">
            <w:pPr>
              <w:pStyle w:val="AltNormal"/>
              <w:rPr>
                <w:rFonts w:cs="Arial"/>
                <w:lang w:eastAsia="zh-CN"/>
              </w:rPr>
            </w:pPr>
            <w:r w:rsidRPr="003B0A3E">
              <w:rPr>
                <w:rFonts w:cs="Arial"/>
                <w:lang w:eastAsia="zh-CN"/>
              </w:rPr>
              <w:t xml:space="preserve">A fatal error has occurred. </w:t>
            </w:r>
          </w:p>
        </w:tc>
      </w:tr>
      <w:tr w:rsidR="00C43D87"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76" w:name="_Toc401697439"/>
      <w:r w:rsidRPr="003B0A3E">
        <w:rPr>
          <w:bCs/>
          <w:sz w:val="24"/>
          <w:lang w:eastAsia="zh-CN"/>
        </w:rPr>
        <w:lastRenderedPageBreak/>
        <w:t>CMAPI_WLAN_Connect()</w:t>
      </w:r>
      <w:bookmarkEnd w:id="1776"/>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CMAPI_WLAN_Connect() </w:t>
      </w:r>
      <w:r w:rsidRPr="003B0A3E">
        <w:rPr>
          <w:lang w:eastAsia="zh-CN"/>
        </w:rPr>
        <w:t>function is used to connect to a WLAN network. This operation occurs asynchronously.</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CMAPI_WLAN_Connect</w:t>
            </w:r>
            <w:r w:rsidRPr="003B0A3E">
              <w:rPr>
                <w:lang w:eastAsia="zh-CN"/>
              </w:rPr>
              <w:t xml:space="preserve"> (</w:t>
            </w:r>
            <w:r w:rsidR="002F266D" w:rsidRPr="003B0A3E">
              <w:rPr>
                <w:lang w:eastAsia="zh-CN"/>
              </w:rPr>
              <w:t>dword deviceID</w:t>
            </w:r>
            <w:r w:rsidR="0002347D" w:rsidRPr="003B0A3E">
              <w:rPr>
                <w:lang w:eastAsia="zh-CN"/>
              </w:rPr>
              <w:t>,</w:t>
            </w:r>
            <w:r w:rsidR="00791A5A" w:rsidRPr="003B0A3E">
              <w:rPr>
                <w:lang w:eastAsia="zh-CN"/>
              </w:rPr>
              <w:t xml:space="preserve"> </w:t>
            </w:r>
            <w:r w:rsidRPr="003B0A3E">
              <w:rPr>
                <w:lang w:eastAsia="zh-CN"/>
              </w:rPr>
              <w:t>WLANNetwork* pNetwork, dword associationTimeout, dword grantTimeout)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791A5A" w:rsidRPr="003B0A3E" w:rsidTr="00657AEE">
        <w:tc>
          <w:tcPr>
            <w:tcW w:w="2127" w:type="dxa"/>
            <w:shd w:val="clear" w:color="auto" w:fill="D9D9D9"/>
          </w:tcPr>
          <w:p w:rsidR="00791A5A" w:rsidRPr="003B0A3E" w:rsidRDefault="00791A5A" w:rsidP="004A38E0">
            <w:pPr>
              <w:pStyle w:val="AltNormal"/>
              <w:jc w:val="center"/>
              <w:rPr>
                <w:lang w:eastAsia="zh-CN"/>
              </w:rPr>
            </w:pPr>
            <w:r w:rsidRPr="003B0A3E">
              <w:rPr>
                <w:lang w:eastAsia="zh-CN"/>
              </w:rPr>
              <w:t>deviceID</w:t>
            </w:r>
          </w:p>
        </w:tc>
        <w:tc>
          <w:tcPr>
            <w:tcW w:w="1417" w:type="dxa"/>
            <w:shd w:val="clear" w:color="auto" w:fill="D9D9D9"/>
          </w:tcPr>
          <w:p w:rsidR="00791A5A" w:rsidRPr="003B0A3E" w:rsidRDefault="00F401EC" w:rsidP="004A38E0">
            <w:pPr>
              <w:pStyle w:val="AltNormal"/>
              <w:jc w:val="center"/>
              <w:rPr>
                <w:lang w:eastAsia="zh-CN"/>
              </w:rPr>
            </w:pPr>
            <w:r w:rsidRPr="003B0A3E">
              <w:rPr>
                <w:lang w:eastAsia="zh-CN"/>
              </w:rPr>
              <w:t>Input</w:t>
            </w:r>
          </w:p>
        </w:tc>
        <w:tc>
          <w:tcPr>
            <w:tcW w:w="6521" w:type="dxa"/>
            <w:shd w:val="clear" w:color="auto" w:fill="D9D9D9"/>
          </w:tcPr>
          <w:p w:rsidR="00791A5A" w:rsidRPr="003B0A3E" w:rsidRDefault="00791A5A" w:rsidP="004A38E0">
            <w:pPr>
              <w:pStyle w:val="AltNormal"/>
              <w:rPr>
                <w:lang w:eastAsia="zh-CN"/>
              </w:rPr>
            </w:pPr>
            <w:r w:rsidRPr="003B0A3E">
              <w:rPr>
                <w:lang w:eastAsia="zh-CN"/>
              </w:rPr>
              <w:t>The ID of the device concerned</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pNetwork</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4A38E0">
            <w:pPr>
              <w:pStyle w:val="AltNormal"/>
            </w:pPr>
            <w:r w:rsidRPr="003B0A3E">
              <w:t>Specifies the network to connect.</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associationTimeout</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Specifies the number of milliseconds to allow an association to the network to be setup before reporting failure.</w:t>
            </w:r>
          </w:p>
        </w:tc>
      </w:tr>
      <w:tr w:rsidR="00D1445D" w:rsidRPr="003B0A3E" w:rsidTr="00657AEE">
        <w:tc>
          <w:tcPr>
            <w:tcW w:w="2127" w:type="dxa"/>
            <w:shd w:val="clear" w:color="auto" w:fill="D9D9D9"/>
          </w:tcPr>
          <w:p w:rsidR="00D1445D" w:rsidRPr="003B0A3E" w:rsidRDefault="00D1445D" w:rsidP="004A38E0">
            <w:pPr>
              <w:pStyle w:val="AltNormal"/>
              <w:jc w:val="center"/>
              <w:rPr>
                <w:lang w:eastAsia="zh-CN"/>
              </w:rPr>
            </w:pPr>
            <w:r w:rsidRPr="003B0A3E">
              <w:rPr>
                <w:lang w:eastAsia="zh-CN"/>
              </w:rPr>
              <w:t>grantTimeout</w:t>
            </w:r>
          </w:p>
        </w:tc>
        <w:tc>
          <w:tcPr>
            <w:tcW w:w="1417" w:type="dxa"/>
            <w:shd w:val="clear" w:color="auto" w:fill="D9D9D9"/>
          </w:tcPr>
          <w:p w:rsidR="00D1445D" w:rsidRPr="003B0A3E" w:rsidRDefault="00D1445D" w:rsidP="004A38E0">
            <w:pPr>
              <w:pStyle w:val="AltNormal"/>
              <w:jc w:val="center"/>
              <w:rPr>
                <w:lang w:eastAsia="zh-CN"/>
              </w:rPr>
            </w:pPr>
            <w:r w:rsidRPr="003B0A3E">
              <w:rPr>
                <w:lang w:eastAsia="zh-CN"/>
              </w:rPr>
              <w:t>Input</w:t>
            </w:r>
          </w:p>
        </w:tc>
        <w:tc>
          <w:tcPr>
            <w:tcW w:w="6521" w:type="dxa"/>
            <w:shd w:val="clear" w:color="auto" w:fill="D9D9D9"/>
          </w:tcPr>
          <w:p w:rsidR="00D1445D" w:rsidRPr="003B0A3E" w:rsidRDefault="00D1445D" w:rsidP="00D211DB">
            <w:pPr>
              <w:pStyle w:val="AltNormal"/>
              <w:rPr>
                <w:lang w:eastAsia="zh-CN"/>
              </w:rPr>
            </w:pPr>
            <w:r w:rsidRPr="003B0A3E">
              <w:rPr>
                <w:lang w:eastAsia="zh-CN"/>
              </w:rPr>
              <w:t>Specifies the number of milliseconds to allow a DHCP operation to proceed before reporting failure.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B4659">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B4659">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SSID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BSSID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Friendly Name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security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mode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0X00010009</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hidden parameter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key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EAP authentication method is invalid</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EAP configuration is invalid</w:t>
            </w:r>
          </w:p>
        </w:tc>
      </w:tr>
      <w:tr w:rsidR="00992885" w:rsidRPr="003B0A3E" w:rsidTr="00504E3A">
        <w:tc>
          <w:tcPr>
            <w:tcW w:w="2507" w:type="dxa"/>
            <w:tcBorders>
              <w:top w:val="single" w:sz="6" w:space="0" w:color="auto"/>
              <w:left w:val="single" w:sz="4" w:space="0" w:color="auto"/>
              <w:bottom w:val="single" w:sz="6"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0X0001000D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WLAN Encryption Type is invalid</w:t>
            </w:r>
          </w:p>
        </w:tc>
      </w:tr>
      <w:tr w:rsidR="00457637" w:rsidRPr="003B0A3E" w:rsidTr="006A2635">
        <w:tc>
          <w:tcPr>
            <w:tcW w:w="2507" w:type="dxa"/>
            <w:shd w:val="clear" w:color="auto" w:fill="D9D9D9"/>
          </w:tcPr>
          <w:p w:rsidR="00457637" w:rsidRPr="003B0A3E" w:rsidRDefault="00457637" w:rsidP="006A2635">
            <w:pPr>
              <w:pStyle w:val="AltNormal"/>
              <w:jc w:val="center"/>
              <w:rPr>
                <w:rFonts w:cs="Arial"/>
                <w:lang w:eastAsia="zh-CN"/>
              </w:rPr>
            </w:pPr>
            <w:r w:rsidRPr="003B0A3E">
              <w:rPr>
                <w:rFonts w:cs="Arial"/>
                <w:lang w:eastAsia="zh-CN"/>
              </w:rPr>
              <w:t>0X00012004</w:t>
            </w:r>
          </w:p>
        </w:tc>
        <w:tc>
          <w:tcPr>
            <w:tcW w:w="7558" w:type="dxa"/>
            <w:shd w:val="clear" w:color="auto" w:fill="D9D9D9"/>
          </w:tcPr>
          <w:p w:rsidR="00457637" w:rsidRPr="003B0A3E" w:rsidRDefault="00457637" w:rsidP="006A2635">
            <w:pPr>
              <w:pStyle w:val="AltNormal"/>
              <w:rPr>
                <w:rFonts w:cs="Arial"/>
                <w:lang w:eastAsia="zh-CN"/>
              </w:rPr>
            </w:pPr>
            <w:r w:rsidRPr="003B0A3E">
              <w:rPr>
                <w:rFonts w:cs="Arial"/>
                <w:lang w:eastAsia="zh-CN"/>
              </w:rPr>
              <w:t>Authentication failure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 xml:space="preserve">The security request supplied when the API was opened does not grant privilege </w:t>
            </w:r>
            <w:r w:rsidRPr="003B0A3E">
              <w:rPr>
                <w:rFonts w:cs="Arial"/>
                <w:lang w:eastAsia="zh-CN"/>
              </w:rPr>
              <w:lastRenderedPageBreak/>
              <w:t>to access this functionality. You may close and reopen the API with updated credentials to perform this operation.</w:t>
            </w:r>
          </w:p>
        </w:tc>
      </w:tr>
      <w:tr w:rsidR="00992885" w:rsidRPr="003B0A3E" w:rsidTr="00992885">
        <w:tc>
          <w:tcPr>
            <w:tcW w:w="250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lastRenderedPageBreak/>
              <w:t>0XF0000006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WLAN Encryption Type used is not allowed.  Please use proper Encryption type </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77" w:name="_Toc401697440"/>
      <w:r w:rsidRPr="003B0A3E">
        <w:rPr>
          <w:bCs/>
          <w:sz w:val="24"/>
          <w:lang w:eastAsia="zh-CN"/>
        </w:rPr>
        <w:t>CMAPI_WLAN_ConnectKnownNetwork()</w:t>
      </w:r>
      <w:bookmarkEnd w:id="1777"/>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CMAPI_WLAN_ConnectKnownNetwork() </w:t>
      </w:r>
      <w:r w:rsidRPr="003B0A3E">
        <w:rPr>
          <w:lang w:eastAsia="zh-CN"/>
        </w:rPr>
        <w:t>function is used to connect to a WLAN network in the known networks list. This operation occurs asynchronously.</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CMAPI_WLAN_ConnectKnownNetwork</w:t>
            </w:r>
            <w:r w:rsidRPr="003B0A3E">
              <w:rPr>
                <w:lang w:eastAsia="zh-CN"/>
              </w:rPr>
              <w:t xml:space="preserve"> (</w:t>
            </w:r>
            <w:r w:rsidR="00F52DC6" w:rsidRPr="003B0A3E">
              <w:rPr>
                <w:lang w:eastAsia="zh-CN"/>
              </w:rPr>
              <w:t xml:space="preserve">dword </w:t>
            </w:r>
            <w:r w:rsidR="00BB467F" w:rsidRPr="003B0A3E">
              <w:rPr>
                <w:lang w:eastAsia="zh-CN"/>
              </w:rPr>
              <w:t>deviceID</w:t>
            </w:r>
            <w:r w:rsidR="00F52DC6" w:rsidRPr="003B0A3E">
              <w:rPr>
                <w:lang w:eastAsia="zh-CN"/>
              </w:rPr>
              <w:t>,</w:t>
            </w:r>
            <w:r w:rsidR="00DB1C46" w:rsidRPr="003B0A3E">
              <w:rPr>
                <w:lang w:eastAsia="zh-CN"/>
              </w:rPr>
              <w:t xml:space="preserve"> </w:t>
            </w:r>
            <w:r w:rsidR="00870B78" w:rsidRPr="003B0A3E">
              <w:rPr>
                <w:lang w:eastAsia="zh-CN"/>
              </w:rPr>
              <w:t>UTF8</w:t>
            </w:r>
            <w:r w:rsidR="00816277" w:rsidRPr="003B0A3E">
              <w:rPr>
                <w:lang w:eastAsia="zh-CN"/>
              </w:rPr>
              <w:t xml:space="preserve">* SSID, </w:t>
            </w:r>
            <w:r w:rsidR="00870B78" w:rsidRPr="003B0A3E">
              <w:rPr>
                <w:lang w:eastAsia="zh-CN"/>
              </w:rPr>
              <w:t>UTF8</w:t>
            </w:r>
            <w:r w:rsidR="00816277" w:rsidRPr="003B0A3E">
              <w:rPr>
                <w:lang w:eastAsia="zh-CN"/>
              </w:rPr>
              <w:t>* BSSID</w:t>
            </w:r>
            <w:r w:rsidRPr="003B0A3E">
              <w:rPr>
                <w:lang w:eastAsia="zh-CN"/>
              </w:rPr>
              <w:t>, dword associationTimeout, dword grantTimeout)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54"/>
        <w:gridCol w:w="1095"/>
        <w:gridCol w:w="6816"/>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54"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095"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816"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52DC6" w:rsidRPr="003B0A3E" w:rsidTr="00657AEE">
        <w:tc>
          <w:tcPr>
            <w:tcW w:w="2154" w:type="dxa"/>
            <w:shd w:val="clear" w:color="auto" w:fill="D9D9D9"/>
          </w:tcPr>
          <w:p w:rsidR="00F52DC6" w:rsidRPr="003B0A3E" w:rsidRDefault="00BB467F" w:rsidP="001B3A12">
            <w:pPr>
              <w:pStyle w:val="AltNormal"/>
              <w:jc w:val="center"/>
            </w:pPr>
            <w:r w:rsidRPr="003B0A3E">
              <w:t>deviceID</w:t>
            </w:r>
          </w:p>
        </w:tc>
        <w:tc>
          <w:tcPr>
            <w:tcW w:w="1095" w:type="dxa"/>
            <w:shd w:val="clear" w:color="auto" w:fill="D9D9D9"/>
          </w:tcPr>
          <w:p w:rsidR="00F52DC6" w:rsidRPr="003B0A3E" w:rsidRDefault="00F401EC" w:rsidP="001B3A12">
            <w:pPr>
              <w:pStyle w:val="AltNormal"/>
              <w:jc w:val="center"/>
            </w:pPr>
            <w:r w:rsidRPr="003B0A3E">
              <w:t>Input</w:t>
            </w:r>
          </w:p>
        </w:tc>
        <w:tc>
          <w:tcPr>
            <w:tcW w:w="6816" w:type="dxa"/>
            <w:shd w:val="clear" w:color="auto" w:fill="D9D9D9"/>
          </w:tcPr>
          <w:p w:rsidR="00F52DC6" w:rsidRPr="003B0A3E" w:rsidRDefault="00BB467F" w:rsidP="001B3A12">
            <w:pPr>
              <w:pStyle w:val="AltNormal"/>
            </w:pPr>
            <w:r w:rsidRPr="003B0A3E">
              <w:t>The ID of the device concerned</w:t>
            </w:r>
          </w:p>
        </w:tc>
      </w:tr>
      <w:tr w:rsidR="00816277" w:rsidRPr="003B0A3E" w:rsidTr="00816277">
        <w:tc>
          <w:tcPr>
            <w:tcW w:w="2154" w:type="dxa"/>
            <w:shd w:val="clear" w:color="auto" w:fill="D9D9D9"/>
          </w:tcPr>
          <w:p w:rsidR="00816277" w:rsidRPr="003B0A3E" w:rsidRDefault="00816277" w:rsidP="00CA4A2A">
            <w:pPr>
              <w:pStyle w:val="AltNormal"/>
              <w:jc w:val="center"/>
            </w:pPr>
            <w:r w:rsidRPr="003B0A3E">
              <w:t>SSID</w:t>
            </w:r>
          </w:p>
        </w:tc>
        <w:tc>
          <w:tcPr>
            <w:tcW w:w="1095" w:type="dxa"/>
            <w:shd w:val="clear" w:color="auto" w:fill="D9D9D9"/>
          </w:tcPr>
          <w:p w:rsidR="00816277" w:rsidRPr="003B0A3E" w:rsidRDefault="00816277" w:rsidP="00CA4A2A">
            <w:pPr>
              <w:pStyle w:val="AltNormal"/>
              <w:jc w:val="center"/>
            </w:pPr>
            <w:r w:rsidRPr="003B0A3E">
              <w:t>Input</w:t>
            </w:r>
          </w:p>
        </w:tc>
        <w:tc>
          <w:tcPr>
            <w:tcW w:w="6816" w:type="dxa"/>
            <w:shd w:val="clear" w:color="auto" w:fill="D9D9D9"/>
          </w:tcPr>
          <w:p w:rsidR="00816277" w:rsidRPr="003B0A3E" w:rsidRDefault="00816277" w:rsidP="00CA4A2A">
            <w:pPr>
              <w:pStyle w:val="AltNormal"/>
            </w:pPr>
            <w:r w:rsidRPr="003B0A3E">
              <w:t>The SSID of the known network</w:t>
            </w:r>
          </w:p>
        </w:tc>
      </w:tr>
      <w:tr w:rsidR="00816277" w:rsidRPr="003B0A3E" w:rsidTr="00816277">
        <w:tc>
          <w:tcPr>
            <w:tcW w:w="2154" w:type="dxa"/>
            <w:shd w:val="clear" w:color="auto" w:fill="D9D9D9"/>
          </w:tcPr>
          <w:p w:rsidR="00816277" w:rsidRPr="003B0A3E" w:rsidRDefault="00816277" w:rsidP="00CA4A2A">
            <w:pPr>
              <w:pStyle w:val="AltNormal"/>
              <w:jc w:val="center"/>
            </w:pPr>
            <w:r w:rsidRPr="003B0A3E">
              <w:t>BSSID</w:t>
            </w:r>
          </w:p>
        </w:tc>
        <w:tc>
          <w:tcPr>
            <w:tcW w:w="1095" w:type="dxa"/>
            <w:shd w:val="clear" w:color="auto" w:fill="D9D9D9"/>
          </w:tcPr>
          <w:p w:rsidR="00816277" w:rsidRPr="003B0A3E" w:rsidRDefault="00816277" w:rsidP="00CA4A2A">
            <w:pPr>
              <w:pStyle w:val="AltNormal"/>
              <w:jc w:val="center"/>
            </w:pPr>
            <w:r w:rsidRPr="003B0A3E">
              <w:t>Input</w:t>
            </w:r>
          </w:p>
        </w:tc>
        <w:tc>
          <w:tcPr>
            <w:tcW w:w="6816" w:type="dxa"/>
            <w:shd w:val="clear" w:color="auto" w:fill="D9D9D9"/>
          </w:tcPr>
          <w:p w:rsidR="00816277" w:rsidRPr="003B0A3E" w:rsidRDefault="00816277" w:rsidP="00CA4A2A">
            <w:pPr>
              <w:pStyle w:val="AltNormal"/>
            </w:pPr>
            <w:r w:rsidRPr="003B0A3E">
              <w:t>(Optional) The BSSID of the known network</w:t>
            </w:r>
          </w:p>
        </w:tc>
      </w:tr>
      <w:tr w:rsidR="00D1445D" w:rsidRPr="003B0A3E" w:rsidTr="00657AEE">
        <w:tc>
          <w:tcPr>
            <w:tcW w:w="2154" w:type="dxa"/>
            <w:shd w:val="clear" w:color="auto" w:fill="D9D9D9"/>
          </w:tcPr>
          <w:p w:rsidR="00D1445D" w:rsidRPr="003B0A3E" w:rsidRDefault="00D1445D" w:rsidP="001B3A12">
            <w:pPr>
              <w:pStyle w:val="AltNormal"/>
              <w:jc w:val="center"/>
            </w:pPr>
            <w:r w:rsidRPr="003B0A3E">
              <w:t>associationTimeout</w:t>
            </w:r>
          </w:p>
        </w:tc>
        <w:tc>
          <w:tcPr>
            <w:tcW w:w="1095" w:type="dxa"/>
            <w:shd w:val="clear" w:color="auto" w:fill="D9D9D9"/>
          </w:tcPr>
          <w:p w:rsidR="00D1445D" w:rsidRPr="003B0A3E" w:rsidRDefault="00D1445D" w:rsidP="001B3A12">
            <w:pPr>
              <w:pStyle w:val="AltNormal"/>
              <w:jc w:val="center"/>
            </w:pPr>
            <w:r w:rsidRPr="003B0A3E">
              <w:t>Input</w:t>
            </w:r>
          </w:p>
        </w:tc>
        <w:tc>
          <w:tcPr>
            <w:tcW w:w="6816" w:type="dxa"/>
            <w:shd w:val="clear" w:color="auto" w:fill="D9D9D9"/>
          </w:tcPr>
          <w:p w:rsidR="00D1445D" w:rsidRPr="003B0A3E" w:rsidRDefault="00D1445D" w:rsidP="001B3A12">
            <w:pPr>
              <w:pStyle w:val="AltNormal"/>
            </w:pPr>
            <w:r w:rsidRPr="003B0A3E">
              <w:t>Specifies the number of milliseconds to allow an association to the network to be setup before reporting failure.</w:t>
            </w:r>
          </w:p>
        </w:tc>
      </w:tr>
      <w:tr w:rsidR="00D1445D" w:rsidRPr="003B0A3E" w:rsidTr="00657AEE">
        <w:tc>
          <w:tcPr>
            <w:tcW w:w="2154" w:type="dxa"/>
            <w:shd w:val="clear" w:color="auto" w:fill="D9D9D9"/>
          </w:tcPr>
          <w:p w:rsidR="00D1445D" w:rsidRPr="003B0A3E" w:rsidRDefault="00D1445D" w:rsidP="001B3A12">
            <w:pPr>
              <w:pStyle w:val="AltNormal"/>
              <w:jc w:val="center"/>
            </w:pPr>
            <w:r w:rsidRPr="003B0A3E">
              <w:t>grantTimeout</w:t>
            </w:r>
          </w:p>
        </w:tc>
        <w:tc>
          <w:tcPr>
            <w:tcW w:w="1095" w:type="dxa"/>
            <w:shd w:val="clear" w:color="auto" w:fill="D9D9D9"/>
          </w:tcPr>
          <w:p w:rsidR="00D1445D" w:rsidRPr="003B0A3E" w:rsidRDefault="00D1445D" w:rsidP="001B3A12">
            <w:pPr>
              <w:pStyle w:val="AltNormal"/>
              <w:jc w:val="center"/>
            </w:pPr>
            <w:r w:rsidRPr="003B0A3E">
              <w:t>Input</w:t>
            </w:r>
          </w:p>
        </w:tc>
        <w:tc>
          <w:tcPr>
            <w:tcW w:w="6816" w:type="dxa"/>
            <w:shd w:val="clear" w:color="auto" w:fill="D9D9D9"/>
          </w:tcPr>
          <w:p w:rsidR="00D1445D" w:rsidRPr="003B0A3E" w:rsidRDefault="00D1445D" w:rsidP="001B3A12">
            <w:pPr>
              <w:pStyle w:val="AltNormal"/>
            </w:pPr>
            <w:r w:rsidRPr="003B0A3E">
              <w:t>Specifies the number of milliseconds to allow a DHCP operation to proceed before reporting failure.</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CD54E2">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CD54E2">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C43D87" w:rsidP="00CD54E2">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2507" w:type="dxa"/>
            <w:tcBorders>
              <w:top w:val="single" w:sz="6" w:space="0" w:color="auto"/>
              <w:left w:val="single" w:sz="4" w:space="0" w:color="auto"/>
              <w:bottom w:val="single" w:sz="6"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0X0001000D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WLAN Encryption Type is invalid</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0X00012001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SSID does not reference a valid known network.</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0X00012002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43D87">
            <w:pPr>
              <w:pStyle w:val="AltNormal"/>
              <w:rPr>
                <w:rFonts w:cs="Arial"/>
                <w:lang w:eastAsia="zh-CN"/>
              </w:rPr>
            </w:pPr>
            <w:r w:rsidRPr="003B0A3E">
              <w:rPr>
                <w:rFonts w:cs="Arial"/>
                <w:lang w:eastAsia="zh-CN"/>
              </w:rPr>
              <w:t>The BSSID does not reference a valid known network</w:t>
            </w:r>
          </w:p>
        </w:tc>
      </w:tr>
      <w:tr w:rsidR="00457637" w:rsidRPr="003B0A3E" w:rsidTr="006A2635">
        <w:tc>
          <w:tcPr>
            <w:tcW w:w="2507" w:type="dxa"/>
            <w:shd w:val="clear" w:color="auto" w:fill="D9D9D9"/>
          </w:tcPr>
          <w:p w:rsidR="00457637" w:rsidRPr="003B0A3E" w:rsidRDefault="00457637" w:rsidP="006A2635">
            <w:pPr>
              <w:pStyle w:val="AltNormal"/>
              <w:jc w:val="center"/>
              <w:rPr>
                <w:rFonts w:cs="Arial"/>
                <w:lang w:eastAsia="zh-CN"/>
              </w:rPr>
            </w:pPr>
            <w:r w:rsidRPr="003B0A3E">
              <w:rPr>
                <w:rFonts w:cs="Arial"/>
                <w:lang w:eastAsia="zh-CN"/>
              </w:rPr>
              <w:t>0X00012004</w:t>
            </w:r>
          </w:p>
        </w:tc>
        <w:tc>
          <w:tcPr>
            <w:tcW w:w="7558" w:type="dxa"/>
            <w:shd w:val="clear" w:color="auto" w:fill="D9D9D9"/>
          </w:tcPr>
          <w:p w:rsidR="00457637" w:rsidRPr="003B0A3E" w:rsidRDefault="00457637" w:rsidP="006A2635">
            <w:pPr>
              <w:pStyle w:val="AltNormal"/>
              <w:rPr>
                <w:rFonts w:cs="Arial"/>
                <w:lang w:eastAsia="zh-CN"/>
              </w:rPr>
            </w:pPr>
            <w:r w:rsidRPr="003B0A3E">
              <w:rPr>
                <w:rFonts w:cs="Arial"/>
                <w:lang w:eastAsia="zh-CN"/>
              </w:rPr>
              <w:t>Authentication failure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992885" w:rsidRPr="003B0A3E" w:rsidTr="00504E3A">
        <w:tc>
          <w:tcPr>
            <w:tcW w:w="250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lastRenderedPageBreak/>
              <w:t>0XF0000006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WLAN Encryption Type used is not allowed.  Please use proper Encryption type </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78" w:name="_Toc401697441"/>
      <w:r w:rsidRPr="003B0A3E">
        <w:rPr>
          <w:bCs/>
          <w:sz w:val="24"/>
          <w:lang w:eastAsia="zh-CN"/>
        </w:rPr>
        <w:t>CMAPI_WLAN_Disconnect()</w:t>
      </w:r>
      <w:bookmarkEnd w:id="1778"/>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CMAPI_WLAN_Disconnect() </w:t>
      </w:r>
      <w:r w:rsidRPr="003B0A3E">
        <w:rPr>
          <w:lang w:eastAsia="zh-CN"/>
        </w:rPr>
        <w:t>function is used to disconnect any connected WLAN network.</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CMAPI_WLAN_Disconnect</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565289" w:rsidRPr="003B0A3E" w:rsidTr="00657AEE">
        <w:tc>
          <w:tcPr>
            <w:tcW w:w="2127" w:type="dxa"/>
            <w:shd w:val="clear" w:color="auto" w:fill="D9D9D9"/>
          </w:tcPr>
          <w:p w:rsidR="00565289" w:rsidRPr="003B0A3E" w:rsidRDefault="00BB467F" w:rsidP="001B3A12">
            <w:pPr>
              <w:pStyle w:val="AltNormal"/>
              <w:jc w:val="center"/>
            </w:pPr>
            <w:r w:rsidRPr="003B0A3E">
              <w:t>deviceID</w:t>
            </w:r>
          </w:p>
        </w:tc>
        <w:tc>
          <w:tcPr>
            <w:tcW w:w="1417" w:type="dxa"/>
            <w:shd w:val="clear" w:color="auto" w:fill="D9D9D9"/>
          </w:tcPr>
          <w:p w:rsidR="00565289" w:rsidRPr="003B0A3E" w:rsidRDefault="00F401EC" w:rsidP="001B3A12">
            <w:pPr>
              <w:pStyle w:val="AltNormal"/>
              <w:jc w:val="center"/>
            </w:pPr>
            <w:r w:rsidRPr="003B0A3E">
              <w:t>Input</w:t>
            </w:r>
          </w:p>
        </w:tc>
        <w:tc>
          <w:tcPr>
            <w:tcW w:w="6521" w:type="dxa"/>
            <w:shd w:val="clear" w:color="auto" w:fill="D9D9D9"/>
          </w:tcPr>
          <w:p w:rsidR="00565289" w:rsidRPr="003B0A3E" w:rsidRDefault="00BB467F" w:rsidP="001B3A12">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1B3A12">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1B3A12">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D54E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D54E2"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D54E2" w:rsidRPr="003B0A3E" w:rsidRDefault="00CD54E2"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0X00011001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There is no existing WLAN connection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Heading3"/>
        <w:rPr>
          <w:bCs/>
          <w:sz w:val="24"/>
          <w:lang w:eastAsia="zh-CN"/>
        </w:rPr>
      </w:pPr>
      <w:bookmarkStart w:id="1779" w:name="_Toc401697442"/>
      <w:r w:rsidRPr="003B0A3E">
        <w:rPr>
          <w:bCs/>
          <w:sz w:val="24"/>
          <w:lang w:eastAsia="zh-CN"/>
        </w:rPr>
        <w:t>CMAPI_WLAN_GetConnectionMode()</w:t>
      </w:r>
      <w:bookmarkEnd w:id="1779"/>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CMAPI_WLAN_GetConnectionMode() </w:t>
      </w:r>
      <w:r w:rsidRPr="003B0A3E">
        <w:rPr>
          <w:lang w:eastAsia="zh-CN"/>
        </w:rPr>
        <w:t>function is used to determine if connectivity is being actively sought by the enabler or if manual connection requests are required.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750A4">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750A4">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CMAPI_WLAN_GetConnectionMode</w:t>
            </w:r>
            <w:r w:rsidRPr="003B0A3E">
              <w:rPr>
                <w:lang w:eastAsia="zh-CN"/>
              </w:rPr>
              <w:t xml:space="preserve"> (</w:t>
            </w:r>
            <w:r w:rsidR="002D43E8" w:rsidRPr="003B0A3E">
              <w:rPr>
                <w:lang w:eastAsia="zh-CN"/>
              </w:rPr>
              <w:t xml:space="preserve">dword </w:t>
            </w:r>
            <w:r w:rsidR="00BB467F" w:rsidRPr="003B0A3E">
              <w:rPr>
                <w:lang w:eastAsia="zh-CN"/>
              </w:rPr>
              <w:t>deviceID</w:t>
            </w:r>
            <w:r w:rsidR="002D43E8" w:rsidRPr="003B0A3E">
              <w:rPr>
                <w:lang w:eastAsia="zh-CN"/>
              </w:rPr>
              <w:t>,</w:t>
            </w:r>
            <w:r w:rsidR="00DB1C46" w:rsidRPr="003B0A3E">
              <w:rPr>
                <w:lang w:eastAsia="zh-CN"/>
              </w:rPr>
              <w:t xml:space="preserve"> </w:t>
            </w:r>
            <w:r w:rsidRPr="003B0A3E">
              <w:rPr>
                <w:lang w:eastAsia="zh-CN"/>
              </w:rPr>
              <w:t>dword* pMode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lastRenderedPageBreak/>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2D43E8" w:rsidRPr="003B0A3E" w:rsidTr="00657AEE">
        <w:tc>
          <w:tcPr>
            <w:tcW w:w="2127" w:type="dxa"/>
            <w:shd w:val="clear" w:color="auto" w:fill="D9D9D9"/>
          </w:tcPr>
          <w:p w:rsidR="002D43E8" w:rsidRPr="003B0A3E" w:rsidRDefault="00BB467F" w:rsidP="008B3D11">
            <w:pPr>
              <w:pStyle w:val="AltNormal"/>
              <w:jc w:val="center"/>
            </w:pPr>
            <w:r w:rsidRPr="003B0A3E">
              <w:t>deviceID</w:t>
            </w:r>
          </w:p>
        </w:tc>
        <w:tc>
          <w:tcPr>
            <w:tcW w:w="1417" w:type="dxa"/>
            <w:shd w:val="clear" w:color="auto" w:fill="D9D9D9"/>
          </w:tcPr>
          <w:p w:rsidR="002D43E8" w:rsidRPr="003B0A3E" w:rsidRDefault="00F401EC" w:rsidP="008B3D11">
            <w:pPr>
              <w:pStyle w:val="AltNormal"/>
              <w:jc w:val="center"/>
            </w:pPr>
            <w:r w:rsidRPr="003B0A3E">
              <w:t>Input</w:t>
            </w:r>
          </w:p>
        </w:tc>
        <w:tc>
          <w:tcPr>
            <w:tcW w:w="6521" w:type="dxa"/>
            <w:shd w:val="clear" w:color="auto" w:fill="D9D9D9"/>
          </w:tcPr>
          <w:p w:rsidR="002D43E8" w:rsidRPr="003B0A3E" w:rsidRDefault="00BB467F" w:rsidP="008B3D11">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8B3D11">
            <w:pPr>
              <w:pStyle w:val="AltNormal"/>
              <w:jc w:val="center"/>
            </w:pPr>
            <w:r w:rsidRPr="003B0A3E">
              <w:t>pMode</w:t>
            </w:r>
          </w:p>
        </w:tc>
        <w:tc>
          <w:tcPr>
            <w:tcW w:w="1417" w:type="dxa"/>
            <w:shd w:val="clear" w:color="auto" w:fill="D9D9D9"/>
          </w:tcPr>
          <w:p w:rsidR="00D1445D" w:rsidRPr="003B0A3E" w:rsidRDefault="00F401EC" w:rsidP="008B3D11">
            <w:pPr>
              <w:pStyle w:val="AltNormal"/>
              <w:jc w:val="center"/>
            </w:pPr>
            <w:r w:rsidRPr="003B0A3E">
              <w:t>Output</w:t>
            </w:r>
          </w:p>
        </w:tc>
        <w:tc>
          <w:tcPr>
            <w:tcW w:w="6521" w:type="dxa"/>
            <w:shd w:val="clear" w:color="auto" w:fill="D9D9D9"/>
          </w:tcPr>
          <w:p w:rsidR="00D1445D" w:rsidRPr="003B0A3E" w:rsidRDefault="00D1445D" w:rsidP="008B3D11">
            <w:pPr>
              <w:pStyle w:val="AltNormal"/>
            </w:pPr>
            <w:r w:rsidRPr="003B0A3E">
              <w:t>Indicates connectivity mode.</w:t>
            </w:r>
          </w:p>
          <w:p w:rsidR="00EB107D" w:rsidRDefault="00D1445D" w:rsidP="00EB107D">
            <w:pPr>
              <w:pStyle w:val="AltNormal"/>
              <w:numPr>
                <w:ilvl w:val="0"/>
                <w:numId w:val="52"/>
              </w:numPr>
            </w:pPr>
            <w:r w:rsidRPr="003B0A3E">
              <w:t>0x0000000</w:t>
            </w:r>
            <w:r w:rsidR="00EB107D">
              <w:t>0</w:t>
            </w:r>
            <w:r w:rsidRPr="003B0A3E">
              <w:t>: Auto connect to known networks</w:t>
            </w:r>
            <w:r w:rsidR="00EB107D">
              <w:t>(default value)</w:t>
            </w:r>
          </w:p>
          <w:p w:rsidR="00D1445D" w:rsidRPr="003B0A3E" w:rsidRDefault="00EB107D" w:rsidP="008B3D11">
            <w:pPr>
              <w:pStyle w:val="AltNormal"/>
              <w:numPr>
                <w:ilvl w:val="0"/>
                <w:numId w:val="52"/>
              </w:numPr>
            </w:pPr>
            <w:r w:rsidRPr="003B0A3E">
              <w:t>0x0000000</w:t>
            </w:r>
            <w:r>
              <w:t>1</w:t>
            </w:r>
            <w:r w:rsidRPr="003B0A3E">
              <w:t xml:space="preserve">: Auto connect </w:t>
            </w:r>
            <w:r>
              <w:t>only to networks for which the option automatic mode has been selected</w:t>
            </w:r>
          </w:p>
          <w:p w:rsidR="00D1445D" w:rsidRPr="003B0A3E" w:rsidRDefault="00D1445D" w:rsidP="008B3D11">
            <w:pPr>
              <w:pStyle w:val="AltNormal"/>
              <w:numPr>
                <w:ilvl w:val="0"/>
                <w:numId w:val="52"/>
              </w:numPr>
            </w:pPr>
            <w:r w:rsidRPr="003B0A3E">
              <w:t>0x00000002: Manual connect (known and unknown networks)</w:t>
            </w:r>
          </w:p>
          <w:p w:rsidR="00D1445D" w:rsidRPr="003B0A3E" w:rsidRDefault="00D1445D" w:rsidP="008B3D11">
            <w:pPr>
              <w:pStyle w:val="AltNormal"/>
              <w:numPr>
                <w:ilvl w:val="0"/>
                <w:numId w:val="52"/>
              </w:numPr>
            </w:pPr>
            <w:r w:rsidRPr="003B0A3E">
              <w:t>0x00000003: Manual connect (only to known networks – subject to some policies)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D1445D" w:rsidRPr="003B0A3E" w:rsidTr="004B01D9">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8B3D11">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93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8B3D11">
        <w:tc>
          <w:tcPr>
            <w:tcW w:w="212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8B3D11">
        <w:tc>
          <w:tcPr>
            <w:tcW w:w="212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93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CD54E2">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CB4659">
        <w:tc>
          <w:tcPr>
            <w:tcW w:w="212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sz w:val="24"/>
          <w:szCs w:val="24"/>
          <w:lang w:eastAsia="zh-CN"/>
        </w:rPr>
      </w:pPr>
    </w:p>
    <w:p w:rsidR="00D1445D" w:rsidRPr="003B0A3E" w:rsidRDefault="00D1445D" w:rsidP="00E5754A">
      <w:pPr>
        <w:pStyle w:val="Heading3"/>
        <w:rPr>
          <w:bCs/>
          <w:sz w:val="24"/>
          <w:lang w:eastAsia="zh-CN"/>
        </w:rPr>
      </w:pPr>
      <w:bookmarkStart w:id="1780" w:name="_Toc401697443"/>
      <w:r w:rsidRPr="003B0A3E">
        <w:rPr>
          <w:bCs/>
          <w:sz w:val="24"/>
          <w:lang w:eastAsia="zh-CN"/>
        </w:rPr>
        <w:t>CMAPI_WLAN_SetConnectionMode()</w:t>
      </w:r>
      <w:bookmarkEnd w:id="1780"/>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CMAPI_WLAN_SetConnectionMode() </w:t>
      </w:r>
      <w:r w:rsidRPr="003B0A3E">
        <w:rPr>
          <w:lang w:eastAsia="zh-CN"/>
        </w:rPr>
        <w:t>function is used to change the connectivity mode. Changing connectivity mode will not affect any established connection.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4B01D9">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4B01D9">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CMAPI_WLAN_SetConnectionMode</w:t>
            </w:r>
            <w:r w:rsidRPr="003B0A3E">
              <w:rPr>
                <w:lang w:eastAsia="zh-CN"/>
              </w:rPr>
              <w:t xml:space="preserve"> (</w:t>
            </w:r>
            <w:r w:rsidR="002661E3" w:rsidRPr="003B0A3E">
              <w:rPr>
                <w:lang w:eastAsia="zh-CN"/>
              </w:rPr>
              <w:t xml:space="preserve">dword </w:t>
            </w:r>
            <w:r w:rsidR="00BB467F" w:rsidRPr="003B0A3E">
              <w:rPr>
                <w:lang w:eastAsia="zh-CN"/>
              </w:rPr>
              <w:t>deviceID</w:t>
            </w:r>
            <w:r w:rsidR="002661E3" w:rsidRPr="003B0A3E">
              <w:rPr>
                <w:lang w:eastAsia="zh-CN"/>
              </w:rPr>
              <w:t>,</w:t>
            </w:r>
            <w:r w:rsidR="008B3D11" w:rsidRPr="003B0A3E">
              <w:rPr>
                <w:lang w:eastAsia="zh-CN"/>
              </w:rPr>
              <w:t xml:space="preserve"> </w:t>
            </w:r>
            <w:r w:rsidRPr="003B0A3E">
              <w:rPr>
                <w:lang w:eastAsia="zh-CN"/>
              </w:rPr>
              <w:t>dword mode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524148" w:rsidRPr="003B0A3E" w:rsidTr="00657AEE">
        <w:tc>
          <w:tcPr>
            <w:tcW w:w="2127" w:type="dxa"/>
            <w:shd w:val="clear" w:color="auto" w:fill="D9D9D9"/>
          </w:tcPr>
          <w:p w:rsidR="00524148" w:rsidRPr="003B0A3E" w:rsidRDefault="00BB467F" w:rsidP="008B3D11">
            <w:pPr>
              <w:pStyle w:val="AltNormal"/>
              <w:jc w:val="center"/>
            </w:pPr>
            <w:r w:rsidRPr="003B0A3E">
              <w:t>deviceID</w:t>
            </w:r>
          </w:p>
        </w:tc>
        <w:tc>
          <w:tcPr>
            <w:tcW w:w="1417" w:type="dxa"/>
            <w:shd w:val="clear" w:color="auto" w:fill="D9D9D9"/>
          </w:tcPr>
          <w:p w:rsidR="00524148" w:rsidRPr="003B0A3E" w:rsidRDefault="00F401EC" w:rsidP="008B3D11">
            <w:pPr>
              <w:pStyle w:val="AltNormal"/>
              <w:jc w:val="center"/>
            </w:pPr>
            <w:r w:rsidRPr="003B0A3E">
              <w:t>Input</w:t>
            </w:r>
          </w:p>
        </w:tc>
        <w:tc>
          <w:tcPr>
            <w:tcW w:w="6521" w:type="dxa"/>
            <w:shd w:val="clear" w:color="auto" w:fill="D9D9D9"/>
          </w:tcPr>
          <w:p w:rsidR="00524148" w:rsidRPr="003B0A3E" w:rsidRDefault="00BB467F" w:rsidP="008B3D11">
            <w:pPr>
              <w:pStyle w:val="AltNormal"/>
            </w:pPr>
            <w:r w:rsidRPr="003B0A3E">
              <w:t>The ID of the device concerned</w:t>
            </w:r>
          </w:p>
        </w:tc>
      </w:tr>
      <w:tr w:rsidR="00D211DB" w:rsidRPr="003B0A3E" w:rsidTr="00657AEE">
        <w:trPr>
          <w:trHeight w:val="1399"/>
        </w:trPr>
        <w:tc>
          <w:tcPr>
            <w:tcW w:w="2127" w:type="dxa"/>
            <w:shd w:val="clear" w:color="auto" w:fill="D9D9D9"/>
          </w:tcPr>
          <w:p w:rsidR="00D211DB" w:rsidRPr="003B0A3E" w:rsidRDefault="00D211DB" w:rsidP="008B3D11">
            <w:pPr>
              <w:pStyle w:val="AltNormal"/>
              <w:jc w:val="center"/>
            </w:pPr>
            <w:r w:rsidRPr="003B0A3E">
              <w:t>mode</w:t>
            </w:r>
          </w:p>
        </w:tc>
        <w:tc>
          <w:tcPr>
            <w:tcW w:w="1417" w:type="dxa"/>
            <w:shd w:val="clear" w:color="auto" w:fill="D9D9D9"/>
          </w:tcPr>
          <w:p w:rsidR="00D211DB" w:rsidRPr="003B0A3E" w:rsidRDefault="00F401EC" w:rsidP="008B3D11">
            <w:pPr>
              <w:pStyle w:val="AltNormal"/>
              <w:jc w:val="center"/>
            </w:pPr>
            <w:r w:rsidRPr="003B0A3E">
              <w:t>Input</w:t>
            </w:r>
          </w:p>
        </w:tc>
        <w:tc>
          <w:tcPr>
            <w:tcW w:w="6521" w:type="dxa"/>
            <w:shd w:val="clear" w:color="auto" w:fill="D9D9D9"/>
          </w:tcPr>
          <w:p w:rsidR="00D211DB" w:rsidRPr="003B0A3E" w:rsidRDefault="00D211DB" w:rsidP="008B3D11">
            <w:pPr>
              <w:pStyle w:val="AltNormal"/>
            </w:pPr>
            <w:r w:rsidRPr="003B0A3E">
              <w:t>Indicates connectivity mode.</w:t>
            </w:r>
          </w:p>
          <w:p w:rsidR="00666577" w:rsidRDefault="00D211DB" w:rsidP="00666577">
            <w:pPr>
              <w:pStyle w:val="AltNormal"/>
              <w:numPr>
                <w:ilvl w:val="0"/>
                <w:numId w:val="52"/>
              </w:numPr>
            </w:pPr>
            <w:r w:rsidRPr="003B0A3E">
              <w:t>0x0000000</w:t>
            </w:r>
            <w:r w:rsidR="00666577">
              <w:t>0</w:t>
            </w:r>
            <w:r w:rsidRPr="003B0A3E">
              <w:t>: Auto connect to known networks</w:t>
            </w:r>
            <w:r w:rsidR="00666577">
              <w:t xml:space="preserve"> (default value)</w:t>
            </w:r>
          </w:p>
          <w:p w:rsidR="00D211DB" w:rsidRPr="003B0A3E" w:rsidRDefault="00666577" w:rsidP="008B3D11">
            <w:pPr>
              <w:pStyle w:val="AltNormal"/>
              <w:numPr>
                <w:ilvl w:val="0"/>
                <w:numId w:val="53"/>
              </w:numPr>
            </w:pPr>
            <w:r w:rsidRPr="003B0A3E">
              <w:t>0x0000000</w:t>
            </w:r>
            <w:r>
              <w:t>1</w:t>
            </w:r>
            <w:r w:rsidRPr="003B0A3E">
              <w:t xml:space="preserve">: Auto connect </w:t>
            </w:r>
            <w:r>
              <w:t>only to networks for which the option automatic mode has been selected</w:t>
            </w:r>
          </w:p>
          <w:p w:rsidR="00D211DB" w:rsidRPr="003B0A3E" w:rsidRDefault="00D211DB" w:rsidP="008B3D11">
            <w:pPr>
              <w:pStyle w:val="AltNormal"/>
              <w:numPr>
                <w:ilvl w:val="0"/>
                <w:numId w:val="53"/>
              </w:numPr>
            </w:pPr>
            <w:r w:rsidRPr="003B0A3E">
              <w:t>0x00000002: Manual connect</w:t>
            </w:r>
          </w:p>
          <w:p w:rsidR="00D211DB" w:rsidRPr="003B0A3E" w:rsidRDefault="00D211DB" w:rsidP="008B3D11">
            <w:pPr>
              <w:pStyle w:val="AltNormal"/>
              <w:numPr>
                <w:ilvl w:val="0"/>
                <w:numId w:val="53"/>
              </w:numPr>
            </w:pPr>
            <w:r w:rsidRPr="003B0A3E">
              <w:lastRenderedPageBreak/>
              <w:t>0x00000003: Manual connect (only to known networks)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rPr>
                <w:rFonts w:cs="Arial"/>
                <w:lang w:eastAsia="zh-CN"/>
              </w:rPr>
              <w:t>0X00011002</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Security mode does not allow connectivity to unknown networks.</w:t>
            </w:r>
          </w:p>
        </w:tc>
      </w:tr>
      <w:tr w:rsidR="00006A30"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06A30" w:rsidRPr="003B0A3E" w:rsidRDefault="00C43D87" w:rsidP="00E87913">
            <w:pPr>
              <w:pStyle w:val="AltNormal"/>
              <w:jc w:val="center"/>
              <w:rPr>
                <w:rFonts w:cs="Arial"/>
                <w:lang w:eastAsia="zh-CN"/>
              </w:rPr>
            </w:pPr>
            <w:r w:rsidRPr="003B0A3E">
              <w:rPr>
                <w:rFonts w:cs="Arial"/>
                <w:lang w:eastAsia="zh-CN"/>
              </w:rPr>
              <w:t>0X00013009</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06A30" w:rsidRPr="003B0A3E" w:rsidRDefault="00C43D87" w:rsidP="00E87913">
            <w:pPr>
              <w:pStyle w:val="AltNormal"/>
              <w:rPr>
                <w:rFonts w:cs="Arial"/>
                <w:lang w:eastAsia="zh-CN"/>
              </w:rPr>
            </w:pPr>
            <w:r w:rsidRPr="003B0A3E">
              <w:rPr>
                <w:rFonts w:cs="Arial"/>
                <w:lang w:eastAsia="zh-CN"/>
              </w:rPr>
              <w:t>The mode is in</w:t>
            </w:r>
            <w:r w:rsidR="00006A30" w:rsidRPr="003B0A3E">
              <w:rPr>
                <w:rFonts w:cs="Arial"/>
                <w:lang w:eastAsia="zh-CN"/>
              </w:rPr>
              <w:t>valid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81" w:name="_Toc401697444"/>
      <w:r w:rsidRPr="003B0A3E">
        <w:rPr>
          <w:bCs/>
          <w:sz w:val="24"/>
          <w:lang w:eastAsia="zh-CN"/>
        </w:rPr>
        <w:t>CMAPI_WLAN_ResetDevice()</w:t>
      </w:r>
      <w:bookmarkEnd w:id="1781"/>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CMAPI_WLAN_ResetDevice() </w:t>
      </w:r>
      <w:r w:rsidRPr="003B0A3E">
        <w:rPr>
          <w:lang w:eastAsia="zh-CN"/>
        </w:rPr>
        <w:t>function is used to reset the device. This causes the device to be power cycled.</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6E5CA1">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6E5CA1">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CMAPI_WLAN_ResetDevice</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57AEE">
        <w:tc>
          <w:tcPr>
            <w:tcW w:w="2127" w:type="dxa"/>
            <w:shd w:val="clear" w:color="auto" w:fill="D9D9D9"/>
          </w:tcPr>
          <w:p w:rsidR="00D1445D" w:rsidRPr="003B0A3E" w:rsidRDefault="00BB467F" w:rsidP="008B3D11">
            <w:pPr>
              <w:pStyle w:val="AltNormal"/>
              <w:jc w:val="center"/>
            </w:pPr>
            <w:r w:rsidRPr="003B0A3E">
              <w:t>deviceID</w:t>
            </w:r>
          </w:p>
        </w:tc>
        <w:tc>
          <w:tcPr>
            <w:tcW w:w="1417" w:type="dxa"/>
            <w:shd w:val="clear" w:color="auto" w:fill="D9D9D9"/>
          </w:tcPr>
          <w:p w:rsidR="00D1445D" w:rsidRPr="003B0A3E" w:rsidRDefault="00F401EC" w:rsidP="008B3D11">
            <w:pPr>
              <w:pStyle w:val="AltNormal"/>
              <w:jc w:val="center"/>
            </w:pPr>
            <w:r w:rsidRPr="003B0A3E">
              <w:t>Input</w:t>
            </w:r>
          </w:p>
        </w:tc>
        <w:tc>
          <w:tcPr>
            <w:tcW w:w="6521" w:type="dxa"/>
            <w:shd w:val="clear" w:color="auto" w:fill="D9D9D9"/>
          </w:tcPr>
          <w:p w:rsidR="00D1445D" w:rsidRPr="003B0A3E" w:rsidRDefault="00BB467F" w:rsidP="008B3D11">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8B3D1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82" w:name="_Toc401697445"/>
      <w:r w:rsidRPr="003B0A3E">
        <w:rPr>
          <w:bCs/>
          <w:sz w:val="24"/>
          <w:lang w:eastAsia="zh-CN"/>
        </w:rPr>
        <w:t>CMAPI_WLAN_GetConnectedParameters()</w:t>
      </w:r>
      <w:bookmarkEnd w:id="1782"/>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CMAPI_WLAN_GetConnectedParameters() </w:t>
      </w:r>
      <w:r w:rsidRPr="003B0A3E">
        <w:rPr>
          <w:lang w:eastAsia="zh-CN"/>
        </w:rPr>
        <w:t>function is used to retrieve values related to the associated network.</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6E5CA1">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6E5CA1">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CMAPI_WLAN_GetConnectedParameters</w:t>
            </w:r>
            <w:r w:rsidRPr="003B0A3E">
              <w:rPr>
                <w:lang w:eastAsia="zh-CN"/>
              </w:rPr>
              <w:t xml:space="preserve"> (</w:t>
            </w:r>
            <w:r w:rsidR="002F266D" w:rsidRPr="003B0A3E">
              <w:rPr>
                <w:lang w:eastAsia="zh-CN"/>
              </w:rPr>
              <w:t>dword deviceID</w:t>
            </w:r>
            <w:r w:rsidR="00F06CC5" w:rsidRPr="003B0A3E">
              <w:rPr>
                <w:lang w:eastAsia="zh-CN"/>
              </w:rPr>
              <w:t>,</w:t>
            </w:r>
            <w:r w:rsidR="00DB1C46" w:rsidRPr="003B0A3E">
              <w:rPr>
                <w:lang w:eastAsia="zh-CN"/>
              </w:rPr>
              <w:t xml:space="preserve"> </w:t>
            </w:r>
            <w:r w:rsidRPr="003B0A3E">
              <w:rPr>
                <w:lang w:eastAsia="zh-CN"/>
              </w:rPr>
              <w:t xml:space="preserve">ConnectedParameters* pParameters, dword* pParametersSize, </w:t>
            </w:r>
            <w:r w:rsidR="00870B78" w:rsidRPr="003B0A3E">
              <w:rPr>
                <w:lang w:eastAsia="zh-CN"/>
              </w:rPr>
              <w:t>UTF8</w:t>
            </w:r>
            <w:r w:rsidRPr="003B0A3E">
              <w:rPr>
                <w:lang w:eastAsia="zh-CN"/>
              </w:rPr>
              <w:t>* pMacAddress, dword* pMacAddressSize</w:t>
            </w:r>
            <w:r w:rsidR="00AB3A22"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445D" w:rsidRPr="003B0A3E" w:rsidTr="00B63C61">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B63C61">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06CC5" w:rsidRPr="003B0A3E" w:rsidTr="00B63C61">
        <w:tc>
          <w:tcPr>
            <w:tcW w:w="2127" w:type="dxa"/>
            <w:shd w:val="clear" w:color="auto" w:fill="D9D9D9"/>
          </w:tcPr>
          <w:p w:rsidR="00F06CC5" w:rsidRPr="003B0A3E" w:rsidRDefault="00BB467F" w:rsidP="00B63C61">
            <w:pPr>
              <w:pStyle w:val="AltNormal"/>
              <w:jc w:val="center"/>
            </w:pPr>
            <w:r w:rsidRPr="003B0A3E">
              <w:t>deviceID</w:t>
            </w:r>
          </w:p>
        </w:tc>
        <w:tc>
          <w:tcPr>
            <w:tcW w:w="1417" w:type="dxa"/>
            <w:shd w:val="clear" w:color="auto" w:fill="D9D9D9"/>
          </w:tcPr>
          <w:p w:rsidR="00F06CC5" w:rsidRPr="003B0A3E" w:rsidRDefault="00F401EC" w:rsidP="00B63C61">
            <w:pPr>
              <w:pStyle w:val="AltNormal"/>
              <w:jc w:val="center"/>
            </w:pPr>
            <w:r w:rsidRPr="003B0A3E">
              <w:t>Input</w:t>
            </w:r>
          </w:p>
        </w:tc>
        <w:tc>
          <w:tcPr>
            <w:tcW w:w="6521" w:type="dxa"/>
            <w:shd w:val="clear" w:color="auto" w:fill="D9D9D9"/>
          </w:tcPr>
          <w:p w:rsidR="00F06CC5" w:rsidRPr="003B0A3E" w:rsidRDefault="00BB467F" w:rsidP="00B63C61">
            <w:pPr>
              <w:pStyle w:val="AltNormal"/>
            </w:pPr>
            <w:r w:rsidRPr="003B0A3E">
              <w:t>The ID of the device concerned</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pParameters</w:t>
            </w:r>
          </w:p>
        </w:tc>
        <w:tc>
          <w:tcPr>
            <w:tcW w:w="1417" w:type="dxa"/>
            <w:shd w:val="clear" w:color="auto" w:fill="D9D9D9"/>
          </w:tcPr>
          <w:p w:rsidR="00D1445D" w:rsidRPr="003B0A3E" w:rsidRDefault="00D1445D" w:rsidP="00B63C61">
            <w:pPr>
              <w:pStyle w:val="AltNormal"/>
              <w:jc w:val="center"/>
            </w:pPr>
            <w:r w:rsidRPr="003B0A3E">
              <w:t>Output</w:t>
            </w:r>
          </w:p>
        </w:tc>
        <w:tc>
          <w:tcPr>
            <w:tcW w:w="6521" w:type="dxa"/>
            <w:shd w:val="clear" w:color="auto" w:fill="D9D9D9"/>
          </w:tcPr>
          <w:p w:rsidR="00D1445D" w:rsidRPr="003B0A3E" w:rsidRDefault="00D1445D" w:rsidP="00B63C61">
            <w:pPr>
              <w:pStyle w:val="AltNormal"/>
            </w:pPr>
            <w:r w:rsidRPr="003B0A3E">
              <w:t>The ip address, mask, proxy information</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pParametersSize</w:t>
            </w:r>
          </w:p>
        </w:tc>
        <w:tc>
          <w:tcPr>
            <w:tcW w:w="1417" w:type="dxa"/>
            <w:shd w:val="clear" w:color="auto" w:fill="D9D9D9"/>
          </w:tcPr>
          <w:p w:rsidR="00D1445D" w:rsidRPr="003B0A3E" w:rsidRDefault="00D1445D" w:rsidP="00B63C61">
            <w:pPr>
              <w:pStyle w:val="AltNormal"/>
              <w:jc w:val="center"/>
            </w:pPr>
            <w:r w:rsidRPr="003B0A3E">
              <w:t>Input/Output</w:t>
            </w:r>
          </w:p>
        </w:tc>
        <w:tc>
          <w:tcPr>
            <w:tcW w:w="6521" w:type="dxa"/>
            <w:shd w:val="clear" w:color="auto" w:fill="D9D9D9"/>
          </w:tcPr>
          <w:p w:rsidR="00D1445D" w:rsidRPr="003B0A3E" w:rsidRDefault="00D1445D" w:rsidP="00B63C61">
            <w:pPr>
              <w:pStyle w:val="AltNormal"/>
            </w:pPr>
            <w:r w:rsidRPr="003B0A3E">
              <w:t>The size of the pParameters buffer in bytes</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pMacAddress</w:t>
            </w:r>
          </w:p>
        </w:tc>
        <w:tc>
          <w:tcPr>
            <w:tcW w:w="1417" w:type="dxa"/>
            <w:shd w:val="clear" w:color="auto" w:fill="D9D9D9"/>
          </w:tcPr>
          <w:p w:rsidR="00D1445D" w:rsidRPr="003B0A3E" w:rsidRDefault="00D1445D" w:rsidP="00B63C61">
            <w:pPr>
              <w:pStyle w:val="AltNormal"/>
              <w:jc w:val="center"/>
            </w:pPr>
            <w:r w:rsidRPr="003B0A3E">
              <w:t>Output</w:t>
            </w:r>
          </w:p>
        </w:tc>
        <w:tc>
          <w:tcPr>
            <w:tcW w:w="6521" w:type="dxa"/>
            <w:shd w:val="clear" w:color="auto" w:fill="D9D9D9"/>
          </w:tcPr>
          <w:p w:rsidR="00D1445D" w:rsidRPr="003B0A3E" w:rsidRDefault="00D1445D" w:rsidP="00B63C61">
            <w:pPr>
              <w:pStyle w:val="AltNormal"/>
            </w:pPr>
            <w:r w:rsidRPr="003B0A3E">
              <w:t>The physical address of the access point</w:t>
            </w:r>
          </w:p>
        </w:tc>
      </w:tr>
      <w:tr w:rsidR="00D1445D" w:rsidRPr="003B0A3E" w:rsidTr="00B63C61">
        <w:tc>
          <w:tcPr>
            <w:tcW w:w="2127" w:type="dxa"/>
            <w:shd w:val="clear" w:color="auto" w:fill="D9D9D9"/>
          </w:tcPr>
          <w:p w:rsidR="00D1445D" w:rsidRPr="003B0A3E" w:rsidRDefault="00D1445D" w:rsidP="00B63C61">
            <w:pPr>
              <w:pStyle w:val="AltNormal"/>
              <w:jc w:val="center"/>
            </w:pPr>
            <w:r w:rsidRPr="003B0A3E">
              <w:t>pMacAddressSize</w:t>
            </w:r>
          </w:p>
        </w:tc>
        <w:tc>
          <w:tcPr>
            <w:tcW w:w="1417" w:type="dxa"/>
            <w:shd w:val="clear" w:color="auto" w:fill="D9D9D9"/>
          </w:tcPr>
          <w:p w:rsidR="00D1445D" w:rsidRPr="003B0A3E" w:rsidRDefault="00D1445D" w:rsidP="00B63C61">
            <w:pPr>
              <w:pStyle w:val="AltNormal"/>
              <w:jc w:val="center"/>
            </w:pPr>
            <w:r w:rsidRPr="003B0A3E">
              <w:t>Input/Output</w:t>
            </w:r>
          </w:p>
        </w:tc>
        <w:tc>
          <w:tcPr>
            <w:tcW w:w="6521" w:type="dxa"/>
            <w:shd w:val="clear" w:color="auto" w:fill="D9D9D9"/>
          </w:tcPr>
          <w:p w:rsidR="00D1445D" w:rsidRPr="003B0A3E" w:rsidRDefault="00D1445D" w:rsidP="00B63C61">
            <w:pPr>
              <w:pStyle w:val="AltNormal"/>
            </w:pPr>
            <w:r w:rsidRPr="003B0A3E">
              <w:t>The size of the pMacAddress buffer in bytes</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t>0X30000020</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pParameters buffer is not large enough. pParametersSize contains the minimum buffer length required.</w:t>
            </w:r>
          </w:p>
        </w:tc>
      </w:tr>
      <w:tr w:rsidR="00C43D87" w:rsidRPr="003B0A3E" w:rsidTr="006308A3">
        <w:tc>
          <w:tcPr>
            <w:tcW w:w="2507" w:type="dxa"/>
            <w:shd w:val="clear" w:color="auto" w:fill="D9D9D9"/>
          </w:tcPr>
          <w:p w:rsidR="00C43D87" w:rsidRPr="003B0A3E" w:rsidRDefault="00C43D87" w:rsidP="00C43D87">
            <w:pPr>
              <w:pStyle w:val="AltNormal"/>
              <w:jc w:val="center"/>
              <w:rPr>
                <w:rFonts w:cs="Arial"/>
                <w:lang w:eastAsia="zh-CN"/>
              </w:rPr>
            </w:pPr>
            <w:r w:rsidRPr="003B0A3E">
              <w:t>0X30000021</w:t>
            </w:r>
          </w:p>
        </w:tc>
        <w:tc>
          <w:tcPr>
            <w:tcW w:w="7558" w:type="dxa"/>
            <w:shd w:val="clear" w:color="auto" w:fill="D9D9D9"/>
          </w:tcPr>
          <w:p w:rsidR="00C43D87" w:rsidRPr="003B0A3E" w:rsidRDefault="00C43D87" w:rsidP="00C43D87">
            <w:pPr>
              <w:pStyle w:val="AltNormal"/>
              <w:rPr>
                <w:rFonts w:cs="Arial"/>
                <w:lang w:eastAsia="zh-CN"/>
              </w:rPr>
            </w:pPr>
            <w:r w:rsidRPr="003B0A3E">
              <w:rPr>
                <w:rFonts w:cs="Arial"/>
                <w:lang w:eastAsia="zh-CN"/>
              </w:rPr>
              <w:t>The pMacAddress buffer is not large enough. pMacAddressSize contains the minimum buffer length required.</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C43D8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D1445D" w:rsidRPr="003B0A3E" w:rsidRDefault="00D1445D" w:rsidP="00E5754A">
      <w:pPr>
        <w:pStyle w:val="Heading3"/>
        <w:rPr>
          <w:bCs/>
          <w:sz w:val="24"/>
          <w:lang w:eastAsia="zh-CN"/>
        </w:rPr>
      </w:pPr>
      <w:bookmarkStart w:id="1783" w:name="_Toc401697446"/>
      <w:r w:rsidRPr="003B0A3E">
        <w:rPr>
          <w:bCs/>
          <w:sz w:val="24"/>
          <w:lang w:eastAsia="zh-CN"/>
        </w:rPr>
        <w:lastRenderedPageBreak/>
        <w:t>CMAPI_WLAN_SetConnectedParameters()</w:t>
      </w:r>
      <w:bookmarkEnd w:id="1783"/>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CMAPI_WLAN_SetConnectedParameters() </w:t>
      </w:r>
      <w:r w:rsidRPr="003B0A3E">
        <w:rPr>
          <w:lang w:eastAsia="zh-CN"/>
        </w:rPr>
        <w:t>function is used to set various attributes of an existing connection.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BF005D">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BF005D">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CMAPI_WLAN_SetConnectedParameters</w:t>
            </w:r>
            <w:r w:rsidRPr="003B0A3E">
              <w:rPr>
                <w:lang w:eastAsia="zh-CN"/>
              </w:rPr>
              <w:t xml:space="preserve"> (</w:t>
            </w:r>
            <w:r w:rsidR="00D827CC" w:rsidRPr="003B0A3E">
              <w:rPr>
                <w:lang w:eastAsia="zh-CN"/>
              </w:rPr>
              <w:t xml:space="preserve">dword </w:t>
            </w:r>
            <w:r w:rsidR="00BB467F" w:rsidRPr="003B0A3E">
              <w:rPr>
                <w:lang w:eastAsia="zh-CN"/>
              </w:rPr>
              <w:t>deviceID</w:t>
            </w:r>
            <w:r w:rsidR="00D827CC" w:rsidRPr="003B0A3E">
              <w:rPr>
                <w:lang w:eastAsia="zh-CN"/>
              </w:rPr>
              <w:t>,</w:t>
            </w:r>
            <w:r w:rsidR="00DB1C46" w:rsidRPr="003B0A3E">
              <w:rPr>
                <w:lang w:eastAsia="zh-CN"/>
              </w:rPr>
              <w:t xml:space="preserve"> </w:t>
            </w:r>
            <w:r w:rsidRPr="003B0A3E">
              <w:rPr>
                <w:lang w:eastAsia="zh-CN"/>
              </w:rPr>
              <w:t>ConnectedParameters* pParameters)</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75"/>
        <w:gridCol w:w="6663"/>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275"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663"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827CC" w:rsidRPr="003B0A3E" w:rsidTr="00657AEE">
        <w:tc>
          <w:tcPr>
            <w:tcW w:w="2127" w:type="dxa"/>
            <w:shd w:val="clear" w:color="auto" w:fill="D9D9D9"/>
          </w:tcPr>
          <w:p w:rsidR="00D827CC" w:rsidRPr="003B0A3E" w:rsidRDefault="00BB467F" w:rsidP="00B63C61">
            <w:pPr>
              <w:pStyle w:val="AltNormal"/>
              <w:jc w:val="center"/>
            </w:pPr>
            <w:r w:rsidRPr="003B0A3E">
              <w:t>deviceID</w:t>
            </w:r>
          </w:p>
        </w:tc>
        <w:tc>
          <w:tcPr>
            <w:tcW w:w="1275" w:type="dxa"/>
            <w:shd w:val="clear" w:color="auto" w:fill="D9D9D9"/>
          </w:tcPr>
          <w:p w:rsidR="00D827CC" w:rsidRPr="003B0A3E" w:rsidRDefault="00F401EC" w:rsidP="00B63C61">
            <w:pPr>
              <w:pStyle w:val="AltNormal"/>
              <w:jc w:val="center"/>
            </w:pPr>
            <w:r w:rsidRPr="003B0A3E">
              <w:t>Input</w:t>
            </w:r>
          </w:p>
        </w:tc>
        <w:tc>
          <w:tcPr>
            <w:tcW w:w="6663" w:type="dxa"/>
            <w:shd w:val="clear" w:color="auto" w:fill="D9D9D9"/>
          </w:tcPr>
          <w:p w:rsidR="00D827CC" w:rsidRPr="003B0A3E" w:rsidRDefault="00BB467F" w:rsidP="00B63C61">
            <w:pPr>
              <w:pStyle w:val="AltNormal"/>
            </w:pPr>
            <w:r w:rsidRPr="003B0A3E">
              <w:t>The ID of the device concerned</w:t>
            </w:r>
          </w:p>
        </w:tc>
      </w:tr>
      <w:tr w:rsidR="00D1445D" w:rsidRPr="003B0A3E" w:rsidTr="00657AEE">
        <w:tc>
          <w:tcPr>
            <w:tcW w:w="2127" w:type="dxa"/>
            <w:shd w:val="clear" w:color="auto" w:fill="D9D9D9"/>
          </w:tcPr>
          <w:p w:rsidR="00D1445D" w:rsidRPr="003B0A3E" w:rsidRDefault="00D1445D" w:rsidP="00B63C61">
            <w:pPr>
              <w:pStyle w:val="AltNormal"/>
              <w:jc w:val="center"/>
            </w:pPr>
            <w:r w:rsidRPr="003B0A3E">
              <w:t>pParameters</w:t>
            </w:r>
          </w:p>
        </w:tc>
        <w:tc>
          <w:tcPr>
            <w:tcW w:w="1275" w:type="dxa"/>
            <w:shd w:val="clear" w:color="auto" w:fill="D9D9D9"/>
          </w:tcPr>
          <w:p w:rsidR="00D1445D" w:rsidRPr="003B0A3E" w:rsidRDefault="00D1445D" w:rsidP="00B63C61">
            <w:pPr>
              <w:pStyle w:val="AltNormal"/>
              <w:jc w:val="center"/>
            </w:pPr>
            <w:r w:rsidRPr="003B0A3E">
              <w:t>Input</w:t>
            </w:r>
          </w:p>
        </w:tc>
        <w:tc>
          <w:tcPr>
            <w:tcW w:w="6663" w:type="dxa"/>
            <w:shd w:val="clear" w:color="auto" w:fill="D9D9D9"/>
          </w:tcPr>
          <w:p w:rsidR="00D1445D" w:rsidRPr="003B0A3E" w:rsidRDefault="00D1445D" w:rsidP="00B63C61">
            <w:pPr>
              <w:pStyle w:val="AltNormal"/>
            </w:pPr>
            <w:r w:rsidRPr="003B0A3E">
              <w:t>The parameters to set.</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485"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80"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485"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80"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485"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80"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1D1867">
            <w:pPr>
              <w:pStyle w:val="AltNormal"/>
              <w:jc w:val="center"/>
              <w:rPr>
                <w:rFonts w:cs="Arial"/>
                <w:lang w:eastAsia="zh-CN"/>
              </w:rPr>
            </w:pPr>
            <w:r w:rsidRPr="003B0A3E">
              <w:rPr>
                <w:rFonts w:cs="Arial"/>
                <w:lang w:eastAsia="zh-CN"/>
              </w:rPr>
              <w:t>0X00000101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0X00000104</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does not contain hardware which supports this operation.</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CB4659">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CB4659">
            <w:pPr>
              <w:pStyle w:val="AltNormal"/>
              <w:rPr>
                <w:rFonts w:cs="Arial"/>
                <w:lang w:eastAsia="zh-CN"/>
              </w:rPr>
            </w:pPr>
            <w:r w:rsidRPr="003B0A3E">
              <w:rPr>
                <w:rFonts w:cs="Arial"/>
                <w:lang w:eastAsia="zh-CN"/>
              </w:rPr>
              <w:t>The device is not in a power state which allows this operation.</w:t>
            </w:r>
          </w:p>
        </w:tc>
      </w:tr>
      <w:tr w:rsidR="001C6D5D" w:rsidRPr="003B0A3E" w:rsidTr="006308A3">
        <w:tc>
          <w:tcPr>
            <w:tcW w:w="2485" w:type="dxa"/>
            <w:shd w:val="clear" w:color="auto" w:fill="D9D9D9"/>
          </w:tcPr>
          <w:p w:rsidR="001C6D5D" w:rsidRPr="003B0A3E" w:rsidRDefault="001C6D5D" w:rsidP="00646E85">
            <w:pPr>
              <w:pStyle w:val="AltNormal"/>
              <w:jc w:val="center"/>
              <w:rPr>
                <w:rFonts w:cs="Arial"/>
                <w:lang w:eastAsia="zh-CN"/>
              </w:rPr>
            </w:pPr>
            <w:r w:rsidRPr="003B0A3E">
              <w:rPr>
                <w:rFonts w:cs="Arial"/>
                <w:lang w:eastAsia="zh-CN"/>
              </w:rPr>
              <w:t>0X00011005</w:t>
            </w:r>
          </w:p>
        </w:tc>
        <w:tc>
          <w:tcPr>
            <w:tcW w:w="7580" w:type="dxa"/>
            <w:shd w:val="clear" w:color="auto" w:fill="D9D9D9"/>
          </w:tcPr>
          <w:p w:rsidR="001C6D5D" w:rsidRPr="003B0A3E" w:rsidRDefault="001C6D5D" w:rsidP="00646E85">
            <w:pPr>
              <w:pStyle w:val="AltNormal"/>
              <w:rPr>
                <w:rFonts w:cs="Arial"/>
                <w:lang w:eastAsia="zh-CN"/>
              </w:rPr>
            </w:pPr>
            <w:r w:rsidRPr="003B0A3E">
              <w:rPr>
                <w:rFonts w:cs="Arial"/>
                <w:lang w:eastAsia="zh-CN"/>
              </w:rPr>
              <w:t>Operation is prohibited by security policy.</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0X0001300A</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address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0X0001300B</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subnet mask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0X0001300C</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http proxy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0X0001300D</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mac address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C43D87" w:rsidP="00E87913">
            <w:pPr>
              <w:pStyle w:val="AltNormal"/>
              <w:jc w:val="center"/>
              <w:rPr>
                <w:rFonts w:cs="Arial"/>
                <w:lang w:eastAsia="zh-CN"/>
              </w:rPr>
            </w:pPr>
            <w:r w:rsidRPr="003B0A3E">
              <w:rPr>
                <w:rFonts w:cs="Arial"/>
                <w:lang w:eastAsia="zh-CN"/>
              </w:rPr>
              <w:t>0X0001300E</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E87913">
            <w:pPr>
              <w:pStyle w:val="AltNormal"/>
              <w:rPr>
                <w:rFonts w:cs="Arial"/>
                <w:lang w:eastAsia="zh-CN"/>
              </w:rPr>
            </w:pPr>
            <w:r w:rsidRPr="003B0A3E">
              <w:rPr>
                <w:rFonts w:cs="Arial"/>
                <w:lang w:eastAsia="zh-CN"/>
              </w:rPr>
              <w:t>The default gateway is invalid</w:t>
            </w:r>
          </w:p>
        </w:tc>
      </w:tr>
      <w:tr w:rsidR="00C43D87"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C43D87" w:rsidRPr="003B0A3E" w:rsidRDefault="007D2F1D"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C43D87" w:rsidRPr="003B0A3E" w:rsidRDefault="00C43D8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1445D">
      <w:pPr>
        <w:pStyle w:val="AltNormal"/>
        <w:rPr>
          <w:b/>
          <w:lang w:eastAsia="zh-CN"/>
        </w:rPr>
      </w:pPr>
    </w:p>
    <w:p w:rsidR="00D1445D" w:rsidRPr="003B0A3E" w:rsidRDefault="00D1445D" w:rsidP="00E5754A">
      <w:pPr>
        <w:pStyle w:val="Heading3"/>
        <w:rPr>
          <w:bCs/>
          <w:sz w:val="24"/>
          <w:lang w:eastAsia="zh-CN"/>
        </w:rPr>
      </w:pPr>
      <w:bookmarkStart w:id="1784" w:name="_Toc401697447"/>
      <w:r w:rsidRPr="003B0A3E">
        <w:rPr>
          <w:bCs/>
          <w:sz w:val="24"/>
          <w:lang w:eastAsia="zh-CN"/>
        </w:rPr>
        <w:t>CMAPI_WLAN_CancelOperation()</w:t>
      </w:r>
      <w:bookmarkEnd w:id="1784"/>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CMAPI_WLAN_CancelOperation() </w:t>
      </w:r>
      <w:r w:rsidRPr="003B0A3E">
        <w:rPr>
          <w:lang w:eastAsia="zh-CN"/>
        </w:rPr>
        <w:t>function is used to cancel any pending operation like connect or scan.</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93265C">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93265C">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CMAPI_WLAN_CancelOperation</w:t>
            </w:r>
            <w:r w:rsidRPr="003B0A3E">
              <w:rPr>
                <w:lang w:eastAsia="zh-CN"/>
              </w:rPr>
              <w:t xml:space="preserve"> (</w:t>
            </w:r>
            <w:r w:rsidR="002F266D" w:rsidRPr="003B0A3E">
              <w:rPr>
                <w:lang w:eastAsia="zh-CN"/>
              </w:rPr>
              <w:t>dword deviceID</w:t>
            </w:r>
            <w:r w:rsidRPr="003B0A3E">
              <w:rPr>
                <w:lang w:eastAsia="zh-CN"/>
              </w:rPr>
              <w:t>)</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657AEE">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657AE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A83FCD" w:rsidRPr="003B0A3E" w:rsidTr="00657AEE">
        <w:tc>
          <w:tcPr>
            <w:tcW w:w="2127" w:type="dxa"/>
            <w:shd w:val="clear" w:color="auto" w:fill="D9D9D9"/>
          </w:tcPr>
          <w:p w:rsidR="00A83FCD" w:rsidRPr="003B0A3E" w:rsidRDefault="00BB467F" w:rsidP="00B63C61">
            <w:pPr>
              <w:pStyle w:val="AltNormal"/>
              <w:jc w:val="center"/>
            </w:pPr>
            <w:r w:rsidRPr="003B0A3E">
              <w:t>deviceID</w:t>
            </w:r>
          </w:p>
        </w:tc>
        <w:tc>
          <w:tcPr>
            <w:tcW w:w="1417" w:type="dxa"/>
            <w:shd w:val="clear" w:color="auto" w:fill="D9D9D9"/>
          </w:tcPr>
          <w:p w:rsidR="00A83FCD" w:rsidRPr="003B0A3E" w:rsidRDefault="00F401EC" w:rsidP="00B63C61">
            <w:pPr>
              <w:pStyle w:val="AltNormal"/>
              <w:jc w:val="center"/>
            </w:pPr>
            <w:r w:rsidRPr="003B0A3E">
              <w:t>Input</w:t>
            </w:r>
          </w:p>
        </w:tc>
        <w:tc>
          <w:tcPr>
            <w:tcW w:w="6521" w:type="dxa"/>
            <w:shd w:val="clear" w:color="auto" w:fill="D9D9D9"/>
          </w:tcPr>
          <w:p w:rsidR="00A83FCD" w:rsidRPr="003B0A3E" w:rsidRDefault="00BB467F" w:rsidP="00B63C61">
            <w:pPr>
              <w:pStyle w:val="AltNormal"/>
            </w:pPr>
            <w:r w:rsidRPr="003B0A3E">
              <w:t>The ID of the device concerned</w:t>
            </w: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D1445D" w:rsidRPr="003B0A3E" w:rsidTr="006308A3">
        <w:tc>
          <w:tcPr>
            <w:tcW w:w="10065" w:type="dxa"/>
            <w:gridSpan w:val="2"/>
            <w:shd w:val="clear" w:color="auto" w:fill="D9D9D9"/>
          </w:tcPr>
          <w:p w:rsidR="00D1445D" w:rsidRPr="003B0A3E" w:rsidRDefault="00D1445D" w:rsidP="00D211DB">
            <w:pPr>
              <w:pStyle w:val="AltNormal"/>
              <w:rPr>
                <w:b/>
                <w:lang w:eastAsia="zh-CN"/>
              </w:rPr>
            </w:pPr>
            <w:r w:rsidRPr="003B0A3E">
              <w:rPr>
                <w:b/>
                <w:lang w:eastAsia="zh-CN"/>
              </w:rPr>
              <w:t>Return Values</w:t>
            </w:r>
          </w:p>
        </w:tc>
      </w:tr>
      <w:tr w:rsidR="00D1445D" w:rsidRPr="003B0A3E" w:rsidTr="006308A3">
        <w:tc>
          <w:tcPr>
            <w:tcW w:w="2507" w:type="dxa"/>
            <w:shd w:val="clear" w:color="auto" w:fill="D9D9D9"/>
          </w:tcPr>
          <w:p w:rsidR="00D1445D" w:rsidRPr="003B0A3E" w:rsidRDefault="00D1445D" w:rsidP="00D211DB">
            <w:pPr>
              <w:pStyle w:val="AltNormal"/>
              <w:jc w:val="center"/>
              <w:rPr>
                <w:b/>
                <w:lang w:eastAsia="zh-CN"/>
              </w:rPr>
            </w:pPr>
            <w:r w:rsidRPr="003B0A3E">
              <w:rPr>
                <w:b/>
                <w:lang w:eastAsia="zh-CN"/>
              </w:rPr>
              <w:t>Value</w:t>
            </w:r>
          </w:p>
        </w:tc>
        <w:tc>
          <w:tcPr>
            <w:tcW w:w="7558"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The function succeeded. </w:t>
            </w:r>
          </w:p>
        </w:tc>
      </w:tr>
      <w:tr w:rsidR="00D1445D" w:rsidRPr="003B0A3E" w:rsidTr="006308A3">
        <w:tc>
          <w:tcPr>
            <w:tcW w:w="2507" w:type="dxa"/>
            <w:shd w:val="clear" w:color="auto" w:fill="D9D9D9"/>
          </w:tcPr>
          <w:p w:rsidR="00D1445D" w:rsidRPr="003B0A3E" w:rsidRDefault="00D1445D"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D1445D" w:rsidRPr="003B0A3E" w:rsidRDefault="00D1445D" w:rsidP="00D211DB">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45014" w:rsidRPr="003B0A3E" w:rsidTr="006308A3">
        <w:tc>
          <w:tcPr>
            <w:tcW w:w="2507" w:type="dxa"/>
            <w:shd w:val="clear" w:color="auto" w:fill="D9D9D9"/>
          </w:tcPr>
          <w:p w:rsidR="00645014" w:rsidRPr="003B0A3E" w:rsidRDefault="00645014" w:rsidP="00646E85">
            <w:pPr>
              <w:pStyle w:val="AltNormal"/>
              <w:jc w:val="center"/>
              <w:rPr>
                <w:rFonts w:cs="Arial"/>
                <w:lang w:eastAsia="zh-CN"/>
              </w:rPr>
            </w:pPr>
            <w:r w:rsidRPr="003B0A3E">
              <w:rPr>
                <w:rFonts w:cs="Arial"/>
                <w:lang w:eastAsia="zh-CN"/>
              </w:rPr>
              <w:t>0X00011006</w:t>
            </w:r>
          </w:p>
        </w:tc>
        <w:tc>
          <w:tcPr>
            <w:tcW w:w="7558" w:type="dxa"/>
            <w:shd w:val="clear" w:color="auto" w:fill="D9D9D9"/>
          </w:tcPr>
          <w:p w:rsidR="00645014" w:rsidRPr="003B0A3E" w:rsidRDefault="00645014" w:rsidP="00646E85">
            <w:pPr>
              <w:pStyle w:val="AltNormal"/>
              <w:rPr>
                <w:rFonts w:cs="Arial"/>
                <w:lang w:eastAsia="zh-CN"/>
              </w:rPr>
            </w:pPr>
            <w:r w:rsidRPr="003B0A3E">
              <w:rPr>
                <w:rFonts w:cs="Arial"/>
                <w:lang w:eastAsia="zh-CN"/>
              </w:rPr>
              <w:t>No pending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445D" w:rsidRPr="003B0A3E" w:rsidRDefault="00D1445D" w:rsidP="00D66F6B">
      <w:pPr>
        <w:pStyle w:val="AltNormal"/>
        <w:rPr>
          <w:lang w:eastAsia="zh-CN"/>
        </w:rPr>
      </w:pPr>
    </w:p>
    <w:p w:rsidR="00F224AE" w:rsidRPr="003B0A3E" w:rsidRDefault="00F224AE" w:rsidP="00C1270F">
      <w:pPr>
        <w:pStyle w:val="Heading3"/>
        <w:rPr>
          <w:bCs/>
          <w:sz w:val="24"/>
          <w:lang w:eastAsia="zh-CN"/>
        </w:rPr>
      </w:pPr>
      <w:bookmarkStart w:id="1785" w:name="_Toc401697448"/>
      <w:r w:rsidRPr="003B0A3E">
        <w:rPr>
          <w:bCs/>
          <w:sz w:val="24"/>
          <w:lang w:eastAsia="zh-CN"/>
        </w:rPr>
        <w:t>CMAPI_WLAN_ConnectWPS()</w:t>
      </w:r>
      <w:bookmarkEnd w:id="1785"/>
    </w:p>
    <w:p w:rsidR="00F224AE" w:rsidRPr="003B0A3E" w:rsidRDefault="00F224AE" w:rsidP="00F224AE">
      <w:pPr>
        <w:pStyle w:val="AltNormal"/>
        <w:rPr>
          <w:lang w:eastAsia="zh-CN"/>
        </w:rPr>
      </w:pPr>
      <w:r w:rsidRPr="003B0A3E">
        <w:rPr>
          <w:lang w:eastAsia="zh-CN"/>
        </w:rPr>
        <w:t xml:space="preserve">The </w:t>
      </w:r>
      <w:r w:rsidRPr="003B0A3E">
        <w:rPr>
          <w:b/>
          <w:lang w:eastAsia="zh-CN"/>
        </w:rPr>
        <w:t xml:space="preserve">CMAPI_WLAN_ConnectWPS() </w:t>
      </w:r>
      <w:r w:rsidRPr="003B0A3E">
        <w:rPr>
          <w:lang w:eastAsia="zh-CN"/>
        </w:rPr>
        <w:t>function is used to initiate a connection with the WPS button push method.</w:t>
      </w:r>
    </w:p>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224AE" w:rsidRPr="003B0A3E" w:rsidTr="00F224AE">
        <w:tc>
          <w:tcPr>
            <w:tcW w:w="10065" w:type="dxa"/>
            <w:shd w:val="clear" w:color="auto" w:fill="D9D9D9"/>
          </w:tcPr>
          <w:p w:rsidR="00F224AE" w:rsidRPr="003B0A3E" w:rsidRDefault="00F224AE" w:rsidP="000F04EC">
            <w:pPr>
              <w:pStyle w:val="AltNormal"/>
              <w:rPr>
                <w:b/>
                <w:lang w:eastAsia="zh-CN"/>
              </w:rPr>
            </w:pPr>
            <w:r w:rsidRPr="003B0A3E">
              <w:rPr>
                <w:b/>
                <w:lang w:eastAsia="zh-CN"/>
              </w:rPr>
              <w:t>Prototype</w:t>
            </w:r>
          </w:p>
        </w:tc>
      </w:tr>
      <w:tr w:rsidR="00F224AE" w:rsidRPr="003B0A3E" w:rsidTr="00F224AE">
        <w:tc>
          <w:tcPr>
            <w:tcW w:w="10065" w:type="dxa"/>
            <w:shd w:val="clear" w:color="auto" w:fill="D9D9D9"/>
          </w:tcPr>
          <w:p w:rsidR="00F224AE" w:rsidRPr="003B0A3E" w:rsidRDefault="00F224AE" w:rsidP="000F04EC">
            <w:pPr>
              <w:pStyle w:val="AltNormal"/>
              <w:rPr>
                <w:lang w:eastAsia="zh-CN"/>
              </w:rPr>
            </w:pPr>
          </w:p>
          <w:p w:rsidR="00F224AE" w:rsidRPr="003B0A3E" w:rsidRDefault="00F224AE" w:rsidP="000F04EC">
            <w:pPr>
              <w:pStyle w:val="AltNormal"/>
              <w:rPr>
                <w:lang w:eastAsia="zh-CN"/>
              </w:rPr>
            </w:pPr>
            <w:r w:rsidRPr="003B0A3E">
              <w:rPr>
                <w:lang w:eastAsia="zh-CN"/>
              </w:rPr>
              <w:t xml:space="preserve">dword </w:t>
            </w:r>
            <w:r w:rsidRPr="003B0A3E">
              <w:rPr>
                <w:b/>
                <w:lang w:eastAsia="zh-CN"/>
              </w:rPr>
              <w:t>CMAPI_WLAN_ConnectWPS</w:t>
            </w:r>
            <w:r w:rsidR="00DB1C46" w:rsidRPr="003B0A3E">
              <w:rPr>
                <w:lang w:eastAsia="zh-CN"/>
              </w:rPr>
              <w:t xml:space="preserve"> (</w:t>
            </w:r>
            <w:r w:rsidR="002F266D" w:rsidRPr="003B0A3E">
              <w:rPr>
                <w:lang w:eastAsia="zh-CN"/>
              </w:rPr>
              <w:t>dword deviceID</w:t>
            </w:r>
            <w:r w:rsidRPr="003B0A3E">
              <w:rPr>
                <w:lang w:eastAsia="zh-CN"/>
              </w:rPr>
              <w:t>)</w:t>
            </w:r>
          </w:p>
          <w:p w:rsidR="00F224AE" w:rsidRPr="003B0A3E" w:rsidRDefault="00F224AE" w:rsidP="000F04EC">
            <w:pPr>
              <w:pStyle w:val="AltNormal"/>
              <w:rPr>
                <w:lang w:eastAsia="zh-CN"/>
              </w:rPr>
            </w:pP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F224AE" w:rsidRPr="003B0A3E" w:rsidTr="000F04EC">
        <w:tc>
          <w:tcPr>
            <w:tcW w:w="10065" w:type="dxa"/>
            <w:gridSpan w:val="3"/>
            <w:shd w:val="clear" w:color="auto" w:fill="D9D9D9"/>
          </w:tcPr>
          <w:p w:rsidR="00F224AE" w:rsidRPr="003B0A3E" w:rsidRDefault="00F224AE" w:rsidP="000F04EC">
            <w:pPr>
              <w:pStyle w:val="AltNormal"/>
              <w:rPr>
                <w:b/>
                <w:lang w:eastAsia="zh-CN"/>
              </w:rPr>
            </w:pPr>
            <w:r w:rsidRPr="003B0A3E">
              <w:rPr>
                <w:b/>
                <w:lang w:eastAsia="zh-CN"/>
              </w:rPr>
              <w:t>Parameters</w:t>
            </w:r>
          </w:p>
        </w:tc>
      </w:tr>
      <w:tr w:rsidR="00F224AE" w:rsidRPr="003B0A3E" w:rsidTr="00B63C61">
        <w:tc>
          <w:tcPr>
            <w:tcW w:w="2127" w:type="dxa"/>
            <w:shd w:val="clear" w:color="auto" w:fill="D9D9D9"/>
          </w:tcPr>
          <w:p w:rsidR="00F224AE" w:rsidRPr="003B0A3E" w:rsidRDefault="00F224AE" w:rsidP="000F04EC">
            <w:pPr>
              <w:pStyle w:val="AltNormal"/>
              <w:jc w:val="center"/>
              <w:rPr>
                <w:b/>
                <w:lang w:eastAsia="zh-CN"/>
              </w:rPr>
            </w:pPr>
            <w:r w:rsidRPr="003B0A3E">
              <w:rPr>
                <w:b/>
                <w:lang w:eastAsia="zh-CN"/>
              </w:rPr>
              <w:t>Field Name</w:t>
            </w:r>
          </w:p>
        </w:tc>
        <w:tc>
          <w:tcPr>
            <w:tcW w:w="1417" w:type="dxa"/>
            <w:shd w:val="clear" w:color="auto" w:fill="D9D9D9"/>
          </w:tcPr>
          <w:p w:rsidR="00F224AE" w:rsidRPr="003B0A3E" w:rsidRDefault="00F224AE" w:rsidP="000F04EC">
            <w:pPr>
              <w:pStyle w:val="AltNormal"/>
              <w:jc w:val="center"/>
              <w:rPr>
                <w:b/>
                <w:lang w:eastAsia="zh-CN"/>
              </w:rPr>
            </w:pPr>
            <w:r w:rsidRPr="003B0A3E">
              <w:rPr>
                <w:b/>
                <w:lang w:eastAsia="zh-CN"/>
              </w:rPr>
              <w:t>Mode</w:t>
            </w:r>
          </w:p>
        </w:tc>
        <w:tc>
          <w:tcPr>
            <w:tcW w:w="6521"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F224AE" w:rsidRPr="003B0A3E" w:rsidTr="00B63C61">
        <w:tc>
          <w:tcPr>
            <w:tcW w:w="2127" w:type="dxa"/>
            <w:shd w:val="clear" w:color="auto" w:fill="D9D9D9"/>
          </w:tcPr>
          <w:p w:rsidR="00F224AE" w:rsidRPr="003B0A3E" w:rsidRDefault="00BB467F" w:rsidP="00B63C61">
            <w:pPr>
              <w:pStyle w:val="AltNormal"/>
              <w:jc w:val="center"/>
            </w:pPr>
            <w:r w:rsidRPr="003B0A3E">
              <w:t>deviceID</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BB467F" w:rsidP="00B63C61">
            <w:pPr>
              <w:pStyle w:val="AltNormal"/>
            </w:pPr>
            <w:r w:rsidRPr="003B0A3E">
              <w:t>The ID of the device concerned</w:t>
            </w:r>
            <w:r w:rsidR="00F224AE" w:rsidRPr="003B0A3E">
              <w:t>.</w:t>
            </w: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F224AE" w:rsidRPr="003B0A3E" w:rsidTr="006308A3">
        <w:tc>
          <w:tcPr>
            <w:tcW w:w="10065" w:type="dxa"/>
            <w:gridSpan w:val="2"/>
            <w:shd w:val="clear" w:color="auto" w:fill="D9D9D9"/>
          </w:tcPr>
          <w:p w:rsidR="00F224AE" w:rsidRPr="003B0A3E" w:rsidRDefault="00F224AE" w:rsidP="000F04EC">
            <w:pPr>
              <w:pStyle w:val="AltNormal"/>
              <w:rPr>
                <w:b/>
                <w:lang w:eastAsia="zh-CN"/>
              </w:rPr>
            </w:pPr>
            <w:r w:rsidRPr="003B0A3E">
              <w:rPr>
                <w:b/>
                <w:lang w:eastAsia="zh-CN"/>
              </w:rPr>
              <w:t>Return Values</w:t>
            </w:r>
          </w:p>
        </w:tc>
      </w:tr>
      <w:tr w:rsidR="00F224AE" w:rsidRPr="003B0A3E" w:rsidTr="006308A3">
        <w:tc>
          <w:tcPr>
            <w:tcW w:w="2507" w:type="dxa"/>
            <w:shd w:val="clear" w:color="auto" w:fill="D9D9D9"/>
          </w:tcPr>
          <w:p w:rsidR="00F224AE" w:rsidRPr="003B0A3E" w:rsidRDefault="00F224AE" w:rsidP="000F04EC">
            <w:pPr>
              <w:pStyle w:val="AltNormal"/>
              <w:jc w:val="center"/>
              <w:rPr>
                <w:b/>
                <w:lang w:eastAsia="zh-CN"/>
              </w:rPr>
            </w:pPr>
            <w:r w:rsidRPr="003B0A3E">
              <w:rPr>
                <w:b/>
                <w:lang w:eastAsia="zh-CN"/>
              </w:rPr>
              <w:t>Value</w:t>
            </w:r>
          </w:p>
        </w:tc>
        <w:tc>
          <w:tcPr>
            <w:tcW w:w="7558"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B63C61" w:rsidRPr="003B0A3E" w:rsidTr="006308A3">
        <w:tc>
          <w:tcPr>
            <w:tcW w:w="2507" w:type="dxa"/>
            <w:shd w:val="clear" w:color="auto" w:fill="D9D9D9"/>
          </w:tcPr>
          <w:p w:rsidR="00B63C61" w:rsidRPr="003B0A3E" w:rsidRDefault="00B63C61"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The function succeeded. </w:t>
            </w:r>
          </w:p>
        </w:tc>
      </w:tr>
      <w:tr w:rsidR="00B63C61" w:rsidRPr="003B0A3E" w:rsidTr="006308A3">
        <w:tc>
          <w:tcPr>
            <w:tcW w:w="2507" w:type="dxa"/>
            <w:shd w:val="clear" w:color="auto" w:fill="D9D9D9"/>
          </w:tcPr>
          <w:p w:rsidR="00B63C61" w:rsidRPr="003B0A3E" w:rsidRDefault="00B63C61"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224AE" w:rsidRPr="003B0A3E" w:rsidRDefault="00F224AE" w:rsidP="00D66F6B">
      <w:pPr>
        <w:pStyle w:val="AltNormal"/>
        <w:rPr>
          <w:lang w:eastAsia="zh-CN"/>
        </w:rPr>
      </w:pPr>
    </w:p>
    <w:p w:rsidR="00F224AE" w:rsidRPr="003B0A3E" w:rsidRDefault="00F224AE" w:rsidP="00C1270F">
      <w:pPr>
        <w:pStyle w:val="Heading3"/>
        <w:rPr>
          <w:bCs/>
          <w:sz w:val="24"/>
          <w:lang w:eastAsia="zh-CN"/>
        </w:rPr>
      </w:pPr>
      <w:bookmarkStart w:id="1786" w:name="_Toc401697449"/>
      <w:r w:rsidRPr="003B0A3E">
        <w:rPr>
          <w:bCs/>
          <w:sz w:val="24"/>
          <w:lang w:eastAsia="zh-CN"/>
        </w:rPr>
        <w:t>CMAPI_WLAN_ConnectPinWPS()</w:t>
      </w:r>
      <w:bookmarkEnd w:id="1786"/>
    </w:p>
    <w:p w:rsidR="00F224AE" w:rsidRPr="003B0A3E" w:rsidRDefault="00F224AE" w:rsidP="00F224AE">
      <w:pPr>
        <w:pStyle w:val="AltNormal"/>
        <w:rPr>
          <w:lang w:eastAsia="zh-CN"/>
        </w:rPr>
      </w:pPr>
      <w:r w:rsidRPr="003B0A3E">
        <w:rPr>
          <w:lang w:eastAsia="zh-CN"/>
        </w:rPr>
        <w:t xml:space="preserve">The </w:t>
      </w:r>
      <w:r w:rsidRPr="003B0A3E">
        <w:rPr>
          <w:b/>
          <w:lang w:eastAsia="zh-CN"/>
        </w:rPr>
        <w:t xml:space="preserve">CMAPI_WLAN_ConnectPinWPS() </w:t>
      </w:r>
      <w:r w:rsidRPr="003B0A3E">
        <w:rPr>
          <w:lang w:eastAsia="zh-CN"/>
        </w:rPr>
        <w:t>function is used to initiate a connection with the WPS pin method.</w:t>
      </w:r>
    </w:p>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F224AE" w:rsidRPr="003B0A3E" w:rsidTr="006A6327">
        <w:tc>
          <w:tcPr>
            <w:tcW w:w="10065" w:type="dxa"/>
            <w:shd w:val="clear" w:color="auto" w:fill="D9D9D9"/>
          </w:tcPr>
          <w:p w:rsidR="00F224AE" w:rsidRPr="003B0A3E" w:rsidRDefault="00F224AE" w:rsidP="000F04EC">
            <w:pPr>
              <w:pStyle w:val="AltNormal"/>
              <w:rPr>
                <w:b/>
                <w:lang w:eastAsia="zh-CN"/>
              </w:rPr>
            </w:pPr>
            <w:r w:rsidRPr="003B0A3E">
              <w:rPr>
                <w:b/>
                <w:lang w:eastAsia="zh-CN"/>
              </w:rPr>
              <w:t>Prototype</w:t>
            </w:r>
          </w:p>
        </w:tc>
      </w:tr>
      <w:tr w:rsidR="00F224AE" w:rsidRPr="003B0A3E" w:rsidTr="006A6327">
        <w:tc>
          <w:tcPr>
            <w:tcW w:w="10065" w:type="dxa"/>
            <w:shd w:val="clear" w:color="auto" w:fill="D9D9D9"/>
          </w:tcPr>
          <w:p w:rsidR="00F224AE" w:rsidRPr="003B0A3E" w:rsidRDefault="00F224AE" w:rsidP="000F04EC">
            <w:pPr>
              <w:pStyle w:val="AltNormal"/>
              <w:rPr>
                <w:lang w:eastAsia="zh-CN"/>
              </w:rPr>
            </w:pPr>
          </w:p>
          <w:p w:rsidR="00F224AE" w:rsidRPr="003B0A3E" w:rsidRDefault="00F224AE" w:rsidP="000F04EC">
            <w:pPr>
              <w:pStyle w:val="AltNormal"/>
              <w:rPr>
                <w:lang w:eastAsia="zh-CN"/>
              </w:rPr>
            </w:pPr>
            <w:r w:rsidRPr="003B0A3E">
              <w:rPr>
                <w:lang w:eastAsia="zh-CN"/>
              </w:rPr>
              <w:t xml:space="preserve">dword </w:t>
            </w:r>
            <w:r w:rsidRPr="003B0A3E">
              <w:rPr>
                <w:b/>
                <w:lang w:eastAsia="zh-CN"/>
              </w:rPr>
              <w:t>CMAPI_WLAN_ConnectPinWPS</w:t>
            </w:r>
            <w:r w:rsidR="00DB1C4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byte* Pin, dword </w:t>
            </w:r>
            <w:r w:rsidR="00ED1A45" w:rsidRPr="003B0A3E">
              <w:rPr>
                <w:lang w:eastAsia="zh-CN"/>
              </w:rPr>
              <w:t>Pin</w:t>
            </w:r>
            <w:r w:rsidRPr="003B0A3E">
              <w:rPr>
                <w:lang w:eastAsia="zh-CN"/>
              </w:rPr>
              <w:t>length)</w:t>
            </w:r>
          </w:p>
          <w:p w:rsidR="00F224AE" w:rsidRPr="003B0A3E" w:rsidRDefault="00F224AE" w:rsidP="000F04EC">
            <w:pPr>
              <w:pStyle w:val="AltNormal"/>
              <w:rPr>
                <w:lang w:eastAsia="zh-CN"/>
              </w:rPr>
            </w:pP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F224AE" w:rsidRPr="003B0A3E" w:rsidTr="006A6327">
        <w:tc>
          <w:tcPr>
            <w:tcW w:w="10065" w:type="dxa"/>
            <w:gridSpan w:val="3"/>
            <w:shd w:val="clear" w:color="auto" w:fill="D9D9D9"/>
          </w:tcPr>
          <w:p w:rsidR="00F224AE" w:rsidRPr="003B0A3E" w:rsidRDefault="00F224AE" w:rsidP="000F04EC">
            <w:pPr>
              <w:pStyle w:val="AltNormal"/>
              <w:rPr>
                <w:b/>
                <w:lang w:eastAsia="zh-CN"/>
              </w:rPr>
            </w:pPr>
            <w:r w:rsidRPr="003B0A3E">
              <w:rPr>
                <w:b/>
                <w:lang w:eastAsia="zh-CN"/>
              </w:rPr>
              <w:t>Parameters</w:t>
            </w:r>
          </w:p>
        </w:tc>
      </w:tr>
      <w:tr w:rsidR="00F224AE" w:rsidRPr="003B0A3E" w:rsidTr="00B63C61">
        <w:tc>
          <w:tcPr>
            <w:tcW w:w="2127" w:type="dxa"/>
            <w:shd w:val="clear" w:color="auto" w:fill="D9D9D9"/>
          </w:tcPr>
          <w:p w:rsidR="00F224AE" w:rsidRPr="003B0A3E" w:rsidRDefault="00F224AE" w:rsidP="000F04EC">
            <w:pPr>
              <w:pStyle w:val="AltNormal"/>
              <w:jc w:val="center"/>
              <w:rPr>
                <w:b/>
                <w:lang w:eastAsia="zh-CN"/>
              </w:rPr>
            </w:pPr>
            <w:r w:rsidRPr="003B0A3E">
              <w:rPr>
                <w:b/>
                <w:lang w:eastAsia="zh-CN"/>
              </w:rPr>
              <w:t>Field Name</w:t>
            </w:r>
          </w:p>
        </w:tc>
        <w:tc>
          <w:tcPr>
            <w:tcW w:w="1417" w:type="dxa"/>
            <w:shd w:val="clear" w:color="auto" w:fill="D9D9D9"/>
          </w:tcPr>
          <w:p w:rsidR="00F224AE" w:rsidRPr="003B0A3E" w:rsidRDefault="00F224AE" w:rsidP="000F04EC">
            <w:pPr>
              <w:pStyle w:val="AltNormal"/>
              <w:jc w:val="center"/>
              <w:rPr>
                <w:b/>
                <w:lang w:eastAsia="zh-CN"/>
              </w:rPr>
            </w:pPr>
            <w:r w:rsidRPr="003B0A3E">
              <w:rPr>
                <w:b/>
                <w:lang w:eastAsia="zh-CN"/>
              </w:rPr>
              <w:t>Mode</w:t>
            </w:r>
          </w:p>
        </w:tc>
        <w:tc>
          <w:tcPr>
            <w:tcW w:w="6521"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F224AE" w:rsidRPr="003B0A3E" w:rsidTr="00B63C61">
        <w:tc>
          <w:tcPr>
            <w:tcW w:w="2127" w:type="dxa"/>
            <w:shd w:val="clear" w:color="auto" w:fill="D9D9D9"/>
          </w:tcPr>
          <w:p w:rsidR="00F224AE" w:rsidRPr="003B0A3E" w:rsidRDefault="00BB467F" w:rsidP="00B63C61">
            <w:pPr>
              <w:pStyle w:val="AltNormal"/>
              <w:jc w:val="center"/>
            </w:pPr>
            <w:r w:rsidRPr="003B0A3E">
              <w:t>deviceID</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BB467F" w:rsidP="00B63C61">
            <w:pPr>
              <w:pStyle w:val="AltNormal"/>
            </w:pPr>
            <w:r w:rsidRPr="003B0A3E">
              <w:t>The ID of the device concerned</w:t>
            </w:r>
            <w:r w:rsidR="00F224AE" w:rsidRPr="003B0A3E">
              <w:t>.</w:t>
            </w:r>
          </w:p>
        </w:tc>
      </w:tr>
      <w:tr w:rsidR="00F224AE" w:rsidRPr="003B0A3E" w:rsidTr="00B63C61">
        <w:tc>
          <w:tcPr>
            <w:tcW w:w="2127" w:type="dxa"/>
            <w:shd w:val="clear" w:color="auto" w:fill="D9D9D9"/>
          </w:tcPr>
          <w:p w:rsidR="00F224AE" w:rsidRPr="003B0A3E" w:rsidRDefault="00F224AE" w:rsidP="00B63C61">
            <w:pPr>
              <w:pStyle w:val="AltNormal"/>
              <w:jc w:val="center"/>
            </w:pPr>
            <w:r w:rsidRPr="003B0A3E">
              <w:t>Pin</w:t>
            </w:r>
          </w:p>
        </w:tc>
        <w:tc>
          <w:tcPr>
            <w:tcW w:w="1417" w:type="dxa"/>
            <w:shd w:val="clear" w:color="auto" w:fill="D9D9D9"/>
          </w:tcPr>
          <w:p w:rsidR="00F224AE" w:rsidRPr="003B0A3E" w:rsidRDefault="00F224AE" w:rsidP="00B63C61">
            <w:pPr>
              <w:pStyle w:val="AltNormal"/>
              <w:jc w:val="center"/>
            </w:pPr>
            <w:r w:rsidRPr="003B0A3E">
              <w:t>Input</w:t>
            </w:r>
          </w:p>
        </w:tc>
        <w:tc>
          <w:tcPr>
            <w:tcW w:w="6521" w:type="dxa"/>
            <w:shd w:val="clear" w:color="auto" w:fill="D9D9D9"/>
          </w:tcPr>
          <w:p w:rsidR="00F224AE" w:rsidRPr="003B0A3E" w:rsidRDefault="00F224AE" w:rsidP="00B63C61">
            <w:pPr>
              <w:pStyle w:val="AltNormal"/>
            </w:pPr>
            <w:r w:rsidRPr="003B0A3E">
              <w:t>The pin entered by the user in hexadecimal.</w:t>
            </w:r>
          </w:p>
        </w:tc>
      </w:tr>
      <w:tr w:rsidR="00F224AE" w:rsidRPr="003B0A3E" w:rsidTr="00B63C61">
        <w:tc>
          <w:tcPr>
            <w:tcW w:w="2127" w:type="dxa"/>
            <w:shd w:val="clear" w:color="auto" w:fill="D9D9D9"/>
          </w:tcPr>
          <w:p w:rsidR="00F224AE" w:rsidRPr="003B0A3E" w:rsidRDefault="00ED1A45" w:rsidP="00B63C61">
            <w:pPr>
              <w:pStyle w:val="AltNormal"/>
              <w:jc w:val="center"/>
            </w:pPr>
            <w:r w:rsidRPr="003B0A3E">
              <w:rPr>
                <w:lang w:eastAsia="zh-CN"/>
              </w:rPr>
              <w:t>Pin</w:t>
            </w:r>
            <w:r w:rsidR="00F224AE" w:rsidRPr="003B0A3E">
              <w:t>length</w:t>
            </w:r>
          </w:p>
        </w:tc>
        <w:tc>
          <w:tcPr>
            <w:tcW w:w="1417" w:type="dxa"/>
            <w:shd w:val="clear" w:color="auto" w:fill="D9D9D9"/>
          </w:tcPr>
          <w:p w:rsidR="00F224AE" w:rsidRPr="003B0A3E" w:rsidDel="00681146" w:rsidRDefault="00F224AE" w:rsidP="00B63C61">
            <w:pPr>
              <w:pStyle w:val="AltNormal"/>
              <w:jc w:val="center"/>
            </w:pPr>
            <w:r w:rsidRPr="003B0A3E">
              <w:t>Input</w:t>
            </w:r>
          </w:p>
        </w:tc>
        <w:tc>
          <w:tcPr>
            <w:tcW w:w="6521" w:type="dxa"/>
            <w:shd w:val="clear" w:color="auto" w:fill="D9D9D9"/>
          </w:tcPr>
          <w:p w:rsidR="00F224AE" w:rsidRPr="003B0A3E" w:rsidRDefault="00F224AE" w:rsidP="00B63C61">
            <w:pPr>
              <w:pStyle w:val="AltNormal"/>
            </w:pPr>
            <w:r w:rsidRPr="003B0A3E">
              <w:t>The length of the pin provided in bytes.</w:t>
            </w:r>
          </w:p>
        </w:tc>
      </w:tr>
    </w:tbl>
    <w:p w:rsidR="00F224AE" w:rsidRPr="003B0A3E" w:rsidRDefault="00F224AE" w:rsidP="00F224A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F224AE" w:rsidRPr="003B0A3E" w:rsidTr="006308A3">
        <w:tc>
          <w:tcPr>
            <w:tcW w:w="10065" w:type="dxa"/>
            <w:gridSpan w:val="2"/>
            <w:shd w:val="clear" w:color="auto" w:fill="D9D9D9"/>
          </w:tcPr>
          <w:p w:rsidR="00F224AE" w:rsidRPr="003B0A3E" w:rsidRDefault="00F224AE" w:rsidP="000F04EC">
            <w:pPr>
              <w:pStyle w:val="AltNormal"/>
              <w:rPr>
                <w:b/>
                <w:lang w:eastAsia="zh-CN"/>
              </w:rPr>
            </w:pPr>
            <w:r w:rsidRPr="003B0A3E">
              <w:rPr>
                <w:b/>
                <w:lang w:eastAsia="zh-CN"/>
              </w:rPr>
              <w:t>Return Values</w:t>
            </w:r>
          </w:p>
        </w:tc>
      </w:tr>
      <w:tr w:rsidR="00F224AE" w:rsidRPr="003B0A3E" w:rsidTr="006308A3">
        <w:tc>
          <w:tcPr>
            <w:tcW w:w="2507" w:type="dxa"/>
            <w:shd w:val="clear" w:color="auto" w:fill="D9D9D9"/>
          </w:tcPr>
          <w:p w:rsidR="00F224AE" w:rsidRPr="003B0A3E" w:rsidRDefault="00F224AE" w:rsidP="000F04EC">
            <w:pPr>
              <w:pStyle w:val="AltNormal"/>
              <w:jc w:val="center"/>
              <w:rPr>
                <w:b/>
                <w:lang w:eastAsia="zh-CN"/>
              </w:rPr>
            </w:pPr>
            <w:r w:rsidRPr="003B0A3E">
              <w:rPr>
                <w:b/>
                <w:lang w:eastAsia="zh-CN"/>
              </w:rPr>
              <w:t>Value</w:t>
            </w:r>
          </w:p>
        </w:tc>
        <w:tc>
          <w:tcPr>
            <w:tcW w:w="7558" w:type="dxa"/>
            <w:shd w:val="clear" w:color="auto" w:fill="D9D9D9"/>
          </w:tcPr>
          <w:p w:rsidR="00F224AE" w:rsidRPr="003B0A3E" w:rsidRDefault="00F224AE" w:rsidP="000F04EC">
            <w:pPr>
              <w:pStyle w:val="AltNormal"/>
              <w:jc w:val="center"/>
              <w:rPr>
                <w:b/>
                <w:lang w:eastAsia="zh-CN"/>
              </w:rPr>
            </w:pPr>
            <w:r w:rsidRPr="003B0A3E">
              <w:rPr>
                <w:b/>
                <w:lang w:eastAsia="zh-CN"/>
              </w:rPr>
              <w:t>Description</w:t>
            </w:r>
          </w:p>
        </w:tc>
      </w:tr>
      <w:tr w:rsidR="00B63C61" w:rsidRPr="003B0A3E" w:rsidTr="006308A3">
        <w:tc>
          <w:tcPr>
            <w:tcW w:w="2507" w:type="dxa"/>
            <w:shd w:val="clear" w:color="auto" w:fill="D9D9D9"/>
          </w:tcPr>
          <w:p w:rsidR="00B63C61" w:rsidRPr="003B0A3E" w:rsidRDefault="00B63C61" w:rsidP="00CB4659">
            <w:pPr>
              <w:pStyle w:val="AltNormal"/>
              <w:jc w:val="center"/>
              <w:rPr>
                <w:rFonts w:cs="Arial"/>
                <w:lang w:eastAsia="zh-CN"/>
              </w:rPr>
            </w:pPr>
            <w:r w:rsidRPr="003B0A3E">
              <w:rPr>
                <w:rFonts w:cs="Arial"/>
                <w:lang w:eastAsia="zh-CN"/>
              </w:rPr>
              <w:t>0X00000000</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The function succeeded. </w:t>
            </w:r>
          </w:p>
        </w:tc>
      </w:tr>
      <w:tr w:rsidR="00B63C61" w:rsidRPr="003B0A3E" w:rsidTr="006308A3">
        <w:tc>
          <w:tcPr>
            <w:tcW w:w="2507" w:type="dxa"/>
            <w:shd w:val="clear" w:color="auto" w:fill="D9D9D9"/>
          </w:tcPr>
          <w:p w:rsidR="00B63C61" w:rsidRPr="003B0A3E" w:rsidRDefault="00B63C61" w:rsidP="00CB4659">
            <w:pPr>
              <w:pStyle w:val="AltNormal"/>
              <w:jc w:val="center"/>
              <w:rPr>
                <w:rFonts w:cs="Arial"/>
                <w:lang w:eastAsia="zh-CN"/>
              </w:rPr>
            </w:pPr>
            <w:r w:rsidRPr="003B0A3E">
              <w:rPr>
                <w:rFonts w:cs="Arial"/>
                <w:lang w:eastAsia="zh-CN"/>
              </w:rPr>
              <w:t>0X00000001</w:t>
            </w:r>
          </w:p>
        </w:tc>
        <w:tc>
          <w:tcPr>
            <w:tcW w:w="7558" w:type="dxa"/>
            <w:shd w:val="clear" w:color="auto" w:fill="D9D9D9"/>
          </w:tcPr>
          <w:p w:rsidR="00B63C61" w:rsidRPr="003B0A3E" w:rsidRDefault="00B63C61" w:rsidP="000F04EC">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CB465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CB4659">
            <w:pPr>
              <w:pStyle w:val="AltNormal"/>
              <w:rPr>
                <w:rFonts w:cs="Arial"/>
                <w:lang w:eastAsia="zh-CN"/>
              </w:rPr>
            </w:pPr>
            <w:r w:rsidRPr="003B0A3E">
              <w:rPr>
                <w:rFonts w:cs="Arial"/>
                <w:lang w:eastAsia="zh-CN"/>
              </w:rPr>
              <w:t>The device is not in a power state which allows this operation.</w:t>
            </w:r>
          </w:p>
        </w:tc>
      </w:tr>
      <w:tr w:rsidR="00645014" w:rsidRPr="003B0A3E" w:rsidTr="006308A3">
        <w:tc>
          <w:tcPr>
            <w:tcW w:w="2507" w:type="dxa"/>
            <w:shd w:val="clear" w:color="auto" w:fill="D9D9D9"/>
          </w:tcPr>
          <w:p w:rsidR="00645014" w:rsidRPr="003B0A3E" w:rsidRDefault="00645014" w:rsidP="00646E85">
            <w:pPr>
              <w:pStyle w:val="AltNormal"/>
              <w:jc w:val="center"/>
              <w:rPr>
                <w:rFonts w:cs="Arial"/>
                <w:lang w:eastAsia="zh-CN"/>
              </w:rPr>
            </w:pPr>
            <w:r w:rsidRPr="003B0A3E">
              <w:rPr>
                <w:rFonts w:cs="Arial"/>
                <w:lang w:eastAsia="zh-CN"/>
              </w:rPr>
              <w:t>0X00011007</w:t>
            </w:r>
          </w:p>
        </w:tc>
        <w:tc>
          <w:tcPr>
            <w:tcW w:w="7558" w:type="dxa"/>
            <w:shd w:val="clear" w:color="auto" w:fill="D9D9D9"/>
          </w:tcPr>
          <w:p w:rsidR="00645014" w:rsidRPr="003B0A3E" w:rsidRDefault="00645014" w:rsidP="00646E85">
            <w:pPr>
              <w:pStyle w:val="AltNormal"/>
              <w:rPr>
                <w:rFonts w:cs="Arial"/>
                <w:lang w:eastAsia="zh-CN"/>
              </w:rPr>
            </w:pPr>
            <w:r w:rsidRPr="003B0A3E">
              <w:rPr>
                <w:rFonts w:cs="Arial"/>
                <w:lang w:eastAsia="zh-CN"/>
              </w:rPr>
              <w:t>The pin for WPS was malformed or incorrect size</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F224AE" w:rsidRPr="003B0A3E" w:rsidRDefault="00F224AE" w:rsidP="00D66F6B">
      <w:pPr>
        <w:pStyle w:val="AltNormal"/>
      </w:pPr>
    </w:p>
    <w:p w:rsidR="00856944" w:rsidRPr="003B0A3E" w:rsidRDefault="00856944" w:rsidP="00C1270F">
      <w:pPr>
        <w:pStyle w:val="Heading3"/>
        <w:rPr>
          <w:bCs/>
          <w:sz w:val="24"/>
          <w:lang w:eastAsia="zh-CN"/>
        </w:rPr>
      </w:pPr>
      <w:bookmarkStart w:id="1787" w:name="_Toc401697450"/>
      <w:r w:rsidRPr="003B0A3E">
        <w:rPr>
          <w:bCs/>
          <w:sz w:val="24"/>
          <w:lang w:eastAsia="zh-CN"/>
        </w:rPr>
        <w:t>CMAPI_WLAN_ConnectionState()</w:t>
      </w:r>
      <w:bookmarkEnd w:id="1787"/>
    </w:p>
    <w:p w:rsidR="00856944" w:rsidRPr="003B0A3E" w:rsidRDefault="00856944" w:rsidP="00856944">
      <w:pPr>
        <w:pStyle w:val="AltNormal"/>
        <w:rPr>
          <w:lang w:eastAsia="zh-CN"/>
        </w:rPr>
      </w:pPr>
      <w:r w:rsidRPr="003B0A3E">
        <w:rPr>
          <w:lang w:eastAsia="zh-CN"/>
        </w:rPr>
        <w:t xml:space="preserve">The </w:t>
      </w:r>
      <w:r w:rsidRPr="003B0A3E">
        <w:rPr>
          <w:b/>
          <w:lang w:eastAsia="zh-CN"/>
        </w:rPr>
        <w:t xml:space="preserve">CMAPI_WLAN_ConnectionState() </w:t>
      </w:r>
      <w:r w:rsidRPr="003B0A3E">
        <w:rPr>
          <w:lang w:eastAsia="zh-CN"/>
        </w:rPr>
        <w:t>function is used to determine if WLAN is connected.</w:t>
      </w:r>
    </w:p>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56944" w:rsidRPr="003B0A3E" w:rsidTr="00A64276">
        <w:tc>
          <w:tcPr>
            <w:tcW w:w="10065" w:type="dxa"/>
            <w:shd w:val="clear" w:color="auto" w:fill="D9D9D9"/>
          </w:tcPr>
          <w:p w:rsidR="00856944" w:rsidRPr="003B0A3E" w:rsidRDefault="00856944" w:rsidP="00D12B1D">
            <w:pPr>
              <w:pStyle w:val="AltNormal"/>
              <w:rPr>
                <w:b/>
                <w:lang w:eastAsia="zh-CN"/>
              </w:rPr>
            </w:pPr>
            <w:r w:rsidRPr="003B0A3E">
              <w:rPr>
                <w:b/>
                <w:lang w:eastAsia="zh-CN"/>
              </w:rPr>
              <w:t>Prototype</w:t>
            </w:r>
          </w:p>
        </w:tc>
      </w:tr>
      <w:tr w:rsidR="00856944" w:rsidRPr="003B0A3E" w:rsidTr="00A64276">
        <w:tc>
          <w:tcPr>
            <w:tcW w:w="10065" w:type="dxa"/>
            <w:shd w:val="clear" w:color="auto" w:fill="D9D9D9"/>
          </w:tcPr>
          <w:p w:rsidR="00856944" w:rsidRPr="003B0A3E" w:rsidRDefault="00856944" w:rsidP="00D12B1D">
            <w:pPr>
              <w:pStyle w:val="AltNormal"/>
              <w:rPr>
                <w:lang w:eastAsia="zh-CN"/>
              </w:rPr>
            </w:pPr>
          </w:p>
          <w:p w:rsidR="00856944" w:rsidRPr="003B0A3E" w:rsidRDefault="00856944" w:rsidP="00D12B1D">
            <w:pPr>
              <w:pStyle w:val="AltNormal"/>
              <w:rPr>
                <w:lang w:eastAsia="zh-CN"/>
              </w:rPr>
            </w:pPr>
            <w:r w:rsidRPr="003B0A3E">
              <w:rPr>
                <w:lang w:eastAsia="zh-CN"/>
              </w:rPr>
              <w:t xml:space="preserve">dword </w:t>
            </w:r>
            <w:r w:rsidRPr="003B0A3E">
              <w:rPr>
                <w:b/>
                <w:lang w:eastAsia="zh-CN"/>
              </w:rPr>
              <w:t>CMAPI_WLAN_ConnectionState</w:t>
            </w:r>
            <w:r w:rsidRPr="003B0A3E">
              <w:rPr>
                <w:lang w:eastAsia="zh-CN"/>
              </w:rPr>
              <w:t xml:space="preserve"> (dword </w:t>
            </w:r>
            <w:r w:rsidR="00BB467F" w:rsidRPr="003B0A3E">
              <w:rPr>
                <w:lang w:eastAsia="zh-CN"/>
              </w:rPr>
              <w:t>deviceID</w:t>
            </w:r>
            <w:r w:rsidRPr="003B0A3E">
              <w:rPr>
                <w:lang w:eastAsia="zh-CN"/>
              </w:rPr>
              <w:t>, dword* pStatus</w:t>
            </w:r>
            <w:r w:rsidR="00AB3A22" w:rsidRPr="003B0A3E">
              <w:rPr>
                <w:lang w:eastAsia="zh-CN"/>
              </w:rPr>
              <w:t>)</w:t>
            </w:r>
          </w:p>
          <w:p w:rsidR="00856944" w:rsidRPr="003B0A3E" w:rsidRDefault="00856944" w:rsidP="00D12B1D">
            <w:pPr>
              <w:pStyle w:val="AltNormal"/>
              <w:rPr>
                <w:lang w:eastAsia="zh-CN"/>
              </w:rPr>
            </w:pP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56944" w:rsidRPr="003B0A3E" w:rsidTr="00A64276">
        <w:tc>
          <w:tcPr>
            <w:tcW w:w="10065" w:type="dxa"/>
            <w:gridSpan w:val="3"/>
            <w:shd w:val="clear" w:color="auto" w:fill="D9D9D9"/>
          </w:tcPr>
          <w:p w:rsidR="00856944" w:rsidRPr="003B0A3E" w:rsidRDefault="00856944" w:rsidP="00D12B1D">
            <w:pPr>
              <w:pStyle w:val="AltNormal"/>
              <w:rPr>
                <w:b/>
                <w:lang w:eastAsia="zh-CN"/>
              </w:rPr>
            </w:pPr>
            <w:r w:rsidRPr="003B0A3E">
              <w:rPr>
                <w:b/>
                <w:lang w:eastAsia="zh-CN"/>
              </w:rPr>
              <w:lastRenderedPageBreak/>
              <w:t>Parameters</w:t>
            </w:r>
          </w:p>
        </w:tc>
      </w:tr>
      <w:tr w:rsidR="00856944" w:rsidRPr="003B0A3E" w:rsidTr="00B63C61">
        <w:tc>
          <w:tcPr>
            <w:tcW w:w="2127" w:type="dxa"/>
            <w:shd w:val="clear" w:color="auto" w:fill="D9D9D9"/>
          </w:tcPr>
          <w:p w:rsidR="00856944" w:rsidRPr="003B0A3E" w:rsidRDefault="00856944" w:rsidP="00D12B1D">
            <w:pPr>
              <w:pStyle w:val="AltNormal"/>
              <w:jc w:val="center"/>
              <w:rPr>
                <w:b/>
                <w:lang w:eastAsia="zh-CN"/>
              </w:rPr>
            </w:pPr>
            <w:r w:rsidRPr="003B0A3E">
              <w:rPr>
                <w:b/>
                <w:lang w:eastAsia="zh-CN"/>
              </w:rPr>
              <w:t>Field Name</w:t>
            </w:r>
          </w:p>
        </w:tc>
        <w:tc>
          <w:tcPr>
            <w:tcW w:w="1417" w:type="dxa"/>
            <w:shd w:val="clear" w:color="auto" w:fill="D9D9D9"/>
          </w:tcPr>
          <w:p w:rsidR="00856944" w:rsidRPr="003B0A3E" w:rsidRDefault="00856944" w:rsidP="00D12B1D">
            <w:pPr>
              <w:pStyle w:val="AltNormal"/>
              <w:jc w:val="center"/>
              <w:rPr>
                <w:b/>
                <w:lang w:eastAsia="zh-CN"/>
              </w:rPr>
            </w:pPr>
            <w:r w:rsidRPr="003B0A3E">
              <w:rPr>
                <w:b/>
                <w:lang w:eastAsia="zh-CN"/>
              </w:rPr>
              <w:t>Mode</w:t>
            </w:r>
          </w:p>
        </w:tc>
        <w:tc>
          <w:tcPr>
            <w:tcW w:w="6521"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B63C61">
        <w:tc>
          <w:tcPr>
            <w:tcW w:w="2127" w:type="dxa"/>
            <w:shd w:val="clear" w:color="auto" w:fill="D9D9D9"/>
          </w:tcPr>
          <w:p w:rsidR="00856944" w:rsidRPr="003B0A3E" w:rsidRDefault="00BB467F" w:rsidP="00B63C61">
            <w:pPr>
              <w:pStyle w:val="AltNormal"/>
              <w:jc w:val="center"/>
            </w:pPr>
            <w:r w:rsidRPr="003B0A3E">
              <w:t>deviceID</w:t>
            </w:r>
          </w:p>
        </w:tc>
        <w:tc>
          <w:tcPr>
            <w:tcW w:w="1417" w:type="dxa"/>
            <w:shd w:val="clear" w:color="auto" w:fill="D9D9D9"/>
          </w:tcPr>
          <w:p w:rsidR="00856944" w:rsidRPr="003B0A3E" w:rsidRDefault="00856944" w:rsidP="00B63C61">
            <w:pPr>
              <w:pStyle w:val="AltNormal"/>
              <w:jc w:val="center"/>
            </w:pPr>
            <w:r w:rsidRPr="003B0A3E">
              <w:t>Input</w:t>
            </w:r>
          </w:p>
        </w:tc>
        <w:tc>
          <w:tcPr>
            <w:tcW w:w="6521" w:type="dxa"/>
            <w:shd w:val="clear" w:color="auto" w:fill="D9D9D9"/>
          </w:tcPr>
          <w:p w:rsidR="00856944" w:rsidRPr="003B0A3E" w:rsidRDefault="00A84800" w:rsidP="00B63C61">
            <w:pPr>
              <w:pStyle w:val="AltNormal"/>
            </w:pPr>
            <w:r w:rsidRPr="003B0A3E">
              <w:t>The ID of the device concerned.</w:t>
            </w:r>
          </w:p>
        </w:tc>
      </w:tr>
      <w:tr w:rsidR="00856944" w:rsidRPr="003B0A3E" w:rsidTr="00B63C61">
        <w:tc>
          <w:tcPr>
            <w:tcW w:w="2127" w:type="dxa"/>
            <w:shd w:val="clear" w:color="auto" w:fill="D9D9D9"/>
          </w:tcPr>
          <w:p w:rsidR="00856944" w:rsidRPr="003B0A3E" w:rsidRDefault="00856944" w:rsidP="00B63C61">
            <w:pPr>
              <w:pStyle w:val="AltNormal"/>
              <w:jc w:val="center"/>
            </w:pPr>
            <w:r w:rsidRPr="003B0A3E">
              <w:t>pStatus</w:t>
            </w:r>
          </w:p>
        </w:tc>
        <w:tc>
          <w:tcPr>
            <w:tcW w:w="1417" w:type="dxa"/>
            <w:shd w:val="clear" w:color="auto" w:fill="D9D9D9"/>
          </w:tcPr>
          <w:p w:rsidR="00856944" w:rsidRPr="003B0A3E" w:rsidRDefault="00856944" w:rsidP="00B63C61">
            <w:pPr>
              <w:pStyle w:val="AltNormal"/>
              <w:jc w:val="center"/>
            </w:pPr>
            <w:r w:rsidRPr="003B0A3E">
              <w:t>Output</w:t>
            </w:r>
          </w:p>
        </w:tc>
        <w:tc>
          <w:tcPr>
            <w:tcW w:w="6521" w:type="dxa"/>
            <w:shd w:val="clear" w:color="auto" w:fill="D9D9D9"/>
          </w:tcPr>
          <w:p w:rsidR="00D30481" w:rsidRPr="003B0A3E" w:rsidRDefault="00856944" w:rsidP="00D30481">
            <w:pPr>
              <w:pStyle w:val="AltNormal"/>
            </w:pPr>
            <w:r w:rsidRPr="003B0A3E">
              <w:t xml:space="preserve"> </w:t>
            </w:r>
            <w:r w:rsidR="00D30481" w:rsidRPr="003B0A3E">
              <w:t>Indicates WLAN connection status.</w:t>
            </w:r>
          </w:p>
          <w:p w:rsidR="00D30481" w:rsidRPr="003B0A3E" w:rsidRDefault="00D30481" w:rsidP="00D30481">
            <w:pPr>
              <w:pStyle w:val="AltNormal"/>
              <w:numPr>
                <w:ilvl w:val="0"/>
                <w:numId w:val="69"/>
              </w:numPr>
            </w:pPr>
            <w:r w:rsidRPr="003B0A3E">
              <w:t>0x00000000: Connection attempt starting</w:t>
            </w:r>
          </w:p>
          <w:p w:rsidR="00D30481" w:rsidRPr="003B0A3E" w:rsidRDefault="00D30481" w:rsidP="00D30481">
            <w:pPr>
              <w:pStyle w:val="AltNormal"/>
              <w:numPr>
                <w:ilvl w:val="0"/>
                <w:numId w:val="69"/>
              </w:numPr>
            </w:pPr>
            <w:r w:rsidRPr="003B0A3E">
              <w:t>0x00000001: Attempting association</w:t>
            </w:r>
          </w:p>
          <w:p w:rsidR="00D30481" w:rsidRPr="003B0A3E" w:rsidRDefault="00D30481" w:rsidP="00D30481">
            <w:pPr>
              <w:pStyle w:val="AltNormal"/>
              <w:numPr>
                <w:ilvl w:val="0"/>
                <w:numId w:val="69"/>
              </w:numPr>
            </w:pPr>
            <w:r w:rsidRPr="003B0A3E">
              <w:t>0x00000002: Association failed</w:t>
            </w:r>
          </w:p>
          <w:p w:rsidR="00D30481" w:rsidRPr="003B0A3E" w:rsidRDefault="00D30481" w:rsidP="00D30481">
            <w:pPr>
              <w:pStyle w:val="AltNormal"/>
              <w:numPr>
                <w:ilvl w:val="0"/>
                <w:numId w:val="69"/>
              </w:numPr>
            </w:pPr>
            <w:r w:rsidRPr="003B0A3E">
              <w:t>0x00000003: Attempting authentication</w:t>
            </w:r>
          </w:p>
          <w:p w:rsidR="00D30481" w:rsidRPr="003B0A3E" w:rsidRDefault="00D30481" w:rsidP="00D30481">
            <w:pPr>
              <w:pStyle w:val="AltNormal"/>
              <w:numPr>
                <w:ilvl w:val="0"/>
                <w:numId w:val="69"/>
              </w:numPr>
            </w:pPr>
            <w:r w:rsidRPr="003B0A3E">
              <w:t>0x00000004: Authentication failed</w:t>
            </w:r>
          </w:p>
          <w:p w:rsidR="00D30481" w:rsidRPr="003B0A3E" w:rsidRDefault="00D30481" w:rsidP="00D30481">
            <w:pPr>
              <w:pStyle w:val="AltNormal"/>
              <w:numPr>
                <w:ilvl w:val="0"/>
                <w:numId w:val="69"/>
              </w:numPr>
            </w:pPr>
            <w:r w:rsidRPr="003B0A3E">
              <w:t>0x00000005: Requesting IP address</w:t>
            </w:r>
          </w:p>
          <w:p w:rsidR="00D30481" w:rsidRPr="003B0A3E" w:rsidRDefault="00D30481" w:rsidP="00D30481">
            <w:pPr>
              <w:pStyle w:val="AltNormal"/>
              <w:numPr>
                <w:ilvl w:val="0"/>
                <w:numId w:val="69"/>
              </w:numPr>
            </w:pPr>
            <w:r w:rsidRPr="003B0A3E">
              <w:t>0x00000006: IP grant failed</w:t>
            </w:r>
          </w:p>
          <w:p w:rsidR="00D30481" w:rsidRPr="003B0A3E" w:rsidRDefault="00D30481" w:rsidP="00D30481">
            <w:pPr>
              <w:pStyle w:val="AltNormal"/>
              <w:numPr>
                <w:ilvl w:val="0"/>
                <w:numId w:val="69"/>
              </w:numPr>
            </w:pPr>
            <w:r w:rsidRPr="003B0A3E">
              <w:t>0x00000010: Connected</w:t>
            </w:r>
          </w:p>
          <w:p w:rsidR="00D30481" w:rsidRPr="003B0A3E" w:rsidRDefault="00D30481" w:rsidP="00D30481">
            <w:pPr>
              <w:pStyle w:val="AltNormal"/>
              <w:numPr>
                <w:ilvl w:val="0"/>
                <w:numId w:val="69"/>
              </w:numPr>
            </w:pPr>
            <w:r w:rsidRPr="003B0A3E">
              <w:t>0x00000020: Disconnecting</w:t>
            </w:r>
          </w:p>
          <w:p w:rsidR="00856944" w:rsidRPr="003B0A3E" w:rsidRDefault="00EA6BE9" w:rsidP="00EA6BE9">
            <w:pPr>
              <w:pStyle w:val="AltNormal"/>
              <w:numPr>
                <w:ilvl w:val="0"/>
                <w:numId w:val="69"/>
              </w:numPr>
            </w:pPr>
            <w:r>
              <w:t>0x00000021: Disconnected</w:t>
            </w:r>
          </w:p>
        </w:tc>
      </w:tr>
    </w:tbl>
    <w:p w:rsidR="00856944" w:rsidRPr="003B0A3E" w:rsidRDefault="00856944" w:rsidP="00856944">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56944" w:rsidRPr="003B0A3E" w:rsidTr="006308A3">
        <w:tc>
          <w:tcPr>
            <w:tcW w:w="10065" w:type="dxa"/>
            <w:gridSpan w:val="2"/>
            <w:shd w:val="clear" w:color="auto" w:fill="D9D9D9"/>
          </w:tcPr>
          <w:p w:rsidR="00856944" w:rsidRPr="003B0A3E" w:rsidRDefault="00856944" w:rsidP="00D12B1D">
            <w:pPr>
              <w:pStyle w:val="AltNormal"/>
              <w:rPr>
                <w:b/>
                <w:lang w:eastAsia="zh-CN"/>
              </w:rPr>
            </w:pPr>
            <w:r w:rsidRPr="003B0A3E">
              <w:rPr>
                <w:b/>
                <w:lang w:eastAsia="zh-CN"/>
              </w:rPr>
              <w:t>Return Values</w:t>
            </w:r>
          </w:p>
        </w:tc>
      </w:tr>
      <w:tr w:rsidR="00856944" w:rsidRPr="003B0A3E" w:rsidTr="006308A3">
        <w:tc>
          <w:tcPr>
            <w:tcW w:w="2507" w:type="dxa"/>
            <w:shd w:val="clear" w:color="auto" w:fill="D9D9D9"/>
          </w:tcPr>
          <w:p w:rsidR="00856944" w:rsidRPr="003B0A3E" w:rsidRDefault="00856944" w:rsidP="00D12B1D">
            <w:pPr>
              <w:pStyle w:val="AltNormal"/>
              <w:jc w:val="center"/>
              <w:rPr>
                <w:b/>
                <w:lang w:eastAsia="zh-CN"/>
              </w:rPr>
            </w:pPr>
            <w:r w:rsidRPr="003B0A3E">
              <w:rPr>
                <w:b/>
                <w:lang w:eastAsia="zh-CN"/>
              </w:rPr>
              <w:t>Value</w:t>
            </w:r>
          </w:p>
        </w:tc>
        <w:tc>
          <w:tcPr>
            <w:tcW w:w="7558"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6308A3">
        <w:tc>
          <w:tcPr>
            <w:tcW w:w="2507" w:type="dxa"/>
            <w:shd w:val="clear" w:color="auto" w:fill="D9D9D9"/>
          </w:tcPr>
          <w:p w:rsidR="00856944" w:rsidRPr="003B0A3E" w:rsidRDefault="00856944" w:rsidP="00B63C61">
            <w:pPr>
              <w:pStyle w:val="AltNormal"/>
              <w:jc w:val="center"/>
              <w:rPr>
                <w:rFonts w:cs="Arial"/>
                <w:lang w:eastAsia="zh-CN"/>
              </w:rPr>
            </w:pPr>
            <w:r w:rsidRPr="003B0A3E">
              <w:rPr>
                <w:rFonts w:cs="Arial"/>
                <w:lang w:eastAsia="zh-CN"/>
              </w:rPr>
              <w:t>0X00000000</w:t>
            </w:r>
          </w:p>
        </w:tc>
        <w:tc>
          <w:tcPr>
            <w:tcW w:w="7558" w:type="dxa"/>
            <w:shd w:val="clear" w:color="auto" w:fill="D9D9D9"/>
          </w:tcPr>
          <w:p w:rsidR="00856944" w:rsidRPr="003B0A3E" w:rsidRDefault="00856944" w:rsidP="00D12B1D">
            <w:pPr>
              <w:pStyle w:val="AltNormal"/>
              <w:rPr>
                <w:rFonts w:cs="Arial"/>
                <w:lang w:eastAsia="zh-CN"/>
              </w:rPr>
            </w:pPr>
            <w:r w:rsidRPr="003B0A3E">
              <w:rPr>
                <w:rFonts w:cs="Arial"/>
                <w:lang w:eastAsia="zh-CN"/>
              </w:rPr>
              <w:t xml:space="preserve">The function succeeded. </w:t>
            </w:r>
          </w:p>
        </w:tc>
      </w:tr>
      <w:tr w:rsidR="00856944" w:rsidRPr="003B0A3E" w:rsidTr="006308A3">
        <w:tc>
          <w:tcPr>
            <w:tcW w:w="2507" w:type="dxa"/>
            <w:shd w:val="clear" w:color="auto" w:fill="D9D9D9"/>
          </w:tcPr>
          <w:p w:rsidR="00856944" w:rsidRPr="003B0A3E" w:rsidRDefault="00856944" w:rsidP="00B63C61">
            <w:pPr>
              <w:pStyle w:val="AltNormal"/>
              <w:jc w:val="center"/>
              <w:rPr>
                <w:rFonts w:cs="Arial"/>
                <w:lang w:eastAsia="zh-CN"/>
              </w:rPr>
            </w:pPr>
            <w:r w:rsidRPr="003B0A3E">
              <w:rPr>
                <w:rFonts w:cs="Arial"/>
                <w:lang w:eastAsia="zh-CN"/>
              </w:rPr>
              <w:t>0X00000001</w:t>
            </w:r>
          </w:p>
        </w:tc>
        <w:tc>
          <w:tcPr>
            <w:tcW w:w="7558" w:type="dxa"/>
            <w:shd w:val="clear" w:color="auto" w:fill="D9D9D9"/>
          </w:tcPr>
          <w:p w:rsidR="00856944" w:rsidRPr="003B0A3E" w:rsidRDefault="00856944" w:rsidP="00D12B1D">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6"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blPrEx>
          <w:tblBorders>
            <w:insideH w:val="single" w:sz="4" w:space="0" w:color="auto"/>
            <w:insideV w:val="single" w:sz="4" w:space="0" w:color="auto"/>
          </w:tblBorders>
        </w:tblPrEx>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jc w:val="cente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pPr>
            <w:r w:rsidRPr="003B0A3E">
              <w:t>The device does not contain hardware which supports this operation.</w:t>
            </w:r>
          </w:p>
        </w:tc>
      </w:tr>
      <w:tr w:rsidR="007D2F1D" w:rsidRPr="003B0A3E" w:rsidTr="006308A3">
        <w:tblPrEx>
          <w:tblBorders>
            <w:insideH w:val="single" w:sz="4" w:space="0" w:color="auto"/>
            <w:insideV w:val="single" w:sz="4" w:space="0" w:color="auto"/>
          </w:tblBorders>
        </w:tblPrEx>
        <w:trPr>
          <w:trHeight w:val="64"/>
        </w:trPr>
        <w:tc>
          <w:tcPr>
            <w:tcW w:w="2507"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jc w:val="cente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D2F1D" w:rsidRPr="003B0A3E" w:rsidRDefault="007D2F1D" w:rsidP="00A9691B">
            <w:pPr>
              <w:pStyle w:val="AltNormal"/>
            </w:pPr>
            <w:r w:rsidRPr="003B0A3E">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56944" w:rsidRPr="003B0A3E" w:rsidRDefault="00856944" w:rsidP="00D66F6B">
      <w:pPr>
        <w:pStyle w:val="AltNormal"/>
        <w:rPr>
          <w:lang w:eastAsia="zh-CN"/>
        </w:rPr>
      </w:pPr>
    </w:p>
    <w:p w:rsidR="00856944" w:rsidRPr="003B0A3E" w:rsidRDefault="00856944" w:rsidP="00C1270F">
      <w:pPr>
        <w:pStyle w:val="Heading3"/>
        <w:rPr>
          <w:bCs/>
          <w:sz w:val="24"/>
          <w:lang w:eastAsia="zh-CN"/>
        </w:rPr>
      </w:pPr>
      <w:bookmarkStart w:id="1788" w:name="_Toc401697451"/>
      <w:r w:rsidRPr="003B0A3E">
        <w:rPr>
          <w:bCs/>
          <w:sz w:val="24"/>
          <w:lang w:eastAsia="zh-CN"/>
        </w:rPr>
        <w:t>CMAPI_WLAN_S</w:t>
      </w:r>
      <w:r w:rsidR="00D23731" w:rsidRPr="003B0A3E">
        <w:rPr>
          <w:bCs/>
          <w:sz w:val="24"/>
          <w:lang w:eastAsia="zh-CN"/>
        </w:rPr>
        <w:t>earch</w:t>
      </w:r>
      <w:r w:rsidRPr="003B0A3E">
        <w:rPr>
          <w:bCs/>
          <w:sz w:val="24"/>
          <w:lang w:eastAsia="zh-CN"/>
        </w:rPr>
        <w:t>Network</w:t>
      </w:r>
      <w:r w:rsidR="00D23731" w:rsidRPr="003B0A3E">
        <w:rPr>
          <w:bCs/>
          <w:sz w:val="24"/>
          <w:lang w:eastAsia="zh-CN"/>
        </w:rPr>
        <w:t>_Async</w:t>
      </w:r>
      <w:r w:rsidRPr="003B0A3E">
        <w:rPr>
          <w:bCs/>
          <w:sz w:val="24"/>
          <w:lang w:eastAsia="zh-CN"/>
        </w:rPr>
        <w:t>()</w:t>
      </w:r>
      <w:bookmarkEnd w:id="1788"/>
    </w:p>
    <w:p w:rsidR="00856944" w:rsidRPr="003B0A3E" w:rsidRDefault="00856944" w:rsidP="00856944">
      <w:pPr>
        <w:pStyle w:val="AltNormal"/>
        <w:rPr>
          <w:lang w:eastAsia="zh-CN"/>
        </w:rPr>
      </w:pPr>
      <w:r w:rsidRPr="003B0A3E">
        <w:rPr>
          <w:lang w:eastAsia="zh-CN"/>
        </w:rPr>
        <w:t xml:space="preserve">The </w:t>
      </w:r>
      <w:r w:rsidRPr="003B0A3E">
        <w:rPr>
          <w:b/>
          <w:lang w:eastAsia="zh-CN"/>
        </w:rPr>
        <w:t>CMAPI_WLAN_S</w:t>
      </w:r>
      <w:r w:rsidR="00D23731" w:rsidRPr="003B0A3E">
        <w:rPr>
          <w:b/>
          <w:lang w:eastAsia="zh-CN"/>
        </w:rPr>
        <w:t>earch</w:t>
      </w:r>
      <w:r w:rsidRPr="003B0A3E">
        <w:rPr>
          <w:b/>
          <w:lang w:eastAsia="zh-CN"/>
        </w:rPr>
        <w:t>Network</w:t>
      </w:r>
      <w:r w:rsidR="00D23731" w:rsidRPr="003B0A3E">
        <w:rPr>
          <w:b/>
          <w:lang w:eastAsia="zh-CN"/>
        </w:rPr>
        <w:t>_Async</w:t>
      </w:r>
      <w:r w:rsidRPr="003B0A3E">
        <w:rPr>
          <w:b/>
          <w:lang w:eastAsia="zh-CN"/>
        </w:rPr>
        <w:t xml:space="preserve">() </w:t>
      </w:r>
      <w:r w:rsidRPr="003B0A3E">
        <w:rPr>
          <w:lang w:eastAsia="zh-CN"/>
        </w:rPr>
        <w:t xml:space="preserve">function is used to check the availability of a specific </w:t>
      </w:r>
      <w:r w:rsidR="00534E7F" w:rsidRPr="003B0A3E">
        <w:rPr>
          <w:lang w:eastAsia="zh-CN"/>
        </w:rPr>
        <w:t xml:space="preserve">WLAN </w:t>
      </w:r>
      <w:r w:rsidRPr="003B0A3E">
        <w:rPr>
          <w:lang w:eastAsia="zh-CN"/>
        </w:rPr>
        <w:t>network.</w:t>
      </w:r>
      <w:r w:rsidR="00D23731" w:rsidRPr="003B0A3E">
        <w:rPr>
          <w:lang w:eastAsia="zh-CN"/>
        </w:rPr>
        <w:t xml:space="preserve"> </w:t>
      </w:r>
      <w:r w:rsidR="00534E7F" w:rsidRPr="003B0A3E">
        <w:rPr>
          <w:lang w:eastAsia="zh-CN"/>
        </w:rPr>
        <w:t xml:space="preserve">The calling thread returns immediately. This operation occurs asynchronously. The result is reported in callback </w:t>
      </w:r>
      <w:r w:rsidR="00534E7F" w:rsidRPr="003B0A3E">
        <w:rPr>
          <w:rFonts w:eastAsia="Liberation Serif"/>
          <w:b/>
        </w:rPr>
        <w:t>CMAPI_Callback_</w:t>
      </w:r>
      <w:r w:rsidR="00534E7F" w:rsidRPr="003B0A3E">
        <w:rPr>
          <w:b/>
          <w:lang w:eastAsia="zh-CN"/>
        </w:rPr>
        <w:t>SearchWLANNetworkComplete().</w:t>
      </w:r>
    </w:p>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56944" w:rsidRPr="003B0A3E" w:rsidTr="00A64276">
        <w:tc>
          <w:tcPr>
            <w:tcW w:w="10065" w:type="dxa"/>
            <w:shd w:val="clear" w:color="auto" w:fill="D9D9D9"/>
          </w:tcPr>
          <w:p w:rsidR="00856944" w:rsidRPr="003B0A3E" w:rsidRDefault="00856944" w:rsidP="00D12B1D">
            <w:pPr>
              <w:pStyle w:val="AltNormal"/>
              <w:rPr>
                <w:b/>
                <w:lang w:eastAsia="zh-CN"/>
              </w:rPr>
            </w:pPr>
            <w:r w:rsidRPr="003B0A3E">
              <w:rPr>
                <w:b/>
                <w:lang w:eastAsia="zh-CN"/>
              </w:rPr>
              <w:t>Prototype</w:t>
            </w:r>
          </w:p>
        </w:tc>
      </w:tr>
      <w:tr w:rsidR="00856944" w:rsidRPr="003B0A3E" w:rsidTr="00A64276">
        <w:tc>
          <w:tcPr>
            <w:tcW w:w="10065" w:type="dxa"/>
            <w:shd w:val="clear" w:color="auto" w:fill="D9D9D9"/>
          </w:tcPr>
          <w:p w:rsidR="00856944" w:rsidRPr="003B0A3E" w:rsidRDefault="00856944" w:rsidP="00D12B1D">
            <w:pPr>
              <w:pStyle w:val="AltNormal"/>
              <w:rPr>
                <w:lang w:eastAsia="zh-CN"/>
              </w:rPr>
            </w:pPr>
          </w:p>
          <w:p w:rsidR="00856944" w:rsidRPr="003B0A3E" w:rsidRDefault="00856944" w:rsidP="00D12B1D">
            <w:pPr>
              <w:pStyle w:val="AltNormal"/>
              <w:rPr>
                <w:rFonts w:eastAsia="Liberation Serif"/>
                <w:sz w:val="24"/>
                <w:szCs w:val="24"/>
              </w:rPr>
            </w:pPr>
            <w:r w:rsidRPr="003B0A3E">
              <w:rPr>
                <w:lang w:eastAsia="zh-CN"/>
              </w:rPr>
              <w:t xml:space="preserve">dword </w:t>
            </w:r>
            <w:r w:rsidRPr="003B0A3E">
              <w:rPr>
                <w:b/>
                <w:lang w:eastAsia="zh-CN"/>
              </w:rPr>
              <w:t>CMAPI_WLAN_S</w:t>
            </w:r>
            <w:r w:rsidR="00D23731" w:rsidRPr="003B0A3E">
              <w:rPr>
                <w:b/>
                <w:lang w:eastAsia="zh-CN"/>
              </w:rPr>
              <w:t>earch</w:t>
            </w:r>
            <w:r w:rsidRPr="003B0A3E">
              <w:rPr>
                <w:b/>
                <w:lang w:eastAsia="zh-CN"/>
              </w:rPr>
              <w:t>Network</w:t>
            </w:r>
            <w:r w:rsidR="00D23731" w:rsidRPr="003B0A3E">
              <w:rPr>
                <w:b/>
                <w:lang w:eastAsia="zh-CN"/>
              </w:rPr>
              <w:t>_Async</w:t>
            </w:r>
            <w:r w:rsidR="00DB1C4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D23731" w:rsidRPr="003B0A3E">
              <w:t>dword Timeout,</w:t>
            </w:r>
            <w:r w:rsidR="00D23731" w:rsidRPr="003B0A3E">
              <w:rPr>
                <w:rFonts w:eastAsia="Liberation Serif"/>
              </w:rPr>
              <w:t xml:space="preserve"> </w:t>
            </w:r>
            <w:r w:rsidRPr="003B0A3E">
              <w:rPr>
                <w:rFonts w:eastAsia="Liberation Serif"/>
              </w:rPr>
              <w:t>WLANNetwork* pNetwork</w:t>
            </w:r>
            <w:r w:rsidRPr="003B0A3E">
              <w:rPr>
                <w:lang w:eastAsia="zh-CN"/>
              </w:rPr>
              <w:t>)</w:t>
            </w:r>
          </w:p>
          <w:p w:rsidR="00856944" w:rsidRPr="003B0A3E" w:rsidRDefault="00856944" w:rsidP="00D12B1D">
            <w:pPr>
              <w:pStyle w:val="AltNormal"/>
              <w:rPr>
                <w:lang w:eastAsia="zh-CN"/>
              </w:rPr>
            </w:pP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56944" w:rsidRPr="003B0A3E" w:rsidTr="00A64276">
        <w:tc>
          <w:tcPr>
            <w:tcW w:w="10065" w:type="dxa"/>
            <w:gridSpan w:val="3"/>
            <w:shd w:val="clear" w:color="auto" w:fill="D9D9D9"/>
          </w:tcPr>
          <w:p w:rsidR="00856944" w:rsidRPr="003B0A3E" w:rsidRDefault="00856944" w:rsidP="00D12B1D">
            <w:pPr>
              <w:pStyle w:val="AltNormal"/>
              <w:rPr>
                <w:b/>
                <w:lang w:eastAsia="zh-CN"/>
              </w:rPr>
            </w:pPr>
            <w:r w:rsidRPr="003B0A3E">
              <w:rPr>
                <w:b/>
                <w:lang w:eastAsia="zh-CN"/>
              </w:rPr>
              <w:t>Parameters</w:t>
            </w:r>
          </w:p>
        </w:tc>
      </w:tr>
      <w:tr w:rsidR="00856944" w:rsidRPr="003B0A3E" w:rsidTr="00A84800">
        <w:tc>
          <w:tcPr>
            <w:tcW w:w="2127" w:type="dxa"/>
            <w:shd w:val="clear" w:color="auto" w:fill="D9D9D9"/>
          </w:tcPr>
          <w:p w:rsidR="00856944" w:rsidRPr="003B0A3E" w:rsidRDefault="00856944" w:rsidP="00D12B1D">
            <w:pPr>
              <w:pStyle w:val="AltNormal"/>
              <w:jc w:val="center"/>
              <w:rPr>
                <w:b/>
                <w:lang w:eastAsia="zh-CN"/>
              </w:rPr>
            </w:pPr>
            <w:r w:rsidRPr="003B0A3E">
              <w:rPr>
                <w:b/>
                <w:lang w:eastAsia="zh-CN"/>
              </w:rPr>
              <w:lastRenderedPageBreak/>
              <w:t>Field Name</w:t>
            </w:r>
          </w:p>
        </w:tc>
        <w:tc>
          <w:tcPr>
            <w:tcW w:w="1417" w:type="dxa"/>
            <w:shd w:val="clear" w:color="auto" w:fill="D9D9D9"/>
          </w:tcPr>
          <w:p w:rsidR="00856944" w:rsidRPr="003B0A3E" w:rsidRDefault="00856944" w:rsidP="00D12B1D">
            <w:pPr>
              <w:pStyle w:val="AltNormal"/>
              <w:jc w:val="center"/>
              <w:rPr>
                <w:b/>
                <w:lang w:eastAsia="zh-CN"/>
              </w:rPr>
            </w:pPr>
            <w:r w:rsidRPr="003B0A3E">
              <w:rPr>
                <w:b/>
                <w:lang w:eastAsia="zh-CN"/>
              </w:rPr>
              <w:t>Mode</w:t>
            </w:r>
          </w:p>
        </w:tc>
        <w:tc>
          <w:tcPr>
            <w:tcW w:w="6521"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856944" w:rsidRPr="003B0A3E" w:rsidTr="00A84800">
        <w:tc>
          <w:tcPr>
            <w:tcW w:w="2127" w:type="dxa"/>
            <w:shd w:val="clear" w:color="auto" w:fill="D9D9D9"/>
          </w:tcPr>
          <w:p w:rsidR="00856944" w:rsidRPr="003B0A3E" w:rsidRDefault="009E163E" w:rsidP="00A84800">
            <w:pPr>
              <w:pStyle w:val="AltNormal"/>
              <w:jc w:val="center"/>
            </w:pPr>
            <w:r w:rsidRPr="003B0A3E">
              <w:t>deviceID</w:t>
            </w:r>
          </w:p>
        </w:tc>
        <w:tc>
          <w:tcPr>
            <w:tcW w:w="1417" w:type="dxa"/>
            <w:shd w:val="clear" w:color="auto" w:fill="D9D9D9"/>
          </w:tcPr>
          <w:p w:rsidR="00856944" w:rsidRPr="003B0A3E" w:rsidRDefault="00856944" w:rsidP="00A84800">
            <w:pPr>
              <w:pStyle w:val="AltNormal"/>
              <w:jc w:val="center"/>
            </w:pPr>
            <w:r w:rsidRPr="003B0A3E">
              <w:t>Input</w:t>
            </w:r>
          </w:p>
        </w:tc>
        <w:tc>
          <w:tcPr>
            <w:tcW w:w="6521" w:type="dxa"/>
            <w:shd w:val="clear" w:color="auto" w:fill="D9D9D9"/>
          </w:tcPr>
          <w:p w:rsidR="00856944" w:rsidRPr="003B0A3E" w:rsidRDefault="00A84800" w:rsidP="00A84800">
            <w:pPr>
              <w:pStyle w:val="AltNormal"/>
            </w:pPr>
            <w:r w:rsidRPr="003B0A3E">
              <w:t>The ID of the device concerned.</w:t>
            </w:r>
          </w:p>
        </w:tc>
      </w:tr>
      <w:tr w:rsidR="00D23731" w:rsidRPr="003B0A3E" w:rsidTr="00A84800">
        <w:tc>
          <w:tcPr>
            <w:tcW w:w="2127" w:type="dxa"/>
            <w:shd w:val="clear" w:color="auto" w:fill="D9D9D9"/>
          </w:tcPr>
          <w:p w:rsidR="00D23731" w:rsidRPr="003B0A3E" w:rsidRDefault="00D23731" w:rsidP="00A84800">
            <w:pPr>
              <w:pStyle w:val="AltNormal"/>
              <w:jc w:val="center"/>
            </w:pPr>
            <w:r w:rsidRPr="003B0A3E">
              <w:t>Timeout</w:t>
            </w:r>
          </w:p>
        </w:tc>
        <w:tc>
          <w:tcPr>
            <w:tcW w:w="1417" w:type="dxa"/>
            <w:shd w:val="clear" w:color="auto" w:fill="D9D9D9"/>
          </w:tcPr>
          <w:p w:rsidR="00D23731" w:rsidRPr="003B0A3E" w:rsidRDefault="00D23731" w:rsidP="00A84800">
            <w:pPr>
              <w:pStyle w:val="AltNormal"/>
              <w:jc w:val="center"/>
            </w:pPr>
            <w:r w:rsidRPr="003B0A3E">
              <w:t>Input</w:t>
            </w:r>
          </w:p>
        </w:tc>
        <w:tc>
          <w:tcPr>
            <w:tcW w:w="6521" w:type="dxa"/>
            <w:shd w:val="clear" w:color="auto" w:fill="D9D9D9"/>
          </w:tcPr>
          <w:p w:rsidR="00D23731" w:rsidRPr="003B0A3E" w:rsidRDefault="00D23731" w:rsidP="00A84800">
            <w:pPr>
              <w:pStyle w:val="AltNormal"/>
            </w:pPr>
            <w:r w:rsidRPr="003B0A3E">
              <w:t>The maximum time for the search for the WLAN Network (in seconds).</w:t>
            </w:r>
          </w:p>
        </w:tc>
      </w:tr>
      <w:tr w:rsidR="00D23731" w:rsidRPr="003B0A3E" w:rsidTr="00A84800">
        <w:tc>
          <w:tcPr>
            <w:tcW w:w="2127" w:type="dxa"/>
            <w:shd w:val="clear" w:color="auto" w:fill="D9D9D9"/>
          </w:tcPr>
          <w:p w:rsidR="00D23731" w:rsidRPr="003B0A3E" w:rsidRDefault="00D23731" w:rsidP="00A84800">
            <w:pPr>
              <w:pStyle w:val="AltNormal"/>
              <w:jc w:val="center"/>
            </w:pPr>
            <w:r w:rsidRPr="003B0A3E">
              <w:t>pNetwork</w:t>
            </w:r>
          </w:p>
        </w:tc>
        <w:tc>
          <w:tcPr>
            <w:tcW w:w="1417" w:type="dxa"/>
            <w:shd w:val="clear" w:color="auto" w:fill="D9D9D9"/>
          </w:tcPr>
          <w:p w:rsidR="00D23731" w:rsidRPr="003B0A3E" w:rsidDel="00681146" w:rsidRDefault="00D23731" w:rsidP="00A84800">
            <w:pPr>
              <w:pStyle w:val="AltNormal"/>
              <w:jc w:val="center"/>
            </w:pPr>
            <w:r w:rsidRPr="003B0A3E">
              <w:t>Input</w:t>
            </w:r>
          </w:p>
        </w:tc>
        <w:tc>
          <w:tcPr>
            <w:tcW w:w="6521" w:type="dxa"/>
            <w:shd w:val="clear" w:color="auto" w:fill="D9D9D9"/>
          </w:tcPr>
          <w:p w:rsidR="00D23731" w:rsidRPr="003B0A3E" w:rsidRDefault="00D23731" w:rsidP="00A84800">
            <w:pPr>
              <w:pStyle w:val="AltNormal"/>
            </w:pPr>
            <w:r w:rsidRPr="003B0A3E">
              <w:t>The network to search for</w:t>
            </w:r>
          </w:p>
        </w:tc>
      </w:tr>
    </w:tbl>
    <w:p w:rsidR="00856944" w:rsidRPr="003B0A3E" w:rsidRDefault="00856944" w:rsidP="0085694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56944" w:rsidRPr="003B0A3E" w:rsidTr="006308A3">
        <w:tc>
          <w:tcPr>
            <w:tcW w:w="10065" w:type="dxa"/>
            <w:gridSpan w:val="2"/>
            <w:shd w:val="clear" w:color="auto" w:fill="D9D9D9"/>
          </w:tcPr>
          <w:p w:rsidR="00856944" w:rsidRPr="003B0A3E" w:rsidRDefault="00856944" w:rsidP="00D12B1D">
            <w:pPr>
              <w:pStyle w:val="AltNormal"/>
              <w:rPr>
                <w:b/>
                <w:lang w:eastAsia="zh-CN"/>
              </w:rPr>
            </w:pPr>
            <w:r w:rsidRPr="003B0A3E">
              <w:rPr>
                <w:b/>
                <w:lang w:eastAsia="zh-CN"/>
              </w:rPr>
              <w:t>Return Values</w:t>
            </w:r>
          </w:p>
        </w:tc>
      </w:tr>
      <w:tr w:rsidR="00856944" w:rsidRPr="003B0A3E" w:rsidTr="006308A3">
        <w:tc>
          <w:tcPr>
            <w:tcW w:w="2507" w:type="dxa"/>
            <w:shd w:val="clear" w:color="auto" w:fill="D9D9D9"/>
          </w:tcPr>
          <w:p w:rsidR="00856944" w:rsidRPr="003B0A3E" w:rsidRDefault="00856944" w:rsidP="00D12B1D">
            <w:pPr>
              <w:pStyle w:val="AltNormal"/>
              <w:jc w:val="center"/>
              <w:rPr>
                <w:b/>
                <w:lang w:eastAsia="zh-CN"/>
              </w:rPr>
            </w:pPr>
            <w:r w:rsidRPr="003B0A3E">
              <w:rPr>
                <w:b/>
                <w:lang w:eastAsia="zh-CN"/>
              </w:rPr>
              <w:t>Value</w:t>
            </w:r>
          </w:p>
        </w:tc>
        <w:tc>
          <w:tcPr>
            <w:tcW w:w="7558" w:type="dxa"/>
            <w:shd w:val="clear" w:color="auto" w:fill="D9D9D9"/>
          </w:tcPr>
          <w:p w:rsidR="00856944" w:rsidRPr="003B0A3E" w:rsidRDefault="00856944" w:rsidP="00D12B1D">
            <w:pPr>
              <w:pStyle w:val="AltNormal"/>
              <w:jc w:val="center"/>
              <w:rPr>
                <w:b/>
                <w:lang w:eastAsia="zh-CN"/>
              </w:rPr>
            </w:pPr>
            <w:r w:rsidRPr="003B0A3E">
              <w:rPr>
                <w:b/>
                <w:lang w:eastAsia="zh-CN"/>
              </w:rPr>
              <w:t>Description</w:t>
            </w:r>
          </w:p>
        </w:tc>
      </w:tr>
      <w:tr w:rsidR="00A84800" w:rsidRPr="003B0A3E" w:rsidTr="006308A3">
        <w:tc>
          <w:tcPr>
            <w:tcW w:w="2507" w:type="dxa"/>
            <w:shd w:val="clear" w:color="auto" w:fill="D9D9D9"/>
          </w:tcPr>
          <w:p w:rsidR="00A84800" w:rsidRPr="003B0A3E" w:rsidRDefault="00A84800" w:rsidP="00A84800">
            <w:pPr>
              <w:pStyle w:val="AltNormal"/>
              <w:jc w:val="center"/>
              <w:rPr>
                <w:rFonts w:cs="Arial"/>
                <w:lang w:eastAsia="zh-CN"/>
              </w:rPr>
            </w:pPr>
            <w:r w:rsidRPr="003B0A3E">
              <w:rPr>
                <w:rFonts w:cs="Arial"/>
                <w:lang w:eastAsia="zh-CN"/>
              </w:rPr>
              <w:t>0X00000000</w:t>
            </w:r>
          </w:p>
        </w:tc>
        <w:tc>
          <w:tcPr>
            <w:tcW w:w="7558" w:type="dxa"/>
            <w:shd w:val="clear" w:color="auto" w:fill="D9D9D9"/>
          </w:tcPr>
          <w:p w:rsidR="00A84800" w:rsidRPr="003B0A3E" w:rsidRDefault="00A84800" w:rsidP="00D12B1D">
            <w:pPr>
              <w:pStyle w:val="AltNormal"/>
              <w:rPr>
                <w:rFonts w:cs="Arial"/>
                <w:lang w:eastAsia="zh-CN"/>
              </w:rPr>
            </w:pPr>
            <w:r w:rsidRPr="003B0A3E">
              <w:rPr>
                <w:rFonts w:cs="Arial"/>
                <w:lang w:eastAsia="zh-CN"/>
              </w:rPr>
              <w:t xml:space="preserve">The function succeeded. </w:t>
            </w:r>
          </w:p>
        </w:tc>
      </w:tr>
      <w:tr w:rsidR="00A84800" w:rsidRPr="003B0A3E" w:rsidTr="006308A3">
        <w:tc>
          <w:tcPr>
            <w:tcW w:w="2507" w:type="dxa"/>
            <w:shd w:val="clear" w:color="auto" w:fill="D9D9D9"/>
          </w:tcPr>
          <w:p w:rsidR="00A84800" w:rsidRPr="003B0A3E" w:rsidRDefault="00A84800" w:rsidP="00A84800">
            <w:pPr>
              <w:pStyle w:val="AltNormal"/>
              <w:jc w:val="center"/>
              <w:rPr>
                <w:rFonts w:cs="Arial"/>
                <w:lang w:eastAsia="zh-CN"/>
              </w:rPr>
            </w:pPr>
            <w:r w:rsidRPr="003B0A3E">
              <w:rPr>
                <w:rFonts w:cs="Arial"/>
                <w:lang w:eastAsia="zh-CN"/>
              </w:rPr>
              <w:t>0X00000001</w:t>
            </w:r>
          </w:p>
        </w:tc>
        <w:tc>
          <w:tcPr>
            <w:tcW w:w="7558" w:type="dxa"/>
            <w:shd w:val="clear" w:color="auto" w:fill="D9D9D9"/>
          </w:tcPr>
          <w:p w:rsidR="00A84800" w:rsidRPr="003B0A3E" w:rsidRDefault="00A84800" w:rsidP="00D12B1D">
            <w:pPr>
              <w:pStyle w:val="AltNormal"/>
              <w:rPr>
                <w:rFonts w:cs="Arial"/>
                <w:lang w:eastAsia="zh-CN"/>
              </w:rPr>
            </w:pPr>
            <w:r w:rsidRPr="003B0A3E">
              <w:rPr>
                <w:rFonts w:cs="Arial"/>
                <w:lang w:eastAsia="zh-CN"/>
              </w:rPr>
              <w:t xml:space="preserve">A fatal error has occurred. </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5941B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5941B9">
            <w:pPr>
              <w:pStyle w:val="AltNormal"/>
              <w:rPr>
                <w:rFonts w:cs="Arial"/>
                <w:lang w:eastAsia="zh-CN"/>
              </w:rPr>
            </w:pPr>
            <w:r w:rsidRPr="003B0A3E">
              <w:rPr>
                <w:rFonts w:cs="Arial"/>
                <w:lang w:eastAsia="zh-CN"/>
              </w:rPr>
              <w:t>The device does not contain hardware which supports this operation.</w:t>
            </w:r>
          </w:p>
        </w:tc>
      </w:tr>
      <w:tr w:rsidR="007D2F1D"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7D2F1D" w:rsidRPr="003B0A3E" w:rsidRDefault="007D2F1D" w:rsidP="005941B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7D2F1D" w:rsidRPr="003B0A3E" w:rsidRDefault="007D2F1D" w:rsidP="005941B9">
            <w:pPr>
              <w:pStyle w:val="AltNormal"/>
              <w:rPr>
                <w:rFonts w:cs="Arial"/>
                <w:lang w:eastAsia="zh-CN"/>
              </w:rPr>
            </w:pPr>
            <w:r w:rsidRPr="003B0A3E">
              <w:rPr>
                <w:rFonts w:cs="Arial"/>
                <w:lang w:eastAsia="zh-CN"/>
              </w:rPr>
              <w:t>The device is not in a power state which allows this operation.</w:t>
            </w:r>
          </w:p>
        </w:tc>
      </w:tr>
      <w:tr w:rsidR="00662B42"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62B42" w:rsidRPr="003B0A3E" w:rsidRDefault="007D2F1D"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62B42" w:rsidRPr="003B0A3E" w:rsidRDefault="00662B42"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56944" w:rsidRPr="003B0A3E" w:rsidRDefault="00856944" w:rsidP="00856944"/>
    <w:p w:rsidR="00992885" w:rsidRPr="003B0A3E" w:rsidRDefault="00992885" w:rsidP="00992885">
      <w:pPr>
        <w:pStyle w:val="Heading3"/>
        <w:rPr>
          <w:bCs/>
          <w:noProof/>
          <w:sz w:val="24"/>
        </w:rPr>
      </w:pPr>
      <w:bookmarkStart w:id="1789" w:name="_Toc401697452"/>
      <w:r w:rsidRPr="003B0A3E">
        <w:rPr>
          <w:bCs/>
          <w:noProof/>
          <w:sz w:val="24"/>
        </w:rPr>
        <w:t>CMAPI_WLAN_EnableCapability()</w:t>
      </w:r>
      <w:bookmarkEnd w:id="1789"/>
    </w:p>
    <w:p w:rsidR="00992885" w:rsidRPr="003B0A3E" w:rsidRDefault="00992885" w:rsidP="00992885">
      <w:pPr>
        <w:pStyle w:val="AltNormal"/>
        <w:rPr>
          <w:lang w:eastAsia="zh-CN"/>
        </w:rPr>
      </w:pPr>
      <w:r w:rsidRPr="003B0A3E">
        <w:rPr>
          <w:lang w:eastAsia="zh-CN"/>
        </w:rPr>
        <w:t xml:space="preserve">The </w:t>
      </w:r>
      <w:r w:rsidRPr="003B0A3E">
        <w:rPr>
          <w:b/>
          <w:noProof/>
        </w:rPr>
        <w:t>CMAPI_WLAN_EnableCapability</w:t>
      </w:r>
      <w:r w:rsidRPr="003B0A3E">
        <w:rPr>
          <w:b/>
          <w:lang w:eastAsia="zh-CN"/>
        </w:rPr>
        <w:t xml:space="preserve"> () </w:t>
      </w:r>
      <w:r w:rsidRPr="003B0A3E">
        <w:rPr>
          <w:lang w:eastAsia="zh-CN"/>
        </w:rPr>
        <w:t>function is used to enable or disable the WLAN feature in the device.</w:t>
      </w:r>
    </w:p>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992885" w:rsidRPr="003B0A3E" w:rsidTr="00504E3A">
        <w:tc>
          <w:tcPr>
            <w:tcW w:w="10065" w:type="dxa"/>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Prototype</w:t>
            </w:r>
          </w:p>
        </w:tc>
      </w:tr>
      <w:tr w:rsidR="00992885" w:rsidRPr="003B0A3E" w:rsidTr="00504E3A">
        <w:tc>
          <w:tcPr>
            <w:tcW w:w="10065" w:type="dxa"/>
            <w:tcBorders>
              <w:bottom w:val="single" w:sz="4" w:space="0" w:color="auto"/>
            </w:tcBorders>
            <w:shd w:val="clear" w:color="auto" w:fill="D9D9D9"/>
          </w:tcPr>
          <w:p w:rsidR="00992885" w:rsidRPr="003B0A3E" w:rsidRDefault="00992885" w:rsidP="00504E3A">
            <w:pPr>
              <w:pStyle w:val="AltNormal"/>
              <w:rPr>
                <w:lang w:eastAsia="zh-CN"/>
              </w:rPr>
            </w:pPr>
          </w:p>
          <w:p w:rsidR="00992885" w:rsidRPr="003B0A3E" w:rsidRDefault="00992885" w:rsidP="00504E3A">
            <w:pPr>
              <w:pStyle w:val="AltNormal"/>
              <w:rPr>
                <w:rFonts w:eastAsia="Liberation Serif" w:cs="Arial"/>
              </w:rPr>
            </w:pPr>
            <w:r w:rsidRPr="003B0A3E">
              <w:rPr>
                <w:lang w:eastAsia="zh-CN"/>
              </w:rPr>
              <w:t xml:space="preserve">dword  </w:t>
            </w:r>
            <w:r w:rsidRPr="003B0A3E">
              <w:rPr>
                <w:b/>
                <w:noProof/>
              </w:rPr>
              <w:t>CMAPI_WLAN_EnableCapability</w:t>
            </w:r>
            <w:r w:rsidRPr="003B0A3E">
              <w:rPr>
                <w:rFonts w:cs="Arial"/>
                <w:lang w:eastAsia="zh-CN"/>
              </w:rPr>
              <w:t xml:space="preserve"> (</w:t>
            </w:r>
            <w:r w:rsidRPr="003B0A3E">
              <w:rPr>
                <w:rFonts w:eastAsia="NSim Antiqua" w:cs="Arial"/>
                <w:noProof/>
              </w:rPr>
              <w:t>dword deviceID, dword WLANswitch</w:t>
            </w:r>
            <w:r w:rsidRPr="003B0A3E">
              <w:rPr>
                <w:rFonts w:cs="Arial"/>
                <w:lang w:eastAsia="zh-CN"/>
              </w:rPr>
              <w:t>)</w:t>
            </w:r>
          </w:p>
          <w:p w:rsidR="00992885" w:rsidRPr="003B0A3E" w:rsidRDefault="00992885" w:rsidP="00504E3A">
            <w:pPr>
              <w:pStyle w:val="AltNormal"/>
              <w:rPr>
                <w:lang w:eastAsia="zh-CN"/>
              </w:rPr>
            </w:pP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992"/>
        <w:gridCol w:w="7088"/>
      </w:tblGrid>
      <w:tr w:rsidR="00992885" w:rsidRPr="003B0A3E" w:rsidTr="00504E3A">
        <w:tc>
          <w:tcPr>
            <w:tcW w:w="10065" w:type="dxa"/>
            <w:gridSpan w:val="3"/>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Parameters</w:t>
            </w:r>
          </w:p>
        </w:tc>
      </w:tr>
      <w:tr w:rsidR="00992885" w:rsidRPr="003B0A3E" w:rsidTr="00504E3A">
        <w:tc>
          <w:tcPr>
            <w:tcW w:w="1985" w:type="dxa"/>
            <w:shd w:val="clear" w:color="auto" w:fill="D9D9D9"/>
          </w:tcPr>
          <w:p w:rsidR="00992885" w:rsidRPr="003B0A3E" w:rsidRDefault="00992885" w:rsidP="00504E3A">
            <w:pPr>
              <w:pStyle w:val="AltNormal"/>
              <w:jc w:val="center"/>
              <w:rPr>
                <w:b/>
                <w:lang w:eastAsia="zh-CN"/>
              </w:rPr>
            </w:pPr>
            <w:r w:rsidRPr="003B0A3E">
              <w:rPr>
                <w:b/>
                <w:lang w:eastAsia="zh-CN"/>
              </w:rPr>
              <w:t>Field Name</w:t>
            </w:r>
          </w:p>
        </w:tc>
        <w:tc>
          <w:tcPr>
            <w:tcW w:w="992" w:type="dxa"/>
            <w:shd w:val="clear" w:color="auto" w:fill="D9D9D9"/>
          </w:tcPr>
          <w:p w:rsidR="00992885" w:rsidRPr="003B0A3E" w:rsidRDefault="00992885" w:rsidP="00504E3A">
            <w:pPr>
              <w:pStyle w:val="AltNormal"/>
              <w:jc w:val="center"/>
              <w:rPr>
                <w:b/>
                <w:lang w:eastAsia="zh-CN"/>
              </w:rPr>
            </w:pPr>
            <w:r w:rsidRPr="003B0A3E">
              <w:rPr>
                <w:b/>
                <w:lang w:eastAsia="zh-CN"/>
              </w:rPr>
              <w:t>Mode</w:t>
            </w:r>
          </w:p>
        </w:tc>
        <w:tc>
          <w:tcPr>
            <w:tcW w:w="7088"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1985" w:type="dxa"/>
            <w:shd w:val="clear" w:color="auto" w:fill="D9D9D9"/>
          </w:tcPr>
          <w:p w:rsidR="00992885" w:rsidRPr="003B0A3E" w:rsidRDefault="00992885" w:rsidP="00504E3A">
            <w:pPr>
              <w:pStyle w:val="AltNormal"/>
              <w:jc w:val="center"/>
              <w:rPr>
                <w:lang w:eastAsia="zh-CN"/>
              </w:rPr>
            </w:pPr>
            <w:r w:rsidRPr="003B0A3E">
              <w:rPr>
                <w:lang w:eastAsia="zh-CN"/>
              </w:rPr>
              <w:t>deviceID</w:t>
            </w:r>
          </w:p>
        </w:tc>
        <w:tc>
          <w:tcPr>
            <w:tcW w:w="992" w:type="dxa"/>
            <w:shd w:val="clear" w:color="auto" w:fill="D9D9D9"/>
          </w:tcPr>
          <w:p w:rsidR="00992885" w:rsidRPr="003B0A3E" w:rsidRDefault="00992885" w:rsidP="00504E3A">
            <w:pPr>
              <w:pStyle w:val="AltNormal"/>
              <w:jc w:val="center"/>
              <w:rPr>
                <w:lang w:eastAsia="zh-CN"/>
              </w:rPr>
            </w:pPr>
            <w:r w:rsidRPr="003B0A3E">
              <w:rPr>
                <w:lang w:eastAsia="zh-CN"/>
              </w:rPr>
              <w:t>Input</w:t>
            </w:r>
          </w:p>
        </w:tc>
        <w:tc>
          <w:tcPr>
            <w:tcW w:w="7088" w:type="dxa"/>
            <w:shd w:val="clear" w:color="auto" w:fill="D9D9D9"/>
          </w:tcPr>
          <w:p w:rsidR="00992885" w:rsidRPr="003B0A3E" w:rsidRDefault="00992885" w:rsidP="009A761D">
            <w:pPr>
              <w:pStyle w:val="AltNormal"/>
              <w:ind w:firstLine="450"/>
            </w:pPr>
            <w:r w:rsidRPr="003B0A3E">
              <w:rPr>
                <w:lang w:eastAsia="zh-CN"/>
              </w:rPr>
              <w:t>The device identifier</w:t>
            </w:r>
          </w:p>
        </w:tc>
      </w:tr>
      <w:tr w:rsidR="00992885" w:rsidRPr="003B0A3E" w:rsidTr="00504E3A">
        <w:tc>
          <w:tcPr>
            <w:tcW w:w="1985" w:type="dxa"/>
            <w:tcBorders>
              <w:bottom w:val="single" w:sz="4" w:space="0" w:color="auto"/>
            </w:tcBorders>
            <w:shd w:val="clear" w:color="auto" w:fill="D9D9D9"/>
          </w:tcPr>
          <w:p w:rsidR="00992885" w:rsidRPr="003B0A3E" w:rsidRDefault="00992885" w:rsidP="00504E3A">
            <w:pPr>
              <w:pStyle w:val="AltNormal"/>
              <w:jc w:val="center"/>
              <w:rPr>
                <w:lang w:eastAsia="zh-CN"/>
              </w:rPr>
            </w:pPr>
            <w:r w:rsidRPr="003B0A3E">
              <w:rPr>
                <w:rFonts w:eastAsia="NSim Antiqua" w:cs="Arial"/>
                <w:noProof/>
              </w:rPr>
              <w:t>WLANswitch</w:t>
            </w:r>
          </w:p>
        </w:tc>
        <w:tc>
          <w:tcPr>
            <w:tcW w:w="992" w:type="dxa"/>
            <w:tcBorders>
              <w:bottom w:val="single" w:sz="4" w:space="0" w:color="auto"/>
            </w:tcBorders>
            <w:shd w:val="clear" w:color="auto" w:fill="D9D9D9"/>
          </w:tcPr>
          <w:p w:rsidR="00992885" w:rsidRPr="003B0A3E" w:rsidDel="00681146" w:rsidRDefault="00992885" w:rsidP="00504E3A">
            <w:pPr>
              <w:pStyle w:val="AltNormal"/>
              <w:jc w:val="center"/>
              <w:rPr>
                <w:lang w:eastAsia="zh-CN"/>
              </w:rPr>
            </w:pPr>
            <w:r w:rsidRPr="003B0A3E">
              <w:rPr>
                <w:lang w:eastAsia="zh-CN"/>
              </w:rPr>
              <w:t>Input</w:t>
            </w:r>
          </w:p>
        </w:tc>
        <w:tc>
          <w:tcPr>
            <w:tcW w:w="7088" w:type="dxa"/>
            <w:tcBorders>
              <w:bottom w:val="single" w:sz="4" w:space="0" w:color="auto"/>
            </w:tcBorders>
            <w:shd w:val="clear" w:color="auto" w:fill="D9D9D9"/>
          </w:tcPr>
          <w:p w:rsidR="00992885" w:rsidRPr="003B0A3E" w:rsidRDefault="00992885" w:rsidP="00504E3A">
            <w:pPr>
              <w:pStyle w:val="AltNormal"/>
              <w:rPr>
                <w:lang w:eastAsia="zh-CN"/>
              </w:rPr>
            </w:pPr>
            <w:r w:rsidRPr="003B0A3E">
              <w:rPr>
                <w:lang w:eastAsia="zh-CN"/>
              </w:rPr>
              <w:t xml:space="preserve">The </w:t>
            </w:r>
            <w:r w:rsidR="00EB1931" w:rsidRPr="003B0A3E">
              <w:rPr>
                <w:lang w:eastAsia="zh-CN"/>
              </w:rPr>
              <w:t xml:space="preserve">WLAN  feature </w:t>
            </w:r>
            <w:r w:rsidRPr="003B0A3E">
              <w:rPr>
                <w:lang w:eastAsia="zh-CN"/>
              </w:rPr>
              <w:t>switch</w:t>
            </w:r>
          </w:p>
          <w:p w:rsidR="00992885" w:rsidRPr="003B0A3E" w:rsidRDefault="00992885" w:rsidP="00504E3A">
            <w:pPr>
              <w:pStyle w:val="AltNormal"/>
              <w:numPr>
                <w:ilvl w:val="0"/>
                <w:numId w:val="167"/>
              </w:numPr>
              <w:rPr>
                <w:lang w:eastAsia="zh-CN"/>
              </w:rPr>
            </w:pPr>
            <w:r w:rsidRPr="003B0A3E">
              <w:rPr>
                <w:lang w:eastAsia="zh-CN"/>
              </w:rPr>
              <w:t xml:space="preserve">0x00000000: disable </w:t>
            </w:r>
          </w:p>
          <w:p w:rsidR="00992885" w:rsidRPr="003B0A3E" w:rsidRDefault="00992885" w:rsidP="00504E3A">
            <w:pPr>
              <w:pStyle w:val="AltNormal"/>
              <w:numPr>
                <w:ilvl w:val="0"/>
                <w:numId w:val="167"/>
              </w:numPr>
              <w:rPr>
                <w:lang w:eastAsia="zh-CN"/>
              </w:rPr>
            </w:pPr>
            <w:r w:rsidRPr="003B0A3E">
              <w:rPr>
                <w:lang w:eastAsia="zh-CN"/>
              </w:rPr>
              <w:t>0x00000001: enable</w:t>
            </w: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8080"/>
      </w:tblGrid>
      <w:tr w:rsidR="00992885" w:rsidRPr="003B0A3E" w:rsidTr="00504E3A">
        <w:tc>
          <w:tcPr>
            <w:tcW w:w="10065" w:type="dxa"/>
            <w:gridSpan w:val="2"/>
            <w:tcBorders>
              <w:top w:val="single" w:sz="4" w:space="0" w:color="auto"/>
            </w:tcBorders>
            <w:shd w:val="clear" w:color="auto" w:fill="D9D9D9"/>
          </w:tcPr>
          <w:p w:rsidR="00992885" w:rsidRPr="003B0A3E" w:rsidRDefault="00992885" w:rsidP="00504E3A">
            <w:pPr>
              <w:pStyle w:val="AltNormal"/>
              <w:rPr>
                <w:b/>
                <w:lang w:eastAsia="zh-CN"/>
              </w:rPr>
            </w:pPr>
            <w:r w:rsidRPr="003B0A3E">
              <w:rPr>
                <w:b/>
                <w:lang w:eastAsia="zh-CN"/>
              </w:rPr>
              <w:t>Return Values</w:t>
            </w:r>
          </w:p>
        </w:tc>
      </w:tr>
      <w:tr w:rsidR="00992885" w:rsidRPr="003B0A3E" w:rsidTr="00504E3A">
        <w:tc>
          <w:tcPr>
            <w:tcW w:w="1985" w:type="dxa"/>
            <w:shd w:val="clear" w:color="auto" w:fill="D9D9D9"/>
          </w:tcPr>
          <w:p w:rsidR="00992885" w:rsidRPr="003B0A3E" w:rsidRDefault="00992885" w:rsidP="00504E3A">
            <w:pPr>
              <w:pStyle w:val="AltNormal"/>
              <w:jc w:val="center"/>
              <w:rPr>
                <w:b/>
                <w:lang w:eastAsia="zh-CN"/>
              </w:rPr>
            </w:pPr>
            <w:r w:rsidRPr="003B0A3E">
              <w:rPr>
                <w:b/>
                <w:lang w:eastAsia="zh-CN"/>
              </w:rPr>
              <w:t>Value</w:t>
            </w:r>
          </w:p>
        </w:tc>
        <w:tc>
          <w:tcPr>
            <w:tcW w:w="8080"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1985" w:type="dxa"/>
            <w:shd w:val="clear" w:color="auto" w:fill="D9D9D9"/>
          </w:tcPr>
          <w:p w:rsidR="00992885" w:rsidRPr="003B0A3E" w:rsidRDefault="00992885" w:rsidP="00504E3A">
            <w:pPr>
              <w:pStyle w:val="AltNormal"/>
              <w:jc w:val="center"/>
              <w:rPr>
                <w:rFonts w:cs="Arial"/>
                <w:lang w:eastAsia="zh-CN"/>
              </w:rPr>
            </w:pPr>
            <w:r w:rsidRPr="003B0A3E">
              <w:rPr>
                <w:rFonts w:cs="Arial"/>
              </w:rPr>
              <w:t>0X00000000</w:t>
            </w:r>
          </w:p>
        </w:tc>
        <w:tc>
          <w:tcPr>
            <w:tcW w:w="8080" w:type="dxa"/>
            <w:shd w:val="clear" w:color="auto" w:fill="D9D9D9"/>
          </w:tcPr>
          <w:p w:rsidR="00992885" w:rsidRPr="003B0A3E" w:rsidRDefault="00992885" w:rsidP="00504E3A">
            <w:pPr>
              <w:pStyle w:val="AltNormal"/>
              <w:rPr>
                <w:rFonts w:cs="Arial"/>
                <w:lang w:eastAsia="zh-CN"/>
              </w:rPr>
            </w:pPr>
            <w:r w:rsidRPr="003B0A3E">
              <w:rPr>
                <w:rFonts w:cs="Arial"/>
                <w:lang w:eastAsia="zh-CN"/>
              </w:rPr>
              <w:t>The function succeeded.</w:t>
            </w:r>
          </w:p>
        </w:tc>
      </w:tr>
      <w:tr w:rsidR="00992885" w:rsidRPr="003B0A3E" w:rsidTr="00504E3A">
        <w:tc>
          <w:tcPr>
            <w:tcW w:w="1985" w:type="dxa"/>
            <w:tcBorders>
              <w:bottom w:val="single" w:sz="4"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rPr>
              <w:t>0X00000001</w:t>
            </w:r>
          </w:p>
        </w:tc>
        <w:tc>
          <w:tcPr>
            <w:tcW w:w="8080" w:type="dxa"/>
            <w:tcBorders>
              <w:bottom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A fatal error has occurred.</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deviceID references a non-existing device or a device which is not open</w:t>
            </w:r>
          </w:p>
        </w:tc>
      </w:tr>
      <w:tr w:rsidR="00992885" w:rsidRPr="003B0A3E" w:rsidTr="00504E3A">
        <w:tblPrEx>
          <w:tblBorders>
            <w:insideH w:val="single" w:sz="4" w:space="0" w:color="auto"/>
            <w:insideV w:val="single" w:sz="4" w:space="0" w:color="auto"/>
          </w:tblBorders>
          <w:shd w:val="clear" w:color="auto" w:fill="D9D9D9"/>
        </w:tblPrEx>
        <w:tc>
          <w:tcPr>
            <w:tcW w:w="1985"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0X00000104</w:t>
            </w:r>
          </w:p>
        </w:tc>
        <w:tc>
          <w:tcPr>
            <w:tcW w:w="8080" w:type="dxa"/>
            <w:shd w:val="clear" w:color="auto" w:fill="D9D9D9"/>
          </w:tcPr>
          <w:p w:rsidR="00992885" w:rsidRPr="003B0A3E" w:rsidRDefault="00992885" w:rsidP="00504E3A">
            <w:pPr>
              <w:pStyle w:val="AltNormal"/>
            </w:pPr>
            <w:r w:rsidRPr="003B0A3E">
              <w:t>The device does not contain hardware which supports this operation.</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lastRenderedPageBreak/>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1985"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rPr>
            </w:pPr>
            <w:r w:rsidRPr="003B0A3E">
              <w:rPr>
                <w:rFonts w:cs="Arial"/>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992885">
      <w:pPr>
        <w:rPr>
          <w:lang w:eastAsia="zh-CN"/>
        </w:rPr>
      </w:pPr>
    </w:p>
    <w:p w:rsidR="00992885" w:rsidRPr="003B0A3E" w:rsidRDefault="00992885" w:rsidP="00992885">
      <w:pPr>
        <w:pStyle w:val="Heading3"/>
        <w:rPr>
          <w:bCs/>
          <w:sz w:val="24"/>
          <w:lang w:eastAsia="zh-CN"/>
        </w:rPr>
      </w:pPr>
      <w:bookmarkStart w:id="1790" w:name="_Toc401697453"/>
      <w:r w:rsidRPr="003B0A3E">
        <w:rPr>
          <w:bCs/>
          <w:sz w:val="24"/>
          <w:lang w:eastAsia="zh-CN"/>
        </w:rPr>
        <w:t>CMAPI_WLAN_AuthenticationSupported()</w:t>
      </w:r>
      <w:bookmarkEnd w:id="1790"/>
    </w:p>
    <w:p w:rsidR="00992885" w:rsidRPr="003B0A3E" w:rsidRDefault="00992885" w:rsidP="00992885">
      <w:pPr>
        <w:pStyle w:val="AltNormal"/>
        <w:rPr>
          <w:lang w:eastAsia="zh-CN"/>
        </w:rPr>
      </w:pPr>
      <w:r w:rsidRPr="003B0A3E">
        <w:rPr>
          <w:lang w:eastAsia="zh-CN"/>
        </w:rPr>
        <w:t xml:space="preserve">The </w:t>
      </w:r>
      <w:r w:rsidRPr="003B0A3E">
        <w:rPr>
          <w:b/>
          <w:lang w:eastAsia="zh-CN"/>
        </w:rPr>
        <w:t xml:space="preserve">CMAPI_WLAN_AuthenticationSupported() </w:t>
      </w:r>
      <w:r w:rsidRPr="003B0A3E">
        <w:rPr>
          <w:lang w:eastAsia="zh-CN"/>
        </w:rPr>
        <w:t>function is used to determine if HS2.0 is supported by the device and what are the authentications methods supported.</w:t>
      </w:r>
    </w:p>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992885" w:rsidRPr="003B0A3E" w:rsidTr="00504E3A">
        <w:tc>
          <w:tcPr>
            <w:tcW w:w="10065" w:type="dxa"/>
            <w:shd w:val="clear" w:color="auto" w:fill="D9D9D9"/>
          </w:tcPr>
          <w:p w:rsidR="00992885" w:rsidRPr="003B0A3E" w:rsidRDefault="00992885" w:rsidP="00504E3A">
            <w:pPr>
              <w:pStyle w:val="AltNormal"/>
              <w:rPr>
                <w:b/>
                <w:lang w:eastAsia="zh-CN"/>
              </w:rPr>
            </w:pPr>
            <w:r w:rsidRPr="003B0A3E">
              <w:rPr>
                <w:b/>
                <w:lang w:eastAsia="zh-CN"/>
              </w:rPr>
              <w:t>Prototype</w:t>
            </w:r>
          </w:p>
        </w:tc>
      </w:tr>
      <w:tr w:rsidR="00992885" w:rsidRPr="003B0A3E" w:rsidTr="00504E3A">
        <w:tc>
          <w:tcPr>
            <w:tcW w:w="10065" w:type="dxa"/>
            <w:shd w:val="clear" w:color="auto" w:fill="D9D9D9"/>
          </w:tcPr>
          <w:p w:rsidR="00992885" w:rsidRPr="003B0A3E" w:rsidRDefault="00992885" w:rsidP="00504E3A">
            <w:pPr>
              <w:pStyle w:val="AltNormal"/>
              <w:rPr>
                <w:lang w:eastAsia="zh-CN"/>
              </w:rPr>
            </w:pPr>
          </w:p>
          <w:p w:rsidR="00992885" w:rsidRPr="003B0A3E" w:rsidRDefault="00992885" w:rsidP="00504E3A">
            <w:pPr>
              <w:pStyle w:val="AltNormal"/>
              <w:rPr>
                <w:lang w:eastAsia="zh-CN"/>
              </w:rPr>
            </w:pPr>
            <w:r w:rsidRPr="003B0A3E">
              <w:rPr>
                <w:lang w:eastAsia="zh-CN"/>
              </w:rPr>
              <w:t xml:space="preserve">dword </w:t>
            </w:r>
            <w:r w:rsidRPr="003B0A3E">
              <w:rPr>
                <w:b/>
                <w:lang w:eastAsia="zh-CN"/>
              </w:rPr>
              <w:t>CMAPI_WLAN_AuthenticationSupported</w:t>
            </w:r>
            <w:r w:rsidRPr="003B0A3E">
              <w:rPr>
                <w:lang w:eastAsia="zh-CN"/>
              </w:rPr>
              <w:t xml:space="preserve"> (dword deviceID, dword* pHS2Support, dword* pHS2version, dword* pAuthentication)</w:t>
            </w:r>
          </w:p>
          <w:p w:rsidR="00992885" w:rsidRPr="003B0A3E" w:rsidRDefault="00992885" w:rsidP="00504E3A">
            <w:pPr>
              <w:pStyle w:val="AltNormal"/>
              <w:rPr>
                <w:lang w:eastAsia="zh-CN"/>
              </w:rPr>
            </w:pP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992885" w:rsidRPr="003B0A3E" w:rsidTr="00504E3A">
        <w:tc>
          <w:tcPr>
            <w:tcW w:w="10065" w:type="dxa"/>
            <w:gridSpan w:val="3"/>
            <w:shd w:val="clear" w:color="auto" w:fill="D9D9D9"/>
          </w:tcPr>
          <w:p w:rsidR="00992885" w:rsidRPr="003B0A3E" w:rsidRDefault="00992885" w:rsidP="00504E3A">
            <w:pPr>
              <w:pStyle w:val="AltNormal"/>
              <w:rPr>
                <w:b/>
                <w:lang w:eastAsia="zh-CN"/>
              </w:rPr>
            </w:pPr>
            <w:r w:rsidRPr="003B0A3E">
              <w:rPr>
                <w:b/>
                <w:lang w:eastAsia="zh-CN"/>
              </w:rPr>
              <w:t>Parameters</w:t>
            </w:r>
          </w:p>
        </w:tc>
      </w:tr>
      <w:tr w:rsidR="00992885" w:rsidRPr="003B0A3E" w:rsidTr="00504E3A">
        <w:tc>
          <w:tcPr>
            <w:tcW w:w="2127" w:type="dxa"/>
            <w:shd w:val="clear" w:color="auto" w:fill="D9D9D9"/>
          </w:tcPr>
          <w:p w:rsidR="00992885" w:rsidRPr="003B0A3E" w:rsidRDefault="00992885" w:rsidP="00504E3A">
            <w:pPr>
              <w:pStyle w:val="AltNormal"/>
              <w:jc w:val="center"/>
              <w:rPr>
                <w:b/>
                <w:lang w:eastAsia="zh-CN"/>
              </w:rPr>
            </w:pPr>
            <w:r w:rsidRPr="003B0A3E">
              <w:rPr>
                <w:b/>
                <w:lang w:eastAsia="zh-CN"/>
              </w:rPr>
              <w:t>Field Name</w:t>
            </w:r>
          </w:p>
        </w:tc>
        <w:tc>
          <w:tcPr>
            <w:tcW w:w="1417" w:type="dxa"/>
            <w:shd w:val="clear" w:color="auto" w:fill="D9D9D9"/>
          </w:tcPr>
          <w:p w:rsidR="00992885" w:rsidRPr="003B0A3E" w:rsidRDefault="00992885" w:rsidP="00504E3A">
            <w:pPr>
              <w:pStyle w:val="AltNormal"/>
              <w:jc w:val="center"/>
              <w:rPr>
                <w:b/>
                <w:lang w:eastAsia="zh-CN"/>
              </w:rPr>
            </w:pPr>
            <w:r w:rsidRPr="003B0A3E">
              <w:rPr>
                <w:b/>
                <w:lang w:eastAsia="zh-CN"/>
              </w:rPr>
              <w:t>Mode</w:t>
            </w:r>
          </w:p>
        </w:tc>
        <w:tc>
          <w:tcPr>
            <w:tcW w:w="6521"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deviceID</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Input</w:t>
            </w:r>
          </w:p>
        </w:tc>
        <w:tc>
          <w:tcPr>
            <w:tcW w:w="6521" w:type="dxa"/>
            <w:shd w:val="clear" w:color="auto" w:fill="D9D9D9"/>
          </w:tcPr>
          <w:p w:rsidR="00992885" w:rsidRPr="003B0A3E" w:rsidRDefault="00992885" w:rsidP="00504E3A">
            <w:pPr>
              <w:pStyle w:val="AltNormal"/>
              <w:rPr>
                <w:lang w:eastAsia="zh-CN"/>
              </w:rPr>
            </w:pPr>
            <w:r w:rsidRPr="003B0A3E">
              <w:rPr>
                <w:lang w:eastAsia="zh-CN"/>
              </w:rPr>
              <w:t>The ID of the device concerned</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pHS2Support</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ind w:leftChars="-904" w:left="-1808" w:firstLineChars="250" w:firstLine="500"/>
              <w:rPr>
                <w:lang w:eastAsia="zh-CN"/>
              </w:rPr>
            </w:pPr>
            <w:r w:rsidRPr="003B0A3E">
              <w:rPr>
                <w:lang w:eastAsia="zh-CN"/>
              </w:rPr>
              <w:t xml:space="preserve">                       Indicates HS2.0 support:</w:t>
            </w:r>
          </w:p>
          <w:p w:rsidR="00992885" w:rsidRPr="003B0A3E" w:rsidRDefault="00992885" w:rsidP="00504E3A">
            <w:pPr>
              <w:pStyle w:val="AltNormal"/>
              <w:numPr>
                <w:ilvl w:val="0"/>
                <w:numId w:val="57"/>
              </w:numPr>
              <w:rPr>
                <w:lang w:eastAsia="zh-CN"/>
              </w:rPr>
            </w:pPr>
            <w:r w:rsidRPr="003B0A3E">
              <w:rPr>
                <w:lang w:eastAsia="zh-CN"/>
              </w:rPr>
              <w:t>0x00000000: HS2.0 not Supported</w:t>
            </w:r>
          </w:p>
          <w:p w:rsidR="00992885" w:rsidRPr="003B0A3E" w:rsidRDefault="00992885" w:rsidP="00504E3A">
            <w:pPr>
              <w:pStyle w:val="AltNormal"/>
              <w:numPr>
                <w:ilvl w:val="0"/>
                <w:numId w:val="57"/>
              </w:numPr>
              <w:rPr>
                <w:lang w:eastAsia="zh-CN"/>
              </w:rPr>
            </w:pPr>
            <w:r w:rsidRPr="003B0A3E">
              <w:rPr>
                <w:lang w:eastAsia="zh-CN"/>
              </w:rPr>
              <w:t>0x00000001: HS2.0 Supported</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pHS2version</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rPr>
                <w:lang w:eastAsia="zh-CN"/>
              </w:rPr>
            </w:pPr>
            <w:r w:rsidRPr="003B0A3E">
              <w:rPr>
                <w:lang w:eastAsia="zh-CN"/>
              </w:rPr>
              <w:t>Indicates which version of HS is supported:</w:t>
            </w:r>
          </w:p>
          <w:p w:rsidR="00992885" w:rsidRPr="003B0A3E" w:rsidRDefault="00992885" w:rsidP="00504E3A">
            <w:pPr>
              <w:pStyle w:val="AltNormal"/>
              <w:numPr>
                <w:ilvl w:val="0"/>
                <w:numId w:val="57"/>
              </w:numPr>
              <w:rPr>
                <w:lang w:eastAsia="zh-CN"/>
              </w:rPr>
            </w:pPr>
            <w:r w:rsidRPr="003B0A3E">
              <w:rPr>
                <w:lang w:eastAsia="zh-CN"/>
              </w:rPr>
              <w:t>0x00000000: if HS2.0 not Supported</w:t>
            </w:r>
          </w:p>
          <w:p w:rsidR="00992885" w:rsidRPr="003B0A3E" w:rsidRDefault="00992885" w:rsidP="00504E3A">
            <w:pPr>
              <w:pStyle w:val="AltNormal"/>
              <w:numPr>
                <w:ilvl w:val="0"/>
                <w:numId w:val="57"/>
              </w:numPr>
              <w:rPr>
                <w:lang w:eastAsia="zh-CN"/>
              </w:rPr>
            </w:pPr>
            <w:r w:rsidRPr="003B0A3E">
              <w:rPr>
                <w:lang w:eastAsia="zh-CN"/>
              </w:rPr>
              <w:t>0x00000001: Phase 1</w:t>
            </w:r>
          </w:p>
          <w:p w:rsidR="00992885" w:rsidRPr="003B0A3E" w:rsidRDefault="00992885" w:rsidP="00504E3A">
            <w:pPr>
              <w:pStyle w:val="AltNormal"/>
              <w:numPr>
                <w:ilvl w:val="0"/>
                <w:numId w:val="57"/>
              </w:numPr>
              <w:rPr>
                <w:lang w:eastAsia="zh-CN"/>
              </w:rPr>
            </w:pPr>
            <w:r w:rsidRPr="003B0A3E">
              <w:rPr>
                <w:lang w:eastAsia="zh-CN"/>
              </w:rPr>
              <w:t>0x00000002: Phase 2</w:t>
            </w:r>
          </w:p>
          <w:p w:rsidR="00992885" w:rsidRPr="003B0A3E" w:rsidRDefault="00992885" w:rsidP="00504E3A">
            <w:pPr>
              <w:pStyle w:val="AltNormal"/>
              <w:numPr>
                <w:ilvl w:val="0"/>
                <w:numId w:val="57"/>
              </w:numPr>
              <w:rPr>
                <w:lang w:eastAsia="zh-CN"/>
              </w:rPr>
            </w:pPr>
            <w:r w:rsidRPr="003B0A3E">
              <w:rPr>
                <w:lang w:eastAsia="zh-CN"/>
              </w:rPr>
              <w:t>0x00000003: Phase 3</w:t>
            </w:r>
          </w:p>
          <w:p w:rsidR="00992885" w:rsidRPr="003B0A3E" w:rsidRDefault="00992885" w:rsidP="00504E3A">
            <w:pPr>
              <w:pStyle w:val="AltNormal"/>
              <w:numPr>
                <w:ilvl w:val="0"/>
                <w:numId w:val="57"/>
              </w:numPr>
              <w:rPr>
                <w:lang w:eastAsia="zh-CN"/>
              </w:rPr>
            </w:pPr>
            <w:r w:rsidRPr="003B0A3E">
              <w:rPr>
                <w:lang w:eastAsia="zh-CN"/>
              </w:rPr>
              <w:t>0x00000004: Reserved for future use</w:t>
            </w:r>
          </w:p>
          <w:p w:rsidR="00992885" w:rsidRPr="003B0A3E" w:rsidRDefault="00992885" w:rsidP="00504E3A">
            <w:pPr>
              <w:pStyle w:val="AltNormal"/>
              <w:numPr>
                <w:ilvl w:val="0"/>
                <w:numId w:val="57"/>
              </w:numPr>
              <w:rPr>
                <w:lang w:eastAsia="zh-CN"/>
              </w:rPr>
            </w:pPr>
            <w:r w:rsidRPr="003B0A3E">
              <w:rPr>
                <w:lang w:eastAsia="zh-CN"/>
              </w:rPr>
              <w:t>0x00000005: Reserved for future use</w:t>
            </w:r>
          </w:p>
        </w:tc>
      </w:tr>
      <w:tr w:rsidR="00992885" w:rsidRPr="003B0A3E" w:rsidTr="00504E3A">
        <w:tc>
          <w:tcPr>
            <w:tcW w:w="2127" w:type="dxa"/>
            <w:shd w:val="clear" w:color="auto" w:fill="D9D9D9"/>
          </w:tcPr>
          <w:p w:rsidR="00992885" w:rsidRPr="003B0A3E" w:rsidRDefault="00992885" w:rsidP="00504E3A">
            <w:pPr>
              <w:pStyle w:val="AltNormal"/>
              <w:jc w:val="center"/>
              <w:rPr>
                <w:lang w:eastAsia="zh-CN"/>
              </w:rPr>
            </w:pPr>
            <w:r w:rsidRPr="003B0A3E">
              <w:rPr>
                <w:lang w:eastAsia="zh-CN"/>
              </w:rPr>
              <w:t>pAuthentication</w:t>
            </w:r>
          </w:p>
        </w:tc>
        <w:tc>
          <w:tcPr>
            <w:tcW w:w="1417" w:type="dxa"/>
            <w:shd w:val="clear" w:color="auto" w:fill="D9D9D9"/>
          </w:tcPr>
          <w:p w:rsidR="00992885" w:rsidRPr="003B0A3E" w:rsidRDefault="00992885" w:rsidP="00504E3A">
            <w:pPr>
              <w:pStyle w:val="AltNormal"/>
              <w:jc w:val="center"/>
              <w:rPr>
                <w:lang w:eastAsia="zh-CN"/>
              </w:rPr>
            </w:pPr>
            <w:r w:rsidRPr="003B0A3E">
              <w:rPr>
                <w:lang w:eastAsia="zh-CN"/>
              </w:rPr>
              <w:t>Output</w:t>
            </w:r>
          </w:p>
        </w:tc>
        <w:tc>
          <w:tcPr>
            <w:tcW w:w="6521" w:type="dxa"/>
            <w:shd w:val="clear" w:color="auto" w:fill="D9D9D9"/>
          </w:tcPr>
          <w:p w:rsidR="00992885" w:rsidRPr="003B0A3E" w:rsidRDefault="00992885" w:rsidP="00504E3A">
            <w:pPr>
              <w:pStyle w:val="AltNormal"/>
              <w:rPr>
                <w:lang w:eastAsia="zh-CN"/>
              </w:rPr>
            </w:pPr>
            <w:r w:rsidRPr="003B0A3E">
              <w:rPr>
                <w:lang w:eastAsia="zh-CN"/>
              </w:rPr>
              <w:t>The  EAP Authentication methods supported (see Authentication methods) as a bitmap (0x00000000 indicates none):</w:t>
            </w:r>
          </w:p>
          <w:p w:rsidR="00992885" w:rsidRPr="003B0A3E" w:rsidRDefault="00992885" w:rsidP="00504E3A">
            <w:pPr>
              <w:pStyle w:val="AltNormal"/>
              <w:numPr>
                <w:ilvl w:val="0"/>
                <w:numId w:val="57"/>
              </w:numPr>
              <w:rPr>
                <w:lang w:eastAsia="zh-CN"/>
              </w:rPr>
            </w:pPr>
            <w:r w:rsidRPr="003B0A3E">
              <w:rPr>
                <w:lang w:eastAsia="zh-CN"/>
              </w:rPr>
              <w:t>0x00000001: MD5-Challenge</w:t>
            </w:r>
          </w:p>
          <w:p w:rsidR="00992885" w:rsidRPr="003B0A3E" w:rsidRDefault="00992885" w:rsidP="00504E3A">
            <w:pPr>
              <w:pStyle w:val="AltNormal"/>
              <w:numPr>
                <w:ilvl w:val="0"/>
                <w:numId w:val="57"/>
              </w:numPr>
              <w:rPr>
                <w:lang w:eastAsia="zh-CN"/>
              </w:rPr>
            </w:pPr>
            <w:r w:rsidRPr="003B0A3E">
              <w:rPr>
                <w:lang w:eastAsia="zh-CN"/>
              </w:rPr>
              <w:t>0x00000002: Generic Token Card (GTC)</w:t>
            </w:r>
          </w:p>
          <w:p w:rsidR="00992885" w:rsidRPr="003B0A3E" w:rsidRDefault="00992885" w:rsidP="00504E3A">
            <w:pPr>
              <w:pStyle w:val="AltNormal"/>
              <w:numPr>
                <w:ilvl w:val="0"/>
                <w:numId w:val="57"/>
              </w:numPr>
              <w:rPr>
                <w:lang w:eastAsia="zh-CN"/>
              </w:rPr>
            </w:pPr>
            <w:r w:rsidRPr="003B0A3E">
              <w:rPr>
                <w:lang w:eastAsia="zh-CN"/>
              </w:rPr>
              <w:t>0x00000004: EAP-TLS</w:t>
            </w:r>
          </w:p>
          <w:p w:rsidR="00992885" w:rsidRPr="003B0A3E" w:rsidRDefault="00992885" w:rsidP="00504E3A">
            <w:pPr>
              <w:pStyle w:val="AltNormal"/>
              <w:numPr>
                <w:ilvl w:val="0"/>
                <w:numId w:val="57"/>
              </w:numPr>
              <w:rPr>
                <w:lang w:eastAsia="zh-CN"/>
              </w:rPr>
            </w:pPr>
            <w:r w:rsidRPr="003B0A3E">
              <w:rPr>
                <w:lang w:eastAsia="zh-CN"/>
              </w:rPr>
              <w:t>0x00000008: LEAP</w:t>
            </w:r>
          </w:p>
          <w:p w:rsidR="00992885" w:rsidRPr="003B0A3E" w:rsidRDefault="00992885" w:rsidP="00504E3A">
            <w:pPr>
              <w:pStyle w:val="AltNormal"/>
              <w:numPr>
                <w:ilvl w:val="0"/>
                <w:numId w:val="57"/>
              </w:numPr>
              <w:rPr>
                <w:lang w:eastAsia="zh-CN"/>
              </w:rPr>
            </w:pPr>
            <w:r w:rsidRPr="003B0A3E">
              <w:rPr>
                <w:lang w:eastAsia="zh-CN"/>
              </w:rPr>
              <w:t>0x00000010: EAP-SIM</w:t>
            </w:r>
          </w:p>
          <w:p w:rsidR="00992885" w:rsidRPr="003B0A3E" w:rsidRDefault="00992885" w:rsidP="00504E3A">
            <w:pPr>
              <w:pStyle w:val="AltNormal"/>
              <w:numPr>
                <w:ilvl w:val="0"/>
                <w:numId w:val="57"/>
              </w:numPr>
              <w:rPr>
                <w:lang w:eastAsia="zh-CN"/>
              </w:rPr>
            </w:pPr>
            <w:r w:rsidRPr="003B0A3E">
              <w:rPr>
                <w:lang w:eastAsia="zh-CN"/>
              </w:rPr>
              <w:t>0x00000020: EAP-TTLS</w:t>
            </w:r>
          </w:p>
          <w:p w:rsidR="00992885" w:rsidRPr="003B0A3E" w:rsidRDefault="00992885" w:rsidP="00504E3A">
            <w:pPr>
              <w:pStyle w:val="AltNormal"/>
              <w:numPr>
                <w:ilvl w:val="0"/>
                <w:numId w:val="57"/>
              </w:numPr>
              <w:rPr>
                <w:lang w:eastAsia="zh-CN"/>
              </w:rPr>
            </w:pPr>
            <w:r w:rsidRPr="003B0A3E">
              <w:rPr>
                <w:lang w:eastAsia="zh-CN"/>
              </w:rPr>
              <w:t>0x00000040: EAP-AKA</w:t>
            </w:r>
          </w:p>
          <w:p w:rsidR="00992885" w:rsidRPr="003B0A3E" w:rsidRDefault="00992885" w:rsidP="00504E3A">
            <w:pPr>
              <w:pStyle w:val="AltNormal"/>
              <w:numPr>
                <w:ilvl w:val="0"/>
                <w:numId w:val="57"/>
              </w:numPr>
              <w:rPr>
                <w:lang w:eastAsia="zh-CN"/>
              </w:rPr>
            </w:pPr>
            <w:r w:rsidRPr="003B0A3E">
              <w:rPr>
                <w:lang w:eastAsia="zh-CN"/>
              </w:rPr>
              <w:t>0x00000080: PEAP</w:t>
            </w:r>
          </w:p>
          <w:p w:rsidR="00992885" w:rsidRPr="003B0A3E" w:rsidRDefault="00992885" w:rsidP="00504E3A">
            <w:pPr>
              <w:pStyle w:val="AltNormal"/>
              <w:numPr>
                <w:ilvl w:val="0"/>
                <w:numId w:val="57"/>
              </w:numPr>
              <w:rPr>
                <w:lang w:eastAsia="zh-CN"/>
              </w:rPr>
            </w:pPr>
            <w:r w:rsidRPr="003B0A3E">
              <w:rPr>
                <w:lang w:eastAsia="zh-CN"/>
              </w:rPr>
              <w:lastRenderedPageBreak/>
              <w:t>0x00000100: EAP MS-CHAP-V2</w:t>
            </w:r>
          </w:p>
          <w:p w:rsidR="00992885" w:rsidRPr="003B0A3E" w:rsidRDefault="00992885" w:rsidP="00504E3A">
            <w:pPr>
              <w:pStyle w:val="AltNormal"/>
              <w:numPr>
                <w:ilvl w:val="0"/>
                <w:numId w:val="57"/>
              </w:numPr>
              <w:rPr>
                <w:lang w:eastAsia="zh-CN"/>
              </w:rPr>
            </w:pPr>
            <w:r w:rsidRPr="003B0A3E">
              <w:rPr>
                <w:lang w:eastAsia="zh-CN"/>
              </w:rPr>
              <w:t>0x00000200:  EAP-FAST</w:t>
            </w:r>
          </w:p>
          <w:p w:rsidR="00992885" w:rsidRPr="003B0A3E" w:rsidRDefault="00992885" w:rsidP="00504E3A">
            <w:pPr>
              <w:pStyle w:val="AltNormal"/>
              <w:numPr>
                <w:ilvl w:val="0"/>
                <w:numId w:val="57"/>
              </w:numPr>
              <w:rPr>
                <w:lang w:eastAsia="zh-CN"/>
              </w:rPr>
            </w:pPr>
            <w:r w:rsidRPr="003B0A3E">
              <w:rPr>
                <w:lang w:eastAsia="zh-CN"/>
              </w:rPr>
              <w:t>0x00000400: EAP-PSK</w:t>
            </w:r>
          </w:p>
          <w:p w:rsidR="00992885" w:rsidRPr="003B0A3E" w:rsidRDefault="00992885" w:rsidP="00504E3A">
            <w:pPr>
              <w:pStyle w:val="AltNormal"/>
              <w:numPr>
                <w:ilvl w:val="0"/>
                <w:numId w:val="57"/>
              </w:numPr>
              <w:rPr>
                <w:lang w:eastAsia="zh-CN"/>
              </w:rPr>
            </w:pPr>
            <w:r w:rsidRPr="003B0A3E">
              <w:rPr>
                <w:lang w:eastAsia="zh-CN"/>
              </w:rPr>
              <w:t>0x00000800: EAP-IKEv2</w:t>
            </w:r>
          </w:p>
          <w:p w:rsidR="00992885" w:rsidRPr="003B0A3E" w:rsidRDefault="00992885" w:rsidP="00504E3A">
            <w:pPr>
              <w:pStyle w:val="AltNormal"/>
              <w:numPr>
                <w:ilvl w:val="0"/>
                <w:numId w:val="57"/>
              </w:numPr>
              <w:rPr>
                <w:lang w:eastAsia="zh-CN"/>
              </w:rPr>
            </w:pPr>
            <w:r w:rsidRPr="003B0A3E">
              <w:rPr>
                <w:lang w:eastAsia="zh-CN"/>
              </w:rPr>
              <w:t>0x00001000: EAP-AKA’</w:t>
            </w:r>
          </w:p>
        </w:tc>
      </w:tr>
    </w:tbl>
    <w:p w:rsidR="00992885" w:rsidRPr="003B0A3E" w:rsidRDefault="00992885" w:rsidP="0099288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992885" w:rsidRPr="003B0A3E" w:rsidTr="00504E3A">
        <w:tc>
          <w:tcPr>
            <w:tcW w:w="10065" w:type="dxa"/>
            <w:gridSpan w:val="2"/>
            <w:shd w:val="clear" w:color="auto" w:fill="D9D9D9"/>
          </w:tcPr>
          <w:p w:rsidR="00992885" w:rsidRPr="003B0A3E" w:rsidRDefault="00992885" w:rsidP="00504E3A">
            <w:pPr>
              <w:pStyle w:val="AltNormal"/>
              <w:rPr>
                <w:b/>
                <w:lang w:eastAsia="zh-CN"/>
              </w:rPr>
            </w:pPr>
            <w:r w:rsidRPr="003B0A3E">
              <w:rPr>
                <w:b/>
                <w:lang w:eastAsia="zh-CN"/>
              </w:rPr>
              <w:t>Return Values</w:t>
            </w:r>
          </w:p>
        </w:tc>
      </w:tr>
      <w:tr w:rsidR="00992885" w:rsidRPr="003B0A3E" w:rsidTr="00504E3A">
        <w:tc>
          <w:tcPr>
            <w:tcW w:w="2127" w:type="dxa"/>
            <w:shd w:val="clear" w:color="auto" w:fill="D9D9D9"/>
          </w:tcPr>
          <w:p w:rsidR="00992885" w:rsidRPr="003B0A3E" w:rsidRDefault="00992885" w:rsidP="00504E3A">
            <w:pPr>
              <w:pStyle w:val="AltNormal"/>
              <w:jc w:val="center"/>
              <w:rPr>
                <w:b/>
                <w:lang w:eastAsia="zh-CN"/>
              </w:rPr>
            </w:pPr>
            <w:r w:rsidRPr="003B0A3E">
              <w:rPr>
                <w:b/>
                <w:lang w:eastAsia="zh-CN"/>
              </w:rPr>
              <w:t>Value</w:t>
            </w:r>
          </w:p>
        </w:tc>
        <w:tc>
          <w:tcPr>
            <w:tcW w:w="7938" w:type="dxa"/>
            <w:shd w:val="clear" w:color="auto" w:fill="D9D9D9"/>
          </w:tcPr>
          <w:p w:rsidR="00992885" w:rsidRPr="003B0A3E" w:rsidRDefault="00992885" w:rsidP="00504E3A">
            <w:pPr>
              <w:pStyle w:val="AltNormal"/>
              <w:jc w:val="center"/>
              <w:rPr>
                <w:b/>
                <w:lang w:eastAsia="zh-CN"/>
              </w:rPr>
            </w:pPr>
            <w:r w:rsidRPr="003B0A3E">
              <w:rPr>
                <w:b/>
                <w:lang w:eastAsia="zh-CN"/>
              </w:rPr>
              <w:t>Description</w:t>
            </w:r>
          </w:p>
        </w:tc>
      </w:tr>
      <w:tr w:rsidR="00992885" w:rsidRPr="003B0A3E" w:rsidTr="00504E3A">
        <w:tc>
          <w:tcPr>
            <w:tcW w:w="2127"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0X00000000</w:t>
            </w:r>
          </w:p>
        </w:tc>
        <w:tc>
          <w:tcPr>
            <w:tcW w:w="7938" w:type="dxa"/>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The function succeeded. </w:t>
            </w:r>
          </w:p>
        </w:tc>
      </w:tr>
      <w:tr w:rsidR="00992885" w:rsidRPr="003B0A3E" w:rsidTr="00504E3A">
        <w:tc>
          <w:tcPr>
            <w:tcW w:w="2127" w:type="dxa"/>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0X00000001</w:t>
            </w:r>
          </w:p>
        </w:tc>
        <w:tc>
          <w:tcPr>
            <w:tcW w:w="7938" w:type="dxa"/>
            <w:shd w:val="clear" w:color="auto" w:fill="D9D9D9"/>
          </w:tcPr>
          <w:p w:rsidR="00992885" w:rsidRPr="003B0A3E" w:rsidRDefault="00992885" w:rsidP="00504E3A">
            <w:pPr>
              <w:pStyle w:val="AltNormal"/>
              <w:rPr>
                <w:rFonts w:cs="Arial"/>
                <w:lang w:eastAsia="zh-CN"/>
              </w:rPr>
            </w:pPr>
            <w:r w:rsidRPr="003B0A3E">
              <w:rPr>
                <w:rFonts w:cs="Arial"/>
                <w:lang w:eastAsia="zh-CN"/>
              </w:rPr>
              <w:t xml:space="preserve">A fatal error has occurred. </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deviceID references a non-existing device or a device which is not open</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device is not in a power state which allows this operation.</w:t>
            </w:r>
          </w:p>
        </w:tc>
      </w:tr>
      <w:tr w:rsidR="00992885" w:rsidRPr="003B0A3E" w:rsidTr="00504E3A">
        <w:tc>
          <w:tcPr>
            <w:tcW w:w="2127" w:type="dxa"/>
            <w:tcBorders>
              <w:top w:val="single" w:sz="6" w:space="0" w:color="auto"/>
              <w:left w:val="single" w:sz="4" w:space="0" w:color="auto"/>
              <w:bottom w:val="single" w:sz="4" w:space="0" w:color="auto"/>
              <w:right w:val="single" w:sz="6" w:space="0" w:color="auto"/>
            </w:tcBorders>
            <w:shd w:val="clear" w:color="auto" w:fill="D9D9D9"/>
          </w:tcPr>
          <w:p w:rsidR="00992885" w:rsidRPr="003B0A3E" w:rsidRDefault="00992885" w:rsidP="00504E3A">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992885" w:rsidRPr="003B0A3E" w:rsidRDefault="00992885" w:rsidP="00504E3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992885">
      <w:pPr>
        <w:rPr>
          <w:lang w:eastAsia="zh-CN"/>
        </w:rPr>
      </w:pPr>
    </w:p>
    <w:p w:rsidR="005C51C1" w:rsidRPr="003B0A3E" w:rsidRDefault="005C51C1" w:rsidP="005C51C1">
      <w:pPr>
        <w:pStyle w:val="Heading3"/>
        <w:rPr>
          <w:bCs/>
          <w:sz w:val="24"/>
          <w:lang w:eastAsia="zh-CN"/>
        </w:rPr>
      </w:pPr>
      <w:bookmarkStart w:id="1791" w:name="_Toc401697454"/>
      <w:r>
        <w:rPr>
          <w:bCs/>
          <w:sz w:val="24"/>
          <w:lang w:eastAsia="zh-CN"/>
        </w:rPr>
        <w:t>CMAPI_WLAN_Manage</w:t>
      </w:r>
      <w:r w:rsidRPr="003B0A3E">
        <w:rPr>
          <w:bCs/>
          <w:sz w:val="24"/>
          <w:lang w:eastAsia="zh-CN"/>
        </w:rPr>
        <w:t>KnownNetwork()</w:t>
      </w:r>
      <w:bookmarkEnd w:id="1791"/>
    </w:p>
    <w:p w:rsidR="005C51C1" w:rsidRPr="003B0A3E" w:rsidRDefault="005C51C1" w:rsidP="005C51C1">
      <w:pPr>
        <w:pStyle w:val="AltNormal"/>
        <w:rPr>
          <w:lang w:eastAsia="zh-CN"/>
        </w:rPr>
      </w:pPr>
      <w:r w:rsidRPr="003B0A3E">
        <w:rPr>
          <w:lang w:eastAsia="zh-CN"/>
        </w:rPr>
        <w:t xml:space="preserve">The </w:t>
      </w:r>
      <w:r w:rsidRPr="003B0A3E">
        <w:rPr>
          <w:b/>
          <w:lang w:eastAsia="zh-CN"/>
        </w:rPr>
        <w:t>CMAPI_WLAN_</w:t>
      </w:r>
      <w:r>
        <w:rPr>
          <w:b/>
          <w:lang w:eastAsia="zh-CN"/>
        </w:rPr>
        <w:t>Manage</w:t>
      </w:r>
      <w:r w:rsidRPr="003B0A3E">
        <w:rPr>
          <w:b/>
          <w:lang w:eastAsia="zh-CN"/>
        </w:rPr>
        <w:t xml:space="preserve">KnownNetwork() </w:t>
      </w:r>
      <w:r w:rsidRPr="003B0A3E">
        <w:rPr>
          <w:lang w:eastAsia="zh-CN"/>
        </w:rPr>
        <w:t>function is used to add</w:t>
      </w:r>
      <w:r>
        <w:rPr>
          <w:lang w:eastAsia="zh-CN"/>
        </w:rPr>
        <w:t>/delete or update</w:t>
      </w:r>
      <w:r w:rsidRPr="003B0A3E">
        <w:rPr>
          <w:lang w:eastAsia="zh-CN"/>
        </w:rPr>
        <w:t xml:space="preserve"> a network to</w:t>
      </w:r>
      <w:r>
        <w:rPr>
          <w:lang w:eastAsia="zh-CN"/>
        </w:rPr>
        <w:t xml:space="preserve"> or in</w:t>
      </w:r>
      <w:r w:rsidRPr="003B0A3E">
        <w:rPr>
          <w:lang w:eastAsia="zh-CN"/>
        </w:rPr>
        <w:t xml:space="preserve"> the known network list.</w:t>
      </w:r>
    </w:p>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C51C1" w:rsidRPr="003B0A3E" w:rsidTr="00AB7D93">
        <w:tc>
          <w:tcPr>
            <w:tcW w:w="10065" w:type="dxa"/>
            <w:shd w:val="clear" w:color="auto" w:fill="D9D9D9"/>
          </w:tcPr>
          <w:p w:rsidR="005C51C1" w:rsidRPr="003B0A3E" w:rsidRDefault="005C51C1" w:rsidP="00AB7D93">
            <w:pPr>
              <w:pStyle w:val="AltNormal"/>
              <w:rPr>
                <w:b/>
                <w:lang w:eastAsia="zh-CN"/>
              </w:rPr>
            </w:pPr>
            <w:r w:rsidRPr="003B0A3E">
              <w:rPr>
                <w:b/>
                <w:lang w:eastAsia="zh-CN"/>
              </w:rPr>
              <w:t>Prototype</w:t>
            </w:r>
          </w:p>
        </w:tc>
      </w:tr>
      <w:tr w:rsidR="005C51C1" w:rsidRPr="003B0A3E" w:rsidTr="00AB7D93">
        <w:tc>
          <w:tcPr>
            <w:tcW w:w="10065" w:type="dxa"/>
            <w:shd w:val="clear" w:color="auto" w:fill="D9D9D9"/>
          </w:tcPr>
          <w:p w:rsidR="005C51C1" w:rsidRPr="003B0A3E" w:rsidRDefault="005C51C1" w:rsidP="00AB7D93">
            <w:pPr>
              <w:pStyle w:val="AltNormal"/>
              <w:rPr>
                <w:lang w:eastAsia="zh-CN"/>
              </w:rPr>
            </w:pPr>
          </w:p>
          <w:p w:rsidR="005C51C1" w:rsidRPr="003B0A3E" w:rsidRDefault="005C51C1" w:rsidP="00AB7D93">
            <w:pPr>
              <w:pStyle w:val="AltNormal"/>
              <w:rPr>
                <w:lang w:eastAsia="zh-CN"/>
              </w:rPr>
            </w:pPr>
            <w:r w:rsidRPr="003B0A3E">
              <w:rPr>
                <w:lang w:eastAsia="zh-CN"/>
              </w:rPr>
              <w:t xml:space="preserve">dword </w:t>
            </w:r>
            <w:r>
              <w:rPr>
                <w:b/>
                <w:lang w:eastAsia="zh-CN"/>
              </w:rPr>
              <w:t>CMAPI_WLAN_Manage</w:t>
            </w:r>
            <w:r w:rsidRPr="003B0A3E">
              <w:rPr>
                <w:b/>
                <w:lang w:eastAsia="zh-CN"/>
              </w:rPr>
              <w:t>KnownNetwork</w:t>
            </w:r>
            <w:r w:rsidRPr="003B0A3E">
              <w:rPr>
                <w:lang w:eastAsia="zh-CN"/>
              </w:rPr>
              <w:t xml:space="preserve"> (dword index, WLANNetwork* pNetwork</w:t>
            </w:r>
            <w:r>
              <w:rPr>
                <w:lang w:eastAsia="zh-CN"/>
              </w:rPr>
              <w:t xml:space="preserve">, </w:t>
            </w:r>
            <w:r w:rsidRPr="003B0A3E">
              <w:rPr>
                <w:lang w:eastAsia="zh-CN"/>
              </w:rPr>
              <w:t xml:space="preserve">dword </w:t>
            </w:r>
            <w:r>
              <w:rPr>
                <w:lang w:eastAsia="zh-CN"/>
              </w:rPr>
              <w:t>o</w:t>
            </w:r>
            <w:r w:rsidRPr="003B0A3E">
              <w:rPr>
                <w:lang w:eastAsia="zh-CN"/>
              </w:rPr>
              <w:t>peration</w:t>
            </w:r>
            <w:r>
              <w:rPr>
                <w:lang w:eastAsia="zh-CN"/>
              </w:rPr>
              <w:t xml:space="preserve">, </w:t>
            </w:r>
            <w:r w:rsidRPr="00456D8A">
              <w:rPr>
                <w:lang w:eastAsia="zh-CN"/>
              </w:rPr>
              <w:t>WLANPreferences</w:t>
            </w:r>
            <w:r>
              <w:rPr>
                <w:lang w:eastAsia="zh-CN"/>
              </w:rPr>
              <w:t>* Preferences</w:t>
            </w:r>
            <w:r w:rsidRPr="003B0A3E">
              <w:rPr>
                <w:lang w:eastAsia="zh-CN"/>
              </w:rPr>
              <w:t>)</w:t>
            </w:r>
          </w:p>
          <w:p w:rsidR="005C51C1" w:rsidRPr="003B0A3E" w:rsidRDefault="005C51C1" w:rsidP="00AB7D93">
            <w:pPr>
              <w:pStyle w:val="AltNormal"/>
              <w:rPr>
                <w:lang w:eastAsia="zh-CN"/>
              </w:rPr>
            </w:pPr>
          </w:p>
        </w:tc>
      </w:tr>
    </w:tbl>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5C51C1" w:rsidRPr="003B0A3E" w:rsidTr="00AB7D93">
        <w:tc>
          <w:tcPr>
            <w:tcW w:w="10065" w:type="dxa"/>
            <w:gridSpan w:val="3"/>
            <w:shd w:val="clear" w:color="auto" w:fill="D9D9D9"/>
          </w:tcPr>
          <w:p w:rsidR="005C51C1" w:rsidRPr="003B0A3E" w:rsidRDefault="005C51C1" w:rsidP="00AB7D93">
            <w:pPr>
              <w:pStyle w:val="AltNormal"/>
              <w:rPr>
                <w:b/>
                <w:lang w:eastAsia="zh-CN"/>
              </w:rPr>
            </w:pPr>
            <w:r w:rsidRPr="003B0A3E">
              <w:rPr>
                <w:b/>
                <w:lang w:eastAsia="zh-CN"/>
              </w:rPr>
              <w:t>Parameters</w:t>
            </w:r>
          </w:p>
        </w:tc>
      </w:tr>
      <w:tr w:rsidR="005C51C1" w:rsidRPr="003B0A3E" w:rsidTr="00AB7D93">
        <w:tc>
          <w:tcPr>
            <w:tcW w:w="2127" w:type="dxa"/>
            <w:shd w:val="clear" w:color="auto" w:fill="D9D9D9"/>
          </w:tcPr>
          <w:p w:rsidR="005C51C1" w:rsidRPr="003B0A3E" w:rsidRDefault="005C51C1" w:rsidP="00AB7D93">
            <w:pPr>
              <w:pStyle w:val="AltNormal"/>
              <w:jc w:val="center"/>
              <w:rPr>
                <w:b/>
                <w:lang w:eastAsia="zh-CN"/>
              </w:rPr>
            </w:pPr>
            <w:r w:rsidRPr="003B0A3E">
              <w:rPr>
                <w:b/>
                <w:lang w:eastAsia="zh-CN"/>
              </w:rPr>
              <w:t>Field Name</w:t>
            </w:r>
          </w:p>
        </w:tc>
        <w:tc>
          <w:tcPr>
            <w:tcW w:w="1417" w:type="dxa"/>
            <w:shd w:val="clear" w:color="auto" w:fill="D9D9D9"/>
          </w:tcPr>
          <w:p w:rsidR="005C51C1" w:rsidRPr="003B0A3E" w:rsidRDefault="005C51C1" w:rsidP="00AB7D93">
            <w:pPr>
              <w:pStyle w:val="AltNormal"/>
              <w:jc w:val="center"/>
              <w:rPr>
                <w:b/>
                <w:lang w:eastAsia="zh-CN"/>
              </w:rPr>
            </w:pPr>
            <w:r w:rsidRPr="003B0A3E">
              <w:rPr>
                <w:b/>
                <w:lang w:eastAsia="zh-CN"/>
              </w:rPr>
              <w:t>Mode</w:t>
            </w:r>
          </w:p>
        </w:tc>
        <w:tc>
          <w:tcPr>
            <w:tcW w:w="6521" w:type="dxa"/>
            <w:shd w:val="clear" w:color="auto" w:fill="D9D9D9"/>
          </w:tcPr>
          <w:p w:rsidR="005C51C1" w:rsidRPr="003B0A3E" w:rsidRDefault="005C51C1" w:rsidP="00AB7D93">
            <w:pPr>
              <w:pStyle w:val="AltNormal"/>
              <w:jc w:val="center"/>
              <w:rPr>
                <w:b/>
                <w:lang w:eastAsia="zh-CN"/>
              </w:rPr>
            </w:pPr>
            <w:r w:rsidRPr="003B0A3E">
              <w:rPr>
                <w:b/>
                <w:lang w:eastAsia="zh-CN"/>
              </w:rPr>
              <w:t>Description</w:t>
            </w:r>
          </w:p>
        </w:tc>
      </w:tr>
      <w:tr w:rsidR="005C51C1" w:rsidRPr="003B0A3E" w:rsidTr="00AB7D93">
        <w:tc>
          <w:tcPr>
            <w:tcW w:w="2127" w:type="dxa"/>
            <w:shd w:val="clear" w:color="auto" w:fill="D9D9D9"/>
          </w:tcPr>
          <w:p w:rsidR="005C51C1" w:rsidRPr="003B0A3E" w:rsidRDefault="005C51C1" w:rsidP="00AB7D93">
            <w:pPr>
              <w:pStyle w:val="AltNormal"/>
              <w:jc w:val="center"/>
              <w:rPr>
                <w:lang w:eastAsia="zh-CN"/>
              </w:rPr>
            </w:pPr>
            <w:r w:rsidRPr="003B0A3E">
              <w:rPr>
                <w:lang w:eastAsia="zh-CN"/>
              </w:rPr>
              <w:t>index</w:t>
            </w:r>
          </w:p>
        </w:tc>
        <w:tc>
          <w:tcPr>
            <w:tcW w:w="1417" w:type="dxa"/>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shd w:val="clear" w:color="auto" w:fill="D9D9D9"/>
          </w:tcPr>
          <w:p w:rsidR="005C51C1" w:rsidRDefault="005C51C1" w:rsidP="00AB7D93">
            <w:pPr>
              <w:pStyle w:val="AltNormal"/>
            </w:pPr>
            <w:r w:rsidRPr="003B0A3E">
              <w:t>The zero based index which describes the position of the network in the known networks list.</w:t>
            </w:r>
          </w:p>
          <w:p w:rsidR="005C51C1" w:rsidRDefault="005C51C1" w:rsidP="00AB7D93">
            <w:pPr>
              <w:pStyle w:val="AltNormal"/>
            </w:pPr>
            <w:r>
              <w:t>In case of addition, a</w:t>
            </w:r>
            <w:r w:rsidRPr="003B0A3E">
              <w:t>ny existing subsequent entry will have their previous index adjusted to be one larger.</w:t>
            </w:r>
            <w:r>
              <w:t xml:space="preserve"> </w:t>
            </w:r>
          </w:p>
          <w:p w:rsidR="005C51C1" w:rsidRPr="003B0A3E" w:rsidRDefault="005C51C1" w:rsidP="00AB7D93">
            <w:pPr>
              <w:pStyle w:val="AltNormal"/>
              <w:rPr>
                <w:lang w:eastAsia="zh-CN"/>
              </w:rPr>
            </w:pPr>
            <w:r>
              <w:t>In case of deletion, a</w:t>
            </w:r>
            <w:r w:rsidRPr="003B0A3E">
              <w:t>ny subsequent records will have their index decremented.</w:t>
            </w:r>
          </w:p>
        </w:tc>
      </w:tr>
      <w:tr w:rsidR="005C51C1" w:rsidRPr="003B0A3E" w:rsidTr="00AB7D93">
        <w:tc>
          <w:tcPr>
            <w:tcW w:w="2127" w:type="dxa"/>
            <w:shd w:val="clear" w:color="auto" w:fill="D9D9D9"/>
          </w:tcPr>
          <w:p w:rsidR="005C51C1" w:rsidRPr="003B0A3E" w:rsidRDefault="005C51C1" w:rsidP="00AB7D93">
            <w:pPr>
              <w:pStyle w:val="AltNormal"/>
              <w:jc w:val="center"/>
              <w:rPr>
                <w:lang w:eastAsia="zh-CN"/>
              </w:rPr>
            </w:pPr>
            <w:r w:rsidRPr="003B0A3E">
              <w:rPr>
                <w:lang w:eastAsia="zh-CN"/>
              </w:rPr>
              <w:t>pNetwork</w:t>
            </w:r>
          </w:p>
        </w:tc>
        <w:tc>
          <w:tcPr>
            <w:tcW w:w="1417" w:type="dxa"/>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shd w:val="clear" w:color="auto" w:fill="D9D9D9"/>
          </w:tcPr>
          <w:p w:rsidR="005C51C1" w:rsidRPr="003B0A3E" w:rsidRDefault="005C51C1" w:rsidP="00AB7D93">
            <w:pPr>
              <w:pStyle w:val="AltNormal"/>
              <w:rPr>
                <w:lang w:eastAsia="zh-CN"/>
              </w:rPr>
            </w:pPr>
            <w:r w:rsidRPr="003B0A3E">
              <w:rPr>
                <w:lang w:eastAsia="zh-CN"/>
              </w:rPr>
              <w:t>The network to add</w:t>
            </w:r>
            <w:r>
              <w:rPr>
                <w:lang w:eastAsia="zh-CN"/>
              </w:rPr>
              <w:t>/delete or update</w:t>
            </w:r>
            <w:r w:rsidRPr="003B0A3E">
              <w:rPr>
                <w:lang w:eastAsia="zh-CN"/>
              </w:rPr>
              <w:t xml:space="preserve"> to the known networks list.</w:t>
            </w:r>
          </w:p>
        </w:tc>
      </w:tr>
      <w:tr w:rsidR="005C51C1"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Pr>
                <w:lang w:eastAsia="zh-CN"/>
              </w:rPr>
              <w:t>operation</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sidRPr="003B0A3E">
              <w:rPr>
                <w:lang w:eastAsia="zh-CN"/>
              </w:rPr>
              <w:t>Input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lang w:eastAsia="zh-CN"/>
              </w:rPr>
            </w:pPr>
            <w:r w:rsidRPr="003B0A3E">
              <w:rPr>
                <w:lang w:eastAsia="zh-CN"/>
              </w:rPr>
              <w:t>The operation type to Add, Delete, Update</w:t>
            </w:r>
            <w:r>
              <w:rPr>
                <w:lang w:eastAsia="zh-CN"/>
              </w:rPr>
              <w:t xml:space="preserve"> the Wlan Network in the known network list</w:t>
            </w:r>
            <w:r w:rsidRPr="003B0A3E">
              <w:rPr>
                <w:lang w:eastAsia="zh-CN"/>
              </w:rPr>
              <w:t>:</w:t>
            </w:r>
          </w:p>
          <w:p w:rsidR="005C51C1" w:rsidRPr="003B0A3E" w:rsidRDefault="005C51C1" w:rsidP="005C51C1">
            <w:pPr>
              <w:pStyle w:val="AltNormal"/>
              <w:numPr>
                <w:ilvl w:val="0"/>
                <w:numId w:val="20"/>
              </w:numPr>
              <w:rPr>
                <w:lang w:eastAsia="zh-CN"/>
              </w:rPr>
            </w:pPr>
            <w:r w:rsidRPr="003B0A3E">
              <w:rPr>
                <w:lang w:eastAsia="zh-CN"/>
              </w:rPr>
              <w:t xml:space="preserve">0x00000001: Add </w:t>
            </w:r>
            <w:r>
              <w:rPr>
                <w:lang w:eastAsia="zh-CN"/>
              </w:rPr>
              <w:t>to the known network List</w:t>
            </w:r>
          </w:p>
          <w:p w:rsidR="005C51C1" w:rsidRPr="003B0A3E" w:rsidRDefault="005C51C1" w:rsidP="005C51C1">
            <w:pPr>
              <w:pStyle w:val="AltNormal"/>
              <w:numPr>
                <w:ilvl w:val="0"/>
                <w:numId w:val="20"/>
              </w:numPr>
              <w:rPr>
                <w:lang w:eastAsia="zh-CN"/>
              </w:rPr>
            </w:pPr>
            <w:r w:rsidRPr="003B0A3E">
              <w:rPr>
                <w:lang w:eastAsia="zh-CN"/>
              </w:rPr>
              <w:t xml:space="preserve">0x00000002: Delete </w:t>
            </w:r>
            <w:r>
              <w:rPr>
                <w:lang w:eastAsia="zh-CN"/>
              </w:rPr>
              <w:t>from the known network List</w:t>
            </w:r>
          </w:p>
          <w:p w:rsidR="005C51C1" w:rsidRDefault="005C51C1" w:rsidP="005C51C1">
            <w:pPr>
              <w:pStyle w:val="AltNormal"/>
              <w:numPr>
                <w:ilvl w:val="0"/>
                <w:numId w:val="20"/>
              </w:numPr>
              <w:rPr>
                <w:lang w:eastAsia="zh-CN"/>
              </w:rPr>
            </w:pPr>
            <w:r w:rsidRPr="003B0A3E">
              <w:rPr>
                <w:lang w:eastAsia="zh-CN"/>
              </w:rPr>
              <w:lastRenderedPageBreak/>
              <w:t>0x000000</w:t>
            </w:r>
            <w:r>
              <w:rPr>
                <w:lang w:eastAsia="zh-CN"/>
              </w:rPr>
              <w:t xml:space="preserve">03: Update </w:t>
            </w:r>
            <w:r w:rsidRPr="004C7CE3">
              <w:rPr>
                <w:lang w:eastAsia="zh-CN"/>
              </w:rPr>
              <w:t>an existing known network record</w:t>
            </w:r>
          </w:p>
          <w:p w:rsidR="005C51C1" w:rsidRPr="003B0A3E" w:rsidRDefault="005C51C1" w:rsidP="00AB7D93">
            <w:pPr>
              <w:pStyle w:val="AltNormal"/>
              <w:rPr>
                <w:lang w:eastAsia="zh-CN"/>
              </w:rPr>
            </w:pPr>
            <w:r>
              <w:rPr>
                <w:lang w:eastAsia="zh-CN"/>
              </w:rPr>
              <w:t xml:space="preserve">This action is as well updating the field </w:t>
            </w:r>
            <w:r w:rsidRPr="003B0A3E">
              <w:t>Known</w:t>
            </w:r>
            <w:r>
              <w:t xml:space="preserve"> in the </w:t>
            </w:r>
            <w:r w:rsidRPr="003B0A3E">
              <w:rPr>
                <w:lang w:eastAsia="zh-CN"/>
              </w:rPr>
              <w:t>WLANNetwork</w:t>
            </w:r>
            <w:r>
              <w:rPr>
                <w:lang w:eastAsia="zh-CN"/>
              </w:rPr>
              <w:t xml:space="preserve"> record.</w:t>
            </w:r>
          </w:p>
        </w:tc>
      </w:tr>
      <w:tr w:rsidR="005C51C1"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Pr>
                <w:lang w:eastAsia="zh-CN"/>
              </w:rPr>
              <w:lastRenderedPageBreak/>
              <w:t>Preferences</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lang w:eastAsia="zh-CN"/>
              </w:rPr>
            </w:pPr>
            <w:r w:rsidRPr="00456D8A">
              <w:rPr>
                <w:lang w:eastAsia="zh-CN"/>
              </w:rPr>
              <w:t>WLANPreferences</w:t>
            </w:r>
            <w:r>
              <w:rPr>
                <w:lang w:eastAsia="zh-CN"/>
              </w:rPr>
              <w: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5C51C1" w:rsidRDefault="005C51C1" w:rsidP="00AB7D93">
            <w:pPr>
              <w:pStyle w:val="AltNormal"/>
              <w:rPr>
                <w:lang w:eastAsia="zh-CN"/>
              </w:rPr>
            </w:pPr>
            <w:r>
              <w:rPr>
                <w:lang w:eastAsia="zh-CN"/>
              </w:rPr>
              <w:t>In case of Add or Update, provides the User and Operator preferences. If filled, this overrides the preferences provided with the input of pNetwork.</w:t>
            </w:r>
          </w:p>
          <w:p w:rsidR="005C51C1" w:rsidRPr="003B0A3E" w:rsidRDefault="005C51C1" w:rsidP="00AB7D93">
            <w:pPr>
              <w:pStyle w:val="AltNormal"/>
              <w:rPr>
                <w:lang w:eastAsia="zh-CN"/>
              </w:rPr>
            </w:pPr>
            <w:r>
              <w:rPr>
                <w:lang w:eastAsia="zh-CN"/>
              </w:rPr>
              <w:t>This is in particular updating the User preference and Operator preference lists.</w:t>
            </w:r>
          </w:p>
        </w:tc>
      </w:tr>
    </w:tbl>
    <w:p w:rsidR="005C51C1" w:rsidRDefault="005C51C1" w:rsidP="005C51C1">
      <w:pPr>
        <w:pStyle w:val="AltNormal"/>
        <w:rPr>
          <w:lang w:eastAsia="zh-CN"/>
        </w:rPr>
      </w:pPr>
    </w:p>
    <w:p w:rsidR="005C51C1" w:rsidRPr="003B0A3E" w:rsidRDefault="005C51C1" w:rsidP="005C51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5C51C1" w:rsidRPr="003B0A3E" w:rsidTr="00AB7D93">
        <w:tc>
          <w:tcPr>
            <w:tcW w:w="10065" w:type="dxa"/>
            <w:gridSpan w:val="2"/>
            <w:shd w:val="clear" w:color="auto" w:fill="D9D9D9"/>
          </w:tcPr>
          <w:p w:rsidR="005C51C1" w:rsidRPr="003B0A3E" w:rsidRDefault="005C51C1" w:rsidP="00AB7D93">
            <w:pPr>
              <w:pStyle w:val="AltNormal"/>
              <w:rPr>
                <w:b/>
                <w:lang w:eastAsia="zh-CN"/>
              </w:rPr>
            </w:pPr>
            <w:r w:rsidRPr="003B0A3E">
              <w:rPr>
                <w:b/>
                <w:lang w:eastAsia="zh-CN"/>
              </w:rPr>
              <w:t>Return Values</w:t>
            </w:r>
          </w:p>
        </w:tc>
      </w:tr>
      <w:tr w:rsidR="005C51C1" w:rsidRPr="003B0A3E" w:rsidTr="00AB7D93">
        <w:tc>
          <w:tcPr>
            <w:tcW w:w="2507" w:type="dxa"/>
            <w:shd w:val="clear" w:color="auto" w:fill="D9D9D9"/>
          </w:tcPr>
          <w:p w:rsidR="005C51C1" w:rsidRPr="003B0A3E" w:rsidRDefault="005C51C1" w:rsidP="00AB7D93">
            <w:pPr>
              <w:pStyle w:val="AltNormal"/>
              <w:jc w:val="center"/>
              <w:rPr>
                <w:b/>
                <w:lang w:eastAsia="zh-CN"/>
              </w:rPr>
            </w:pPr>
            <w:r w:rsidRPr="003B0A3E">
              <w:rPr>
                <w:b/>
                <w:lang w:eastAsia="zh-CN"/>
              </w:rPr>
              <w:t>Value</w:t>
            </w:r>
          </w:p>
        </w:tc>
        <w:tc>
          <w:tcPr>
            <w:tcW w:w="7558" w:type="dxa"/>
            <w:shd w:val="clear" w:color="auto" w:fill="D9D9D9"/>
          </w:tcPr>
          <w:p w:rsidR="005C51C1" w:rsidRPr="003B0A3E" w:rsidRDefault="005C51C1" w:rsidP="00AB7D93">
            <w:pPr>
              <w:pStyle w:val="AltNormal"/>
              <w:jc w:val="center"/>
              <w:rPr>
                <w:b/>
                <w:lang w:eastAsia="zh-CN"/>
              </w:rPr>
            </w:pPr>
            <w:r w:rsidRPr="003B0A3E">
              <w:rPr>
                <w:b/>
                <w:lang w:eastAsia="zh-CN"/>
              </w:rPr>
              <w:t>Description</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0X00000000</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function succeeded. </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0X00000001</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A fatal error has occurred. </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SSID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0X00010005</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BSSID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0X00010006</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Friendly Name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0X00010007</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security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0X00010008</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mode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0X00010009</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hidden parameter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key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EAP authentication method is invalid</w:t>
            </w:r>
          </w:p>
        </w:tc>
      </w:tr>
      <w:tr w:rsidR="005C51C1" w:rsidRPr="003B0A3E" w:rsidTr="00AB7D93">
        <w:tc>
          <w:tcPr>
            <w:tcW w:w="250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0X0001000C</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EAP configuration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20</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WLAN </w:t>
            </w:r>
            <w:r>
              <w:rPr>
                <w:rFonts w:cs="Arial"/>
                <w:lang w:eastAsia="zh-CN"/>
              </w:rPr>
              <w:t>Network cannot be blacklisted (i.e. already in the operator preferred network list)</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1A</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t>User Preference</w:t>
            </w:r>
            <w:r w:rsidRPr="003B0A3E">
              <w:rPr>
                <w:rFonts w:cs="Arial"/>
                <w:lang w:eastAsia="zh-CN"/>
              </w:rPr>
              <w:t xml:space="preserv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1B</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rsidRPr="00B75264">
              <w:rPr>
                <w:rFonts w:cs="Arial"/>
                <w:lang w:eastAsia="zh-CN"/>
              </w:rPr>
              <w:t>User</w:t>
            </w:r>
            <w:r>
              <w:rPr>
                <w:rFonts w:cs="Arial"/>
                <w:lang w:eastAsia="zh-CN"/>
              </w:rPr>
              <w:t xml:space="preserve">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1C</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t>Operator Preference</w:t>
            </w:r>
            <w:r w:rsidRPr="003B0A3E">
              <w:rPr>
                <w:rFonts w:cs="Arial"/>
                <w:lang w:eastAsia="zh-CN"/>
              </w:rPr>
              <w:t xml:space="preserve"> is invalid</w:t>
            </w:r>
          </w:p>
        </w:tc>
      </w:tr>
      <w:tr w:rsidR="005C51C1" w:rsidRPr="003B0A3E" w:rsidTr="00AB7D93">
        <w:tc>
          <w:tcPr>
            <w:tcW w:w="2507"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0X000100</w:t>
            </w:r>
            <w:r>
              <w:rPr>
                <w:rFonts w:cs="Arial"/>
                <w:lang w:eastAsia="zh-CN"/>
              </w:rPr>
              <w:t>1D</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 xml:space="preserve">The </w:t>
            </w:r>
            <w:r>
              <w:rPr>
                <w:rFonts w:cs="Arial"/>
                <w:lang w:eastAsia="zh-CN"/>
              </w:rPr>
              <w:t xml:space="preserve">Operator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0X00013007</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The specified index is to large and would leave a gap in the known networks list</w:t>
            </w:r>
          </w:p>
        </w:tc>
      </w:tr>
      <w:tr w:rsidR="005C51C1" w:rsidRPr="003B0A3E" w:rsidTr="00AB7D93">
        <w:tc>
          <w:tcPr>
            <w:tcW w:w="2507" w:type="dxa"/>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0X00013008</w:t>
            </w:r>
          </w:p>
        </w:tc>
        <w:tc>
          <w:tcPr>
            <w:tcW w:w="7558" w:type="dxa"/>
            <w:shd w:val="clear" w:color="auto" w:fill="D9D9D9"/>
          </w:tcPr>
          <w:p w:rsidR="005C51C1" w:rsidRPr="003B0A3E" w:rsidRDefault="005C51C1" w:rsidP="00AB7D93">
            <w:pPr>
              <w:pStyle w:val="AltNormal"/>
              <w:rPr>
                <w:rFonts w:cs="Arial"/>
                <w:lang w:eastAsia="zh-CN"/>
              </w:rPr>
            </w:pPr>
            <w:r w:rsidRPr="003B0A3E">
              <w:rPr>
                <w:rFonts w:cs="Arial"/>
                <w:lang w:eastAsia="zh-CN"/>
              </w:rPr>
              <w:t>Index is not valid for user defined networks. Please try a higher index.</w:t>
            </w:r>
          </w:p>
        </w:tc>
      </w:tr>
      <w:tr w:rsidR="005C51C1" w:rsidRPr="003B0A3E" w:rsidTr="00AB7D93">
        <w:tc>
          <w:tcPr>
            <w:tcW w:w="2507" w:type="dxa"/>
            <w:tcBorders>
              <w:top w:val="single" w:sz="6" w:space="0" w:color="auto"/>
              <w:left w:val="single" w:sz="4" w:space="0" w:color="auto"/>
              <w:bottom w:val="single" w:sz="4" w:space="0" w:color="auto"/>
              <w:right w:val="single" w:sz="6" w:space="0" w:color="auto"/>
            </w:tcBorders>
            <w:shd w:val="clear" w:color="auto" w:fill="D9D9D9"/>
          </w:tcPr>
          <w:p w:rsidR="005C51C1" w:rsidRPr="003B0A3E" w:rsidRDefault="005C51C1" w:rsidP="00AB7D93">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5C51C1" w:rsidRPr="003B0A3E" w:rsidRDefault="005C51C1"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C51C1" w:rsidRDefault="005C51C1" w:rsidP="005C51C1">
      <w:pPr>
        <w:pStyle w:val="AltNormal"/>
      </w:pPr>
    </w:p>
    <w:p w:rsidR="00106325" w:rsidRPr="003B0A3E" w:rsidRDefault="00106325" w:rsidP="00106325">
      <w:pPr>
        <w:pStyle w:val="Heading3"/>
        <w:rPr>
          <w:bCs/>
          <w:sz w:val="24"/>
          <w:lang w:eastAsia="zh-CN"/>
        </w:rPr>
      </w:pPr>
      <w:bookmarkStart w:id="1792" w:name="_Toc401697455"/>
      <w:r w:rsidRPr="003B0A3E">
        <w:rPr>
          <w:bCs/>
          <w:sz w:val="24"/>
          <w:lang w:eastAsia="zh-CN"/>
        </w:rPr>
        <w:t>CMAPI_WLAN_Get</w:t>
      </w:r>
      <w:r>
        <w:rPr>
          <w:bCs/>
          <w:sz w:val="24"/>
          <w:lang w:eastAsia="zh-CN"/>
        </w:rPr>
        <w:t>ANQP</w:t>
      </w:r>
      <w:r w:rsidRPr="003B0A3E">
        <w:rPr>
          <w:bCs/>
          <w:sz w:val="24"/>
          <w:lang w:eastAsia="zh-CN"/>
        </w:rPr>
        <w:t>()</w:t>
      </w:r>
      <w:bookmarkEnd w:id="1792"/>
    </w:p>
    <w:p w:rsidR="00106325" w:rsidRPr="003B0A3E" w:rsidRDefault="00106325" w:rsidP="00106325">
      <w:pPr>
        <w:pStyle w:val="AltNormal"/>
        <w:rPr>
          <w:lang w:eastAsia="zh-CN"/>
        </w:rPr>
      </w:pPr>
      <w:r w:rsidRPr="003B0A3E">
        <w:rPr>
          <w:lang w:eastAsia="zh-CN"/>
        </w:rPr>
        <w:t xml:space="preserve">The </w:t>
      </w:r>
      <w:r w:rsidRPr="003B0A3E">
        <w:rPr>
          <w:b/>
          <w:lang w:eastAsia="zh-CN"/>
        </w:rPr>
        <w:t>CMAPI_WLAN_Get</w:t>
      </w:r>
      <w:r>
        <w:rPr>
          <w:b/>
          <w:lang w:eastAsia="zh-CN"/>
        </w:rPr>
        <w:t>ANQP</w:t>
      </w:r>
      <w:r w:rsidRPr="003B0A3E">
        <w:rPr>
          <w:b/>
          <w:lang w:eastAsia="zh-CN"/>
        </w:rPr>
        <w:t xml:space="preserve">() </w:t>
      </w:r>
      <w:r w:rsidRPr="003B0A3E">
        <w:rPr>
          <w:lang w:eastAsia="zh-CN"/>
        </w:rPr>
        <w:t xml:space="preserve">function is used to </w:t>
      </w:r>
      <w:r>
        <w:rPr>
          <w:lang w:eastAsia="zh-CN"/>
        </w:rPr>
        <w:t>get the ANQP information including HS2.0 ANQP</w:t>
      </w:r>
      <w:r w:rsidRPr="003B0A3E">
        <w:rPr>
          <w:lang w:eastAsia="zh-CN"/>
        </w:rPr>
        <w:t>.</w:t>
      </w:r>
    </w:p>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06325" w:rsidRPr="003B0A3E" w:rsidTr="00AC4E9A">
        <w:tc>
          <w:tcPr>
            <w:tcW w:w="10065" w:type="dxa"/>
            <w:shd w:val="clear" w:color="auto" w:fill="D9D9D9"/>
          </w:tcPr>
          <w:p w:rsidR="00106325" w:rsidRPr="003B0A3E" w:rsidRDefault="00106325" w:rsidP="00AC4E9A">
            <w:pPr>
              <w:pStyle w:val="AltNormal"/>
              <w:rPr>
                <w:b/>
                <w:lang w:eastAsia="zh-CN"/>
              </w:rPr>
            </w:pPr>
            <w:r w:rsidRPr="003B0A3E">
              <w:rPr>
                <w:b/>
                <w:lang w:eastAsia="zh-CN"/>
              </w:rPr>
              <w:lastRenderedPageBreak/>
              <w:t>Prototype</w:t>
            </w:r>
          </w:p>
        </w:tc>
      </w:tr>
      <w:tr w:rsidR="00106325" w:rsidRPr="00691EC8" w:rsidTr="00AC4E9A">
        <w:tc>
          <w:tcPr>
            <w:tcW w:w="10065" w:type="dxa"/>
            <w:shd w:val="clear" w:color="auto" w:fill="D9D9D9"/>
          </w:tcPr>
          <w:p w:rsidR="00106325" w:rsidRPr="00691EC8" w:rsidRDefault="00106325" w:rsidP="00AC4E9A">
            <w:pPr>
              <w:pStyle w:val="AltNormal"/>
              <w:rPr>
                <w:lang w:eastAsia="zh-CN"/>
              </w:rPr>
            </w:pPr>
          </w:p>
          <w:p w:rsidR="00106325" w:rsidRPr="00691EC8" w:rsidRDefault="00106325" w:rsidP="00AC4E9A">
            <w:pPr>
              <w:pStyle w:val="AltNormal"/>
              <w:rPr>
                <w:lang w:eastAsia="zh-CN"/>
              </w:rPr>
            </w:pPr>
            <w:r w:rsidRPr="00691EC8">
              <w:rPr>
                <w:lang w:eastAsia="zh-CN"/>
              </w:rPr>
              <w:t xml:space="preserve">dword </w:t>
            </w:r>
            <w:r w:rsidRPr="00691EC8">
              <w:rPr>
                <w:b/>
                <w:lang w:eastAsia="zh-CN"/>
              </w:rPr>
              <w:t>CMAPI_WLAN_GetANQP</w:t>
            </w:r>
            <w:r w:rsidRPr="00691EC8">
              <w:rPr>
                <w:lang w:eastAsia="zh-CN"/>
              </w:rPr>
              <w:t xml:space="preserve"> (dword deviceID, dword dialogToken, APE* AdvertisementProtocolElement, word queryRequestlength, ANQPQueryList* ANQPQL, HSQueryList* HSQL, word responselength, </w:t>
            </w:r>
            <w:r w:rsidR="00B25BC3" w:rsidRPr="00980652">
              <w:rPr>
                <w:lang w:eastAsia="zh-CN"/>
              </w:rPr>
              <w:t>ANQPAnswer</w:t>
            </w:r>
            <w:r w:rsidR="00B25BC3">
              <w:rPr>
                <w:lang w:eastAsia="zh-CN"/>
              </w:rPr>
              <w:t xml:space="preserve"> p</w:t>
            </w:r>
            <w:r w:rsidRPr="00691EC8">
              <w:rPr>
                <w:lang w:eastAsia="zh-CN"/>
              </w:rPr>
              <w:t xml:space="preserve"> ANQPQResponse, </w:t>
            </w:r>
            <w:r w:rsidR="00B25BC3">
              <w:rPr>
                <w:lang w:eastAsia="zh-CN"/>
              </w:rPr>
              <w:t xml:space="preserve">dword* </w:t>
            </w:r>
            <w:r w:rsidR="00B25BC3" w:rsidRPr="003B0A3E">
              <w:t>p</w:t>
            </w:r>
            <w:r w:rsidR="00B25BC3">
              <w:rPr>
                <w:lang w:eastAsia="zh-CN"/>
              </w:rPr>
              <w:t>A</w:t>
            </w:r>
            <w:r w:rsidR="00B25BC3" w:rsidRPr="00CB075A">
              <w:rPr>
                <w:lang w:eastAsia="zh-CN"/>
              </w:rPr>
              <w:t>NQPQResponse</w:t>
            </w:r>
            <w:r w:rsidR="00B25BC3" w:rsidRPr="003B0A3E">
              <w:t>Size</w:t>
            </w:r>
            <w:r w:rsidR="00B25BC3">
              <w:t>,</w:t>
            </w:r>
            <w:r w:rsidR="00B25BC3">
              <w:rPr>
                <w:lang w:eastAsia="zh-CN"/>
              </w:rPr>
              <w:t xml:space="preserve"> HS2</w:t>
            </w:r>
            <w:r w:rsidR="00B25BC3" w:rsidRPr="00980652">
              <w:rPr>
                <w:lang w:eastAsia="zh-CN"/>
              </w:rPr>
              <w:t>ANQPAnswer</w:t>
            </w:r>
            <w:r w:rsidR="00B25BC3" w:rsidRPr="00691EC8" w:rsidDel="00B25BC3">
              <w:rPr>
                <w:lang w:eastAsia="zh-CN"/>
              </w:rPr>
              <w:t xml:space="preserve"> </w:t>
            </w:r>
            <w:r w:rsidR="00B25BC3">
              <w:rPr>
                <w:lang w:eastAsia="zh-CN"/>
              </w:rPr>
              <w:t>p</w:t>
            </w:r>
            <w:r w:rsidRPr="00691EC8">
              <w:rPr>
                <w:lang w:eastAsia="zh-CN"/>
              </w:rPr>
              <w:t>HSQResponse</w:t>
            </w:r>
            <w:r w:rsidR="00B25BC3" w:rsidRPr="00691EC8">
              <w:rPr>
                <w:lang w:eastAsia="zh-CN"/>
              </w:rPr>
              <w:t xml:space="preserve">, </w:t>
            </w:r>
            <w:r w:rsidR="00B25BC3">
              <w:rPr>
                <w:lang w:eastAsia="zh-CN"/>
              </w:rPr>
              <w:t xml:space="preserve">dword* </w:t>
            </w:r>
            <w:r w:rsidR="00B25BC3" w:rsidRPr="003B0A3E">
              <w:t>p</w:t>
            </w:r>
            <w:r w:rsidR="00B25BC3">
              <w:rPr>
                <w:lang w:eastAsia="zh-CN"/>
              </w:rPr>
              <w:t>HS</w:t>
            </w:r>
            <w:r w:rsidR="00B25BC3" w:rsidRPr="00CB075A">
              <w:rPr>
                <w:lang w:eastAsia="zh-CN"/>
              </w:rPr>
              <w:t>QResponse</w:t>
            </w:r>
            <w:r w:rsidR="00B25BC3" w:rsidRPr="003B0A3E">
              <w:t>Size</w:t>
            </w:r>
            <w:r w:rsidRPr="00691EC8">
              <w:rPr>
                <w:lang w:eastAsia="zh-CN"/>
              </w:rPr>
              <w:t>)</w:t>
            </w:r>
          </w:p>
          <w:p w:rsidR="00106325" w:rsidRPr="00691EC8" w:rsidRDefault="00106325" w:rsidP="00AC4E9A">
            <w:pPr>
              <w:pStyle w:val="AltNormal"/>
              <w:rPr>
                <w:lang w:eastAsia="zh-CN"/>
              </w:rPr>
            </w:pPr>
          </w:p>
        </w:tc>
      </w:tr>
    </w:tbl>
    <w:p w:rsidR="00106325" w:rsidRPr="00691EC8"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106325" w:rsidRPr="003B0A3E" w:rsidTr="00AC4E9A">
        <w:tc>
          <w:tcPr>
            <w:tcW w:w="10065" w:type="dxa"/>
            <w:gridSpan w:val="3"/>
            <w:shd w:val="clear" w:color="auto" w:fill="D9D9D9"/>
          </w:tcPr>
          <w:p w:rsidR="00106325" w:rsidRPr="003B0A3E" w:rsidRDefault="00106325" w:rsidP="00AC4E9A">
            <w:pPr>
              <w:pStyle w:val="AltNormal"/>
              <w:rPr>
                <w:b/>
                <w:lang w:eastAsia="zh-CN"/>
              </w:rPr>
            </w:pPr>
            <w:r w:rsidRPr="003B0A3E">
              <w:rPr>
                <w:b/>
                <w:lang w:eastAsia="zh-CN"/>
              </w:rPr>
              <w:t>Parameters</w:t>
            </w:r>
          </w:p>
        </w:tc>
      </w:tr>
      <w:tr w:rsidR="00106325" w:rsidRPr="003B0A3E" w:rsidTr="00AC4E9A">
        <w:tc>
          <w:tcPr>
            <w:tcW w:w="2127" w:type="dxa"/>
            <w:shd w:val="clear" w:color="auto" w:fill="D9D9D9"/>
          </w:tcPr>
          <w:p w:rsidR="00106325" w:rsidRPr="003B0A3E" w:rsidRDefault="00106325" w:rsidP="00AC4E9A">
            <w:pPr>
              <w:pStyle w:val="AltNormal"/>
              <w:jc w:val="center"/>
              <w:rPr>
                <w:b/>
                <w:lang w:eastAsia="zh-CN"/>
              </w:rPr>
            </w:pPr>
            <w:r w:rsidRPr="003B0A3E">
              <w:rPr>
                <w:b/>
                <w:lang w:eastAsia="zh-CN"/>
              </w:rPr>
              <w:t>Field Name</w:t>
            </w:r>
          </w:p>
        </w:tc>
        <w:tc>
          <w:tcPr>
            <w:tcW w:w="1417" w:type="dxa"/>
            <w:shd w:val="clear" w:color="auto" w:fill="D9D9D9"/>
          </w:tcPr>
          <w:p w:rsidR="00106325" w:rsidRPr="003B0A3E" w:rsidRDefault="00106325" w:rsidP="00AC4E9A">
            <w:pPr>
              <w:pStyle w:val="AltNormal"/>
              <w:jc w:val="center"/>
              <w:rPr>
                <w:b/>
                <w:lang w:eastAsia="zh-CN"/>
              </w:rPr>
            </w:pPr>
            <w:r w:rsidRPr="003B0A3E">
              <w:rPr>
                <w:b/>
                <w:lang w:eastAsia="zh-CN"/>
              </w:rPr>
              <w:t>Mode</w:t>
            </w:r>
          </w:p>
        </w:tc>
        <w:tc>
          <w:tcPr>
            <w:tcW w:w="6521"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127" w:type="dxa"/>
            <w:shd w:val="clear" w:color="auto" w:fill="D9D9D9"/>
          </w:tcPr>
          <w:p w:rsidR="00106325" w:rsidRPr="003B0A3E" w:rsidRDefault="00106325" w:rsidP="00AC4E9A">
            <w:pPr>
              <w:pStyle w:val="AltNormal"/>
              <w:jc w:val="center"/>
            </w:pPr>
            <w:r w:rsidRPr="003B0A3E">
              <w:t>deviceID</w:t>
            </w:r>
          </w:p>
        </w:tc>
        <w:tc>
          <w:tcPr>
            <w:tcW w:w="1417" w:type="dxa"/>
            <w:shd w:val="clear" w:color="auto" w:fill="D9D9D9"/>
          </w:tcPr>
          <w:p w:rsidR="00106325" w:rsidRPr="003B0A3E" w:rsidRDefault="00106325" w:rsidP="00AC4E9A">
            <w:pPr>
              <w:pStyle w:val="AltNormal"/>
              <w:jc w:val="center"/>
            </w:pPr>
            <w:r w:rsidRPr="003B0A3E">
              <w:t>Input</w:t>
            </w:r>
          </w:p>
        </w:tc>
        <w:tc>
          <w:tcPr>
            <w:tcW w:w="6521" w:type="dxa"/>
            <w:shd w:val="clear" w:color="auto" w:fill="D9D9D9"/>
          </w:tcPr>
          <w:p w:rsidR="00106325" w:rsidRPr="003B0A3E" w:rsidRDefault="00106325" w:rsidP="00AC4E9A">
            <w:pPr>
              <w:pStyle w:val="AltNormal"/>
            </w:pPr>
            <w:r w:rsidRPr="003B0A3E">
              <w:t>The ID of the device concerned</w:t>
            </w:r>
          </w:p>
        </w:tc>
      </w:tr>
      <w:tr w:rsidR="00106325" w:rsidRPr="003B0A3E" w:rsidTr="00AC4E9A">
        <w:tc>
          <w:tcPr>
            <w:tcW w:w="2127" w:type="dxa"/>
            <w:shd w:val="clear" w:color="auto" w:fill="D9D9D9"/>
          </w:tcPr>
          <w:p w:rsidR="00106325" w:rsidRPr="003B0A3E" w:rsidRDefault="00106325" w:rsidP="00AC4E9A">
            <w:pPr>
              <w:pStyle w:val="AltNormal"/>
              <w:jc w:val="center"/>
            </w:pPr>
            <w:r>
              <w:t>dialogToken</w:t>
            </w:r>
          </w:p>
        </w:tc>
        <w:tc>
          <w:tcPr>
            <w:tcW w:w="1417" w:type="dxa"/>
            <w:shd w:val="clear" w:color="auto" w:fill="D9D9D9"/>
          </w:tcPr>
          <w:p w:rsidR="00106325" w:rsidRPr="003B0A3E" w:rsidRDefault="00106325" w:rsidP="00AC4E9A">
            <w:pPr>
              <w:pStyle w:val="AltNormal"/>
              <w:jc w:val="center"/>
            </w:pPr>
            <w:r>
              <w:t>Input</w:t>
            </w:r>
          </w:p>
        </w:tc>
        <w:tc>
          <w:tcPr>
            <w:tcW w:w="6521" w:type="dxa"/>
            <w:shd w:val="clear" w:color="auto" w:fill="D9D9D9"/>
          </w:tcPr>
          <w:p w:rsidR="00106325" w:rsidRPr="003B0A3E" w:rsidRDefault="00106325" w:rsidP="00AC4E9A">
            <w:pPr>
              <w:pStyle w:val="AltNormal"/>
            </w:pPr>
            <w:r>
              <w:t>Used for matching action responses with action requests in case of multiple concurrent actions (it is the responsibility of the CM Application to use different numbers in this case).</w:t>
            </w:r>
          </w:p>
        </w:tc>
      </w:tr>
      <w:tr w:rsidR="00106325" w:rsidRPr="003B0A3E" w:rsidTr="00AC4E9A">
        <w:tc>
          <w:tcPr>
            <w:tcW w:w="2127" w:type="dxa"/>
            <w:shd w:val="clear" w:color="auto" w:fill="D9D9D9"/>
          </w:tcPr>
          <w:p w:rsidR="00106325" w:rsidRDefault="00106325" w:rsidP="00AC4E9A">
            <w:pPr>
              <w:pStyle w:val="AltNormal"/>
              <w:jc w:val="center"/>
            </w:pPr>
            <w:r>
              <w:rPr>
                <w:lang w:val="de-DE" w:eastAsia="zh-CN"/>
              </w:rPr>
              <w:t>AdvertisementProtocolElement</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Pr="0049338F" w:rsidRDefault="00106325" w:rsidP="00AC4E9A">
            <w:pPr>
              <w:pStyle w:val="AltNormal"/>
            </w:pPr>
            <w:r>
              <w:t xml:space="preserve">The </w:t>
            </w:r>
            <w:r w:rsidRPr="0049338F">
              <w:rPr>
                <w:lang w:eastAsia="zh-CN"/>
              </w:rPr>
              <w:t>Advertisement Protocol Element as defined in the structure APE</w:t>
            </w:r>
            <w:r>
              <w:rPr>
                <w:lang w:eastAsia="zh-CN"/>
              </w:rPr>
              <w:t xml:space="preserve"> with the Advertisement Protocol ID set to 0 (ANQP).</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queryRequestlength</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 xml:space="preserve">The </w:t>
            </w:r>
            <w:r w:rsidRPr="0049338F">
              <w:t xml:space="preserve">Query Request length </w:t>
            </w:r>
            <w:r>
              <w:t>corresponding to the total number of bytes</w:t>
            </w:r>
            <w:r w:rsidRPr="0049338F">
              <w:t xml:space="preserve"> </w:t>
            </w:r>
            <w:r>
              <w:t>for the Query List ANQP element and the HS Query List.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ANQPQL</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The Query List ANQP element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HSQL</w:t>
            </w:r>
          </w:p>
        </w:tc>
        <w:tc>
          <w:tcPr>
            <w:tcW w:w="1417" w:type="dxa"/>
            <w:shd w:val="clear" w:color="auto" w:fill="D9D9D9"/>
          </w:tcPr>
          <w:p w:rsidR="00106325" w:rsidRDefault="00106325" w:rsidP="00AC4E9A">
            <w:pPr>
              <w:pStyle w:val="AltNormal"/>
              <w:jc w:val="center"/>
            </w:pPr>
            <w:r>
              <w:t>Input</w:t>
            </w:r>
          </w:p>
        </w:tc>
        <w:tc>
          <w:tcPr>
            <w:tcW w:w="6521" w:type="dxa"/>
            <w:shd w:val="clear" w:color="auto" w:fill="D9D9D9"/>
          </w:tcPr>
          <w:p w:rsidR="00106325" w:rsidRDefault="00106325" w:rsidP="00AC4E9A">
            <w:pPr>
              <w:pStyle w:val="AltNormal"/>
            </w:pPr>
            <w:r>
              <w:t>The HS Query List</w:t>
            </w:r>
          </w:p>
        </w:tc>
      </w:tr>
      <w:tr w:rsidR="00106325" w:rsidRPr="003B0A3E" w:rsidTr="00AC4E9A">
        <w:tc>
          <w:tcPr>
            <w:tcW w:w="2127" w:type="dxa"/>
            <w:shd w:val="clear" w:color="auto" w:fill="D9D9D9"/>
          </w:tcPr>
          <w:p w:rsidR="00106325" w:rsidRDefault="00106325" w:rsidP="00AC4E9A">
            <w:pPr>
              <w:pStyle w:val="AltNormal"/>
              <w:jc w:val="center"/>
              <w:rPr>
                <w:lang w:val="de-DE" w:eastAsia="zh-CN"/>
              </w:rPr>
            </w:pPr>
            <w:r>
              <w:rPr>
                <w:lang w:val="de-DE" w:eastAsia="zh-CN"/>
              </w:rPr>
              <w:t>responselength</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 xml:space="preserve">The </w:t>
            </w:r>
            <w:r w:rsidRPr="0049338F">
              <w:t xml:space="preserve">length </w:t>
            </w:r>
            <w:r>
              <w:t>of the response corresponding to the total number of bytes</w:t>
            </w:r>
            <w:r w:rsidRPr="0049338F">
              <w:t xml:space="preserve"> </w:t>
            </w:r>
            <w:r>
              <w:t>for the ANQP capabilities and responses to the queries.</w:t>
            </w:r>
          </w:p>
        </w:tc>
      </w:tr>
      <w:tr w:rsidR="00106325" w:rsidRPr="003B0A3E" w:rsidTr="00AC4E9A">
        <w:tc>
          <w:tcPr>
            <w:tcW w:w="2127" w:type="dxa"/>
            <w:shd w:val="clear" w:color="auto" w:fill="D9D9D9"/>
          </w:tcPr>
          <w:p w:rsidR="00106325" w:rsidRPr="00F65DD4" w:rsidRDefault="00106325" w:rsidP="00AC4E9A">
            <w:pPr>
              <w:pStyle w:val="AltNormal"/>
              <w:jc w:val="center"/>
              <w:rPr>
                <w:lang w:val="en-US" w:eastAsia="zh-CN"/>
              </w:rPr>
            </w:pPr>
          </w:p>
        </w:tc>
        <w:tc>
          <w:tcPr>
            <w:tcW w:w="1417" w:type="dxa"/>
            <w:shd w:val="clear" w:color="auto" w:fill="D9D9D9"/>
          </w:tcPr>
          <w:p w:rsidR="00106325" w:rsidRDefault="00106325" w:rsidP="00AC4E9A">
            <w:pPr>
              <w:pStyle w:val="AltNormal"/>
              <w:jc w:val="center"/>
            </w:pPr>
          </w:p>
        </w:tc>
        <w:tc>
          <w:tcPr>
            <w:tcW w:w="6521" w:type="dxa"/>
            <w:shd w:val="clear" w:color="auto" w:fill="D9D9D9"/>
          </w:tcPr>
          <w:p w:rsidR="00106325" w:rsidRDefault="00106325" w:rsidP="00AC4E9A">
            <w:pPr>
              <w:pStyle w:val="AltNormal"/>
            </w:pPr>
          </w:p>
        </w:tc>
      </w:tr>
      <w:tr w:rsidR="00106325" w:rsidRPr="003B0A3E" w:rsidTr="00AC4E9A">
        <w:tc>
          <w:tcPr>
            <w:tcW w:w="2127" w:type="dxa"/>
            <w:shd w:val="clear" w:color="auto" w:fill="D9D9D9"/>
          </w:tcPr>
          <w:p w:rsidR="00106325" w:rsidRPr="00812C04" w:rsidRDefault="00106325" w:rsidP="00AC4E9A">
            <w:pPr>
              <w:pStyle w:val="AltNormal"/>
              <w:jc w:val="center"/>
              <w:rPr>
                <w:lang w:eastAsia="zh-CN"/>
              </w:rPr>
            </w:pPr>
          </w:p>
        </w:tc>
        <w:tc>
          <w:tcPr>
            <w:tcW w:w="1417" w:type="dxa"/>
            <w:shd w:val="clear" w:color="auto" w:fill="D9D9D9"/>
          </w:tcPr>
          <w:p w:rsidR="00106325" w:rsidRDefault="00106325" w:rsidP="00AC4E9A">
            <w:pPr>
              <w:pStyle w:val="AltNormal"/>
              <w:jc w:val="center"/>
            </w:pPr>
          </w:p>
        </w:tc>
        <w:tc>
          <w:tcPr>
            <w:tcW w:w="6521" w:type="dxa"/>
            <w:shd w:val="clear" w:color="auto" w:fill="D9D9D9"/>
          </w:tcPr>
          <w:p w:rsidR="00106325" w:rsidRDefault="00106325" w:rsidP="00AC4E9A">
            <w:pPr>
              <w:pStyle w:val="AltNormal"/>
            </w:pPr>
          </w:p>
        </w:tc>
      </w:tr>
      <w:tr w:rsidR="00106325" w:rsidRPr="003B0A3E" w:rsidTr="00AC4E9A">
        <w:tc>
          <w:tcPr>
            <w:tcW w:w="2127" w:type="dxa"/>
            <w:shd w:val="clear" w:color="auto" w:fill="D9D9D9"/>
          </w:tcPr>
          <w:p w:rsidR="00106325" w:rsidRDefault="00B25BC3" w:rsidP="00AC4E9A">
            <w:pPr>
              <w:pStyle w:val="AltNormal"/>
              <w:jc w:val="center"/>
              <w:rPr>
                <w:lang w:eastAsia="zh-CN"/>
              </w:rPr>
            </w:pPr>
            <w:r>
              <w:rPr>
                <w:lang w:val="de-DE" w:eastAsia="zh-CN"/>
              </w:rPr>
              <w:t>p</w:t>
            </w:r>
            <w:r w:rsidR="00106325">
              <w:rPr>
                <w:lang w:val="de-DE" w:eastAsia="zh-CN"/>
              </w:rPr>
              <w:t>ANQPQResponse</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The response to the Query List ANQP element(s) requested. The length is depending of the elements required (see structures for ANQP)</w:t>
            </w:r>
          </w:p>
        </w:tc>
      </w:tr>
      <w:tr w:rsidR="00B25BC3" w:rsidRPr="003B0A3E" w:rsidTr="00AC4E9A">
        <w:tc>
          <w:tcPr>
            <w:tcW w:w="2127" w:type="dxa"/>
            <w:shd w:val="clear" w:color="auto" w:fill="D9D9D9"/>
          </w:tcPr>
          <w:p w:rsidR="00B25BC3" w:rsidRDefault="00B25BC3" w:rsidP="00AC4E9A">
            <w:pPr>
              <w:pStyle w:val="AltNormal"/>
              <w:jc w:val="center"/>
              <w:rPr>
                <w:lang w:val="de-DE" w:eastAsia="zh-CN"/>
              </w:rPr>
            </w:pPr>
            <w:r w:rsidRPr="003B0A3E">
              <w:t>p</w:t>
            </w:r>
            <w:r>
              <w:rPr>
                <w:lang w:val="de-DE" w:eastAsia="zh-CN"/>
              </w:rPr>
              <w:t>ANQPQResponse</w:t>
            </w:r>
            <w:r w:rsidRPr="003B0A3E">
              <w:t>Size</w:t>
            </w:r>
          </w:p>
        </w:tc>
        <w:tc>
          <w:tcPr>
            <w:tcW w:w="1417" w:type="dxa"/>
            <w:shd w:val="clear" w:color="auto" w:fill="D9D9D9"/>
          </w:tcPr>
          <w:p w:rsidR="00B25BC3" w:rsidRDefault="00B25BC3" w:rsidP="00AC4E9A">
            <w:pPr>
              <w:pStyle w:val="AltNormal"/>
              <w:jc w:val="center"/>
            </w:pPr>
            <w:r w:rsidRPr="003B0A3E">
              <w:t>Input/Output</w:t>
            </w:r>
          </w:p>
        </w:tc>
        <w:tc>
          <w:tcPr>
            <w:tcW w:w="6521" w:type="dxa"/>
            <w:shd w:val="clear" w:color="auto" w:fill="D9D9D9"/>
          </w:tcPr>
          <w:p w:rsidR="00B25BC3" w:rsidRDefault="00B25BC3" w:rsidP="00AC4E9A">
            <w:pPr>
              <w:pStyle w:val="AltNormal"/>
            </w:pPr>
            <w:r w:rsidRPr="003B0A3E">
              <w:t>The size of the p</w:t>
            </w:r>
            <w:r w:rsidRPr="00CB075A">
              <w:rPr>
                <w:lang w:eastAsia="zh-CN"/>
              </w:rPr>
              <w:t>ANQPQResponse</w:t>
            </w:r>
            <w:r w:rsidRPr="003B0A3E">
              <w:t xml:space="preserve"> buffer in bytes</w:t>
            </w:r>
          </w:p>
        </w:tc>
      </w:tr>
      <w:tr w:rsidR="00106325" w:rsidRPr="003B0A3E" w:rsidTr="00AC4E9A">
        <w:tc>
          <w:tcPr>
            <w:tcW w:w="2127" w:type="dxa"/>
            <w:shd w:val="clear" w:color="auto" w:fill="D9D9D9"/>
          </w:tcPr>
          <w:p w:rsidR="00106325" w:rsidRDefault="00B25BC3" w:rsidP="00AC4E9A">
            <w:pPr>
              <w:pStyle w:val="AltNormal"/>
              <w:jc w:val="center"/>
              <w:rPr>
                <w:lang w:eastAsia="zh-CN"/>
              </w:rPr>
            </w:pPr>
            <w:r>
              <w:rPr>
                <w:lang w:eastAsia="zh-CN"/>
              </w:rPr>
              <w:t>p</w:t>
            </w:r>
            <w:r w:rsidR="00106325" w:rsidRPr="00812C04">
              <w:rPr>
                <w:lang w:eastAsia="zh-CN"/>
              </w:rPr>
              <w:t>HSQResponse</w:t>
            </w:r>
          </w:p>
        </w:tc>
        <w:tc>
          <w:tcPr>
            <w:tcW w:w="1417" w:type="dxa"/>
            <w:shd w:val="clear" w:color="auto" w:fill="D9D9D9"/>
          </w:tcPr>
          <w:p w:rsidR="00106325" w:rsidRDefault="00106325" w:rsidP="00AC4E9A">
            <w:pPr>
              <w:pStyle w:val="AltNormal"/>
              <w:jc w:val="center"/>
            </w:pPr>
            <w:r>
              <w:t>Output</w:t>
            </w:r>
          </w:p>
        </w:tc>
        <w:tc>
          <w:tcPr>
            <w:tcW w:w="6521" w:type="dxa"/>
            <w:shd w:val="clear" w:color="auto" w:fill="D9D9D9"/>
          </w:tcPr>
          <w:p w:rsidR="00106325" w:rsidRDefault="00106325" w:rsidP="00AC4E9A">
            <w:pPr>
              <w:pStyle w:val="AltNormal"/>
            </w:pPr>
            <w:r>
              <w:t>The response to the HS Query List element(s) requested. The length is depending of the elements required (see structures for ANQP)</w:t>
            </w:r>
          </w:p>
        </w:tc>
      </w:tr>
      <w:tr w:rsidR="00B25BC3" w:rsidRPr="003B0A3E" w:rsidTr="00AC4E9A">
        <w:tc>
          <w:tcPr>
            <w:tcW w:w="2127" w:type="dxa"/>
            <w:shd w:val="clear" w:color="auto" w:fill="D9D9D9"/>
          </w:tcPr>
          <w:p w:rsidR="00B25BC3" w:rsidRDefault="00B25BC3" w:rsidP="00AC4E9A">
            <w:pPr>
              <w:pStyle w:val="AltNormal"/>
              <w:jc w:val="center"/>
              <w:rPr>
                <w:lang w:eastAsia="zh-CN"/>
              </w:rPr>
            </w:pPr>
            <w:r>
              <w:rPr>
                <w:lang w:eastAsia="zh-CN"/>
              </w:rPr>
              <w:t>pHS</w:t>
            </w:r>
            <w:r w:rsidRPr="00CB075A">
              <w:rPr>
                <w:lang w:eastAsia="zh-CN"/>
              </w:rPr>
              <w:t>QResponse</w:t>
            </w:r>
            <w:r w:rsidRPr="003B0A3E">
              <w:rPr>
                <w:lang w:eastAsia="zh-CN"/>
              </w:rPr>
              <w:t>Size</w:t>
            </w:r>
          </w:p>
        </w:tc>
        <w:tc>
          <w:tcPr>
            <w:tcW w:w="1417" w:type="dxa"/>
            <w:shd w:val="clear" w:color="auto" w:fill="D9D9D9"/>
          </w:tcPr>
          <w:p w:rsidR="00B25BC3" w:rsidRDefault="00B25BC3" w:rsidP="00AC4E9A">
            <w:pPr>
              <w:pStyle w:val="AltNormal"/>
              <w:jc w:val="center"/>
            </w:pPr>
            <w:r w:rsidRPr="003B0A3E">
              <w:t>Input/Output</w:t>
            </w:r>
          </w:p>
        </w:tc>
        <w:tc>
          <w:tcPr>
            <w:tcW w:w="6521" w:type="dxa"/>
            <w:shd w:val="clear" w:color="auto" w:fill="D9D9D9"/>
          </w:tcPr>
          <w:p w:rsidR="00B25BC3" w:rsidRDefault="00B25BC3" w:rsidP="00AC4E9A">
            <w:pPr>
              <w:pStyle w:val="AltNormal"/>
            </w:pPr>
            <w:r w:rsidRPr="003B0A3E">
              <w:t>The size of the p</w:t>
            </w:r>
            <w:r>
              <w:t>HS</w:t>
            </w:r>
            <w:r w:rsidRPr="00CB075A">
              <w:t>QResponse</w:t>
            </w:r>
            <w:r w:rsidRPr="003B0A3E">
              <w:t xml:space="preserve"> buffer in bytes</w:t>
            </w:r>
          </w:p>
        </w:tc>
      </w:tr>
    </w:tbl>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106325" w:rsidRPr="003B0A3E" w:rsidTr="00AC4E9A">
        <w:tc>
          <w:tcPr>
            <w:tcW w:w="10065" w:type="dxa"/>
            <w:gridSpan w:val="2"/>
            <w:shd w:val="clear" w:color="auto" w:fill="D9D9D9"/>
          </w:tcPr>
          <w:p w:rsidR="00106325" w:rsidRPr="003B0A3E" w:rsidRDefault="00106325" w:rsidP="00AC4E9A">
            <w:pPr>
              <w:pStyle w:val="AltNormal"/>
              <w:rPr>
                <w:b/>
                <w:lang w:eastAsia="zh-CN"/>
              </w:rPr>
            </w:pPr>
            <w:r w:rsidRPr="003B0A3E">
              <w:rPr>
                <w:b/>
                <w:lang w:eastAsia="zh-CN"/>
              </w:rPr>
              <w:t>Return Values</w:t>
            </w:r>
          </w:p>
        </w:tc>
      </w:tr>
      <w:tr w:rsidR="00106325" w:rsidRPr="003B0A3E" w:rsidTr="00AC4E9A">
        <w:tc>
          <w:tcPr>
            <w:tcW w:w="2127" w:type="dxa"/>
            <w:shd w:val="clear" w:color="auto" w:fill="D9D9D9"/>
          </w:tcPr>
          <w:p w:rsidR="00106325" w:rsidRPr="003B0A3E" w:rsidRDefault="00106325" w:rsidP="00AC4E9A">
            <w:pPr>
              <w:pStyle w:val="AltNormal"/>
              <w:jc w:val="center"/>
              <w:rPr>
                <w:b/>
                <w:lang w:eastAsia="zh-CN"/>
              </w:rPr>
            </w:pPr>
            <w:r w:rsidRPr="003B0A3E">
              <w:rPr>
                <w:b/>
                <w:lang w:eastAsia="zh-CN"/>
              </w:rPr>
              <w:t>Value</w:t>
            </w:r>
          </w:p>
        </w:tc>
        <w:tc>
          <w:tcPr>
            <w:tcW w:w="7938"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127"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0X00000000</w:t>
            </w:r>
          </w:p>
        </w:tc>
        <w:tc>
          <w:tcPr>
            <w:tcW w:w="7938"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The function succeeded. </w:t>
            </w:r>
          </w:p>
        </w:tc>
      </w:tr>
      <w:tr w:rsidR="00106325" w:rsidRPr="003B0A3E" w:rsidTr="00AC4E9A">
        <w:tc>
          <w:tcPr>
            <w:tcW w:w="2127"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0X00000001</w:t>
            </w:r>
          </w:p>
        </w:tc>
        <w:tc>
          <w:tcPr>
            <w:tcW w:w="7938"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A fatal error has occurred. </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deviceID references a non-existing device or a device which is not open</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does not contain hardware which supports this operation.</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is not in a power state which allows this operation.</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t>0X</w:t>
            </w:r>
            <w:r>
              <w:t>00014001</w:t>
            </w:r>
          </w:p>
        </w:tc>
        <w:tc>
          <w:tcPr>
            <w:tcW w:w="7938" w:type="dxa"/>
            <w:shd w:val="clear" w:color="auto" w:fill="D9D9D9"/>
          </w:tcPr>
          <w:p w:rsidR="006A2635" w:rsidRPr="003B0A3E" w:rsidRDefault="006A2635" w:rsidP="00AC4E9A">
            <w:pPr>
              <w:pStyle w:val="AltNormal"/>
              <w:rPr>
                <w:rFonts w:cs="Arial"/>
                <w:lang w:eastAsia="zh-CN"/>
              </w:rPr>
            </w:pPr>
            <w:r>
              <w:rPr>
                <w:rFonts w:cs="Arial"/>
                <w:lang w:eastAsia="zh-CN"/>
              </w:rPr>
              <w:t xml:space="preserve">The </w:t>
            </w:r>
            <w:r w:rsidRPr="0049338F">
              <w:rPr>
                <w:lang w:eastAsia="zh-CN"/>
              </w:rPr>
              <w:t>Advertisement Protocol Element</w:t>
            </w:r>
            <w:r>
              <w:rPr>
                <w:lang w:eastAsia="zh-CN"/>
              </w:rPr>
              <w:t xml:space="preserve"> is invalid</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lastRenderedPageBreak/>
              <w:t>0X</w:t>
            </w:r>
            <w:r>
              <w:t>00014002</w:t>
            </w:r>
          </w:p>
        </w:tc>
        <w:tc>
          <w:tcPr>
            <w:tcW w:w="7938" w:type="dxa"/>
            <w:shd w:val="clear" w:color="auto" w:fill="D9D9D9"/>
          </w:tcPr>
          <w:p w:rsidR="006A2635" w:rsidRPr="003B0A3E" w:rsidRDefault="006A2635" w:rsidP="00AC4E9A">
            <w:pPr>
              <w:pStyle w:val="AltNormal"/>
              <w:rPr>
                <w:rFonts w:cs="Arial"/>
                <w:lang w:eastAsia="zh-CN"/>
              </w:rPr>
            </w:pPr>
            <w:r>
              <w:t>The Query List ANQP element</w:t>
            </w:r>
            <w:r>
              <w:rPr>
                <w:lang w:eastAsia="zh-CN"/>
              </w:rPr>
              <w:t xml:space="preserve"> is invalid</w:t>
            </w:r>
          </w:p>
        </w:tc>
      </w:tr>
      <w:tr w:rsidR="006A2635" w:rsidRPr="003B0A3E" w:rsidTr="00AC4E9A">
        <w:tc>
          <w:tcPr>
            <w:tcW w:w="2127" w:type="dxa"/>
            <w:shd w:val="clear" w:color="auto" w:fill="D9D9D9"/>
          </w:tcPr>
          <w:p w:rsidR="006A2635" w:rsidRPr="003B0A3E" w:rsidRDefault="006A2635" w:rsidP="00AC4E9A">
            <w:pPr>
              <w:pStyle w:val="AltNormal"/>
              <w:jc w:val="center"/>
              <w:rPr>
                <w:rFonts w:cs="Arial"/>
                <w:lang w:eastAsia="zh-CN"/>
              </w:rPr>
            </w:pPr>
            <w:r w:rsidRPr="003B0A3E">
              <w:t>0X</w:t>
            </w:r>
            <w:r>
              <w:t>00014003</w:t>
            </w:r>
          </w:p>
        </w:tc>
        <w:tc>
          <w:tcPr>
            <w:tcW w:w="7938" w:type="dxa"/>
            <w:shd w:val="clear" w:color="auto" w:fill="D9D9D9"/>
          </w:tcPr>
          <w:p w:rsidR="006A2635" w:rsidRPr="003B0A3E" w:rsidRDefault="006A2635" w:rsidP="00AC4E9A">
            <w:pPr>
              <w:pStyle w:val="AltNormal"/>
              <w:rPr>
                <w:rFonts w:cs="Arial"/>
                <w:lang w:eastAsia="zh-CN"/>
              </w:rPr>
            </w:pPr>
            <w:r>
              <w:t>The HS Query List</w:t>
            </w:r>
            <w:r>
              <w:rPr>
                <w:lang w:eastAsia="zh-CN"/>
              </w:rPr>
              <w:t xml:space="preserve"> is invalid</w:t>
            </w:r>
          </w:p>
        </w:tc>
      </w:tr>
      <w:tr w:rsidR="00B25BC3" w:rsidRPr="003B0A3E" w:rsidTr="00AC4E9A">
        <w:tc>
          <w:tcPr>
            <w:tcW w:w="2127" w:type="dxa"/>
            <w:shd w:val="clear" w:color="auto" w:fill="D9D9D9"/>
          </w:tcPr>
          <w:p w:rsidR="00B25BC3" w:rsidRPr="003B0A3E" w:rsidRDefault="00B25BC3" w:rsidP="00AC4E9A">
            <w:pPr>
              <w:pStyle w:val="AltNormal"/>
              <w:jc w:val="center"/>
            </w:pPr>
            <w:r w:rsidRPr="007D10D0">
              <w:t>0X300</w:t>
            </w:r>
            <w:r>
              <w:t>0002A</w:t>
            </w:r>
          </w:p>
        </w:tc>
        <w:tc>
          <w:tcPr>
            <w:tcW w:w="7938" w:type="dxa"/>
            <w:shd w:val="clear" w:color="auto" w:fill="D9D9D9"/>
          </w:tcPr>
          <w:p w:rsidR="00B25BC3" w:rsidRDefault="00B25BC3" w:rsidP="00AC4E9A">
            <w:pPr>
              <w:pStyle w:val="AltNormal"/>
            </w:pPr>
            <w:r w:rsidRPr="003B0A3E">
              <w:rPr>
                <w:rFonts w:cs="Arial"/>
                <w:lang w:eastAsia="zh-CN"/>
              </w:rPr>
              <w:t xml:space="preserve">The </w:t>
            </w:r>
            <w:r w:rsidRPr="003B0A3E">
              <w:t>p</w:t>
            </w:r>
            <w:r w:rsidRPr="00CB075A">
              <w:rPr>
                <w:lang w:eastAsia="zh-CN"/>
              </w:rPr>
              <w:t>ANQPQResponse</w:t>
            </w:r>
            <w:r w:rsidRPr="003B0A3E">
              <w:rPr>
                <w:rFonts w:cs="Arial"/>
                <w:lang w:eastAsia="zh-CN"/>
              </w:rPr>
              <w:t xml:space="preserve"> buffer is not large enough. </w:t>
            </w:r>
            <w:r w:rsidRPr="003B0A3E">
              <w:t>p</w:t>
            </w:r>
            <w:r w:rsidRPr="00CB075A">
              <w:rPr>
                <w:lang w:eastAsia="zh-CN"/>
              </w:rPr>
              <w:t>ANQPQResponse</w:t>
            </w:r>
            <w:r>
              <w:rPr>
                <w:rFonts w:cs="Arial"/>
                <w:lang w:eastAsia="zh-CN"/>
              </w:rPr>
              <w:t xml:space="preserve">Size </w:t>
            </w:r>
            <w:r w:rsidRPr="003B0A3E">
              <w:rPr>
                <w:rFonts w:cs="Arial"/>
                <w:lang w:eastAsia="zh-CN"/>
              </w:rPr>
              <w:t>contains the minimum buffer length required.</w:t>
            </w:r>
          </w:p>
        </w:tc>
      </w:tr>
      <w:tr w:rsidR="00B25BC3" w:rsidRPr="003B0A3E" w:rsidTr="00AC4E9A">
        <w:tc>
          <w:tcPr>
            <w:tcW w:w="2127" w:type="dxa"/>
            <w:shd w:val="clear" w:color="auto" w:fill="D9D9D9"/>
          </w:tcPr>
          <w:p w:rsidR="00B25BC3" w:rsidRPr="003B0A3E" w:rsidRDefault="00B25BC3" w:rsidP="00AC4E9A">
            <w:pPr>
              <w:pStyle w:val="AltNormal"/>
              <w:jc w:val="center"/>
            </w:pPr>
            <w:r w:rsidRPr="007D10D0">
              <w:t>0X300</w:t>
            </w:r>
            <w:r>
              <w:t>0002B</w:t>
            </w:r>
          </w:p>
        </w:tc>
        <w:tc>
          <w:tcPr>
            <w:tcW w:w="7938" w:type="dxa"/>
            <w:shd w:val="clear" w:color="auto" w:fill="D9D9D9"/>
          </w:tcPr>
          <w:p w:rsidR="00B25BC3" w:rsidRDefault="00B25BC3" w:rsidP="00AC4E9A">
            <w:pPr>
              <w:pStyle w:val="AltNormal"/>
            </w:pPr>
            <w:r w:rsidRPr="003B0A3E">
              <w:rPr>
                <w:rFonts w:cs="Arial"/>
                <w:lang w:eastAsia="zh-CN"/>
              </w:rPr>
              <w:t xml:space="preserve">The </w:t>
            </w:r>
            <w:r w:rsidRPr="003B0A3E">
              <w:t>p</w:t>
            </w:r>
            <w:r>
              <w:rPr>
                <w:lang w:eastAsia="zh-CN"/>
              </w:rPr>
              <w:t>HS</w:t>
            </w:r>
            <w:r w:rsidRPr="00CB075A">
              <w:rPr>
                <w:lang w:eastAsia="zh-CN"/>
              </w:rPr>
              <w:t>QResponse</w:t>
            </w:r>
            <w:r w:rsidRPr="003B0A3E">
              <w:rPr>
                <w:rFonts w:cs="Arial"/>
                <w:lang w:eastAsia="zh-CN"/>
              </w:rPr>
              <w:t xml:space="preserve"> buffer is not large enough. </w:t>
            </w:r>
            <w:r w:rsidRPr="003B0A3E">
              <w:t>p</w:t>
            </w:r>
            <w:r>
              <w:rPr>
                <w:lang w:eastAsia="zh-CN"/>
              </w:rPr>
              <w:t>HS</w:t>
            </w:r>
            <w:r w:rsidRPr="00CB075A">
              <w:rPr>
                <w:lang w:eastAsia="zh-CN"/>
              </w:rPr>
              <w:t>QResponse</w:t>
            </w:r>
            <w:r>
              <w:rPr>
                <w:rFonts w:cs="Arial"/>
                <w:lang w:eastAsia="zh-CN"/>
              </w:rPr>
              <w:t xml:space="preserve">Size </w:t>
            </w:r>
            <w:r w:rsidRPr="003B0A3E">
              <w:rPr>
                <w:rFonts w:cs="Arial"/>
                <w:lang w:eastAsia="zh-CN"/>
              </w:rPr>
              <w:t>contains the minimum buffer length required.</w:t>
            </w:r>
          </w:p>
        </w:tc>
      </w:tr>
      <w:tr w:rsidR="00106325" w:rsidRPr="003B0A3E" w:rsidTr="00AC4E9A">
        <w:tc>
          <w:tcPr>
            <w:tcW w:w="2127"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06325" w:rsidRDefault="00106325" w:rsidP="005C51C1">
      <w:pPr>
        <w:pStyle w:val="AltNormal"/>
      </w:pPr>
    </w:p>
    <w:p w:rsidR="00106325" w:rsidRPr="003B0A3E" w:rsidRDefault="00106325" w:rsidP="00106325">
      <w:pPr>
        <w:pStyle w:val="Heading3"/>
        <w:numPr>
          <w:ilvl w:val="2"/>
          <w:numId w:val="2"/>
        </w:numPr>
      </w:pPr>
      <w:bookmarkStart w:id="1793" w:name="_Toc401697456"/>
      <w:r w:rsidRPr="003B0A3E">
        <w:t>CMAPI_</w:t>
      </w:r>
      <w:r w:rsidRPr="00B54981">
        <w:t>WLAN_</w:t>
      </w:r>
      <w:r>
        <w:t>Get_WSIDL</w:t>
      </w:r>
      <w:r w:rsidRPr="003B0A3E">
        <w:t>()</w:t>
      </w:r>
      <w:bookmarkEnd w:id="1793"/>
    </w:p>
    <w:p w:rsidR="00106325" w:rsidRPr="003B0A3E" w:rsidRDefault="00106325" w:rsidP="00106325">
      <w:pPr>
        <w:pStyle w:val="AltNormal"/>
        <w:rPr>
          <w:lang w:eastAsia="zh-CN"/>
        </w:rPr>
      </w:pPr>
      <w:r w:rsidRPr="003B0A3E">
        <w:rPr>
          <w:lang w:eastAsia="zh-CN"/>
        </w:rPr>
        <w:t xml:space="preserve">The </w:t>
      </w:r>
      <w:r w:rsidRPr="003B0A3E">
        <w:rPr>
          <w:b/>
          <w:lang w:eastAsia="zh-CN"/>
        </w:rPr>
        <w:t>CMAPI_</w:t>
      </w:r>
      <w:r>
        <w:rPr>
          <w:b/>
          <w:lang w:eastAsia="zh-CN"/>
        </w:rPr>
        <w:t>WLAN_Get_WSIDL</w:t>
      </w:r>
      <w:r w:rsidRPr="003B0A3E">
        <w:rPr>
          <w:b/>
          <w:lang w:eastAsia="zh-CN"/>
        </w:rPr>
        <w:t>()</w:t>
      </w:r>
      <w:r w:rsidRPr="003B0A3E">
        <w:rPr>
          <w:lang w:eastAsia="zh-CN"/>
        </w:rPr>
        <w:t xml:space="preserve"> function is used to </w:t>
      </w:r>
      <w:r>
        <w:rPr>
          <w:lang w:eastAsia="zh-CN"/>
        </w:rPr>
        <w:t xml:space="preserve">retrieve </w:t>
      </w:r>
      <w:r w:rsidRPr="00A44CF0">
        <w:rPr>
          <w:lang w:eastAsia="zh-CN"/>
        </w:rPr>
        <w:t xml:space="preserve">the user preferred list </w:t>
      </w:r>
      <w:r>
        <w:rPr>
          <w:lang w:eastAsia="zh-CN"/>
        </w:rPr>
        <w:t xml:space="preserve">and operator preferred list </w:t>
      </w:r>
      <w:r w:rsidRPr="00A44CF0">
        <w:rPr>
          <w:lang w:eastAsia="zh-CN"/>
        </w:rPr>
        <w:t xml:space="preserve">of WLAN specific identifier (WSID) </w:t>
      </w:r>
      <w:r>
        <w:rPr>
          <w:lang w:eastAsia="zh-CN"/>
        </w:rPr>
        <w:t xml:space="preserve">from </w:t>
      </w:r>
      <w:r w:rsidRPr="00A44CF0">
        <w:rPr>
          <w:lang w:eastAsia="zh-CN"/>
        </w:rPr>
        <w:t>the SIM/R-UIM/NAA on UICC in accordance with [3GPP TS 31.102</w:t>
      </w:r>
      <w:r>
        <w:rPr>
          <w:lang w:eastAsia="zh-CN"/>
        </w:rPr>
        <w:t>].</w:t>
      </w:r>
    </w:p>
    <w:p w:rsidR="00106325" w:rsidRPr="003B0A3E" w:rsidRDefault="00106325" w:rsidP="001063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06325" w:rsidRPr="003B0A3E" w:rsidTr="00AC4E9A">
        <w:tc>
          <w:tcPr>
            <w:tcW w:w="10065" w:type="dxa"/>
            <w:shd w:val="clear" w:color="auto" w:fill="D9D9D9"/>
          </w:tcPr>
          <w:p w:rsidR="00106325" w:rsidRPr="003B0A3E" w:rsidRDefault="00106325" w:rsidP="00AC4E9A">
            <w:pPr>
              <w:pStyle w:val="AltNormal"/>
              <w:rPr>
                <w:b/>
                <w:lang w:eastAsia="zh-CN"/>
              </w:rPr>
            </w:pPr>
            <w:r w:rsidRPr="003B0A3E">
              <w:rPr>
                <w:b/>
                <w:lang w:eastAsia="zh-CN"/>
              </w:rPr>
              <w:t>Prototype</w:t>
            </w:r>
          </w:p>
        </w:tc>
      </w:tr>
      <w:tr w:rsidR="00106325" w:rsidRPr="003B0A3E" w:rsidTr="00AC4E9A">
        <w:tc>
          <w:tcPr>
            <w:tcW w:w="10065" w:type="dxa"/>
            <w:shd w:val="clear" w:color="auto" w:fill="D9D9D9"/>
          </w:tcPr>
          <w:p w:rsidR="00106325" w:rsidRPr="003B0A3E" w:rsidRDefault="00106325" w:rsidP="00AC4E9A">
            <w:pPr>
              <w:pStyle w:val="AltNormal"/>
              <w:rPr>
                <w:lang w:eastAsia="zh-CN"/>
              </w:rPr>
            </w:pPr>
          </w:p>
          <w:p w:rsidR="00106325" w:rsidRPr="003B0A3E" w:rsidRDefault="00106325" w:rsidP="00AC4E9A">
            <w:pPr>
              <w:pStyle w:val="AltNormal"/>
              <w:rPr>
                <w:lang w:eastAsia="zh-CN"/>
              </w:rPr>
            </w:pPr>
            <w:r w:rsidRPr="003B0A3E">
              <w:rPr>
                <w:lang w:eastAsia="zh-CN"/>
              </w:rPr>
              <w:t xml:space="preserve">dword </w:t>
            </w:r>
            <w:r w:rsidRPr="003B0A3E">
              <w:rPr>
                <w:b/>
                <w:lang w:eastAsia="zh-CN"/>
              </w:rPr>
              <w:t>CMAPI_</w:t>
            </w:r>
            <w:del w:id="1794" w:author="Thierry Berisot" w:date="2014-11-13T12:04:00Z">
              <w:r w:rsidDel="00CD4B1A">
                <w:delText xml:space="preserve"> </w:delText>
              </w:r>
            </w:del>
            <w:r>
              <w:rPr>
                <w:b/>
                <w:lang w:eastAsia="zh-CN"/>
              </w:rPr>
              <w:t>WLAN_Get_WSIDL</w:t>
            </w:r>
            <w:r w:rsidRPr="003B0A3E">
              <w:rPr>
                <w:lang w:eastAsia="zh-CN"/>
              </w:rPr>
              <w:t xml:space="preserve"> (dword deviceID, </w:t>
            </w:r>
            <w:r>
              <w:rPr>
                <w:lang w:eastAsia="zh-CN"/>
              </w:rPr>
              <w:t>EF_UWSIDL</w:t>
            </w:r>
            <w:r w:rsidRPr="003B0A3E">
              <w:rPr>
                <w:lang w:eastAsia="zh-CN"/>
              </w:rPr>
              <w:t>* p</w:t>
            </w:r>
            <w:r>
              <w:rPr>
                <w:lang w:eastAsia="zh-CN"/>
              </w:rPr>
              <w:t>UWSIDL</w:t>
            </w:r>
            <w:r w:rsidRPr="003B0A3E">
              <w:rPr>
                <w:lang w:eastAsia="zh-CN"/>
              </w:rPr>
              <w:t>,</w:t>
            </w:r>
            <w:r>
              <w:rPr>
                <w:lang w:eastAsia="zh-CN"/>
              </w:rPr>
              <w:t xml:space="preserve"> dword* </w:t>
            </w:r>
            <w:r w:rsidRPr="003B0A3E">
              <w:t>p</w:t>
            </w:r>
            <w:r>
              <w:rPr>
                <w:lang w:eastAsia="zh-CN"/>
              </w:rPr>
              <w:t>UWSIDL</w:t>
            </w:r>
            <w:r w:rsidRPr="003B0A3E">
              <w:t>Size</w:t>
            </w:r>
            <w:r>
              <w:t>,</w:t>
            </w:r>
            <w:r w:rsidRPr="003B0A3E">
              <w:rPr>
                <w:lang w:eastAsia="zh-CN"/>
              </w:rPr>
              <w:t xml:space="preserve"> </w:t>
            </w:r>
            <w:r>
              <w:rPr>
                <w:lang w:eastAsia="zh-CN"/>
              </w:rPr>
              <w:t>EF_OWSIDL</w:t>
            </w:r>
            <w:r w:rsidRPr="003B0A3E">
              <w:rPr>
                <w:lang w:eastAsia="zh-CN"/>
              </w:rPr>
              <w:t>* p</w:t>
            </w:r>
            <w:r>
              <w:rPr>
                <w:lang w:eastAsia="zh-CN"/>
              </w:rPr>
              <w:t xml:space="preserve">OWSIDL, dword* </w:t>
            </w:r>
            <w:r w:rsidRPr="003B0A3E">
              <w:t>p</w:t>
            </w:r>
            <w:r>
              <w:rPr>
                <w:lang w:eastAsia="zh-CN"/>
              </w:rPr>
              <w:t>OWSIDL</w:t>
            </w:r>
            <w:r w:rsidRPr="003B0A3E">
              <w:t>Size</w:t>
            </w:r>
            <w:r w:rsidRPr="003B0A3E">
              <w:rPr>
                <w:lang w:eastAsia="zh-CN"/>
              </w:rPr>
              <w:t>)</w:t>
            </w:r>
          </w:p>
          <w:p w:rsidR="00106325" w:rsidRPr="003B0A3E" w:rsidRDefault="00106325" w:rsidP="00AC4E9A">
            <w:pPr>
              <w:pStyle w:val="AltNormal"/>
              <w:rPr>
                <w:lang w:eastAsia="zh-CN"/>
              </w:rPr>
            </w:pPr>
          </w:p>
        </w:tc>
      </w:tr>
    </w:tbl>
    <w:p w:rsidR="00106325" w:rsidRPr="003B0A3E" w:rsidRDefault="00106325" w:rsidP="001063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367"/>
        <w:gridCol w:w="6169"/>
      </w:tblGrid>
      <w:tr w:rsidR="00106325" w:rsidRPr="003B0A3E" w:rsidTr="00AC4E9A">
        <w:tc>
          <w:tcPr>
            <w:tcW w:w="10065" w:type="dxa"/>
            <w:gridSpan w:val="3"/>
            <w:shd w:val="clear" w:color="auto" w:fill="D9D9D9"/>
          </w:tcPr>
          <w:p w:rsidR="00106325" w:rsidRPr="003B0A3E" w:rsidRDefault="00106325" w:rsidP="00AC4E9A">
            <w:pPr>
              <w:pStyle w:val="AltNormal"/>
              <w:rPr>
                <w:b/>
                <w:lang w:eastAsia="zh-CN"/>
              </w:rPr>
            </w:pPr>
            <w:r w:rsidRPr="003B0A3E">
              <w:rPr>
                <w:b/>
                <w:lang w:eastAsia="zh-CN"/>
              </w:rPr>
              <w:t>Parameters</w:t>
            </w:r>
          </w:p>
        </w:tc>
      </w:tr>
      <w:tr w:rsidR="00106325" w:rsidRPr="003B0A3E" w:rsidTr="00AC4E9A">
        <w:tc>
          <w:tcPr>
            <w:tcW w:w="2529" w:type="dxa"/>
            <w:shd w:val="clear" w:color="auto" w:fill="D9D9D9"/>
          </w:tcPr>
          <w:p w:rsidR="00106325" w:rsidRPr="003B0A3E" w:rsidRDefault="00106325" w:rsidP="00AC4E9A">
            <w:pPr>
              <w:pStyle w:val="AltNormal"/>
              <w:jc w:val="center"/>
              <w:rPr>
                <w:b/>
                <w:lang w:eastAsia="zh-CN"/>
              </w:rPr>
            </w:pPr>
            <w:r w:rsidRPr="003B0A3E">
              <w:rPr>
                <w:b/>
                <w:lang w:eastAsia="zh-CN"/>
              </w:rPr>
              <w:t>Field Name</w:t>
            </w:r>
          </w:p>
        </w:tc>
        <w:tc>
          <w:tcPr>
            <w:tcW w:w="1367" w:type="dxa"/>
            <w:shd w:val="clear" w:color="auto" w:fill="D9D9D9"/>
          </w:tcPr>
          <w:p w:rsidR="00106325" w:rsidRPr="003B0A3E" w:rsidRDefault="00106325" w:rsidP="00AC4E9A">
            <w:pPr>
              <w:pStyle w:val="AltNormal"/>
              <w:jc w:val="center"/>
              <w:rPr>
                <w:b/>
                <w:lang w:eastAsia="zh-CN"/>
              </w:rPr>
            </w:pPr>
            <w:r w:rsidRPr="003B0A3E">
              <w:rPr>
                <w:b/>
                <w:lang w:eastAsia="zh-CN"/>
              </w:rPr>
              <w:t>Mode</w:t>
            </w:r>
          </w:p>
        </w:tc>
        <w:tc>
          <w:tcPr>
            <w:tcW w:w="6169"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sidRPr="003B0A3E">
              <w:rPr>
                <w:rFonts w:cs="Arial"/>
                <w:lang w:eastAsia="zh-CN"/>
              </w:rPr>
              <w:t>deviceID</w:t>
            </w:r>
          </w:p>
        </w:tc>
        <w:tc>
          <w:tcPr>
            <w:tcW w:w="1367" w:type="dxa"/>
            <w:shd w:val="clear" w:color="auto" w:fill="D9D9D9"/>
          </w:tcPr>
          <w:p w:rsidR="00106325" w:rsidRPr="003B0A3E" w:rsidRDefault="00106325" w:rsidP="00AC4E9A">
            <w:pPr>
              <w:pStyle w:val="AltNormal"/>
              <w:jc w:val="center"/>
              <w:rPr>
                <w:lang w:eastAsia="zh-CN"/>
              </w:rPr>
            </w:pPr>
            <w:r w:rsidRPr="003B0A3E">
              <w:rPr>
                <w:lang w:eastAsia="zh-CN"/>
              </w:rPr>
              <w:t>Input</w:t>
            </w:r>
          </w:p>
        </w:tc>
        <w:tc>
          <w:tcPr>
            <w:tcW w:w="6169" w:type="dxa"/>
            <w:shd w:val="clear" w:color="auto" w:fill="D9D9D9"/>
          </w:tcPr>
          <w:p w:rsidR="00106325" w:rsidRPr="003B0A3E" w:rsidRDefault="00106325" w:rsidP="00AC4E9A">
            <w:pPr>
              <w:pStyle w:val="AltNormal"/>
              <w:rPr>
                <w:lang w:eastAsia="zh-CN"/>
              </w:rPr>
            </w:pPr>
            <w:r w:rsidRPr="003B0A3E">
              <w:rPr>
                <w:rFonts w:cs="Arial"/>
                <w:lang w:eastAsia="zh-CN"/>
              </w:rPr>
              <w:t>The ID of the device concerned</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sidRPr="003B0A3E">
              <w:rPr>
                <w:lang w:eastAsia="zh-CN"/>
              </w:rPr>
              <w:t>p</w:t>
            </w:r>
            <w:r>
              <w:rPr>
                <w:lang w:eastAsia="zh-CN"/>
              </w:rPr>
              <w:t>UWSIDL</w:t>
            </w:r>
          </w:p>
        </w:tc>
        <w:tc>
          <w:tcPr>
            <w:tcW w:w="1367" w:type="dxa"/>
            <w:shd w:val="clear" w:color="auto" w:fill="D9D9D9"/>
          </w:tcPr>
          <w:p w:rsidR="00106325" w:rsidRPr="003B0A3E" w:rsidRDefault="00106325" w:rsidP="00AC4E9A">
            <w:pPr>
              <w:pStyle w:val="AltNormal"/>
              <w:jc w:val="center"/>
              <w:rPr>
                <w:lang w:eastAsia="zh-CN"/>
              </w:rPr>
            </w:pPr>
            <w:r w:rsidRPr="003B0A3E">
              <w:rPr>
                <w:lang w:eastAsia="zh-CN"/>
              </w:rPr>
              <w:t>Output</w:t>
            </w:r>
          </w:p>
        </w:tc>
        <w:tc>
          <w:tcPr>
            <w:tcW w:w="6169" w:type="dxa"/>
            <w:shd w:val="clear" w:color="auto" w:fill="D9D9D9"/>
          </w:tcPr>
          <w:p w:rsidR="00106325" w:rsidRDefault="00106325" w:rsidP="00AC4E9A">
            <w:pPr>
              <w:pStyle w:val="AltNormal"/>
              <w:rPr>
                <w:lang w:eastAsia="zh-CN"/>
              </w:rPr>
            </w:pPr>
            <w:r>
              <w:rPr>
                <w:lang w:eastAsia="zh-CN"/>
              </w:rPr>
              <w:t xml:space="preserve">The </w:t>
            </w:r>
            <w:r w:rsidRPr="00A44CF0">
              <w:rPr>
                <w:lang w:eastAsia="zh-CN"/>
              </w:rPr>
              <w:t>user preferred list of WLAN specific identifier</w:t>
            </w:r>
            <w:r>
              <w:rPr>
                <w:lang w:eastAsia="zh-CN"/>
              </w:rPr>
              <w:t>s</w:t>
            </w:r>
          </w:p>
          <w:p w:rsidR="00106325" w:rsidRPr="003B0A3E" w:rsidRDefault="00106325" w:rsidP="00AC4E9A">
            <w:pPr>
              <w:pStyle w:val="AltNormal"/>
              <w:rPr>
                <w:lang w:eastAsia="zh-CN"/>
              </w:rPr>
            </w:pPr>
            <w:r>
              <w:rPr>
                <w:lang w:eastAsia="zh-CN"/>
              </w:rPr>
              <w:t>(null value if not present)</w:t>
            </w:r>
          </w:p>
        </w:tc>
      </w:tr>
      <w:tr w:rsidR="00106325" w:rsidRPr="003B0A3E" w:rsidTr="00AC4E9A">
        <w:tc>
          <w:tcPr>
            <w:tcW w:w="2529" w:type="dxa"/>
            <w:shd w:val="clear" w:color="auto" w:fill="D9D9D9"/>
          </w:tcPr>
          <w:p w:rsidR="00106325" w:rsidRPr="003B0A3E" w:rsidRDefault="00106325" w:rsidP="00AC4E9A">
            <w:pPr>
              <w:pStyle w:val="AltNormal"/>
              <w:jc w:val="center"/>
            </w:pPr>
            <w:r w:rsidRPr="003B0A3E">
              <w:t>p</w:t>
            </w:r>
            <w:r>
              <w:rPr>
                <w:lang w:eastAsia="zh-CN"/>
              </w:rPr>
              <w:t>UWSIDL</w:t>
            </w:r>
            <w:r w:rsidRPr="003B0A3E">
              <w:t>Size</w:t>
            </w:r>
          </w:p>
        </w:tc>
        <w:tc>
          <w:tcPr>
            <w:tcW w:w="1367" w:type="dxa"/>
            <w:shd w:val="clear" w:color="auto" w:fill="D9D9D9"/>
          </w:tcPr>
          <w:p w:rsidR="00106325" w:rsidRPr="003B0A3E" w:rsidRDefault="00106325" w:rsidP="00AC4E9A">
            <w:pPr>
              <w:pStyle w:val="AltNormal"/>
              <w:jc w:val="center"/>
            </w:pPr>
            <w:r w:rsidRPr="003B0A3E">
              <w:t>Input/Output</w:t>
            </w:r>
          </w:p>
        </w:tc>
        <w:tc>
          <w:tcPr>
            <w:tcW w:w="6169" w:type="dxa"/>
            <w:shd w:val="clear" w:color="auto" w:fill="D9D9D9"/>
          </w:tcPr>
          <w:p w:rsidR="00106325" w:rsidRPr="003B0A3E" w:rsidRDefault="00106325" w:rsidP="00AC4E9A">
            <w:pPr>
              <w:pStyle w:val="AltNormal"/>
            </w:pPr>
            <w:r w:rsidRPr="003B0A3E">
              <w:t>The size of the p</w:t>
            </w:r>
            <w:r>
              <w:t>UWSIDL</w:t>
            </w:r>
            <w:r w:rsidRPr="003B0A3E">
              <w:t xml:space="preserve"> buffer in bytes</w:t>
            </w:r>
          </w:p>
        </w:tc>
      </w:tr>
      <w:tr w:rsidR="00106325" w:rsidRPr="003B0A3E" w:rsidTr="00AC4E9A">
        <w:tc>
          <w:tcPr>
            <w:tcW w:w="2529" w:type="dxa"/>
            <w:shd w:val="clear" w:color="auto" w:fill="D9D9D9"/>
          </w:tcPr>
          <w:p w:rsidR="00106325" w:rsidRPr="003B0A3E" w:rsidRDefault="00106325" w:rsidP="00AC4E9A">
            <w:pPr>
              <w:pStyle w:val="AltNormal"/>
              <w:jc w:val="center"/>
              <w:rPr>
                <w:lang w:eastAsia="zh-CN"/>
              </w:rPr>
            </w:pPr>
            <w:r>
              <w:rPr>
                <w:lang w:eastAsia="zh-CN"/>
              </w:rPr>
              <w:t>pOWSIDL</w:t>
            </w:r>
          </w:p>
        </w:tc>
        <w:tc>
          <w:tcPr>
            <w:tcW w:w="1367" w:type="dxa"/>
            <w:shd w:val="clear" w:color="auto" w:fill="D9D9D9"/>
          </w:tcPr>
          <w:p w:rsidR="00106325" w:rsidRPr="003B0A3E" w:rsidRDefault="00106325" w:rsidP="00AC4E9A">
            <w:pPr>
              <w:pStyle w:val="AltNormal"/>
              <w:jc w:val="center"/>
              <w:rPr>
                <w:lang w:eastAsia="zh-CN"/>
              </w:rPr>
            </w:pPr>
            <w:r>
              <w:rPr>
                <w:lang w:eastAsia="zh-CN"/>
              </w:rPr>
              <w:t>Output</w:t>
            </w:r>
          </w:p>
        </w:tc>
        <w:tc>
          <w:tcPr>
            <w:tcW w:w="6169" w:type="dxa"/>
            <w:shd w:val="clear" w:color="auto" w:fill="D9D9D9"/>
          </w:tcPr>
          <w:p w:rsidR="00106325" w:rsidRDefault="00106325" w:rsidP="00AC4E9A">
            <w:pPr>
              <w:pStyle w:val="AltNormal"/>
              <w:rPr>
                <w:lang w:eastAsia="zh-CN"/>
              </w:rPr>
            </w:pPr>
            <w:r w:rsidRPr="003B0A3E">
              <w:rPr>
                <w:lang w:eastAsia="zh-CN"/>
              </w:rPr>
              <w:t xml:space="preserve">The </w:t>
            </w:r>
            <w:r>
              <w:rPr>
                <w:lang w:eastAsia="zh-CN"/>
              </w:rPr>
              <w:t>operato</w:t>
            </w:r>
            <w:r w:rsidRPr="00A44CF0">
              <w:rPr>
                <w:lang w:eastAsia="zh-CN"/>
              </w:rPr>
              <w:t>r preferred list of WLAN specific identifier</w:t>
            </w:r>
            <w:r>
              <w:rPr>
                <w:lang w:eastAsia="zh-CN"/>
              </w:rPr>
              <w:t>s</w:t>
            </w:r>
          </w:p>
          <w:p w:rsidR="00106325" w:rsidRPr="003B0A3E" w:rsidRDefault="00106325" w:rsidP="00AC4E9A">
            <w:pPr>
              <w:pStyle w:val="AltNormal"/>
              <w:rPr>
                <w:lang w:eastAsia="zh-CN"/>
              </w:rPr>
            </w:pPr>
            <w:r>
              <w:rPr>
                <w:lang w:eastAsia="zh-CN"/>
              </w:rPr>
              <w:t>(null value if not present)</w:t>
            </w:r>
          </w:p>
        </w:tc>
      </w:tr>
      <w:tr w:rsidR="00106325" w:rsidRPr="003B0A3E" w:rsidTr="00AC4E9A">
        <w:tc>
          <w:tcPr>
            <w:tcW w:w="2529" w:type="dxa"/>
            <w:shd w:val="clear" w:color="auto" w:fill="D9D9D9"/>
          </w:tcPr>
          <w:p w:rsidR="00106325" w:rsidRPr="003B0A3E" w:rsidRDefault="00106325" w:rsidP="00AC4E9A">
            <w:pPr>
              <w:pStyle w:val="AltNormal"/>
              <w:jc w:val="center"/>
            </w:pPr>
            <w:r w:rsidRPr="003B0A3E">
              <w:t>p</w:t>
            </w:r>
            <w:r>
              <w:rPr>
                <w:lang w:eastAsia="zh-CN"/>
              </w:rPr>
              <w:t>OWSIDL</w:t>
            </w:r>
            <w:r w:rsidRPr="003B0A3E">
              <w:t>Size</w:t>
            </w:r>
          </w:p>
        </w:tc>
        <w:tc>
          <w:tcPr>
            <w:tcW w:w="1367" w:type="dxa"/>
            <w:shd w:val="clear" w:color="auto" w:fill="D9D9D9"/>
          </w:tcPr>
          <w:p w:rsidR="00106325" w:rsidRPr="003B0A3E" w:rsidRDefault="00106325" w:rsidP="00AC4E9A">
            <w:pPr>
              <w:pStyle w:val="AltNormal"/>
              <w:jc w:val="center"/>
            </w:pPr>
            <w:r w:rsidRPr="003B0A3E">
              <w:t>Input/Output</w:t>
            </w:r>
          </w:p>
        </w:tc>
        <w:tc>
          <w:tcPr>
            <w:tcW w:w="6169" w:type="dxa"/>
            <w:shd w:val="clear" w:color="auto" w:fill="D9D9D9"/>
          </w:tcPr>
          <w:p w:rsidR="00106325" w:rsidRPr="003B0A3E" w:rsidRDefault="00106325" w:rsidP="00AC4E9A">
            <w:pPr>
              <w:pStyle w:val="AltNormal"/>
            </w:pPr>
            <w:r w:rsidRPr="003B0A3E">
              <w:t>The size of the p</w:t>
            </w:r>
            <w:r>
              <w:t>OWSIDL</w:t>
            </w:r>
            <w:r w:rsidRPr="003B0A3E">
              <w:t xml:space="preserve"> buffer in bytes</w:t>
            </w:r>
          </w:p>
        </w:tc>
      </w:tr>
    </w:tbl>
    <w:p w:rsidR="00106325" w:rsidRPr="003B0A3E" w:rsidRDefault="00106325" w:rsidP="001063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106325" w:rsidRPr="003B0A3E" w:rsidTr="00AC4E9A">
        <w:tc>
          <w:tcPr>
            <w:tcW w:w="10065" w:type="dxa"/>
            <w:gridSpan w:val="2"/>
            <w:shd w:val="clear" w:color="auto" w:fill="D9D9D9"/>
          </w:tcPr>
          <w:p w:rsidR="00106325" w:rsidRPr="003B0A3E" w:rsidRDefault="00106325" w:rsidP="00AC4E9A">
            <w:pPr>
              <w:pStyle w:val="AltNormal"/>
              <w:rPr>
                <w:b/>
                <w:lang w:eastAsia="zh-CN"/>
              </w:rPr>
            </w:pPr>
            <w:r w:rsidRPr="003B0A3E">
              <w:rPr>
                <w:b/>
                <w:lang w:eastAsia="zh-CN"/>
              </w:rPr>
              <w:t>Return Values</w:t>
            </w:r>
          </w:p>
        </w:tc>
      </w:tr>
      <w:tr w:rsidR="00106325" w:rsidRPr="003B0A3E" w:rsidTr="00AC4E9A">
        <w:tc>
          <w:tcPr>
            <w:tcW w:w="1985" w:type="dxa"/>
            <w:shd w:val="clear" w:color="auto" w:fill="D9D9D9"/>
          </w:tcPr>
          <w:p w:rsidR="00106325" w:rsidRPr="003B0A3E" w:rsidRDefault="00106325" w:rsidP="00AC4E9A">
            <w:pPr>
              <w:pStyle w:val="AltNormal"/>
              <w:jc w:val="center"/>
              <w:rPr>
                <w:b/>
                <w:lang w:eastAsia="zh-CN"/>
              </w:rPr>
            </w:pPr>
            <w:r w:rsidRPr="003B0A3E">
              <w:rPr>
                <w:b/>
                <w:lang w:eastAsia="zh-CN"/>
              </w:rPr>
              <w:t>Value</w:t>
            </w:r>
          </w:p>
        </w:tc>
        <w:tc>
          <w:tcPr>
            <w:tcW w:w="8080" w:type="dxa"/>
            <w:shd w:val="clear" w:color="auto" w:fill="D9D9D9"/>
          </w:tcPr>
          <w:p w:rsidR="00106325" w:rsidRPr="003B0A3E" w:rsidRDefault="00106325" w:rsidP="00AC4E9A">
            <w:pPr>
              <w:pStyle w:val="AltNormal"/>
              <w:jc w:val="center"/>
              <w:rPr>
                <w:b/>
                <w:lang w:eastAsia="zh-CN"/>
              </w:rPr>
            </w:pPr>
            <w:r w:rsidRPr="003B0A3E">
              <w:rPr>
                <w:b/>
                <w:lang w:eastAsia="zh-CN"/>
              </w:rPr>
              <w:t>Description</w:t>
            </w:r>
          </w:p>
        </w:tc>
      </w:tr>
      <w:tr w:rsidR="00106325" w:rsidRPr="003B0A3E" w:rsidTr="00AC4E9A">
        <w:tc>
          <w:tcPr>
            <w:tcW w:w="1985"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0X00000000</w:t>
            </w:r>
          </w:p>
        </w:tc>
        <w:tc>
          <w:tcPr>
            <w:tcW w:w="8080"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The function succeeded. </w:t>
            </w:r>
          </w:p>
        </w:tc>
      </w:tr>
      <w:tr w:rsidR="00106325" w:rsidRPr="003B0A3E" w:rsidTr="00AC4E9A">
        <w:tc>
          <w:tcPr>
            <w:tcW w:w="1985" w:type="dxa"/>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0X00000001</w:t>
            </w:r>
          </w:p>
        </w:tc>
        <w:tc>
          <w:tcPr>
            <w:tcW w:w="8080" w:type="dxa"/>
            <w:shd w:val="clear" w:color="auto" w:fill="D9D9D9"/>
          </w:tcPr>
          <w:p w:rsidR="00106325" w:rsidRPr="003B0A3E" w:rsidRDefault="00106325" w:rsidP="00AC4E9A">
            <w:pPr>
              <w:pStyle w:val="AltNormal"/>
              <w:rPr>
                <w:rFonts w:cs="Arial"/>
                <w:lang w:eastAsia="zh-CN"/>
              </w:rPr>
            </w:pPr>
            <w:r w:rsidRPr="003B0A3E">
              <w:rPr>
                <w:rFonts w:cs="Arial"/>
                <w:lang w:eastAsia="zh-CN"/>
              </w:rPr>
              <w:t xml:space="preserve">A fatal error has occurred. </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deviceID references a non-existing device or a device which is not open</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does not contain hardware which supports this operation.</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device is not in a power state which allows this operation.</w:t>
            </w:r>
          </w:p>
        </w:tc>
      </w:tr>
      <w:tr w:rsidR="006A2635" w:rsidRPr="003B0A3E" w:rsidTr="00AC4E9A">
        <w:tc>
          <w:tcPr>
            <w:tcW w:w="1985" w:type="dxa"/>
            <w:shd w:val="clear" w:color="auto" w:fill="D9D9D9"/>
          </w:tcPr>
          <w:p w:rsidR="006A2635" w:rsidRPr="003B0A3E" w:rsidRDefault="006A2635" w:rsidP="00AC4E9A">
            <w:pPr>
              <w:pStyle w:val="AltNormal"/>
              <w:jc w:val="center"/>
              <w:rPr>
                <w:rFonts w:cs="Arial"/>
                <w:lang w:eastAsia="zh-CN"/>
              </w:rPr>
            </w:pPr>
            <w:r w:rsidRPr="007D10D0">
              <w:t>0X30040031</w:t>
            </w:r>
          </w:p>
        </w:tc>
        <w:tc>
          <w:tcPr>
            <w:tcW w:w="8080" w:type="dxa"/>
            <w:shd w:val="clear" w:color="auto" w:fill="D9D9D9"/>
          </w:tcPr>
          <w:p w:rsidR="006A2635" w:rsidRPr="003B0A3E" w:rsidRDefault="006A2635" w:rsidP="00AC4E9A">
            <w:pPr>
              <w:pStyle w:val="AltNormal"/>
              <w:rPr>
                <w:rFonts w:cs="Arial"/>
                <w:lang w:eastAsia="zh-CN"/>
              </w:rPr>
            </w:pPr>
            <w:r w:rsidRPr="003B0A3E">
              <w:rPr>
                <w:rFonts w:cs="Arial"/>
                <w:lang w:eastAsia="zh-CN"/>
              </w:rPr>
              <w:t>The p</w:t>
            </w:r>
            <w:r>
              <w:rPr>
                <w:rFonts w:cs="Arial"/>
                <w:lang w:eastAsia="zh-CN"/>
              </w:rPr>
              <w:t>UWSIDL</w:t>
            </w:r>
            <w:r w:rsidRPr="003B0A3E">
              <w:rPr>
                <w:rFonts w:cs="Arial"/>
                <w:lang w:eastAsia="zh-CN"/>
              </w:rPr>
              <w:t xml:space="preserve"> buffer is not large enough. p</w:t>
            </w:r>
            <w:r>
              <w:rPr>
                <w:rFonts w:cs="Arial"/>
                <w:lang w:eastAsia="zh-CN"/>
              </w:rPr>
              <w:t>UWSIDL</w:t>
            </w:r>
            <w:r w:rsidRPr="003B0A3E">
              <w:rPr>
                <w:rFonts w:cs="Arial"/>
                <w:lang w:eastAsia="zh-CN"/>
              </w:rPr>
              <w:t xml:space="preserve">Size contains the minimum buffer </w:t>
            </w:r>
            <w:r w:rsidRPr="003B0A3E">
              <w:rPr>
                <w:rFonts w:cs="Arial"/>
                <w:lang w:eastAsia="zh-CN"/>
              </w:rPr>
              <w:lastRenderedPageBreak/>
              <w:t>length required.</w:t>
            </w:r>
          </w:p>
        </w:tc>
      </w:tr>
      <w:tr w:rsidR="006A2635" w:rsidRPr="003B0A3E" w:rsidTr="00AC4E9A">
        <w:tc>
          <w:tcPr>
            <w:tcW w:w="1985" w:type="dxa"/>
            <w:shd w:val="clear" w:color="auto" w:fill="D9D9D9"/>
          </w:tcPr>
          <w:p w:rsidR="006A2635" w:rsidRPr="003B0A3E" w:rsidRDefault="006A2635" w:rsidP="00AC4E9A">
            <w:pPr>
              <w:pStyle w:val="AltNormal"/>
              <w:jc w:val="center"/>
              <w:rPr>
                <w:rFonts w:cs="Arial"/>
                <w:lang w:eastAsia="zh-CN"/>
              </w:rPr>
            </w:pPr>
            <w:r w:rsidRPr="007D10D0">
              <w:lastRenderedPageBreak/>
              <w:t>0X300400</w:t>
            </w:r>
            <w:r>
              <w:t>32</w:t>
            </w:r>
          </w:p>
        </w:tc>
        <w:tc>
          <w:tcPr>
            <w:tcW w:w="8080" w:type="dxa"/>
            <w:shd w:val="clear" w:color="auto" w:fill="D9D9D9"/>
          </w:tcPr>
          <w:p w:rsidR="006A2635" w:rsidRPr="003B0A3E" w:rsidRDefault="006A2635" w:rsidP="00AC4E9A">
            <w:pPr>
              <w:pStyle w:val="AltNormal"/>
              <w:rPr>
                <w:rFonts w:cs="Arial"/>
                <w:lang w:eastAsia="zh-CN"/>
              </w:rPr>
            </w:pPr>
            <w:r w:rsidRPr="003B0A3E">
              <w:rPr>
                <w:rFonts w:cs="Arial"/>
                <w:lang w:eastAsia="zh-CN"/>
              </w:rPr>
              <w:t>The p</w:t>
            </w:r>
            <w:r>
              <w:rPr>
                <w:rFonts w:cs="Arial"/>
                <w:lang w:eastAsia="zh-CN"/>
              </w:rPr>
              <w:t>OWSIDL</w:t>
            </w:r>
            <w:r w:rsidRPr="003B0A3E">
              <w:rPr>
                <w:rFonts w:cs="Arial"/>
                <w:lang w:eastAsia="zh-CN"/>
              </w:rPr>
              <w:t xml:space="preserve"> buffer is not large enough. p</w:t>
            </w:r>
            <w:r>
              <w:rPr>
                <w:rFonts w:cs="Arial"/>
                <w:lang w:eastAsia="zh-CN"/>
              </w:rPr>
              <w:t>OWSIDL</w:t>
            </w:r>
            <w:r w:rsidRPr="003B0A3E">
              <w:rPr>
                <w:rFonts w:cs="Arial"/>
                <w:lang w:eastAsia="zh-CN"/>
              </w:rPr>
              <w:t>Size contains the minimum buffer length required.</w:t>
            </w:r>
          </w:p>
        </w:tc>
      </w:tr>
      <w:tr w:rsidR="00106325" w:rsidRPr="003B0A3E" w:rsidTr="00AC4E9A">
        <w:tc>
          <w:tcPr>
            <w:tcW w:w="1985" w:type="dxa"/>
            <w:tcBorders>
              <w:top w:val="single" w:sz="6" w:space="0" w:color="auto"/>
              <w:left w:val="single" w:sz="4" w:space="0" w:color="auto"/>
              <w:bottom w:val="single" w:sz="4" w:space="0" w:color="auto"/>
              <w:right w:val="single" w:sz="6" w:space="0" w:color="auto"/>
            </w:tcBorders>
            <w:shd w:val="clear" w:color="auto" w:fill="D9D9D9"/>
          </w:tcPr>
          <w:p w:rsidR="00106325" w:rsidRPr="003B0A3E" w:rsidRDefault="00106325" w:rsidP="00AC4E9A">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06325" w:rsidRPr="003B0A3E" w:rsidRDefault="00106325" w:rsidP="00AC4E9A">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06325" w:rsidRDefault="00106325" w:rsidP="005C51C1">
      <w:pPr>
        <w:pStyle w:val="AltNormal"/>
      </w:pPr>
    </w:p>
    <w:p w:rsidR="001B5EA0" w:rsidRPr="003B0A3E" w:rsidRDefault="001B5EA0" w:rsidP="001B5EA0">
      <w:pPr>
        <w:pStyle w:val="Heading3"/>
        <w:rPr>
          <w:bCs/>
          <w:sz w:val="24"/>
          <w:lang w:eastAsia="zh-CN"/>
        </w:rPr>
      </w:pPr>
      <w:bookmarkStart w:id="1795" w:name="_Toc401697457"/>
      <w:r w:rsidRPr="003B0A3E">
        <w:rPr>
          <w:bCs/>
          <w:sz w:val="24"/>
          <w:lang w:eastAsia="zh-CN"/>
        </w:rPr>
        <w:t>CMAPI_</w:t>
      </w:r>
      <w:r w:rsidRPr="00B54981">
        <w:rPr>
          <w:bCs/>
          <w:sz w:val="24"/>
          <w:lang w:eastAsia="zh-CN"/>
        </w:rPr>
        <w:t>WLAN_</w:t>
      </w:r>
      <w:r>
        <w:rPr>
          <w:bCs/>
          <w:sz w:val="24"/>
          <w:lang w:eastAsia="zh-CN"/>
        </w:rPr>
        <w:t>Get_HS2MOSubcription</w:t>
      </w:r>
      <w:r w:rsidRPr="003B0A3E">
        <w:rPr>
          <w:bCs/>
          <w:sz w:val="24"/>
          <w:lang w:eastAsia="zh-CN"/>
        </w:rPr>
        <w:t>()</w:t>
      </w:r>
      <w:bookmarkEnd w:id="1795"/>
    </w:p>
    <w:p w:rsidR="001B5EA0" w:rsidRPr="003B0A3E" w:rsidRDefault="001B5EA0" w:rsidP="001B5EA0">
      <w:pPr>
        <w:pStyle w:val="AltNormal"/>
        <w:rPr>
          <w:lang w:eastAsia="zh-CN"/>
        </w:rPr>
      </w:pPr>
      <w:r w:rsidRPr="003B0A3E">
        <w:rPr>
          <w:lang w:eastAsia="zh-CN"/>
        </w:rPr>
        <w:t xml:space="preserve">The </w:t>
      </w:r>
      <w:r w:rsidRPr="003B0A3E">
        <w:rPr>
          <w:b/>
          <w:lang w:eastAsia="zh-CN"/>
        </w:rPr>
        <w:t>CMAPI_</w:t>
      </w:r>
      <w:r>
        <w:rPr>
          <w:b/>
          <w:lang w:eastAsia="zh-CN"/>
        </w:rPr>
        <w:t>WLAN_Get_HS2</w:t>
      </w:r>
      <w:r w:rsidRPr="00B54981">
        <w:rPr>
          <w:b/>
          <w:lang w:eastAsia="zh-CN"/>
        </w:rPr>
        <w:t>MOSubcription</w:t>
      </w:r>
      <w:r w:rsidRPr="003B0A3E">
        <w:rPr>
          <w:b/>
          <w:lang w:eastAsia="zh-CN"/>
        </w:rPr>
        <w:t>()</w:t>
      </w:r>
      <w:r w:rsidRPr="003B0A3E">
        <w:rPr>
          <w:lang w:eastAsia="zh-CN"/>
        </w:rPr>
        <w:t xml:space="preserve"> function is used to </w:t>
      </w:r>
      <w:r>
        <w:rPr>
          <w:lang w:eastAsia="zh-CN"/>
        </w:rPr>
        <w:t>retrieve the elements related to HS2.0</w:t>
      </w:r>
      <w:r w:rsidRPr="00B4225F">
        <w:rPr>
          <w:lang w:eastAsia="zh-CN"/>
        </w:rPr>
        <w:t xml:space="preserve"> subscriptions</w:t>
      </w:r>
      <w:r>
        <w:rPr>
          <w:lang w:eastAsia="zh-CN"/>
        </w:rPr>
        <w:t xml:space="preserve"> in accordance with [</w:t>
      </w:r>
      <w:r w:rsidRPr="00C86FE4">
        <w:t>Wi-Fi Alliance HS2.0 TS]</w:t>
      </w:r>
      <w:r w:rsidRPr="003B0A3E">
        <w:rPr>
          <w:lang w:eastAsia="zh-CN"/>
        </w:rPr>
        <w:t>.</w:t>
      </w:r>
    </w:p>
    <w:p w:rsidR="001B5EA0" w:rsidRPr="003B0A3E" w:rsidRDefault="001B5EA0" w:rsidP="001B5EA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B5EA0" w:rsidRPr="003B0A3E" w:rsidTr="00AB7D93">
        <w:tc>
          <w:tcPr>
            <w:tcW w:w="10065" w:type="dxa"/>
            <w:shd w:val="clear" w:color="auto" w:fill="D9D9D9"/>
          </w:tcPr>
          <w:p w:rsidR="001B5EA0" w:rsidRPr="003B0A3E" w:rsidRDefault="001B5EA0" w:rsidP="00AB7D93">
            <w:pPr>
              <w:pStyle w:val="AltNormal"/>
              <w:rPr>
                <w:b/>
                <w:lang w:eastAsia="zh-CN"/>
              </w:rPr>
            </w:pPr>
            <w:r w:rsidRPr="003B0A3E">
              <w:rPr>
                <w:b/>
                <w:lang w:eastAsia="zh-CN"/>
              </w:rPr>
              <w:t>Prototype</w:t>
            </w:r>
          </w:p>
        </w:tc>
      </w:tr>
      <w:tr w:rsidR="001B5EA0" w:rsidRPr="003B0A3E" w:rsidTr="00AB7D93">
        <w:tc>
          <w:tcPr>
            <w:tcW w:w="10065" w:type="dxa"/>
            <w:shd w:val="clear" w:color="auto" w:fill="D9D9D9"/>
          </w:tcPr>
          <w:p w:rsidR="001B5EA0" w:rsidRPr="003B0A3E" w:rsidRDefault="001B5EA0" w:rsidP="00AB7D93">
            <w:pPr>
              <w:pStyle w:val="AltNormal"/>
              <w:rPr>
                <w:lang w:eastAsia="zh-CN"/>
              </w:rPr>
            </w:pPr>
          </w:p>
          <w:p w:rsidR="001B5EA0" w:rsidRPr="003B0A3E" w:rsidRDefault="001B5EA0" w:rsidP="00AB7D93">
            <w:pPr>
              <w:pStyle w:val="AltNormal"/>
              <w:rPr>
                <w:lang w:eastAsia="zh-CN"/>
              </w:rPr>
            </w:pPr>
            <w:r w:rsidRPr="003B0A3E">
              <w:rPr>
                <w:lang w:eastAsia="zh-CN"/>
              </w:rPr>
              <w:t xml:space="preserve">dword </w:t>
            </w:r>
            <w:r w:rsidRPr="003B0A3E">
              <w:rPr>
                <w:b/>
                <w:lang w:eastAsia="zh-CN"/>
              </w:rPr>
              <w:t>CMAPI_</w:t>
            </w:r>
            <w:del w:id="1796" w:author="Thierry Berisot" w:date="2014-11-13T12:04:00Z">
              <w:r w:rsidDel="00CD4B1A">
                <w:delText xml:space="preserve"> </w:delText>
              </w:r>
            </w:del>
            <w:r>
              <w:rPr>
                <w:b/>
                <w:lang w:eastAsia="zh-CN"/>
              </w:rPr>
              <w:t>WLAN_Get_HS2</w:t>
            </w:r>
            <w:r w:rsidRPr="00B54981">
              <w:rPr>
                <w:b/>
                <w:lang w:eastAsia="zh-CN"/>
              </w:rPr>
              <w:t>MOSubcription</w:t>
            </w:r>
            <w:r w:rsidRPr="003B0A3E">
              <w:rPr>
                <w:lang w:eastAsia="zh-CN"/>
              </w:rPr>
              <w:t xml:space="preserve"> (dword deviceID, </w:t>
            </w:r>
            <w:r w:rsidRPr="00B54981">
              <w:rPr>
                <w:lang w:eastAsia="zh-CN"/>
              </w:rPr>
              <w:t>PerProviderSubscription</w:t>
            </w:r>
            <w:r w:rsidRPr="003B0A3E">
              <w:rPr>
                <w:lang w:eastAsia="zh-CN"/>
              </w:rPr>
              <w:t>* p</w:t>
            </w:r>
            <w:r>
              <w:rPr>
                <w:lang w:eastAsia="zh-CN"/>
              </w:rPr>
              <w:t>HS2MOSubscription</w:t>
            </w:r>
            <w:r w:rsidRPr="003B0A3E">
              <w:rPr>
                <w:lang w:eastAsia="zh-CN"/>
              </w:rPr>
              <w:t>, dword* p</w:t>
            </w:r>
            <w:r>
              <w:rPr>
                <w:lang w:eastAsia="zh-CN"/>
              </w:rPr>
              <w:t>HS2</w:t>
            </w:r>
            <w:r w:rsidRPr="00C67B0B">
              <w:rPr>
                <w:lang w:eastAsia="zh-CN"/>
              </w:rPr>
              <w:t>MOSubscription</w:t>
            </w:r>
            <w:ins w:id="1797" w:author="Thierry Berisot" w:date="2014-11-13T12:06:00Z">
              <w:r w:rsidR="00CD4B1A">
                <w:rPr>
                  <w:lang w:eastAsia="zh-CN"/>
                </w:rPr>
                <w:t>Size</w:t>
              </w:r>
            </w:ins>
            <w:r w:rsidRPr="003B0A3E">
              <w:rPr>
                <w:lang w:eastAsia="zh-CN"/>
              </w:rPr>
              <w:t>)</w:t>
            </w:r>
          </w:p>
          <w:p w:rsidR="001B5EA0" w:rsidRPr="003B0A3E" w:rsidRDefault="001B5EA0" w:rsidP="00AB7D93">
            <w:pPr>
              <w:pStyle w:val="AltNormal"/>
              <w:rPr>
                <w:lang w:eastAsia="zh-CN"/>
              </w:rPr>
            </w:pPr>
          </w:p>
        </w:tc>
      </w:tr>
    </w:tbl>
    <w:p w:rsidR="001B5EA0" w:rsidRPr="003B0A3E" w:rsidRDefault="001B5EA0" w:rsidP="001B5EA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29"/>
        <w:gridCol w:w="1367"/>
        <w:gridCol w:w="6292"/>
      </w:tblGrid>
      <w:tr w:rsidR="001B5EA0" w:rsidRPr="003B0A3E" w:rsidTr="00AB7D93">
        <w:tc>
          <w:tcPr>
            <w:tcW w:w="10065" w:type="dxa"/>
            <w:gridSpan w:val="3"/>
            <w:shd w:val="clear" w:color="auto" w:fill="D9D9D9"/>
          </w:tcPr>
          <w:p w:rsidR="001B5EA0" w:rsidRPr="003B0A3E" w:rsidRDefault="001B5EA0" w:rsidP="00AB7D93">
            <w:pPr>
              <w:pStyle w:val="AltNormal"/>
              <w:rPr>
                <w:b/>
                <w:lang w:eastAsia="zh-CN"/>
              </w:rPr>
            </w:pPr>
            <w:r w:rsidRPr="003B0A3E">
              <w:rPr>
                <w:b/>
                <w:lang w:eastAsia="zh-CN"/>
              </w:rPr>
              <w:t>Parameters</w:t>
            </w:r>
          </w:p>
        </w:tc>
      </w:tr>
      <w:tr w:rsidR="001B5EA0" w:rsidRPr="003B0A3E" w:rsidTr="00AB7D93">
        <w:tc>
          <w:tcPr>
            <w:tcW w:w="1985" w:type="dxa"/>
            <w:shd w:val="clear" w:color="auto" w:fill="D9D9D9"/>
          </w:tcPr>
          <w:p w:rsidR="001B5EA0" w:rsidRPr="003B0A3E" w:rsidRDefault="001B5EA0" w:rsidP="00AB7D93">
            <w:pPr>
              <w:pStyle w:val="AltNormal"/>
              <w:jc w:val="center"/>
              <w:rPr>
                <w:b/>
                <w:lang w:eastAsia="zh-CN"/>
              </w:rPr>
            </w:pPr>
            <w:r w:rsidRPr="003B0A3E">
              <w:rPr>
                <w:b/>
                <w:lang w:eastAsia="zh-CN"/>
              </w:rPr>
              <w:t>Field Name</w:t>
            </w:r>
          </w:p>
        </w:tc>
        <w:tc>
          <w:tcPr>
            <w:tcW w:w="1417" w:type="dxa"/>
            <w:shd w:val="clear" w:color="auto" w:fill="D9D9D9"/>
          </w:tcPr>
          <w:p w:rsidR="001B5EA0" w:rsidRPr="003B0A3E" w:rsidRDefault="001B5EA0" w:rsidP="00AB7D93">
            <w:pPr>
              <w:pStyle w:val="AltNormal"/>
              <w:jc w:val="center"/>
              <w:rPr>
                <w:b/>
                <w:lang w:eastAsia="zh-CN"/>
              </w:rPr>
            </w:pPr>
            <w:r w:rsidRPr="003B0A3E">
              <w:rPr>
                <w:b/>
                <w:lang w:eastAsia="zh-CN"/>
              </w:rPr>
              <w:t>Mode</w:t>
            </w:r>
          </w:p>
        </w:tc>
        <w:tc>
          <w:tcPr>
            <w:tcW w:w="6663" w:type="dxa"/>
            <w:shd w:val="clear" w:color="auto" w:fill="D9D9D9"/>
          </w:tcPr>
          <w:p w:rsidR="001B5EA0" w:rsidRPr="003B0A3E" w:rsidRDefault="001B5EA0" w:rsidP="00AB7D93">
            <w:pPr>
              <w:pStyle w:val="AltNormal"/>
              <w:jc w:val="center"/>
              <w:rPr>
                <w:b/>
                <w:lang w:eastAsia="zh-CN"/>
              </w:rPr>
            </w:pPr>
            <w:r w:rsidRPr="003B0A3E">
              <w:rPr>
                <w:b/>
                <w:lang w:eastAsia="zh-CN"/>
              </w:rPr>
              <w:t>Description</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sidRPr="003B0A3E">
              <w:rPr>
                <w:rFonts w:cs="Arial"/>
                <w:lang w:eastAsia="zh-CN"/>
              </w:rPr>
              <w:t>deviceID</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Input</w:t>
            </w:r>
          </w:p>
        </w:tc>
        <w:tc>
          <w:tcPr>
            <w:tcW w:w="6663" w:type="dxa"/>
            <w:shd w:val="clear" w:color="auto" w:fill="D9D9D9"/>
          </w:tcPr>
          <w:p w:rsidR="001B5EA0" w:rsidRPr="003B0A3E" w:rsidRDefault="001B5EA0" w:rsidP="00AB7D93">
            <w:pPr>
              <w:pStyle w:val="AltNormal"/>
              <w:rPr>
                <w:lang w:eastAsia="zh-CN"/>
              </w:rPr>
            </w:pPr>
            <w:r w:rsidRPr="003B0A3E">
              <w:rPr>
                <w:rFonts w:cs="Arial"/>
                <w:lang w:eastAsia="zh-CN"/>
              </w:rPr>
              <w:t>The ID of the device concerned</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sidRPr="003B0A3E">
              <w:rPr>
                <w:lang w:eastAsia="zh-CN"/>
              </w:rPr>
              <w:t>p</w:t>
            </w:r>
            <w:r>
              <w:rPr>
                <w:lang w:eastAsia="zh-CN"/>
              </w:rPr>
              <w:t>HS2</w:t>
            </w:r>
            <w:r w:rsidRPr="00B54981">
              <w:rPr>
                <w:lang w:eastAsia="zh-CN"/>
              </w:rPr>
              <w:t>MOSubscription</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Output</w:t>
            </w:r>
          </w:p>
        </w:tc>
        <w:tc>
          <w:tcPr>
            <w:tcW w:w="6663" w:type="dxa"/>
            <w:shd w:val="clear" w:color="auto" w:fill="D9D9D9"/>
          </w:tcPr>
          <w:p w:rsidR="001B5EA0" w:rsidRPr="003B0A3E" w:rsidRDefault="001B5EA0" w:rsidP="00AB7D93">
            <w:pPr>
              <w:pStyle w:val="AltNormal"/>
              <w:rPr>
                <w:lang w:eastAsia="zh-CN"/>
              </w:rPr>
            </w:pPr>
            <w:r>
              <w:rPr>
                <w:lang w:eastAsia="zh-CN"/>
              </w:rPr>
              <w:t>The detail of the HS2.0 subscriptions present in the device</w:t>
            </w:r>
          </w:p>
        </w:tc>
      </w:tr>
      <w:tr w:rsidR="001B5EA0" w:rsidRPr="003B0A3E" w:rsidTr="00AB7D93">
        <w:tc>
          <w:tcPr>
            <w:tcW w:w="1985" w:type="dxa"/>
            <w:shd w:val="clear" w:color="auto" w:fill="D9D9D9"/>
          </w:tcPr>
          <w:p w:rsidR="001B5EA0" w:rsidRPr="003B0A3E" w:rsidRDefault="001B5EA0" w:rsidP="00AB7D93">
            <w:pPr>
              <w:pStyle w:val="AltNormal"/>
              <w:jc w:val="center"/>
              <w:rPr>
                <w:lang w:eastAsia="zh-CN"/>
              </w:rPr>
            </w:pPr>
            <w:r>
              <w:rPr>
                <w:lang w:eastAsia="zh-CN"/>
              </w:rPr>
              <w:t>pHS2</w:t>
            </w:r>
            <w:r w:rsidRPr="00B54981">
              <w:rPr>
                <w:lang w:eastAsia="zh-CN"/>
              </w:rPr>
              <w:t>MOSubscription</w:t>
            </w:r>
            <w:r w:rsidRPr="003B0A3E">
              <w:rPr>
                <w:lang w:eastAsia="zh-CN"/>
              </w:rPr>
              <w:t>Size</w:t>
            </w:r>
          </w:p>
        </w:tc>
        <w:tc>
          <w:tcPr>
            <w:tcW w:w="1417" w:type="dxa"/>
            <w:shd w:val="clear" w:color="auto" w:fill="D9D9D9"/>
          </w:tcPr>
          <w:p w:rsidR="001B5EA0" w:rsidRPr="003B0A3E" w:rsidRDefault="001B5EA0" w:rsidP="00AB7D93">
            <w:pPr>
              <w:pStyle w:val="AltNormal"/>
              <w:jc w:val="center"/>
              <w:rPr>
                <w:lang w:eastAsia="zh-CN"/>
              </w:rPr>
            </w:pPr>
            <w:r w:rsidRPr="003B0A3E">
              <w:rPr>
                <w:lang w:eastAsia="zh-CN"/>
              </w:rPr>
              <w:t>Input / Output</w:t>
            </w:r>
          </w:p>
        </w:tc>
        <w:tc>
          <w:tcPr>
            <w:tcW w:w="6663" w:type="dxa"/>
            <w:shd w:val="clear" w:color="auto" w:fill="D9D9D9"/>
          </w:tcPr>
          <w:p w:rsidR="001B5EA0" w:rsidRPr="003B0A3E" w:rsidRDefault="001B5EA0" w:rsidP="00AB7D93">
            <w:pPr>
              <w:pStyle w:val="AltNormal"/>
              <w:rPr>
                <w:lang w:eastAsia="zh-CN"/>
              </w:rPr>
            </w:pPr>
            <w:r w:rsidRPr="003B0A3E">
              <w:rPr>
                <w:lang w:eastAsia="zh-CN"/>
              </w:rPr>
              <w:t xml:space="preserve">The size in byte of </w:t>
            </w:r>
            <w:r w:rsidRPr="00B54981">
              <w:rPr>
                <w:lang w:eastAsia="zh-CN"/>
              </w:rPr>
              <w:t>p</w:t>
            </w:r>
            <w:r>
              <w:rPr>
                <w:lang w:eastAsia="zh-CN"/>
              </w:rPr>
              <w:t>HS2</w:t>
            </w:r>
            <w:r w:rsidRPr="00B54981">
              <w:rPr>
                <w:lang w:eastAsia="zh-CN"/>
              </w:rPr>
              <w:t>MOSubscription</w:t>
            </w:r>
            <w:r>
              <w:rPr>
                <w:lang w:eastAsia="zh-CN"/>
              </w:rPr>
              <w:t>.</w:t>
            </w:r>
          </w:p>
        </w:tc>
      </w:tr>
    </w:tbl>
    <w:p w:rsidR="001B5EA0" w:rsidRPr="003B0A3E" w:rsidRDefault="001B5EA0" w:rsidP="001B5EA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1B5EA0" w:rsidRPr="003B0A3E" w:rsidTr="00AB7D93">
        <w:tc>
          <w:tcPr>
            <w:tcW w:w="10065" w:type="dxa"/>
            <w:gridSpan w:val="2"/>
            <w:shd w:val="clear" w:color="auto" w:fill="D9D9D9"/>
          </w:tcPr>
          <w:p w:rsidR="001B5EA0" w:rsidRPr="003B0A3E" w:rsidRDefault="001B5EA0" w:rsidP="00AB7D93">
            <w:pPr>
              <w:pStyle w:val="AltNormal"/>
              <w:rPr>
                <w:b/>
                <w:lang w:eastAsia="zh-CN"/>
              </w:rPr>
            </w:pPr>
            <w:r w:rsidRPr="003B0A3E">
              <w:rPr>
                <w:b/>
                <w:lang w:eastAsia="zh-CN"/>
              </w:rPr>
              <w:t>Return Values</w:t>
            </w:r>
          </w:p>
        </w:tc>
      </w:tr>
      <w:tr w:rsidR="001B5EA0" w:rsidRPr="003B0A3E" w:rsidTr="00AB7D93">
        <w:tc>
          <w:tcPr>
            <w:tcW w:w="1985" w:type="dxa"/>
            <w:shd w:val="clear" w:color="auto" w:fill="D9D9D9"/>
          </w:tcPr>
          <w:p w:rsidR="001B5EA0" w:rsidRPr="003B0A3E" w:rsidRDefault="001B5EA0" w:rsidP="00AB7D93">
            <w:pPr>
              <w:pStyle w:val="AltNormal"/>
              <w:jc w:val="center"/>
              <w:rPr>
                <w:b/>
                <w:lang w:eastAsia="zh-CN"/>
              </w:rPr>
            </w:pPr>
            <w:r w:rsidRPr="003B0A3E">
              <w:rPr>
                <w:b/>
                <w:lang w:eastAsia="zh-CN"/>
              </w:rPr>
              <w:t>Value</w:t>
            </w:r>
          </w:p>
        </w:tc>
        <w:tc>
          <w:tcPr>
            <w:tcW w:w="8080" w:type="dxa"/>
            <w:shd w:val="clear" w:color="auto" w:fill="D9D9D9"/>
          </w:tcPr>
          <w:p w:rsidR="001B5EA0" w:rsidRPr="003B0A3E" w:rsidRDefault="001B5EA0" w:rsidP="00AB7D93">
            <w:pPr>
              <w:pStyle w:val="AltNormal"/>
              <w:jc w:val="center"/>
              <w:rPr>
                <w:b/>
                <w:lang w:eastAsia="zh-CN"/>
              </w:rPr>
            </w:pPr>
            <w:r w:rsidRPr="003B0A3E">
              <w:rPr>
                <w:b/>
                <w:lang w:eastAsia="zh-CN"/>
              </w:rPr>
              <w:t>Description</w:t>
            </w:r>
          </w:p>
        </w:tc>
      </w:tr>
      <w:tr w:rsidR="001B5EA0" w:rsidRPr="003B0A3E" w:rsidTr="00AB7D93">
        <w:tc>
          <w:tcPr>
            <w:tcW w:w="1985" w:type="dxa"/>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0X00000000</w:t>
            </w:r>
          </w:p>
        </w:tc>
        <w:tc>
          <w:tcPr>
            <w:tcW w:w="8080" w:type="dxa"/>
            <w:shd w:val="clear" w:color="auto" w:fill="D9D9D9"/>
          </w:tcPr>
          <w:p w:rsidR="001B5EA0" w:rsidRPr="003B0A3E" w:rsidRDefault="001B5EA0" w:rsidP="00AB7D93">
            <w:pPr>
              <w:pStyle w:val="AltNormal"/>
              <w:rPr>
                <w:rFonts w:cs="Arial"/>
                <w:lang w:eastAsia="zh-CN"/>
              </w:rPr>
            </w:pPr>
            <w:r w:rsidRPr="003B0A3E">
              <w:rPr>
                <w:rFonts w:cs="Arial"/>
                <w:lang w:eastAsia="zh-CN"/>
              </w:rPr>
              <w:t xml:space="preserve">The function succeeded. </w:t>
            </w:r>
          </w:p>
        </w:tc>
      </w:tr>
      <w:tr w:rsidR="001B5EA0" w:rsidRPr="003B0A3E" w:rsidTr="00AB7D93">
        <w:tc>
          <w:tcPr>
            <w:tcW w:w="1985" w:type="dxa"/>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0X00000001</w:t>
            </w:r>
          </w:p>
        </w:tc>
        <w:tc>
          <w:tcPr>
            <w:tcW w:w="8080" w:type="dxa"/>
            <w:shd w:val="clear" w:color="auto" w:fill="D9D9D9"/>
          </w:tcPr>
          <w:p w:rsidR="001B5EA0" w:rsidRPr="003B0A3E" w:rsidRDefault="001B5EA0" w:rsidP="00AB7D93">
            <w:pPr>
              <w:pStyle w:val="AltNormal"/>
              <w:rPr>
                <w:rFonts w:cs="Arial"/>
                <w:lang w:eastAsia="zh-CN"/>
              </w:rPr>
            </w:pPr>
            <w:r w:rsidRPr="003B0A3E">
              <w:rPr>
                <w:rFonts w:cs="Arial"/>
                <w:lang w:eastAsia="zh-CN"/>
              </w:rPr>
              <w:t xml:space="preserve">A fatal error has occurred. </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deviceID references a non-existing device or a device which is not open</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 does not contain hardware which supports this operation.</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device is not in a power state which allows this operation.</w:t>
            </w:r>
          </w:p>
        </w:tc>
      </w:tr>
      <w:tr w:rsidR="006A2635" w:rsidRPr="003B0A3E" w:rsidTr="00AB7D93">
        <w:tc>
          <w:tcPr>
            <w:tcW w:w="1985" w:type="dxa"/>
            <w:shd w:val="clear" w:color="auto" w:fill="D9D9D9"/>
          </w:tcPr>
          <w:p w:rsidR="006A2635" w:rsidRPr="003B0A3E" w:rsidRDefault="006A2635" w:rsidP="00AB7D93">
            <w:pPr>
              <w:pStyle w:val="AltNormal"/>
              <w:jc w:val="center"/>
              <w:rPr>
                <w:rFonts w:cs="Arial"/>
                <w:lang w:eastAsia="zh-CN"/>
              </w:rPr>
            </w:pPr>
            <w:r w:rsidRPr="003B0A3E">
              <w:t>0X300</w:t>
            </w:r>
            <w:r>
              <w:t>40021</w:t>
            </w:r>
          </w:p>
        </w:tc>
        <w:tc>
          <w:tcPr>
            <w:tcW w:w="8080" w:type="dxa"/>
            <w:shd w:val="clear" w:color="auto" w:fill="D9D9D9"/>
          </w:tcPr>
          <w:p w:rsidR="006A2635" w:rsidRPr="003B0A3E" w:rsidRDefault="006A2635" w:rsidP="00AB7D93">
            <w:pPr>
              <w:pStyle w:val="AltNormal"/>
              <w:rPr>
                <w:rFonts w:cs="Arial"/>
                <w:lang w:eastAsia="zh-CN"/>
              </w:rPr>
            </w:pPr>
            <w:r w:rsidRPr="003B0A3E">
              <w:rPr>
                <w:rFonts w:cs="Arial"/>
                <w:lang w:eastAsia="zh-CN"/>
              </w:rPr>
              <w:t xml:space="preserve">The </w:t>
            </w:r>
            <w:r>
              <w:rPr>
                <w:rFonts w:cs="Arial"/>
                <w:lang w:eastAsia="zh-CN"/>
              </w:rPr>
              <w:t>pHS2</w:t>
            </w:r>
            <w:r w:rsidRPr="00C67B0B">
              <w:rPr>
                <w:rFonts w:cs="Arial"/>
                <w:lang w:eastAsia="zh-CN"/>
              </w:rPr>
              <w:t xml:space="preserve">MOSubscription </w:t>
            </w:r>
            <w:r w:rsidRPr="003B0A3E">
              <w:rPr>
                <w:rFonts w:cs="Arial"/>
                <w:lang w:eastAsia="zh-CN"/>
              </w:rPr>
              <w:t>is not large enough.</w:t>
            </w:r>
          </w:p>
        </w:tc>
      </w:tr>
      <w:tr w:rsidR="006A2635" w:rsidRPr="003B0A3E" w:rsidTr="00AB7D93">
        <w:tc>
          <w:tcPr>
            <w:tcW w:w="1985" w:type="dxa"/>
            <w:shd w:val="clear" w:color="auto" w:fill="D9D9D9"/>
          </w:tcPr>
          <w:p w:rsidR="006A2635" w:rsidRPr="003B0A3E" w:rsidRDefault="006A2635" w:rsidP="00AB7D93">
            <w:pPr>
              <w:pStyle w:val="AltNormal"/>
              <w:jc w:val="center"/>
              <w:rPr>
                <w:rFonts w:cs="Arial"/>
                <w:lang w:eastAsia="zh-CN"/>
              </w:rPr>
            </w:pPr>
            <w:r w:rsidRPr="003B0A3E">
              <w:t>0X</w:t>
            </w:r>
            <w:r>
              <w:t>00014001</w:t>
            </w:r>
          </w:p>
        </w:tc>
        <w:tc>
          <w:tcPr>
            <w:tcW w:w="8080" w:type="dxa"/>
            <w:shd w:val="clear" w:color="auto" w:fill="D9D9D9"/>
          </w:tcPr>
          <w:p w:rsidR="006A2635" w:rsidRPr="003B0A3E" w:rsidRDefault="006A2635" w:rsidP="00AB7D93">
            <w:pPr>
              <w:pStyle w:val="AltNormal"/>
              <w:rPr>
                <w:rFonts w:cs="Arial"/>
                <w:lang w:eastAsia="zh-CN"/>
              </w:rPr>
            </w:pPr>
            <w:r>
              <w:rPr>
                <w:rFonts w:cs="Arial"/>
                <w:lang w:eastAsia="zh-CN"/>
              </w:rPr>
              <w:t>HS 2.0 MO is not supported by the device</w:t>
            </w:r>
          </w:p>
        </w:tc>
      </w:tr>
      <w:tr w:rsidR="001B5EA0" w:rsidRPr="003B0A3E" w:rsidTr="00AB7D93">
        <w:tc>
          <w:tcPr>
            <w:tcW w:w="1985" w:type="dxa"/>
            <w:tcBorders>
              <w:top w:val="single" w:sz="6" w:space="0" w:color="auto"/>
              <w:left w:val="single" w:sz="4" w:space="0" w:color="auto"/>
              <w:bottom w:val="single" w:sz="4" w:space="0" w:color="auto"/>
              <w:right w:val="single" w:sz="6" w:space="0" w:color="auto"/>
            </w:tcBorders>
            <w:shd w:val="clear" w:color="auto" w:fill="D9D9D9"/>
          </w:tcPr>
          <w:p w:rsidR="001B5EA0" w:rsidRPr="003B0A3E" w:rsidRDefault="001B5EA0" w:rsidP="00AB7D93">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1B5EA0" w:rsidRPr="003B0A3E" w:rsidRDefault="001B5EA0"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D0E7E" w:rsidRPr="003B0A3E" w:rsidRDefault="009D0E7E" w:rsidP="009D0E7E">
      <w:pPr>
        <w:pStyle w:val="AltNormal"/>
        <w:rPr>
          <w:lang w:eastAsia="zh-CN"/>
        </w:rPr>
      </w:pPr>
    </w:p>
    <w:p w:rsidR="00B12220" w:rsidRPr="003B0A3E" w:rsidRDefault="00B12220" w:rsidP="00B12220">
      <w:pPr>
        <w:pStyle w:val="Heading3"/>
        <w:rPr>
          <w:bCs/>
          <w:sz w:val="24"/>
          <w:lang w:eastAsia="zh-CN"/>
        </w:rPr>
      </w:pPr>
      <w:bookmarkStart w:id="1798" w:name="_Toc401697458"/>
      <w:r w:rsidRPr="003B0A3E">
        <w:rPr>
          <w:bCs/>
          <w:sz w:val="24"/>
          <w:lang w:eastAsia="zh-CN"/>
        </w:rPr>
        <w:lastRenderedPageBreak/>
        <w:t>CMAPI_</w:t>
      </w:r>
      <w:r w:rsidRPr="00B54981">
        <w:rPr>
          <w:bCs/>
          <w:sz w:val="24"/>
          <w:lang w:eastAsia="zh-CN"/>
        </w:rPr>
        <w:t>WLAN_</w:t>
      </w:r>
      <w:r>
        <w:rPr>
          <w:bCs/>
          <w:sz w:val="24"/>
          <w:lang w:eastAsia="zh-CN"/>
        </w:rPr>
        <w:t>Get_ANDSFMOSubcription</w:t>
      </w:r>
      <w:r w:rsidRPr="003B0A3E">
        <w:rPr>
          <w:bCs/>
          <w:sz w:val="24"/>
          <w:lang w:eastAsia="zh-CN"/>
        </w:rPr>
        <w:t>()</w:t>
      </w:r>
      <w:bookmarkEnd w:id="1798"/>
    </w:p>
    <w:p w:rsidR="00B12220" w:rsidRPr="003B0A3E" w:rsidRDefault="00B12220" w:rsidP="00B12220">
      <w:pPr>
        <w:pStyle w:val="AltNormal"/>
        <w:rPr>
          <w:lang w:eastAsia="zh-CN"/>
        </w:rPr>
      </w:pPr>
      <w:r w:rsidRPr="003B0A3E">
        <w:rPr>
          <w:lang w:eastAsia="zh-CN"/>
        </w:rPr>
        <w:t xml:space="preserve">The </w:t>
      </w:r>
      <w:r w:rsidRPr="003B0A3E">
        <w:rPr>
          <w:b/>
          <w:lang w:eastAsia="zh-CN"/>
        </w:rPr>
        <w:t>CMAPI_</w:t>
      </w:r>
      <w:r>
        <w:rPr>
          <w:b/>
          <w:lang w:eastAsia="zh-CN"/>
        </w:rPr>
        <w:t>WLAN_Get_ANDSF</w:t>
      </w:r>
      <w:r w:rsidRPr="00B54981">
        <w:rPr>
          <w:b/>
          <w:lang w:eastAsia="zh-CN"/>
        </w:rPr>
        <w:t>MOSubcription</w:t>
      </w:r>
      <w:r w:rsidRPr="003B0A3E">
        <w:rPr>
          <w:b/>
          <w:lang w:eastAsia="zh-CN"/>
        </w:rPr>
        <w:t>()</w:t>
      </w:r>
      <w:r w:rsidRPr="003B0A3E">
        <w:rPr>
          <w:lang w:eastAsia="zh-CN"/>
        </w:rPr>
        <w:t xml:space="preserve"> function is used to </w:t>
      </w:r>
      <w:r>
        <w:rPr>
          <w:lang w:eastAsia="zh-CN"/>
        </w:rPr>
        <w:t>retrieve the elements related to ANDSF</w:t>
      </w:r>
      <w:r w:rsidRPr="00B4225F">
        <w:rPr>
          <w:lang w:eastAsia="zh-CN"/>
        </w:rPr>
        <w:t xml:space="preserve"> su</w:t>
      </w:r>
      <w:r>
        <w:rPr>
          <w:lang w:eastAsia="zh-CN"/>
        </w:rPr>
        <w:t xml:space="preserve">bscription in accordance with </w:t>
      </w:r>
      <w:r w:rsidRPr="00996122">
        <w:rPr>
          <w:lang w:eastAsia="zh-CN"/>
        </w:rPr>
        <w:t>[3GPP TS 24.312]</w:t>
      </w:r>
      <w:r>
        <w:rPr>
          <w:lang w:eastAsia="zh-CN"/>
        </w:rPr>
        <w:t>.</w:t>
      </w:r>
    </w:p>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12220" w:rsidRPr="003B0A3E" w:rsidTr="00567641">
        <w:tc>
          <w:tcPr>
            <w:tcW w:w="10065" w:type="dxa"/>
            <w:shd w:val="clear" w:color="auto" w:fill="D9D9D9"/>
          </w:tcPr>
          <w:p w:rsidR="00B12220" w:rsidRPr="003B0A3E" w:rsidRDefault="00B12220" w:rsidP="00567641">
            <w:pPr>
              <w:pStyle w:val="AltNormal"/>
              <w:rPr>
                <w:b/>
                <w:lang w:eastAsia="zh-CN"/>
              </w:rPr>
            </w:pPr>
            <w:r w:rsidRPr="003B0A3E">
              <w:rPr>
                <w:b/>
                <w:lang w:eastAsia="zh-CN"/>
              </w:rPr>
              <w:t>Prototype</w:t>
            </w:r>
          </w:p>
        </w:tc>
      </w:tr>
      <w:tr w:rsidR="00B12220" w:rsidRPr="003B0A3E" w:rsidTr="00567641">
        <w:tc>
          <w:tcPr>
            <w:tcW w:w="10065" w:type="dxa"/>
            <w:shd w:val="clear" w:color="auto" w:fill="D9D9D9"/>
          </w:tcPr>
          <w:p w:rsidR="00B12220" w:rsidRPr="003B0A3E" w:rsidRDefault="00B12220" w:rsidP="00567641">
            <w:pPr>
              <w:pStyle w:val="AltNormal"/>
              <w:rPr>
                <w:lang w:eastAsia="zh-CN"/>
              </w:rPr>
            </w:pPr>
          </w:p>
          <w:p w:rsidR="00B12220" w:rsidRPr="003B0A3E" w:rsidRDefault="00B12220" w:rsidP="00567641">
            <w:pPr>
              <w:pStyle w:val="AltNormal"/>
              <w:rPr>
                <w:lang w:eastAsia="zh-CN"/>
              </w:rPr>
            </w:pPr>
            <w:r w:rsidRPr="003B0A3E">
              <w:rPr>
                <w:lang w:eastAsia="zh-CN"/>
              </w:rPr>
              <w:t xml:space="preserve">dword </w:t>
            </w:r>
            <w:r w:rsidRPr="003B0A3E">
              <w:rPr>
                <w:b/>
                <w:lang w:eastAsia="zh-CN"/>
              </w:rPr>
              <w:t>CMAPI_</w:t>
            </w:r>
            <w:del w:id="1799" w:author="Thierry Berisot" w:date="2014-11-13T12:04:00Z">
              <w:r w:rsidDel="00CD4B1A">
                <w:delText xml:space="preserve"> </w:delText>
              </w:r>
            </w:del>
            <w:r>
              <w:rPr>
                <w:b/>
                <w:lang w:eastAsia="zh-CN"/>
              </w:rPr>
              <w:t>WLAN_Get_ANDSF</w:t>
            </w:r>
            <w:r w:rsidRPr="00B54981">
              <w:rPr>
                <w:b/>
                <w:lang w:eastAsia="zh-CN"/>
              </w:rPr>
              <w:t>MOSubcription</w:t>
            </w:r>
            <w:r w:rsidRPr="003B0A3E">
              <w:rPr>
                <w:lang w:eastAsia="zh-CN"/>
              </w:rPr>
              <w:t xml:space="preserve"> (dword deviceID, </w:t>
            </w:r>
            <w:r>
              <w:rPr>
                <w:lang w:eastAsia="zh-CN"/>
              </w:rPr>
              <w:t>ANDSF</w:t>
            </w:r>
            <w:r w:rsidRPr="00B54981">
              <w:rPr>
                <w:lang w:eastAsia="zh-CN"/>
              </w:rPr>
              <w:t>Subscription</w:t>
            </w:r>
            <w:r>
              <w:rPr>
                <w:lang w:eastAsia="zh-CN"/>
              </w:rPr>
              <w:t>* pAMOSubscription</w:t>
            </w:r>
            <w:r w:rsidRPr="003B0A3E">
              <w:rPr>
                <w:lang w:eastAsia="zh-CN"/>
              </w:rPr>
              <w:t xml:space="preserve">, dword* </w:t>
            </w:r>
            <w:del w:id="1800" w:author="Thierry Berisot" w:date="2014-11-13T12:07:00Z">
              <w:r w:rsidRPr="003B0A3E" w:rsidDel="00CD4B1A">
                <w:rPr>
                  <w:lang w:eastAsia="zh-CN"/>
                </w:rPr>
                <w:delText>p</w:delText>
              </w:r>
              <w:r w:rsidDel="00CD4B1A">
                <w:rPr>
                  <w:lang w:eastAsia="zh-CN"/>
                </w:rPr>
                <w:delText>AMO</w:delText>
              </w:r>
              <w:r w:rsidRPr="00C67B0B" w:rsidDel="00CD4B1A">
                <w:rPr>
                  <w:lang w:eastAsia="zh-CN"/>
                </w:rPr>
                <w:delText>Subscription</w:delText>
              </w:r>
              <w:r w:rsidDel="00CD4B1A">
                <w:rPr>
                  <w:lang w:eastAsia="zh-CN"/>
                </w:rPr>
                <w:delText>size</w:delText>
              </w:r>
            </w:del>
            <w:ins w:id="1801" w:author="Thierry Berisot" w:date="2014-11-13T12:07:00Z">
              <w:r w:rsidR="00CD4B1A" w:rsidRPr="003B0A3E">
                <w:rPr>
                  <w:lang w:eastAsia="zh-CN"/>
                </w:rPr>
                <w:t>p</w:t>
              </w:r>
              <w:r w:rsidR="00CD4B1A">
                <w:rPr>
                  <w:lang w:eastAsia="zh-CN"/>
                </w:rPr>
                <w:t>AMO</w:t>
              </w:r>
              <w:r w:rsidR="00CD4B1A" w:rsidRPr="00C67B0B">
                <w:rPr>
                  <w:lang w:eastAsia="zh-CN"/>
                </w:rPr>
                <w:t>Subscription</w:t>
              </w:r>
              <w:r w:rsidR="00CD4B1A">
                <w:rPr>
                  <w:lang w:eastAsia="zh-CN"/>
                </w:rPr>
                <w:t>Size</w:t>
              </w:r>
            </w:ins>
            <w:r w:rsidRPr="003B0A3E">
              <w:rPr>
                <w:lang w:eastAsia="zh-CN"/>
              </w:rPr>
              <w:t>)</w:t>
            </w:r>
          </w:p>
          <w:p w:rsidR="00B12220" w:rsidRPr="003B0A3E" w:rsidRDefault="00B12220" w:rsidP="00567641">
            <w:pPr>
              <w:pStyle w:val="AltNormal"/>
              <w:rPr>
                <w:lang w:eastAsia="zh-CN"/>
              </w:rPr>
            </w:pPr>
          </w:p>
        </w:tc>
      </w:tr>
    </w:tbl>
    <w:p w:rsidR="00B12220" w:rsidRPr="003B0A3E" w:rsidRDefault="00B12220" w:rsidP="00B122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3"/>
        <w:gridCol w:w="1398"/>
        <w:gridCol w:w="6394"/>
      </w:tblGrid>
      <w:tr w:rsidR="00B12220" w:rsidRPr="003B0A3E" w:rsidTr="00567641">
        <w:tc>
          <w:tcPr>
            <w:tcW w:w="10065" w:type="dxa"/>
            <w:gridSpan w:val="3"/>
            <w:shd w:val="clear" w:color="auto" w:fill="D9D9D9"/>
          </w:tcPr>
          <w:p w:rsidR="00B12220" w:rsidRPr="003B0A3E" w:rsidRDefault="00B12220" w:rsidP="00567641">
            <w:pPr>
              <w:pStyle w:val="AltNormal"/>
              <w:rPr>
                <w:b/>
                <w:lang w:eastAsia="zh-CN"/>
              </w:rPr>
            </w:pPr>
            <w:r w:rsidRPr="003B0A3E">
              <w:rPr>
                <w:b/>
                <w:lang w:eastAsia="zh-CN"/>
              </w:rPr>
              <w:t>Parameters</w:t>
            </w:r>
          </w:p>
        </w:tc>
      </w:tr>
      <w:tr w:rsidR="00B12220" w:rsidRPr="003B0A3E" w:rsidTr="00567641">
        <w:tc>
          <w:tcPr>
            <w:tcW w:w="2273" w:type="dxa"/>
            <w:shd w:val="clear" w:color="auto" w:fill="D9D9D9"/>
          </w:tcPr>
          <w:p w:rsidR="00B12220" w:rsidRPr="003B0A3E" w:rsidRDefault="00B12220" w:rsidP="00567641">
            <w:pPr>
              <w:pStyle w:val="AltNormal"/>
              <w:jc w:val="center"/>
              <w:rPr>
                <w:b/>
                <w:lang w:eastAsia="zh-CN"/>
              </w:rPr>
            </w:pPr>
            <w:r w:rsidRPr="003B0A3E">
              <w:rPr>
                <w:b/>
                <w:lang w:eastAsia="zh-CN"/>
              </w:rPr>
              <w:t>Field Name</w:t>
            </w:r>
          </w:p>
        </w:tc>
        <w:tc>
          <w:tcPr>
            <w:tcW w:w="1398" w:type="dxa"/>
            <w:shd w:val="clear" w:color="auto" w:fill="D9D9D9"/>
          </w:tcPr>
          <w:p w:rsidR="00B12220" w:rsidRPr="003B0A3E" w:rsidRDefault="00B12220" w:rsidP="00567641">
            <w:pPr>
              <w:pStyle w:val="AltNormal"/>
              <w:jc w:val="center"/>
              <w:rPr>
                <w:b/>
                <w:lang w:eastAsia="zh-CN"/>
              </w:rPr>
            </w:pPr>
            <w:r w:rsidRPr="003B0A3E">
              <w:rPr>
                <w:b/>
                <w:lang w:eastAsia="zh-CN"/>
              </w:rPr>
              <w:t>Mode</w:t>
            </w:r>
          </w:p>
        </w:tc>
        <w:tc>
          <w:tcPr>
            <w:tcW w:w="6394"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sidRPr="003B0A3E">
              <w:rPr>
                <w:rFonts w:cs="Arial"/>
                <w:lang w:eastAsia="zh-CN"/>
              </w:rPr>
              <w:t>deviceID</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Input</w:t>
            </w:r>
          </w:p>
        </w:tc>
        <w:tc>
          <w:tcPr>
            <w:tcW w:w="6394" w:type="dxa"/>
            <w:shd w:val="clear" w:color="auto" w:fill="D9D9D9"/>
          </w:tcPr>
          <w:p w:rsidR="00B12220" w:rsidRPr="003B0A3E" w:rsidRDefault="00B12220" w:rsidP="00567641">
            <w:pPr>
              <w:pStyle w:val="AltNormal"/>
              <w:rPr>
                <w:lang w:eastAsia="zh-CN"/>
              </w:rPr>
            </w:pPr>
            <w:r w:rsidRPr="003B0A3E">
              <w:rPr>
                <w:rFonts w:cs="Arial"/>
                <w:lang w:eastAsia="zh-CN"/>
              </w:rPr>
              <w:t>The ID of the device concerned</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sidRPr="003B0A3E">
              <w:rPr>
                <w:lang w:eastAsia="zh-CN"/>
              </w:rPr>
              <w:t>p</w:t>
            </w:r>
            <w:r>
              <w:rPr>
                <w:lang w:eastAsia="zh-CN"/>
              </w:rPr>
              <w:t>AMO</w:t>
            </w:r>
            <w:r w:rsidRPr="00B54981">
              <w:rPr>
                <w:lang w:eastAsia="zh-CN"/>
              </w:rPr>
              <w:t>Subscription</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Output</w:t>
            </w:r>
          </w:p>
        </w:tc>
        <w:tc>
          <w:tcPr>
            <w:tcW w:w="6394" w:type="dxa"/>
            <w:shd w:val="clear" w:color="auto" w:fill="D9D9D9"/>
          </w:tcPr>
          <w:p w:rsidR="00B12220" w:rsidRPr="003B0A3E" w:rsidRDefault="00B12220" w:rsidP="00567641">
            <w:pPr>
              <w:pStyle w:val="AltNormal"/>
              <w:rPr>
                <w:lang w:eastAsia="zh-CN"/>
              </w:rPr>
            </w:pPr>
            <w:r>
              <w:rPr>
                <w:lang w:eastAsia="zh-CN"/>
              </w:rPr>
              <w:t>The detail of the ANDSF MO subscription present in the device</w:t>
            </w:r>
          </w:p>
        </w:tc>
      </w:tr>
      <w:tr w:rsidR="00B12220" w:rsidRPr="003B0A3E" w:rsidTr="00567641">
        <w:tc>
          <w:tcPr>
            <w:tcW w:w="2273" w:type="dxa"/>
            <w:shd w:val="clear" w:color="auto" w:fill="D9D9D9"/>
          </w:tcPr>
          <w:p w:rsidR="00B12220" w:rsidRPr="003B0A3E" w:rsidRDefault="00B12220" w:rsidP="00567641">
            <w:pPr>
              <w:pStyle w:val="AltNormal"/>
              <w:jc w:val="center"/>
              <w:rPr>
                <w:lang w:eastAsia="zh-CN"/>
              </w:rPr>
            </w:pPr>
            <w:r>
              <w:rPr>
                <w:lang w:eastAsia="zh-CN"/>
              </w:rPr>
              <w:t>pAMO</w:t>
            </w:r>
            <w:r w:rsidRPr="00B54981">
              <w:rPr>
                <w:lang w:eastAsia="zh-CN"/>
              </w:rPr>
              <w:t>Subscription</w:t>
            </w:r>
            <w:r w:rsidRPr="003B0A3E">
              <w:rPr>
                <w:lang w:eastAsia="zh-CN"/>
              </w:rPr>
              <w:t>Size</w:t>
            </w:r>
          </w:p>
        </w:tc>
        <w:tc>
          <w:tcPr>
            <w:tcW w:w="1398" w:type="dxa"/>
            <w:shd w:val="clear" w:color="auto" w:fill="D9D9D9"/>
          </w:tcPr>
          <w:p w:rsidR="00B12220" w:rsidRPr="003B0A3E" w:rsidRDefault="00B12220" w:rsidP="00567641">
            <w:pPr>
              <w:pStyle w:val="AltNormal"/>
              <w:jc w:val="center"/>
              <w:rPr>
                <w:lang w:eastAsia="zh-CN"/>
              </w:rPr>
            </w:pPr>
            <w:r w:rsidRPr="003B0A3E">
              <w:rPr>
                <w:lang w:eastAsia="zh-CN"/>
              </w:rPr>
              <w:t>Input / Output</w:t>
            </w:r>
          </w:p>
        </w:tc>
        <w:tc>
          <w:tcPr>
            <w:tcW w:w="6394" w:type="dxa"/>
            <w:shd w:val="clear" w:color="auto" w:fill="D9D9D9"/>
          </w:tcPr>
          <w:p w:rsidR="00B12220" w:rsidRPr="003B0A3E" w:rsidRDefault="00B12220" w:rsidP="00567641">
            <w:pPr>
              <w:pStyle w:val="AltNormal"/>
              <w:rPr>
                <w:lang w:eastAsia="zh-CN"/>
              </w:rPr>
            </w:pPr>
            <w:r w:rsidRPr="003B0A3E">
              <w:rPr>
                <w:lang w:eastAsia="zh-CN"/>
              </w:rPr>
              <w:t xml:space="preserve">The size in byte of </w:t>
            </w:r>
            <w:r w:rsidRPr="00B54981">
              <w:rPr>
                <w:lang w:eastAsia="zh-CN"/>
              </w:rPr>
              <w:t>p</w:t>
            </w:r>
            <w:r>
              <w:rPr>
                <w:lang w:eastAsia="zh-CN"/>
              </w:rPr>
              <w:t>A</w:t>
            </w:r>
            <w:r w:rsidRPr="00B54981">
              <w:rPr>
                <w:lang w:eastAsia="zh-CN"/>
              </w:rPr>
              <w:t>MOSubscription</w:t>
            </w:r>
            <w:r>
              <w:rPr>
                <w:lang w:eastAsia="zh-CN"/>
              </w:rPr>
              <w:t>.</w:t>
            </w:r>
          </w:p>
        </w:tc>
      </w:tr>
    </w:tbl>
    <w:p w:rsidR="00B12220" w:rsidRPr="003B0A3E" w:rsidRDefault="00B12220" w:rsidP="00B122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B12220" w:rsidRPr="003B0A3E" w:rsidTr="00567641">
        <w:tc>
          <w:tcPr>
            <w:tcW w:w="10065" w:type="dxa"/>
            <w:gridSpan w:val="2"/>
            <w:shd w:val="clear" w:color="auto" w:fill="D9D9D9"/>
          </w:tcPr>
          <w:p w:rsidR="00B12220" w:rsidRPr="003B0A3E" w:rsidRDefault="00B12220" w:rsidP="00567641">
            <w:pPr>
              <w:pStyle w:val="AltNormal"/>
              <w:rPr>
                <w:b/>
                <w:lang w:eastAsia="zh-CN"/>
              </w:rPr>
            </w:pPr>
            <w:r w:rsidRPr="003B0A3E">
              <w:rPr>
                <w:b/>
                <w:lang w:eastAsia="zh-CN"/>
              </w:rPr>
              <w:t>Return Values</w:t>
            </w:r>
          </w:p>
        </w:tc>
      </w:tr>
      <w:tr w:rsidR="00B12220" w:rsidRPr="003B0A3E" w:rsidTr="00567641">
        <w:tc>
          <w:tcPr>
            <w:tcW w:w="1985" w:type="dxa"/>
            <w:shd w:val="clear" w:color="auto" w:fill="D9D9D9"/>
          </w:tcPr>
          <w:p w:rsidR="00B12220" w:rsidRPr="003B0A3E" w:rsidRDefault="00B12220" w:rsidP="00567641">
            <w:pPr>
              <w:pStyle w:val="AltNormal"/>
              <w:jc w:val="center"/>
              <w:rPr>
                <w:b/>
                <w:lang w:eastAsia="zh-CN"/>
              </w:rPr>
            </w:pPr>
            <w:r w:rsidRPr="003B0A3E">
              <w:rPr>
                <w:b/>
                <w:lang w:eastAsia="zh-CN"/>
              </w:rPr>
              <w:t>Value</w:t>
            </w:r>
          </w:p>
        </w:tc>
        <w:tc>
          <w:tcPr>
            <w:tcW w:w="8080"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1985" w:type="dxa"/>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B12220" w:rsidRPr="003B0A3E" w:rsidRDefault="00B12220" w:rsidP="00567641">
            <w:pPr>
              <w:pStyle w:val="AltNormal"/>
              <w:rPr>
                <w:rFonts w:cs="Arial"/>
                <w:lang w:eastAsia="zh-CN"/>
              </w:rPr>
            </w:pPr>
            <w:r w:rsidRPr="003B0A3E">
              <w:rPr>
                <w:rFonts w:cs="Arial"/>
                <w:lang w:eastAsia="zh-CN"/>
              </w:rPr>
              <w:t xml:space="preserve">The function succeeded. </w:t>
            </w:r>
          </w:p>
        </w:tc>
      </w:tr>
      <w:tr w:rsidR="00B12220" w:rsidRPr="003B0A3E" w:rsidTr="00567641">
        <w:tc>
          <w:tcPr>
            <w:tcW w:w="1985" w:type="dxa"/>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B12220" w:rsidRPr="003B0A3E" w:rsidRDefault="00B12220" w:rsidP="00567641">
            <w:pPr>
              <w:pStyle w:val="AltNormal"/>
              <w:rPr>
                <w:rFonts w:cs="Arial"/>
                <w:lang w:eastAsia="zh-CN"/>
              </w:rPr>
            </w:pPr>
            <w:r w:rsidRPr="003B0A3E">
              <w:rPr>
                <w:rFonts w:cs="Arial"/>
                <w:lang w:eastAsia="zh-CN"/>
              </w:rPr>
              <w:t xml:space="preserve">A fatal error has occurred. </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deviceID references a non-existing device or a device which is not open</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 does not contain hardware which supports this operation.</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device is not in a power state which allows this operation.</w:t>
            </w:r>
          </w:p>
        </w:tc>
      </w:tr>
      <w:tr w:rsidR="006A2635" w:rsidRPr="003B0A3E" w:rsidTr="00567641">
        <w:tc>
          <w:tcPr>
            <w:tcW w:w="1985" w:type="dxa"/>
            <w:shd w:val="clear" w:color="auto" w:fill="D9D9D9"/>
          </w:tcPr>
          <w:p w:rsidR="006A2635" w:rsidRPr="003B0A3E" w:rsidRDefault="006A2635" w:rsidP="00567641">
            <w:pPr>
              <w:pStyle w:val="AltNormal"/>
              <w:jc w:val="center"/>
              <w:rPr>
                <w:rFonts w:cs="Arial"/>
                <w:lang w:eastAsia="zh-CN"/>
              </w:rPr>
            </w:pPr>
            <w:r w:rsidRPr="003B0A3E">
              <w:t>0X</w:t>
            </w:r>
            <w:r>
              <w:t>00014002</w:t>
            </w:r>
          </w:p>
        </w:tc>
        <w:tc>
          <w:tcPr>
            <w:tcW w:w="8080" w:type="dxa"/>
            <w:shd w:val="clear" w:color="auto" w:fill="D9D9D9"/>
          </w:tcPr>
          <w:p w:rsidR="006A2635" w:rsidRPr="003B0A3E" w:rsidRDefault="006A2635" w:rsidP="00567641">
            <w:pPr>
              <w:pStyle w:val="AltNormal"/>
              <w:rPr>
                <w:rFonts w:cs="Arial"/>
                <w:lang w:eastAsia="zh-CN"/>
              </w:rPr>
            </w:pPr>
            <w:r>
              <w:rPr>
                <w:rFonts w:cs="Arial"/>
                <w:lang w:eastAsia="zh-CN"/>
              </w:rPr>
              <w:t>ANDSF MO is not supported by the device</w:t>
            </w:r>
          </w:p>
        </w:tc>
      </w:tr>
      <w:tr w:rsidR="006A2635" w:rsidRPr="003B0A3E" w:rsidTr="00567641">
        <w:tc>
          <w:tcPr>
            <w:tcW w:w="1985" w:type="dxa"/>
            <w:shd w:val="clear" w:color="auto" w:fill="D9D9D9"/>
          </w:tcPr>
          <w:p w:rsidR="006A2635" w:rsidRPr="003B0A3E" w:rsidRDefault="006A2635" w:rsidP="00567641">
            <w:pPr>
              <w:pStyle w:val="AltNormal"/>
              <w:jc w:val="center"/>
              <w:rPr>
                <w:rFonts w:cs="Arial"/>
                <w:lang w:eastAsia="zh-CN"/>
              </w:rPr>
            </w:pPr>
            <w:r w:rsidRPr="003B0A3E">
              <w:t>0X300</w:t>
            </w:r>
            <w:r>
              <w:t>40022</w:t>
            </w:r>
          </w:p>
        </w:tc>
        <w:tc>
          <w:tcPr>
            <w:tcW w:w="8080" w:type="dxa"/>
            <w:shd w:val="clear" w:color="auto" w:fill="D9D9D9"/>
          </w:tcPr>
          <w:p w:rsidR="006A2635" w:rsidRPr="003B0A3E" w:rsidRDefault="006A2635" w:rsidP="00567641">
            <w:pPr>
              <w:pStyle w:val="AltNormal"/>
              <w:rPr>
                <w:rFonts w:cs="Arial"/>
                <w:lang w:eastAsia="zh-CN"/>
              </w:rPr>
            </w:pPr>
            <w:r w:rsidRPr="003B0A3E">
              <w:rPr>
                <w:rFonts w:cs="Arial"/>
                <w:lang w:eastAsia="zh-CN"/>
              </w:rPr>
              <w:t xml:space="preserve">The </w:t>
            </w:r>
            <w:r>
              <w:rPr>
                <w:rFonts w:cs="Arial"/>
                <w:lang w:eastAsia="zh-CN"/>
              </w:rPr>
              <w:t>pA</w:t>
            </w:r>
            <w:r w:rsidRPr="00C67B0B">
              <w:rPr>
                <w:rFonts w:cs="Arial"/>
                <w:lang w:eastAsia="zh-CN"/>
              </w:rPr>
              <w:t xml:space="preserve">MOSubscription </w:t>
            </w:r>
            <w:r w:rsidRPr="003B0A3E">
              <w:rPr>
                <w:rFonts w:cs="Arial"/>
                <w:lang w:eastAsia="zh-CN"/>
              </w:rPr>
              <w:t>is not large enough.</w:t>
            </w:r>
          </w:p>
        </w:tc>
      </w:tr>
      <w:tr w:rsidR="00B12220"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B12220" w:rsidRPr="003B0A3E" w:rsidRDefault="00B12220"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B12220" w:rsidRPr="003B0A3E" w:rsidRDefault="00B12220"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D0E7E" w:rsidRPr="003B0A3E" w:rsidRDefault="009D0E7E" w:rsidP="009D0E7E">
      <w:pPr>
        <w:pStyle w:val="AltNormal"/>
        <w:rPr>
          <w:lang w:eastAsia="zh-CN"/>
        </w:rPr>
      </w:pPr>
    </w:p>
    <w:p w:rsidR="00567641" w:rsidRDefault="00D84460">
      <w:pPr>
        <w:pStyle w:val="Heading3"/>
        <w:rPr>
          <w:bCs/>
          <w:sz w:val="24"/>
          <w:lang w:eastAsia="zh-CN"/>
        </w:rPr>
      </w:pPr>
      <w:bookmarkStart w:id="1802" w:name="_Toc401697459"/>
      <w:r w:rsidRPr="00D84460">
        <w:rPr>
          <w:bCs/>
          <w:sz w:val="24"/>
          <w:lang w:eastAsia="zh-CN"/>
        </w:rPr>
        <w:t>CMAPI_WLAN_Get_WLANSettings()</w:t>
      </w:r>
      <w:bookmarkEnd w:id="1802"/>
    </w:p>
    <w:p w:rsidR="0043618A" w:rsidRPr="003B0A3E" w:rsidRDefault="0043618A" w:rsidP="0043618A">
      <w:pPr>
        <w:pStyle w:val="AltNormal"/>
        <w:rPr>
          <w:lang w:eastAsia="zh-CN"/>
        </w:rPr>
      </w:pPr>
      <w:r w:rsidRPr="003B0A3E">
        <w:rPr>
          <w:lang w:eastAsia="zh-CN"/>
        </w:rPr>
        <w:t xml:space="preserve">The </w:t>
      </w:r>
      <w:r w:rsidRPr="003B0A3E">
        <w:rPr>
          <w:b/>
          <w:lang w:eastAsia="zh-CN"/>
        </w:rPr>
        <w:t>CMAPI_</w:t>
      </w:r>
      <w:r>
        <w:rPr>
          <w:b/>
          <w:lang w:eastAsia="zh-CN"/>
        </w:rPr>
        <w:t>WLAN_Get_WLANSettings</w:t>
      </w:r>
      <w:r w:rsidRPr="003B0A3E">
        <w:rPr>
          <w:b/>
          <w:lang w:eastAsia="zh-CN"/>
        </w:rPr>
        <w:t>()</w:t>
      </w:r>
      <w:r w:rsidRPr="003B0A3E">
        <w:rPr>
          <w:lang w:eastAsia="zh-CN"/>
        </w:rPr>
        <w:t xml:space="preserve"> function is used to </w:t>
      </w:r>
      <w:r>
        <w:rPr>
          <w:lang w:eastAsia="zh-CN"/>
        </w:rPr>
        <w:t>retrieve the user and operator settings for WLAN.</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w:t>
            </w:r>
            <w:del w:id="1803" w:author="Thierry Berisot" w:date="2014-11-13T12:05:00Z">
              <w:r w:rsidDel="00CD4B1A">
                <w:delText xml:space="preserve"> </w:delText>
              </w:r>
            </w:del>
            <w:r>
              <w:rPr>
                <w:b/>
                <w:lang w:eastAsia="zh-CN"/>
              </w:rPr>
              <w:t>WLAN_Get_WLANSettings</w:t>
            </w:r>
            <w:r w:rsidRPr="003B0A3E">
              <w:rPr>
                <w:lang w:eastAsia="zh-CN"/>
              </w:rPr>
              <w:t xml:space="preserve"> (dword deviceID, </w:t>
            </w:r>
            <w:r>
              <w:rPr>
                <w:lang w:eastAsia="zh-CN"/>
              </w:rPr>
              <w:t>WLANUserSettings* pUserSettings</w:t>
            </w:r>
            <w:r w:rsidRPr="003B0A3E">
              <w:rPr>
                <w:lang w:eastAsia="zh-CN"/>
              </w:rPr>
              <w:t xml:space="preserve">, </w:t>
            </w:r>
            <w:r>
              <w:rPr>
                <w:lang w:eastAsia="zh-CN"/>
              </w:rPr>
              <w:t>WLANOperatorSettings* pOperatorSettings</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3"/>
        <w:gridCol w:w="1398"/>
        <w:gridCol w:w="6394"/>
      </w:tblGrid>
      <w:tr w:rsidR="0043618A" w:rsidRPr="003B0A3E" w:rsidTr="00567641">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567641">
        <w:tc>
          <w:tcPr>
            <w:tcW w:w="2273"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98"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6394"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sidRPr="003B0A3E">
              <w:rPr>
                <w:rFonts w:cs="Arial"/>
                <w:lang w:eastAsia="zh-CN"/>
              </w:rPr>
              <w:t>deviceID</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Input</w:t>
            </w:r>
          </w:p>
        </w:tc>
        <w:tc>
          <w:tcPr>
            <w:tcW w:w="6394" w:type="dxa"/>
            <w:shd w:val="clear" w:color="auto" w:fill="D9D9D9"/>
          </w:tcPr>
          <w:p w:rsidR="0043618A" w:rsidRPr="003B0A3E" w:rsidRDefault="0043618A" w:rsidP="00567641">
            <w:pPr>
              <w:pStyle w:val="AltNormal"/>
              <w:rPr>
                <w:lang w:eastAsia="zh-CN"/>
              </w:rPr>
            </w:pPr>
            <w:r w:rsidRPr="003B0A3E">
              <w:rPr>
                <w:rFonts w:cs="Arial"/>
                <w:lang w:eastAsia="zh-CN"/>
              </w:rPr>
              <w:t>The ID of the device concerned</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Pr>
                <w:lang w:eastAsia="zh-CN"/>
              </w:rPr>
              <w:t>pUserSettings</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Output</w:t>
            </w:r>
          </w:p>
        </w:tc>
        <w:tc>
          <w:tcPr>
            <w:tcW w:w="6394" w:type="dxa"/>
            <w:shd w:val="clear" w:color="auto" w:fill="D9D9D9"/>
          </w:tcPr>
          <w:p w:rsidR="0043618A" w:rsidRPr="003B0A3E" w:rsidRDefault="0043618A" w:rsidP="00567641">
            <w:pPr>
              <w:pStyle w:val="AltNormal"/>
              <w:rPr>
                <w:lang w:eastAsia="zh-CN"/>
              </w:rPr>
            </w:pPr>
            <w:r>
              <w:rPr>
                <w:lang w:eastAsia="zh-CN"/>
              </w:rPr>
              <w:t>The user settings for WLAN</w:t>
            </w:r>
          </w:p>
        </w:tc>
      </w:tr>
      <w:tr w:rsidR="0043618A" w:rsidRPr="003B0A3E" w:rsidTr="00567641">
        <w:tc>
          <w:tcPr>
            <w:tcW w:w="2273" w:type="dxa"/>
            <w:shd w:val="clear" w:color="auto" w:fill="D9D9D9"/>
          </w:tcPr>
          <w:p w:rsidR="0043618A" w:rsidRPr="003B0A3E" w:rsidRDefault="0043618A" w:rsidP="00567641">
            <w:pPr>
              <w:pStyle w:val="AltNormal"/>
              <w:jc w:val="center"/>
              <w:rPr>
                <w:lang w:eastAsia="zh-CN"/>
              </w:rPr>
            </w:pPr>
            <w:r>
              <w:rPr>
                <w:lang w:eastAsia="zh-CN"/>
              </w:rPr>
              <w:t>pOperatorSettings</w:t>
            </w:r>
          </w:p>
        </w:tc>
        <w:tc>
          <w:tcPr>
            <w:tcW w:w="1398" w:type="dxa"/>
            <w:shd w:val="clear" w:color="auto" w:fill="D9D9D9"/>
          </w:tcPr>
          <w:p w:rsidR="0043618A" w:rsidRPr="003B0A3E" w:rsidRDefault="0043618A" w:rsidP="00567641">
            <w:pPr>
              <w:pStyle w:val="AltNormal"/>
              <w:jc w:val="center"/>
              <w:rPr>
                <w:lang w:eastAsia="zh-CN"/>
              </w:rPr>
            </w:pPr>
            <w:r w:rsidRPr="003B0A3E">
              <w:rPr>
                <w:lang w:eastAsia="zh-CN"/>
              </w:rPr>
              <w:t>Output</w:t>
            </w:r>
          </w:p>
        </w:tc>
        <w:tc>
          <w:tcPr>
            <w:tcW w:w="6394" w:type="dxa"/>
            <w:shd w:val="clear" w:color="auto" w:fill="D9D9D9"/>
          </w:tcPr>
          <w:p w:rsidR="0043618A" w:rsidRPr="003B0A3E" w:rsidRDefault="0043618A" w:rsidP="00567641">
            <w:pPr>
              <w:pStyle w:val="AltNormal"/>
              <w:rPr>
                <w:lang w:eastAsia="zh-CN"/>
              </w:rPr>
            </w:pPr>
            <w:r>
              <w:rPr>
                <w:lang w:eastAsia="zh-CN"/>
              </w:rPr>
              <w:t>The Operator settings for WLAN.</w:t>
            </w: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43618A" w:rsidRPr="003B0A3E" w:rsidTr="00567641">
        <w:tc>
          <w:tcPr>
            <w:tcW w:w="10065" w:type="dxa"/>
            <w:gridSpan w:val="2"/>
            <w:shd w:val="clear" w:color="auto" w:fill="D9D9D9"/>
          </w:tcPr>
          <w:p w:rsidR="0043618A" w:rsidRPr="003B0A3E" w:rsidRDefault="0043618A" w:rsidP="00567641">
            <w:pPr>
              <w:pStyle w:val="AltNormal"/>
              <w:rPr>
                <w:b/>
                <w:lang w:eastAsia="zh-CN"/>
              </w:rPr>
            </w:pPr>
            <w:r w:rsidRPr="003B0A3E">
              <w:rPr>
                <w:b/>
                <w:lang w:eastAsia="zh-CN"/>
              </w:rPr>
              <w:t>Return Values</w:t>
            </w:r>
          </w:p>
        </w:tc>
      </w:tr>
      <w:tr w:rsidR="0043618A" w:rsidRPr="003B0A3E" w:rsidTr="00567641">
        <w:tc>
          <w:tcPr>
            <w:tcW w:w="1985" w:type="dxa"/>
            <w:shd w:val="clear" w:color="auto" w:fill="D9D9D9"/>
          </w:tcPr>
          <w:p w:rsidR="0043618A" w:rsidRPr="003B0A3E" w:rsidRDefault="0043618A" w:rsidP="00567641">
            <w:pPr>
              <w:pStyle w:val="AltNormal"/>
              <w:jc w:val="center"/>
              <w:rPr>
                <w:b/>
                <w:lang w:eastAsia="zh-CN"/>
              </w:rPr>
            </w:pPr>
            <w:r w:rsidRPr="003B0A3E">
              <w:rPr>
                <w:b/>
                <w:lang w:eastAsia="zh-CN"/>
              </w:rPr>
              <w:t>Value</w:t>
            </w:r>
          </w:p>
        </w:tc>
        <w:tc>
          <w:tcPr>
            <w:tcW w:w="8080"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The function succeeded. </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A fatal error has occurred. </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deviceID references a non-existing device or a device which is not open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does not contain hardware which supports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is not in a power state which allows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3618A" w:rsidRDefault="0043618A" w:rsidP="0043618A">
      <w:pPr>
        <w:pStyle w:val="AltNormal"/>
      </w:pPr>
    </w:p>
    <w:p w:rsidR="00567641" w:rsidRDefault="00D84460">
      <w:pPr>
        <w:pStyle w:val="Heading3"/>
        <w:rPr>
          <w:bCs/>
          <w:sz w:val="24"/>
          <w:lang w:eastAsia="zh-CN"/>
        </w:rPr>
      </w:pPr>
      <w:bookmarkStart w:id="1804" w:name="_Toc401697460"/>
      <w:r w:rsidRPr="00D84460">
        <w:rPr>
          <w:bCs/>
          <w:sz w:val="24"/>
          <w:lang w:eastAsia="zh-CN"/>
        </w:rPr>
        <w:t>CMAPI_WLAN_Set_WLANUserSettings()</w:t>
      </w:r>
      <w:bookmarkEnd w:id="1804"/>
    </w:p>
    <w:p w:rsidR="0043618A" w:rsidRPr="003B0A3E" w:rsidRDefault="0043618A" w:rsidP="0043618A">
      <w:pPr>
        <w:pStyle w:val="AltNormal"/>
        <w:rPr>
          <w:lang w:eastAsia="zh-CN"/>
        </w:rPr>
      </w:pPr>
      <w:r w:rsidRPr="003B0A3E">
        <w:rPr>
          <w:lang w:eastAsia="zh-CN"/>
        </w:rPr>
        <w:t xml:space="preserve">The </w:t>
      </w:r>
      <w:r w:rsidRPr="003B0A3E">
        <w:rPr>
          <w:b/>
          <w:lang w:eastAsia="zh-CN"/>
        </w:rPr>
        <w:t>CMAPI_</w:t>
      </w:r>
      <w:r>
        <w:rPr>
          <w:b/>
          <w:lang w:eastAsia="zh-CN"/>
        </w:rPr>
        <w:t>WLAN_Set_WLANUserSettings</w:t>
      </w:r>
      <w:r w:rsidRPr="003B0A3E">
        <w:rPr>
          <w:b/>
          <w:lang w:eastAsia="zh-CN"/>
        </w:rPr>
        <w:t>()</w:t>
      </w:r>
      <w:r w:rsidRPr="003B0A3E">
        <w:rPr>
          <w:lang w:eastAsia="zh-CN"/>
        </w:rPr>
        <w:t xml:space="preserve"> function is used to </w:t>
      </w:r>
      <w:r>
        <w:rPr>
          <w:lang w:eastAsia="zh-CN"/>
        </w:rPr>
        <w:t>set the user settings for WLAN.</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w:t>
            </w:r>
            <w:del w:id="1805" w:author="Thierry Berisot" w:date="2014-11-13T12:05:00Z">
              <w:r w:rsidDel="00CD4B1A">
                <w:delText xml:space="preserve"> </w:delText>
              </w:r>
            </w:del>
            <w:r>
              <w:rPr>
                <w:b/>
                <w:lang w:eastAsia="zh-CN"/>
              </w:rPr>
              <w:t>WLAN_Set_WLANUserSettings</w:t>
            </w:r>
            <w:r w:rsidRPr="003B0A3E">
              <w:rPr>
                <w:lang w:eastAsia="zh-CN"/>
              </w:rPr>
              <w:t xml:space="preserve"> (dword deviceID, </w:t>
            </w:r>
            <w:r>
              <w:rPr>
                <w:lang w:eastAsia="zh-CN"/>
              </w:rPr>
              <w:t xml:space="preserve">dword automaticConnection, </w:t>
            </w:r>
            <w:r w:rsidR="00BB6EC7">
              <w:t xml:space="preserve">AutoConnectionSettings* AutomaticConnectionOptions, </w:t>
            </w:r>
            <w:r>
              <w:rPr>
                <w:lang w:eastAsia="zh-CN"/>
              </w:rPr>
              <w:t>UTF8* HS20DefaultSubscription, UTF8* ANDSFDefaultSubscription, dword userSetting</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807"/>
        <w:gridCol w:w="1349"/>
        <w:gridCol w:w="5909"/>
      </w:tblGrid>
      <w:tr w:rsidR="0043618A" w:rsidRPr="003B0A3E" w:rsidTr="00106325">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106325">
        <w:tc>
          <w:tcPr>
            <w:tcW w:w="2807"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49"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5909"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106325">
        <w:tc>
          <w:tcPr>
            <w:tcW w:w="2807" w:type="dxa"/>
            <w:shd w:val="clear" w:color="auto" w:fill="D9D9D9"/>
          </w:tcPr>
          <w:p w:rsidR="0043618A" w:rsidRPr="003B0A3E" w:rsidRDefault="0043618A" w:rsidP="00567641">
            <w:pPr>
              <w:pStyle w:val="AltNormal"/>
              <w:jc w:val="center"/>
              <w:rPr>
                <w:lang w:eastAsia="zh-CN"/>
              </w:rPr>
            </w:pPr>
            <w:r w:rsidRPr="003B0A3E">
              <w:rPr>
                <w:rFonts w:cs="Arial"/>
                <w:lang w:eastAsia="zh-CN"/>
              </w:rPr>
              <w:t>deviceID</w:t>
            </w:r>
          </w:p>
        </w:tc>
        <w:tc>
          <w:tcPr>
            <w:tcW w:w="1349" w:type="dxa"/>
            <w:shd w:val="clear" w:color="auto" w:fill="D9D9D9"/>
          </w:tcPr>
          <w:p w:rsidR="0043618A" w:rsidRPr="003B0A3E" w:rsidRDefault="0043618A" w:rsidP="00567641">
            <w:pPr>
              <w:pStyle w:val="AltNormal"/>
              <w:jc w:val="center"/>
              <w:rPr>
                <w:lang w:eastAsia="zh-CN"/>
              </w:rPr>
            </w:pPr>
            <w:r w:rsidRPr="003B0A3E">
              <w:rPr>
                <w:lang w:eastAsia="zh-CN"/>
              </w:rPr>
              <w:t>Input</w:t>
            </w:r>
          </w:p>
        </w:tc>
        <w:tc>
          <w:tcPr>
            <w:tcW w:w="5909" w:type="dxa"/>
            <w:shd w:val="clear" w:color="auto" w:fill="D9D9D9"/>
          </w:tcPr>
          <w:p w:rsidR="0043618A" w:rsidRPr="003B0A3E" w:rsidRDefault="0043618A" w:rsidP="00567641">
            <w:pPr>
              <w:pStyle w:val="AltNormal"/>
              <w:rPr>
                <w:lang w:eastAsia="zh-CN"/>
              </w:rPr>
            </w:pPr>
            <w:r w:rsidRPr="003B0A3E">
              <w:rPr>
                <w:rFonts w:cs="Arial"/>
                <w:lang w:eastAsia="zh-CN"/>
              </w:rPr>
              <w:t>The ID of the device concerned</w:t>
            </w:r>
          </w:p>
        </w:tc>
      </w:tr>
      <w:tr w:rsidR="0043618A"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43618A" w:rsidRDefault="0043618A" w:rsidP="00567641">
            <w:pPr>
              <w:pStyle w:val="AltNormal"/>
              <w:jc w:val="center"/>
              <w:rPr>
                <w:lang w:eastAsia="zh-CN"/>
              </w:rPr>
            </w:pPr>
            <w:r>
              <w:rPr>
                <w:lang w:eastAsia="zh-CN"/>
              </w:rPr>
              <w:t>automaticConnection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43618A" w:rsidRDefault="0043618A"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43618A" w:rsidRPr="003B0A3E" w:rsidRDefault="0043618A" w:rsidP="00567641">
            <w:pPr>
              <w:pStyle w:val="AltNormal"/>
              <w:rPr>
                <w:lang w:eastAsia="zh-CN"/>
              </w:rPr>
            </w:pPr>
            <w:r w:rsidRPr="003B0A3E">
              <w:rPr>
                <w:lang w:eastAsia="zh-CN"/>
              </w:rPr>
              <w:t xml:space="preserve">Specifies </w:t>
            </w:r>
            <w:r>
              <w:rPr>
                <w:lang w:eastAsia="zh-CN"/>
              </w:rPr>
              <w:t>which type of Connection mode needs to be supported:</w:t>
            </w:r>
          </w:p>
          <w:p w:rsidR="0043618A" w:rsidRDefault="0043618A" w:rsidP="0043618A">
            <w:pPr>
              <w:pStyle w:val="AltNormal"/>
              <w:numPr>
                <w:ilvl w:val="0"/>
                <w:numId w:val="111"/>
              </w:numPr>
              <w:tabs>
                <w:tab w:val="clear" w:pos="720"/>
                <w:tab w:val="num" w:pos="360"/>
              </w:tabs>
              <w:ind w:left="360"/>
              <w:rPr>
                <w:lang w:eastAsia="zh-CN"/>
              </w:rPr>
            </w:pPr>
            <w:r w:rsidRPr="003B0A3E">
              <w:rPr>
                <w:lang w:eastAsia="zh-CN"/>
              </w:rPr>
              <w:t xml:space="preserve">0x00000000: </w:t>
            </w:r>
            <w:r>
              <w:rPr>
                <w:lang w:eastAsia="zh-CN"/>
              </w:rPr>
              <w:t>Manual Only – no Automatic Connection to WLAN</w:t>
            </w:r>
          </w:p>
          <w:p w:rsidR="0043618A" w:rsidRDefault="0043618A" w:rsidP="0043618A">
            <w:pPr>
              <w:pStyle w:val="AltNormal"/>
              <w:numPr>
                <w:ilvl w:val="0"/>
                <w:numId w:val="111"/>
              </w:numPr>
              <w:tabs>
                <w:tab w:val="clear" w:pos="720"/>
                <w:tab w:val="num" w:pos="360"/>
              </w:tabs>
              <w:ind w:left="360"/>
              <w:rPr>
                <w:lang w:eastAsia="zh-CN"/>
              </w:rPr>
            </w:pPr>
            <w:r w:rsidRPr="003B0A3E">
              <w:rPr>
                <w:lang w:eastAsia="zh-CN"/>
              </w:rPr>
              <w:t xml:space="preserve">0x00000001: </w:t>
            </w:r>
            <w:r>
              <w:rPr>
                <w:lang w:eastAsia="zh-CN"/>
              </w:rPr>
              <w:t>WLAN Preferred – Automatic Connection to WLAN allowed</w:t>
            </w:r>
          </w:p>
          <w:p w:rsidR="0043618A" w:rsidRPr="003B0A3E" w:rsidRDefault="0043618A" w:rsidP="0043618A">
            <w:pPr>
              <w:pStyle w:val="AltNormal"/>
              <w:numPr>
                <w:ilvl w:val="0"/>
                <w:numId w:val="111"/>
              </w:numPr>
              <w:tabs>
                <w:tab w:val="clear" w:pos="720"/>
                <w:tab w:val="num" w:pos="360"/>
              </w:tabs>
              <w:ind w:left="360"/>
              <w:rPr>
                <w:lang w:eastAsia="zh-CN"/>
              </w:rPr>
            </w:pPr>
            <w:r w:rsidRPr="003B0A3E">
              <w:rPr>
                <w:lang w:eastAsia="zh-CN"/>
              </w:rPr>
              <w:t>0x0000000</w:t>
            </w:r>
            <w:r>
              <w:rPr>
                <w:lang w:eastAsia="zh-CN"/>
              </w:rPr>
              <w:t>2</w:t>
            </w:r>
            <w:r w:rsidRPr="003B0A3E">
              <w:rPr>
                <w:lang w:eastAsia="zh-CN"/>
              </w:rPr>
              <w:t xml:space="preserve">: </w:t>
            </w:r>
            <w:r w:rsidR="00BB6EC7" w:rsidRPr="003B0A3E">
              <w:rPr>
                <w:lang w:eastAsia="zh-CN"/>
              </w:rPr>
              <w:t xml:space="preserve">: </w:t>
            </w:r>
            <w:r w:rsidR="00BB6EC7">
              <w:t>Automatic Connection to WLAN under conditions</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lastRenderedPageBreak/>
              <w:t>AutomaticConnectionOptions</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t>Optional (if the Automatic Connection under condition is selected by the user)</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HS20DefaultSubscription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rPr>
                <w:lang w:eastAsia="zh-CN"/>
              </w:rPr>
              <w:t>Name of the default HS2.0 WLAN operator subscription</w:t>
            </w:r>
          </w:p>
        </w:tc>
      </w:tr>
      <w:tr w:rsidR="00BB6EC7" w:rsidRPr="003B0A3E" w:rsidTr="00106325">
        <w:tc>
          <w:tcPr>
            <w:tcW w:w="2807" w:type="dxa"/>
            <w:tcBorders>
              <w:top w:val="single" w:sz="6" w:space="0" w:color="auto"/>
              <w:left w:val="single" w:sz="4"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ANDSFDefaultSubscription</w:t>
            </w:r>
          </w:p>
        </w:tc>
        <w:tc>
          <w:tcPr>
            <w:tcW w:w="1349" w:type="dxa"/>
            <w:tcBorders>
              <w:top w:val="single" w:sz="6" w:space="0" w:color="auto"/>
              <w:left w:val="single" w:sz="6" w:space="0" w:color="auto"/>
              <w:bottom w:val="single" w:sz="6"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6" w:space="0" w:color="auto"/>
              <w:right w:val="single" w:sz="4" w:space="0" w:color="auto"/>
            </w:tcBorders>
            <w:shd w:val="clear" w:color="auto" w:fill="D9D9D9"/>
          </w:tcPr>
          <w:p w:rsidR="00BB6EC7" w:rsidRPr="003B0A3E" w:rsidRDefault="00BB6EC7" w:rsidP="00567641">
            <w:pPr>
              <w:pStyle w:val="AltNormal"/>
              <w:rPr>
                <w:lang w:eastAsia="zh-CN"/>
              </w:rPr>
            </w:pPr>
            <w:r>
              <w:rPr>
                <w:lang w:eastAsia="zh-CN"/>
              </w:rPr>
              <w:t>Optional – Name of the default ANDSF WLAN operator subscription – in case of dual SIM</w:t>
            </w:r>
          </w:p>
        </w:tc>
      </w:tr>
      <w:tr w:rsidR="00BB6EC7" w:rsidRPr="003B0A3E" w:rsidTr="00106325">
        <w:tc>
          <w:tcPr>
            <w:tcW w:w="2807" w:type="dxa"/>
            <w:tcBorders>
              <w:top w:val="single" w:sz="6" w:space="0" w:color="auto"/>
              <w:left w:val="single" w:sz="4" w:space="0" w:color="auto"/>
              <w:bottom w:val="single" w:sz="4"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userSetting</w:t>
            </w:r>
          </w:p>
        </w:tc>
        <w:tc>
          <w:tcPr>
            <w:tcW w:w="1349" w:type="dxa"/>
            <w:tcBorders>
              <w:top w:val="single" w:sz="6" w:space="0" w:color="auto"/>
              <w:left w:val="single" w:sz="6" w:space="0" w:color="auto"/>
              <w:bottom w:val="single" w:sz="4" w:space="0" w:color="auto"/>
              <w:right w:val="single" w:sz="6" w:space="0" w:color="auto"/>
            </w:tcBorders>
            <w:shd w:val="clear" w:color="auto" w:fill="D9D9D9"/>
          </w:tcPr>
          <w:p w:rsidR="00BB6EC7" w:rsidRDefault="00BB6EC7" w:rsidP="00567641">
            <w:pPr>
              <w:pStyle w:val="AltNormal"/>
              <w:jc w:val="center"/>
              <w:rPr>
                <w:lang w:eastAsia="zh-CN"/>
              </w:rPr>
            </w:pPr>
            <w:r>
              <w:rPr>
                <w:lang w:eastAsia="zh-CN"/>
              </w:rPr>
              <w:t>Input</w:t>
            </w:r>
          </w:p>
        </w:tc>
        <w:tc>
          <w:tcPr>
            <w:tcW w:w="5909" w:type="dxa"/>
            <w:tcBorders>
              <w:top w:val="single" w:sz="6" w:space="0" w:color="auto"/>
              <w:left w:val="single" w:sz="6" w:space="0" w:color="auto"/>
              <w:bottom w:val="single" w:sz="4" w:space="0" w:color="auto"/>
              <w:right w:val="single" w:sz="4" w:space="0" w:color="auto"/>
            </w:tcBorders>
            <w:shd w:val="clear" w:color="auto" w:fill="D9D9D9"/>
          </w:tcPr>
          <w:p w:rsidR="00BB6EC7" w:rsidRPr="003B0A3E" w:rsidRDefault="00BB6EC7" w:rsidP="00567641">
            <w:pPr>
              <w:pStyle w:val="AltNormal"/>
              <w:rPr>
                <w:lang w:eastAsia="zh-CN"/>
              </w:rPr>
            </w:pPr>
            <w:r w:rsidRPr="003B0A3E">
              <w:rPr>
                <w:lang w:eastAsia="zh-CN"/>
              </w:rPr>
              <w:t xml:space="preserve">Specifies </w:t>
            </w:r>
            <w:r>
              <w:rPr>
                <w:lang w:eastAsia="zh-CN"/>
              </w:rPr>
              <w:t>the operator settings regarding which WLAN policies should apply</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 xml:space="preserve">0x00000000: </w:t>
            </w:r>
            <w:r>
              <w:rPr>
                <w:lang w:eastAsia="zh-CN"/>
              </w:rPr>
              <w:t>No preference (i.e. operator settings applies)</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 xml:space="preserve">0x00000001: </w:t>
            </w:r>
            <w:r>
              <w:rPr>
                <w:lang w:eastAsia="zh-CN"/>
              </w:rPr>
              <w:t>Cellular Preferred (i.e. ANDSF preferred)</w:t>
            </w:r>
          </w:p>
          <w:p w:rsidR="00BB6EC7" w:rsidRDefault="00BB6EC7" w:rsidP="0043618A">
            <w:pPr>
              <w:pStyle w:val="AltNormal"/>
              <w:numPr>
                <w:ilvl w:val="0"/>
                <w:numId w:val="111"/>
              </w:numPr>
              <w:tabs>
                <w:tab w:val="clear" w:pos="720"/>
                <w:tab w:val="num" w:pos="360"/>
              </w:tabs>
              <w:ind w:left="360"/>
              <w:rPr>
                <w:lang w:eastAsia="zh-CN"/>
              </w:rPr>
            </w:pPr>
            <w:r w:rsidRPr="003B0A3E">
              <w:rPr>
                <w:lang w:eastAsia="zh-CN"/>
              </w:rPr>
              <w:t>0x0000000</w:t>
            </w:r>
            <w:r>
              <w:rPr>
                <w:lang w:eastAsia="zh-CN"/>
              </w:rPr>
              <w:t>2</w:t>
            </w:r>
            <w:r w:rsidRPr="003B0A3E">
              <w:rPr>
                <w:lang w:eastAsia="zh-CN"/>
              </w:rPr>
              <w:t xml:space="preserve">: </w:t>
            </w:r>
            <w:r>
              <w:rPr>
                <w:lang w:eastAsia="zh-CN"/>
              </w:rPr>
              <w:t>WLAN subscription preferred (i.e. HS2.0 Preferred)</w:t>
            </w:r>
          </w:p>
          <w:p w:rsidR="00BB6EC7" w:rsidRPr="003B0A3E" w:rsidRDefault="00BB6EC7" w:rsidP="00567641">
            <w:pPr>
              <w:pStyle w:val="AltNormal"/>
              <w:rPr>
                <w:lang w:eastAsia="zh-CN"/>
              </w:rPr>
            </w:pPr>
            <w:r>
              <w:rPr>
                <w:lang w:eastAsia="zh-CN"/>
              </w:rPr>
              <w:t xml:space="preserve">Any other value </w:t>
            </w:r>
            <w:r>
              <w:t xml:space="preserve">is interpreted as </w:t>
            </w:r>
            <w:r>
              <w:rPr>
                <w:lang w:eastAsia="zh-CN"/>
              </w:rPr>
              <w:t>no preferences (equal to 0x00000000)</w:t>
            </w:r>
          </w:p>
        </w:tc>
      </w:tr>
    </w:tbl>
    <w:p w:rsidR="0043618A" w:rsidRPr="003B0A3E" w:rsidRDefault="0043618A" w:rsidP="0043618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43618A" w:rsidRPr="003B0A3E" w:rsidTr="00567641">
        <w:tc>
          <w:tcPr>
            <w:tcW w:w="10065" w:type="dxa"/>
            <w:gridSpan w:val="2"/>
            <w:shd w:val="clear" w:color="auto" w:fill="D9D9D9"/>
          </w:tcPr>
          <w:p w:rsidR="0043618A" w:rsidRPr="003B0A3E" w:rsidRDefault="0043618A" w:rsidP="00567641">
            <w:pPr>
              <w:pStyle w:val="AltNormal"/>
              <w:rPr>
                <w:b/>
                <w:lang w:eastAsia="zh-CN"/>
              </w:rPr>
            </w:pPr>
            <w:r w:rsidRPr="003B0A3E">
              <w:rPr>
                <w:b/>
                <w:lang w:eastAsia="zh-CN"/>
              </w:rPr>
              <w:t>Return Values</w:t>
            </w:r>
          </w:p>
        </w:tc>
      </w:tr>
      <w:tr w:rsidR="0043618A" w:rsidRPr="003B0A3E" w:rsidTr="00567641">
        <w:tc>
          <w:tcPr>
            <w:tcW w:w="1985" w:type="dxa"/>
            <w:shd w:val="clear" w:color="auto" w:fill="D9D9D9"/>
          </w:tcPr>
          <w:p w:rsidR="0043618A" w:rsidRPr="003B0A3E" w:rsidRDefault="0043618A" w:rsidP="00567641">
            <w:pPr>
              <w:pStyle w:val="AltNormal"/>
              <w:jc w:val="center"/>
              <w:rPr>
                <w:b/>
                <w:lang w:eastAsia="zh-CN"/>
              </w:rPr>
            </w:pPr>
            <w:r w:rsidRPr="003B0A3E">
              <w:rPr>
                <w:b/>
                <w:lang w:eastAsia="zh-CN"/>
              </w:rPr>
              <w:t>Value</w:t>
            </w:r>
          </w:p>
        </w:tc>
        <w:tc>
          <w:tcPr>
            <w:tcW w:w="8080"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0X00000000</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The function succeeded. </w:t>
            </w:r>
          </w:p>
        </w:tc>
      </w:tr>
      <w:tr w:rsidR="0043618A" w:rsidRPr="003B0A3E" w:rsidTr="00567641">
        <w:tc>
          <w:tcPr>
            <w:tcW w:w="1985" w:type="dxa"/>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0X00000001</w:t>
            </w:r>
          </w:p>
        </w:tc>
        <w:tc>
          <w:tcPr>
            <w:tcW w:w="8080" w:type="dxa"/>
            <w:shd w:val="clear" w:color="auto" w:fill="D9D9D9"/>
          </w:tcPr>
          <w:p w:rsidR="0043618A" w:rsidRPr="003B0A3E" w:rsidRDefault="0043618A" w:rsidP="00567641">
            <w:pPr>
              <w:pStyle w:val="AltNormal"/>
              <w:rPr>
                <w:rFonts w:cs="Arial"/>
                <w:lang w:eastAsia="zh-CN"/>
              </w:rPr>
            </w:pPr>
            <w:r w:rsidRPr="003B0A3E">
              <w:rPr>
                <w:rFonts w:cs="Arial"/>
                <w:lang w:eastAsia="zh-CN"/>
              </w:rPr>
              <w:t xml:space="preserve">A fatal error has occurred. </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deviceID references a non-existing device or a device which is not open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does not contain hardware which supports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device is not in a power state which allows this operation.</w:t>
            </w:r>
          </w:p>
        </w:tc>
      </w:tr>
      <w:tr w:rsidR="0043618A" w:rsidRPr="003B0A3E" w:rsidTr="00567641">
        <w:tc>
          <w:tcPr>
            <w:tcW w:w="1985" w:type="dxa"/>
            <w:tcBorders>
              <w:top w:val="single" w:sz="6" w:space="0" w:color="auto"/>
              <w:left w:val="single" w:sz="4" w:space="0" w:color="auto"/>
              <w:bottom w:val="single" w:sz="4" w:space="0" w:color="auto"/>
              <w:right w:val="single" w:sz="6" w:space="0" w:color="auto"/>
            </w:tcBorders>
            <w:shd w:val="clear" w:color="auto" w:fill="D9D9D9"/>
          </w:tcPr>
          <w:p w:rsidR="0043618A" w:rsidRPr="003B0A3E" w:rsidRDefault="0043618A" w:rsidP="00567641">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992885" w:rsidRPr="003B0A3E" w:rsidRDefault="00992885" w:rsidP="00856944"/>
    <w:p w:rsidR="00E53699" w:rsidRPr="003B0A3E" w:rsidRDefault="008C3C9A" w:rsidP="00E84BBA">
      <w:pPr>
        <w:pStyle w:val="Heading2"/>
      </w:pPr>
      <w:r w:rsidRPr="003B0A3E">
        <w:rPr>
          <w:lang w:eastAsia="zh-CN"/>
        </w:rPr>
        <w:br w:type="page"/>
      </w:r>
      <w:bookmarkStart w:id="1806" w:name="_Toc401697461"/>
      <w:r w:rsidR="00E53699" w:rsidRPr="003B0A3E">
        <w:lastRenderedPageBreak/>
        <w:t>Statistics APIs</w:t>
      </w:r>
      <w:bookmarkEnd w:id="1806"/>
    </w:p>
    <w:p w:rsidR="00E53699" w:rsidRPr="003B0A3E" w:rsidRDefault="00E53699" w:rsidP="00E5754A">
      <w:pPr>
        <w:pStyle w:val="Heading3"/>
        <w:rPr>
          <w:bCs/>
          <w:sz w:val="24"/>
          <w:lang w:eastAsia="zh-CN"/>
        </w:rPr>
      </w:pPr>
      <w:bookmarkStart w:id="1807" w:name="_Toc401697462"/>
      <w:r w:rsidRPr="003B0A3E">
        <w:rPr>
          <w:bCs/>
          <w:sz w:val="24"/>
          <w:lang w:eastAsia="zh-CN"/>
        </w:rPr>
        <w:t>CMAPI_NetStatistic_GetConnectionStatistics</w:t>
      </w:r>
      <w:r w:rsidR="009E1069" w:rsidRPr="003B0A3E">
        <w:rPr>
          <w:bCs/>
          <w:sz w:val="24"/>
          <w:lang w:eastAsia="zh-CN"/>
        </w:rPr>
        <w:t>()</w:t>
      </w:r>
      <w:bookmarkEnd w:id="1807"/>
    </w:p>
    <w:p w:rsidR="00E53699" w:rsidRPr="003B0A3E" w:rsidRDefault="00E53699" w:rsidP="00E53699">
      <w:pPr>
        <w:pStyle w:val="AltNormal"/>
        <w:rPr>
          <w:lang w:eastAsia="zh-CN"/>
        </w:rPr>
      </w:pPr>
      <w:r w:rsidRPr="003B0A3E">
        <w:t xml:space="preserve">The </w:t>
      </w:r>
      <w:r w:rsidRPr="003B0A3E">
        <w:rPr>
          <w:b/>
        </w:rPr>
        <w:t>CMAPI_NetStatistic_GetConnectionStatistics</w:t>
      </w:r>
      <w:r w:rsidR="009E1069" w:rsidRPr="003B0A3E">
        <w:rPr>
          <w:b/>
        </w:rPr>
        <w:t>()</w:t>
      </w:r>
      <w:r w:rsidRPr="003B0A3E">
        <w:t xml:space="preserve"> function is used to obtain network traffic statistics info</w:t>
      </w:r>
      <w:r w:rsidR="006308A3" w:rsidRPr="003B0A3E">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53699" w:rsidRPr="003B0A3E" w:rsidTr="004F301B">
        <w:tc>
          <w:tcPr>
            <w:tcW w:w="10065" w:type="dxa"/>
            <w:shd w:val="clear" w:color="auto" w:fill="D9D9D9"/>
          </w:tcPr>
          <w:p w:rsidR="00E53699" w:rsidRPr="003B0A3E" w:rsidRDefault="00E53699" w:rsidP="004F301B">
            <w:pPr>
              <w:pStyle w:val="AltNormal"/>
              <w:rPr>
                <w:b/>
                <w:lang w:eastAsia="zh-CN"/>
              </w:rPr>
            </w:pPr>
            <w:r w:rsidRPr="003B0A3E">
              <w:rPr>
                <w:b/>
                <w:lang w:eastAsia="zh-CN"/>
              </w:rPr>
              <w:t>Prototype</w:t>
            </w:r>
          </w:p>
        </w:tc>
      </w:tr>
      <w:tr w:rsidR="00E53699" w:rsidRPr="003B0A3E" w:rsidTr="004F301B">
        <w:tc>
          <w:tcPr>
            <w:tcW w:w="10065" w:type="dxa"/>
            <w:shd w:val="clear" w:color="auto" w:fill="D9D9D9"/>
          </w:tcPr>
          <w:p w:rsidR="00E53699" w:rsidRPr="003B0A3E" w:rsidRDefault="00E53699" w:rsidP="004F301B">
            <w:pPr>
              <w:pStyle w:val="AltNormal"/>
              <w:rPr>
                <w:lang w:eastAsia="zh-CN"/>
              </w:rPr>
            </w:pPr>
            <w:r w:rsidRPr="003B0A3E">
              <w:rPr>
                <w:lang w:eastAsia="zh-CN"/>
              </w:rPr>
              <w:br/>
              <w:t xml:space="preserve"> </w:t>
            </w:r>
            <w:r w:rsidR="008D4941" w:rsidRPr="003B0A3E">
              <w:rPr>
                <w:lang w:eastAsia="zh-CN"/>
              </w:rPr>
              <w:t>d</w:t>
            </w:r>
            <w:r w:rsidRPr="003B0A3E">
              <w:rPr>
                <w:lang w:eastAsia="zh-CN"/>
              </w:rPr>
              <w:t xml:space="preserve">word </w:t>
            </w:r>
            <w:r w:rsidRPr="003B0A3E">
              <w:rPr>
                <w:b/>
                <w:lang w:eastAsia="zh-CN"/>
              </w:rPr>
              <w:t>CMAPI_NetStatistic_GetConnectionStatistics</w:t>
            </w:r>
            <w:r w:rsidRPr="003B0A3E">
              <w:rPr>
                <w:lang w:eastAsia="zh-CN"/>
              </w:rPr>
              <w:t xml:space="preserve"> (</w:t>
            </w:r>
            <w:r w:rsidR="00E84BBA" w:rsidRPr="003B0A3E">
              <w:rPr>
                <w:lang w:eastAsia="zh-CN"/>
              </w:rPr>
              <w:t>dword deviceID</w:t>
            </w:r>
            <w:r w:rsidRPr="003B0A3E">
              <w:rPr>
                <w:lang w:eastAsia="zh-CN"/>
              </w:rPr>
              <w:t xml:space="preserve">, </w:t>
            </w:r>
            <w:r w:rsidR="00E46725">
              <w:rPr>
                <w:lang w:eastAsia="zh-CN"/>
              </w:rPr>
              <w:t>dword</w:t>
            </w:r>
            <w:r w:rsidR="00E46725" w:rsidRPr="003B0A3E">
              <w:rPr>
                <w:lang w:eastAsia="zh-CN"/>
              </w:rPr>
              <w:t xml:space="preserve"> Cellular</w:t>
            </w:r>
            <w:r w:rsidR="00E46725" w:rsidRPr="003B0A3E">
              <w:t>Profile</w:t>
            </w:r>
            <w:r w:rsidR="00E46725">
              <w:t>ID</w:t>
            </w:r>
            <w:r w:rsidR="004912A4" w:rsidRPr="003B0A3E">
              <w:rPr>
                <w:lang w:eastAsia="zh-CN"/>
              </w:rPr>
              <w:t xml:space="preserve">, </w:t>
            </w:r>
            <w:r w:rsidRPr="003B0A3E">
              <w:rPr>
                <w:lang w:eastAsia="zh-CN"/>
              </w:rPr>
              <w:t xml:space="preserve">qword* </w:t>
            </w:r>
            <w:r w:rsidR="00ED1A45" w:rsidRPr="003B0A3E">
              <w:rPr>
                <w:lang w:eastAsia="zh-CN"/>
              </w:rPr>
              <w:t>p</w:t>
            </w:r>
            <w:r w:rsidR="00255B8F" w:rsidRPr="003B0A3E">
              <w:rPr>
                <w:lang w:eastAsia="zh-CN"/>
              </w:rPr>
              <w:t>Tx</w:t>
            </w:r>
            <w:r w:rsidRPr="003B0A3E">
              <w:rPr>
                <w:lang w:eastAsia="zh-CN"/>
              </w:rPr>
              <w:t xml:space="preserve">, qword* </w:t>
            </w:r>
            <w:r w:rsidR="00ED1A45" w:rsidRPr="003B0A3E">
              <w:rPr>
                <w:lang w:eastAsia="zh-CN"/>
              </w:rPr>
              <w:t>p</w:t>
            </w:r>
            <w:r w:rsidR="00255B8F" w:rsidRPr="003B0A3E">
              <w:rPr>
                <w:lang w:eastAsia="zh-CN"/>
              </w:rPr>
              <w:t>Rx</w:t>
            </w:r>
            <w:r w:rsidRPr="003B0A3E">
              <w:rPr>
                <w:lang w:eastAsia="zh-CN"/>
              </w:rPr>
              <w:t xml:space="preserve">, qword* </w:t>
            </w:r>
            <w:r w:rsidR="00ED1A45" w:rsidRPr="003B0A3E">
              <w:rPr>
                <w:lang w:eastAsia="zh-CN"/>
              </w:rPr>
              <w:t>pA</w:t>
            </w:r>
            <w:r w:rsidR="00255B8F" w:rsidRPr="003B0A3E">
              <w:rPr>
                <w:lang w:eastAsia="zh-CN"/>
              </w:rPr>
              <w:t>verageTx</w:t>
            </w:r>
            <w:r w:rsidRPr="003B0A3E">
              <w:rPr>
                <w:lang w:eastAsia="zh-CN"/>
              </w:rPr>
              <w:t xml:space="preserve">, qword* </w:t>
            </w:r>
            <w:r w:rsidR="00ED1A45" w:rsidRPr="003B0A3E">
              <w:rPr>
                <w:lang w:eastAsia="zh-CN"/>
              </w:rPr>
              <w:t>pA</w:t>
            </w:r>
            <w:r w:rsidR="00255B8F" w:rsidRPr="003B0A3E">
              <w:rPr>
                <w:lang w:eastAsia="zh-CN"/>
              </w:rPr>
              <w:t>verageRx</w:t>
            </w:r>
            <w:r w:rsidRPr="003B0A3E">
              <w:rPr>
                <w:lang w:eastAsia="zh-CN"/>
              </w:rPr>
              <w:t xml:space="preserve">, qword* </w:t>
            </w:r>
            <w:r w:rsidR="00ED1A45" w:rsidRPr="003B0A3E">
              <w:rPr>
                <w:lang w:eastAsia="zh-CN"/>
              </w:rPr>
              <w:t>pM</w:t>
            </w:r>
            <w:r w:rsidR="00255B8F" w:rsidRPr="003B0A3E">
              <w:rPr>
                <w:lang w:eastAsia="zh-CN"/>
              </w:rPr>
              <w:t>axTx</w:t>
            </w:r>
            <w:r w:rsidRPr="003B0A3E">
              <w:rPr>
                <w:lang w:eastAsia="zh-CN"/>
              </w:rPr>
              <w:t xml:space="preserve">, qword* </w:t>
            </w:r>
            <w:r w:rsidR="00ED1A45" w:rsidRPr="003B0A3E">
              <w:rPr>
                <w:lang w:eastAsia="zh-CN"/>
              </w:rPr>
              <w:t>pM</w:t>
            </w:r>
            <w:r w:rsidR="00255B8F" w:rsidRPr="003B0A3E">
              <w:rPr>
                <w:lang w:eastAsia="zh-CN"/>
              </w:rPr>
              <w:t>axRx</w:t>
            </w:r>
            <w:r w:rsidRPr="003B0A3E">
              <w:rPr>
                <w:lang w:eastAsia="zh-CN"/>
              </w:rPr>
              <w:t xml:space="preserve">, </w:t>
            </w:r>
            <w:r w:rsidR="001D1167" w:rsidRPr="003B0A3E">
              <w:rPr>
                <w:lang w:eastAsia="zh-CN"/>
              </w:rPr>
              <w:t xml:space="preserve">qword* </w:t>
            </w:r>
            <w:r w:rsidR="00ED1A45" w:rsidRPr="003B0A3E">
              <w:rPr>
                <w:lang w:eastAsia="zh-CN"/>
              </w:rPr>
              <w:t>pD</w:t>
            </w:r>
            <w:r w:rsidR="001D1167" w:rsidRPr="003B0A3E">
              <w:rPr>
                <w:lang w:eastAsia="zh-CN"/>
              </w:rPr>
              <w:t xml:space="preserve">uration, </w:t>
            </w:r>
            <w:r w:rsidRPr="003B0A3E">
              <w:rPr>
                <w:lang w:eastAsia="zh-CN"/>
              </w:rPr>
              <w:t>dword</w:t>
            </w:r>
            <w:r w:rsidR="0008613B" w:rsidRPr="003B0A3E">
              <w:rPr>
                <w:lang w:eastAsia="zh-CN"/>
              </w:rPr>
              <w:t>*</w:t>
            </w:r>
            <w:r w:rsidRPr="003B0A3E">
              <w:rPr>
                <w:lang w:eastAsia="zh-CN"/>
              </w:rPr>
              <w:t xml:space="preserve"> </w:t>
            </w:r>
            <w:r w:rsidR="00ED1A45" w:rsidRPr="003B0A3E">
              <w:rPr>
                <w:lang w:eastAsia="zh-CN"/>
              </w:rPr>
              <w:t>pO</w:t>
            </w:r>
            <w:r w:rsidRPr="003B0A3E">
              <w:rPr>
                <w:lang w:eastAsia="zh-CN"/>
              </w:rPr>
              <w:t>verflow)</w:t>
            </w:r>
          </w:p>
          <w:p w:rsidR="00E53699" w:rsidRPr="003B0A3E" w:rsidRDefault="00E53699" w:rsidP="004F301B">
            <w:pPr>
              <w:pStyle w:val="AltNormal"/>
              <w:rPr>
                <w:lang w:eastAsia="zh-CN"/>
              </w:rPr>
            </w:pPr>
          </w:p>
        </w:tc>
      </w:tr>
    </w:tbl>
    <w:p w:rsidR="00E53699" w:rsidRPr="003B0A3E" w:rsidRDefault="00E53699" w:rsidP="00E5369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559"/>
        <w:gridCol w:w="6391"/>
      </w:tblGrid>
      <w:tr w:rsidR="00E53699" w:rsidRPr="003B0A3E" w:rsidTr="001D5E18">
        <w:tc>
          <w:tcPr>
            <w:tcW w:w="10077" w:type="dxa"/>
            <w:gridSpan w:val="3"/>
            <w:tcBorders>
              <w:top w:val="single" w:sz="4" w:space="0" w:color="auto"/>
              <w:left w:val="single" w:sz="4" w:space="0" w:color="auto"/>
              <w:bottom w:val="single" w:sz="4" w:space="0" w:color="auto"/>
              <w:right w:val="single" w:sz="4" w:space="0" w:color="auto"/>
            </w:tcBorders>
            <w:shd w:val="clear" w:color="auto" w:fill="D9D9D9"/>
          </w:tcPr>
          <w:p w:rsidR="00E53699" w:rsidRPr="003B0A3E" w:rsidRDefault="00E53699" w:rsidP="004F301B">
            <w:pPr>
              <w:pStyle w:val="AltNormal"/>
              <w:rPr>
                <w:b/>
                <w:lang w:eastAsia="zh-CN"/>
              </w:rPr>
            </w:pPr>
            <w:r w:rsidRPr="003B0A3E">
              <w:rPr>
                <w:b/>
                <w:lang w:eastAsia="zh-CN"/>
              </w:rPr>
              <w:t>Parameters</w:t>
            </w:r>
          </w:p>
        </w:tc>
      </w:tr>
      <w:tr w:rsidR="00E53699" w:rsidRPr="003B0A3E" w:rsidTr="001D5E18">
        <w:tc>
          <w:tcPr>
            <w:tcW w:w="2127" w:type="dxa"/>
            <w:shd w:val="clear" w:color="auto" w:fill="D9D9D9"/>
          </w:tcPr>
          <w:p w:rsidR="00E53699" w:rsidRPr="003B0A3E" w:rsidRDefault="00E53699" w:rsidP="004F301B">
            <w:pPr>
              <w:pStyle w:val="AltNormal"/>
              <w:jc w:val="center"/>
              <w:rPr>
                <w:b/>
                <w:lang w:eastAsia="zh-CN"/>
              </w:rPr>
            </w:pPr>
            <w:r w:rsidRPr="003B0A3E">
              <w:rPr>
                <w:b/>
                <w:lang w:eastAsia="zh-CN"/>
              </w:rPr>
              <w:t>Field Name</w:t>
            </w:r>
          </w:p>
        </w:tc>
        <w:tc>
          <w:tcPr>
            <w:tcW w:w="1559" w:type="dxa"/>
            <w:shd w:val="clear" w:color="auto" w:fill="D9D9D9"/>
          </w:tcPr>
          <w:p w:rsidR="00E53699" w:rsidRPr="003B0A3E" w:rsidRDefault="00E53699" w:rsidP="004F301B">
            <w:pPr>
              <w:pStyle w:val="AltNormal"/>
              <w:jc w:val="center"/>
              <w:rPr>
                <w:b/>
                <w:lang w:eastAsia="zh-CN"/>
              </w:rPr>
            </w:pPr>
            <w:r w:rsidRPr="003B0A3E">
              <w:rPr>
                <w:b/>
                <w:lang w:eastAsia="zh-CN"/>
              </w:rPr>
              <w:t>Mode</w:t>
            </w:r>
          </w:p>
        </w:tc>
        <w:tc>
          <w:tcPr>
            <w:tcW w:w="6391" w:type="dxa"/>
            <w:shd w:val="clear" w:color="auto" w:fill="D9D9D9"/>
          </w:tcPr>
          <w:p w:rsidR="00E53699" w:rsidRPr="003B0A3E" w:rsidRDefault="00E53699" w:rsidP="004F301B">
            <w:pPr>
              <w:pStyle w:val="AltNormal"/>
              <w:jc w:val="center"/>
              <w:rPr>
                <w:b/>
                <w:lang w:eastAsia="zh-CN"/>
              </w:rPr>
            </w:pPr>
            <w:r w:rsidRPr="003B0A3E">
              <w:rPr>
                <w:b/>
                <w:lang w:eastAsia="zh-CN"/>
              </w:rPr>
              <w:t>Description</w:t>
            </w:r>
          </w:p>
        </w:tc>
      </w:tr>
      <w:tr w:rsidR="00E53699" w:rsidRPr="003B0A3E" w:rsidTr="001D5E18">
        <w:tc>
          <w:tcPr>
            <w:tcW w:w="2127" w:type="dxa"/>
            <w:shd w:val="clear" w:color="auto" w:fill="D9D9D9"/>
          </w:tcPr>
          <w:p w:rsidR="00E53699" w:rsidRPr="003B0A3E" w:rsidRDefault="00E84BBA" w:rsidP="0008613B">
            <w:pPr>
              <w:pStyle w:val="AltNormal"/>
              <w:jc w:val="center"/>
            </w:pPr>
            <w:r w:rsidRPr="003B0A3E">
              <w:t>deviceID</w:t>
            </w:r>
          </w:p>
        </w:tc>
        <w:tc>
          <w:tcPr>
            <w:tcW w:w="1559" w:type="dxa"/>
            <w:shd w:val="clear" w:color="auto" w:fill="D9D9D9"/>
          </w:tcPr>
          <w:p w:rsidR="00E53699" w:rsidRPr="003B0A3E" w:rsidRDefault="00F401EC" w:rsidP="0008613B">
            <w:pPr>
              <w:pStyle w:val="AltNormal"/>
              <w:jc w:val="center"/>
            </w:pPr>
            <w:r w:rsidRPr="003B0A3E">
              <w:t>Input</w:t>
            </w:r>
          </w:p>
        </w:tc>
        <w:tc>
          <w:tcPr>
            <w:tcW w:w="6391" w:type="dxa"/>
            <w:shd w:val="clear" w:color="auto" w:fill="D9D9D9"/>
          </w:tcPr>
          <w:p w:rsidR="00E53699" w:rsidRPr="003B0A3E" w:rsidRDefault="00E84BBA" w:rsidP="0008613B">
            <w:pPr>
              <w:pStyle w:val="AltNormal"/>
            </w:pPr>
            <w:r w:rsidRPr="003B0A3E">
              <w:t>The ID of the device concerned</w:t>
            </w:r>
          </w:p>
        </w:tc>
      </w:tr>
      <w:tr w:rsidR="004912A4" w:rsidRPr="003B0A3E" w:rsidTr="001D5E18">
        <w:tc>
          <w:tcPr>
            <w:tcW w:w="2127" w:type="dxa"/>
            <w:shd w:val="clear" w:color="auto" w:fill="D9D9D9"/>
          </w:tcPr>
          <w:p w:rsidR="004912A4" w:rsidRPr="003B0A3E" w:rsidRDefault="00E46725" w:rsidP="00E46725">
            <w:pPr>
              <w:pStyle w:val="AltNormal"/>
              <w:jc w:val="center"/>
            </w:pPr>
            <w:r w:rsidRPr="003B0A3E">
              <w:t>CellularProfile</w:t>
            </w:r>
            <w:r>
              <w:t>ID</w:t>
            </w:r>
          </w:p>
        </w:tc>
        <w:tc>
          <w:tcPr>
            <w:tcW w:w="1559" w:type="dxa"/>
            <w:shd w:val="clear" w:color="auto" w:fill="D9D9D9"/>
          </w:tcPr>
          <w:p w:rsidR="004912A4" w:rsidRPr="003B0A3E" w:rsidRDefault="004912A4" w:rsidP="00690CF7">
            <w:pPr>
              <w:pStyle w:val="AltNormal"/>
              <w:jc w:val="center"/>
            </w:pPr>
            <w:r w:rsidRPr="003B0A3E">
              <w:t>Input</w:t>
            </w:r>
          </w:p>
        </w:tc>
        <w:tc>
          <w:tcPr>
            <w:tcW w:w="6391" w:type="dxa"/>
            <w:shd w:val="clear" w:color="auto" w:fill="D9D9D9"/>
          </w:tcPr>
          <w:p w:rsidR="004912A4" w:rsidRPr="003B0A3E" w:rsidRDefault="00482EA4" w:rsidP="00AA782D">
            <w:pPr>
              <w:pStyle w:val="AltNormal"/>
            </w:pPr>
            <w:r w:rsidRPr="003B0A3E">
              <w:t xml:space="preserve">Optional - </w:t>
            </w:r>
            <w:r w:rsidR="004912A4" w:rsidRPr="003B0A3E">
              <w:t xml:space="preserve">The </w:t>
            </w:r>
            <w:r w:rsidR="00AA782D">
              <w:t>ID</w:t>
            </w:r>
            <w:r w:rsidR="00AA782D" w:rsidRPr="003B0A3E">
              <w:t xml:space="preserve"> </w:t>
            </w:r>
            <w:r w:rsidR="00723A4A" w:rsidRPr="003B0A3E">
              <w:t xml:space="preserve">of the </w:t>
            </w:r>
            <w:r w:rsidR="004912A4" w:rsidRPr="003B0A3E">
              <w:t>Cellular Profile to be used for this function</w:t>
            </w:r>
            <w:r w:rsidR="00E46725">
              <w:t>. 0x</w:t>
            </w:r>
            <w:r w:rsidR="003822E4">
              <w:t>FFFF</w:t>
            </w:r>
            <w:r w:rsidR="00E46725">
              <w:t>FFFF is used in the optional condition.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w:t>
            </w:r>
            <w:r w:rsidR="00255B8F" w:rsidRPr="003B0A3E">
              <w:rPr>
                <w:lang w:eastAsia="zh-CN"/>
              </w:rPr>
              <w:t>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Bytes sent for a 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w:t>
            </w:r>
            <w:r w:rsidR="00255B8F" w:rsidRPr="003B0A3E">
              <w:rPr>
                <w:lang w:eastAsia="zh-CN"/>
              </w:rPr>
              <w:t>Rx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Bytes received for a 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pA</w:t>
            </w:r>
            <w:r w:rsidR="00E53699" w:rsidRPr="003B0A3E">
              <w:rPr>
                <w:lang w:eastAsia="zh-CN"/>
              </w:rPr>
              <w:t>verageT</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Average upload speed in Bit/s for </w:t>
            </w:r>
            <w:r w:rsidR="005557A7"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pA</w:t>
            </w:r>
            <w:r w:rsidR="00E53699" w:rsidRPr="003B0A3E">
              <w:rPr>
                <w:lang w:eastAsia="zh-CN"/>
              </w:rPr>
              <w:t>verageR</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Average download speed in Bit/s for </w:t>
            </w:r>
            <w:r w:rsidR="005557A7"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pM</w:t>
            </w:r>
            <w:r w:rsidR="00E53699" w:rsidRPr="003B0A3E">
              <w:rPr>
                <w:lang w:eastAsia="zh-CN"/>
              </w:rPr>
              <w:t>axT</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rPr>
                <w:lang w:eastAsia="zh-CN"/>
              </w:rPr>
            </w:pPr>
            <w:r w:rsidRPr="003B0A3E">
              <w:rPr>
                <w:lang w:eastAsia="zh-CN"/>
              </w:rPr>
              <w:t xml:space="preserve">Maximum upload speed in Bit/s for </w:t>
            </w:r>
            <w:r w:rsidR="00737178" w:rsidRPr="003B0A3E">
              <w:rPr>
                <w:lang w:eastAsia="zh-CN"/>
              </w:rPr>
              <w:t xml:space="preserve">the </w:t>
            </w:r>
            <w:r w:rsidRPr="003B0A3E">
              <w:rPr>
                <w:lang w:eastAsia="zh-CN"/>
              </w:rPr>
              <w:t>given connection</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pM</w:t>
            </w:r>
            <w:r w:rsidR="00E53699" w:rsidRPr="003B0A3E">
              <w:rPr>
                <w:lang w:eastAsia="zh-CN"/>
              </w:rPr>
              <w:t>axR</w:t>
            </w:r>
            <w:r w:rsidR="00255B8F" w:rsidRPr="003B0A3E">
              <w:rPr>
                <w:lang w:eastAsia="zh-CN"/>
              </w:rPr>
              <w:t>x</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E53699" w:rsidP="004F301B">
            <w:pPr>
              <w:pStyle w:val="AltNormal"/>
            </w:pPr>
            <w:r w:rsidRPr="003B0A3E">
              <w:rPr>
                <w:lang w:eastAsia="zh-CN"/>
              </w:rPr>
              <w:t>Maximum download speed in Bit/s</w:t>
            </w:r>
            <w:r w:rsidRPr="003B0A3E">
              <w:t xml:space="preserve"> </w:t>
            </w:r>
            <w:r w:rsidRPr="003B0A3E">
              <w:rPr>
                <w:lang w:eastAsia="zh-CN"/>
              </w:rPr>
              <w:t xml:space="preserve">for </w:t>
            </w:r>
            <w:r w:rsidR="00737178" w:rsidRPr="003B0A3E">
              <w:rPr>
                <w:lang w:eastAsia="zh-CN"/>
              </w:rPr>
              <w:t xml:space="preserve">the </w:t>
            </w:r>
            <w:r w:rsidRPr="003B0A3E">
              <w:rPr>
                <w:lang w:eastAsia="zh-CN"/>
              </w:rPr>
              <w:t>given connection</w:t>
            </w:r>
          </w:p>
        </w:tc>
      </w:tr>
      <w:tr w:rsidR="001D1167" w:rsidRPr="003B0A3E" w:rsidTr="001D5E18">
        <w:tblPrEx>
          <w:tblBorders>
            <w:insideH w:val="single" w:sz="6" w:space="0" w:color="auto"/>
            <w:insideV w:val="single" w:sz="6" w:space="0" w:color="auto"/>
          </w:tblBorders>
        </w:tblPrEx>
        <w:tc>
          <w:tcPr>
            <w:tcW w:w="2127" w:type="dxa"/>
            <w:shd w:val="clear" w:color="auto" w:fill="D9D9D9"/>
          </w:tcPr>
          <w:p w:rsidR="001D1167" w:rsidRPr="003B0A3E" w:rsidRDefault="00ED1A45" w:rsidP="0008613B">
            <w:pPr>
              <w:pStyle w:val="AltNormal"/>
              <w:jc w:val="center"/>
              <w:rPr>
                <w:lang w:eastAsia="zh-CN"/>
              </w:rPr>
            </w:pPr>
            <w:r w:rsidRPr="003B0A3E">
              <w:rPr>
                <w:lang w:eastAsia="zh-CN"/>
              </w:rPr>
              <w:t>pD</w:t>
            </w:r>
            <w:r w:rsidR="001D1167" w:rsidRPr="003B0A3E">
              <w:rPr>
                <w:lang w:eastAsia="zh-CN"/>
              </w:rPr>
              <w:t>uration</w:t>
            </w:r>
          </w:p>
        </w:tc>
        <w:tc>
          <w:tcPr>
            <w:tcW w:w="1559" w:type="dxa"/>
            <w:shd w:val="clear" w:color="auto" w:fill="D9D9D9"/>
          </w:tcPr>
          <w:p w:rsidR="001D1167" w:rsidRPr="003B0A3E" w:rsidRDefault="001D1167" w:rsidP="0008613B">
            <w:pPr>
              <w:pStyle w:val="AltNormal"/>
              <w:jc w:val="center"/>
              <w:rPr>
                <w:lang w:eastAsia="zh-CN"/>
              </w:rPr>
            </w:pPr>
            <w:r w:rsidRPr="003B0A3E">
              <w:rPr>
                <w:lang w:eastAsia="zh-CN"/>
              </w:rPr>
              <w:t>Output</w:t>
            </w:r>
          </w:p>
        </w:tc>
        <w:tc>
          <w:tcPr>
            <w:tcW w:w="6391" w:type="dxa"/>
            <w:shd w:val="clear" w:color="auto" w:fill="D9D9D9"/>
          </w:tcPr>
          <w:p w:rsidR="001D1167" w:rsidRPr="003B0A3E" w:rsidRDefault="001D1167" w:rsidP="0008613B">
            <w:pPr>
              <w:pStyle w:val="AltNormal"/>
              <w:rPr>
                <w:lang w:eastAsia="zh-CN"/>
              </w:rPr>
            </w:pPr>
            <w:r w:rsidRPr="003B0A3E">
              <w:rPr>
                <w:lang w:eastAsia="zh-CN"/>
              </w:rPr>
              <w:t>The connection duration</w:t>
            </w:r>
            <w:r w:rsidR="00D30481" w:rsidRPr="003B0A3E">
              <w:rPr>
                <w:lang w:eastAsia="zh-CN"/>
              </w:rPr>
              <w:t xml:space="preserve"> in milliseconds</w:t>
            </w:r>
          </w:p>
        </w:tc>
      </w:tr>
      <w:tr w:rsidR="00E53699" w:rsidRPr="003B0A3E" w:rsidTr="001D5E18">
        <w:tc>
          <w:tcPr>
            <w:tcW w:w="2127" w:type="dxa"/>
            <w:shd w:val="clear" w:color="auto" w:fill="D9D9D9"/>
          </w:tcPr>
          <w:p w:rsidR="00E53699" w:rsidRPr="003B0A3E" w:rsidRDefault="00ED1A45" w:rsidP="001C7A89">
            <w:pPr>
              <w:pStyle w:val="AltNormal"/>
              <w:jc w:val="center"/>
              <w:rPr>
                <w:lang w:eastAsia="zh-CN"/>
              </w:rPr>
            </w:pPr>
            <w:r w:rsidRPr="003B0A3E">
              <w:rPr>
                <w:lang w:eastAsia="zh-CN"/>
              </w:rPr>
              <w:t>pO</w:t>
            </w:r>
            <w:r w:rsidR="00E53699" w:rsidRPr="003B0A3E">
              <w:rPr>
                <w:lang w:eastAsia="zh-CN"/>
              </w:rPr>
              <w:t>verflow</w:t>
            </w:r>
          </w:p>
        </w:tc>
        <w:tc>
          <w:tcPr>
            <w:tcW w:w="1559" w:type="dxa"/>
            <w:shd w:val="clear" w:color="auto" w:fill="D9D9D9"/>
          </w:tcPr>
          <w:p w:rsidR="00E53699" w:rsidRPr="003B0A3E" w:rsidRDefault="00F401EC" w:rsidP="001C7A89">
            <w:pPr>
              <w:pStyle w:val="AltNormal"/>
              <w:jc w:val="center"/>
              <w:rPr>
                <w:lang w:eastAsia="zh-CN"/>
              </w:rPr>
            </w:pPr>
            <w:r w:rsidRPr="003B0A3E">
              <w:rPr>
                <w:lang w:eastAsia="zh-CN"/>
              </w:rPr>
              <w:t>Output</w:t>
            </w:r>
          </w:p>
        </w:tc>
        <w:tc>
          <w:tcPr>
            <w:tcW w:w="6391" w:type="dxa"/>
            <w:shd w:val="clear" w:color="auto" w:fill="D9D9D9"/>
          </w:tcPr>
          <w:p w:rsidR="00E53699" w:rsidRPr="003B0A3E" w:rsidRDefault="00576CC1" w:rsidP="004F301B">
            <w:pPr>
              <w:pStyle w:val="AltNormal"/>
              <w:rPr>
                <w:lang w:eastAsia="zh-CN"/>
              </w:rPr>
            </w:pPr>
            <w:r w:rsidRPr="003B0A3E">
              <w:rPr>
                <w:lang w:eastAsia="zh-CN"/>
              </w:rPr>
              <w:t xml:space="preserve">Bitmap </w:t>
            </w:r>
            <w:r w:rsidR="00E53699" w:rsidRPr="003B0A3E">
              <w:rPr>
                <w:lang w:eastAsia="zh-CN"/>
              </w:rPr>
              <w:t>parameter to signal overflow argument</w:t>
            </w:r>
          </w:p>
          <w:p w:rsidR="00E53699" w:rsidRPr="003B0A3E" w:rsidRDefault="00CF4C04" w:rsidP="00DB1C46">
            <w:pPr>
              <w:pStyle w:val="AltNormal"/>
              <w:numPr>
                <w:ilvl w:val="0"/>
                <w:numId w:val="79"/>
              </w:numPr>
              <w:rPr>
                <w:lang w:eastAsia="zh-CN"/>
              </w:rPr>
            </w:pPr>
            <w:r w:rsidRPr="003B0A3E">
              <w:rPr>
                <w:lang w:eastAsia="zh-CN"/>
              </w:rPr>
              <w:t>0x00000001</w:t>
            </w:r>
            <w:r w:rsidR="00E53699" w:rsidRPr="003B0A3E">
              <w:rPr>
                <w:lang w:eastAsia="zh-CN"/>
              </w:rPr>
              <w:t xml:space="preserve">: </w:t>
            </w:r>
            <w:r w:rsidR="00255B8F" w:rsidRPr="003B0A3E">
              <w:rPr>
                <w:lang w:eastAsia="zh-CN"/>
              </w:rPr>
              <w:t xml:space="preserve">Tx </w:t>
            </w:r>
            <w:r w:rsidR="00E53699" w:rsidRPr="003B0A3E">
              <w:rPr>
                <w:lang w:eastAsia="zh-CN"/>
              </w:rPr>
              <w:t>overflow</w:t>
            </w:r>
          </w:p>
          <w:p w:rsidR="00E53699" w:rsidRPr="003B0A3E" w:rsidRDefault="00CF4C04" w:rsidP="00DB1C46">
            <w:pPr>
              <w:pStyle w:val="AltNormal"/>
              <w:numPr>
                <w:ilvl w:val="0"/>
                <w:numId w:val="79"/>
              </w:numPr>
              <w:rPr>
                <w:lang w:eastAsia="zh-CN"/>
              </w:rPr>
            </w:pPr>
            <w:r w:rsidRPr="003B0A3E">
              <w:rPr>
                <w:lang w:eastAsia="zh-CN"/>
              </w:rPr>
              <w:t>0x00000002</w:t>
            </w:r>
            <w:r w:rsidR="00E53699" w:rsidRPr="003B0A3E">
              <w:rPr>
                <w:lang w:eastAsia="zh-CN"/>
              </w:rPr>
              <w:t xml:space="preserve">: </w:t>
            </w:r>
            <w:r w:rsidR="00255B8F" w:rsidRPr="003B0A3E">
              <w:rPr>
                <w:lang w:eastAsia="zh-CN"/>
              </w:rPr>
              <w:t xml:space="preserve">Rx </w:t>
            </w:r>
            <w:r w:rsidR="00E53699" w:rsidRPr="003B0A3E">
              <w:rPr>
                <w:lang w:eastAsia="zh-CN"/>
              </w:rPr>
              <w:t>overflow</w:t>
            </w:r>
          </w:p>
          <w:p w:rsidR="001D1167" w:rsidRPr="003B0A3E" w:rsidRDefault="001D1167" w:rsidP="00DB1C46">
            <w:pPr>
              <w:pStyle w:val="AltNormal"/>
              <w:numPr>
                <w:ilvl w:val="0"/>
                <w:numId w:val="79"/>
              </w:numPr>
              <w:rPr>
                <w:lang w:eastAsia="zh-CN"/>
              </w:rPr>
            </w:pPr>
            <w:r w:rsidRPr="003B0A3E">
              <w:rPr>
                <w:lang w:eastAsia="zh-CN"/>
              </w:rPr>
              <w:t>0x</w:t>
            </w:r>
            <w:r w:rsidR="00CF4C04" w:rsidRPr="003B0A3E">
              <w:rPr>
                <w:lang w:eastAsia="zh-CN"/>
              </w:rPr>
              <w:t>000000</w:t>
            </w:r>
            <w:r w:rsidRPr="003B0A3E">
              <w:rPr>
                <w:lang w:eastAsia="zh-CN"/>
              </w:rPr>
              <w:t>04: duration overflow</w:t>
            </w:r>
          </w:p>
        </w:tc>
      </w:tr>
    </w:tbl>
    <w:p w:rsidR="00576CC1" w:rsidRPr="003B0A3E" w:rsidRDefault="00576CC1" w:rsidP="00576CC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76CC1" w:rsidRPr="003B0A3E" w:rsidTr="00084D05">
        <w:tc>
          <w:tcPr>
            <w:tcW w:w="10065" w:type="dxa"/>
            <w:gridSpan w:val="2"/>
            <w:shd w:val="clear" w:color="auto" w:fill="D9D9D9"/>
          </w:tcPr>
          <w:p w:rsidR="00576CC1" w:rsidRPr="003B0A3E" w:rsidRDefault="00576CC1" w:rsidP="00084D05">
            <w:pPr>
              <w:pStyle w:val="AltNormal"/>
              <w:rPr>
                <w:b/>
                <w:lang w:eastAsia="zh-CN"/>
              </w:rPr>
            </w:pPr>
            <w:r w:rsidRPr="003B0A3E">
              <w:rPr>
                <w:b/>
                <w:lang w:eastAsia="zh-CN"/>
              </w:rPr>
              <w:t>Return Values</w:t>
            </w:r>
          </w:p>
        </w:tc>
      </w:tr>
      <w:tr w:rsidR="00576CC1" w:rsidRPr="003B0A3E" w:rsidTr="00084D05">
        <w:tc>
          <w:tcPr>
            <w:tcW w:w="2127" w:type="dxa"/>
            <w:shd w:val="clear" w:color="auto" w:fill="D9D9D9"/>
          </w:tcPr>
          <w:p w:rsidR="00576CC1" w:rsidRPr="003B0A3E" w:rsidRDefault="00576CC1" w:rsidP="00084D05">
            <w:pPr>
              <w:pStyle w:val="AltNormal"/>
              <w:jc w:val="center"/>
              <w:rPr>
                <w:b/>
                <w:lang w:eastAsia="zh-CN"/>
              </w:rPr>
            </w:pPr>
            <w:r w:rsidRPr="003B0A3E">
              <w:rPr>
                <w:b/>
                <w:lang w:eastAsia="zh-CN"/>
              </w:rPr>
              <w:t>Value</w:t>
            </w:r>
          </w:p>
        </w:tc>
        <w:tc>
          <w:tcPr>
            <w:tcW w:w="7938" w:type="dxa"/>
            <w:shd w:val="clear" w:color="auto" w:fill="D9D9D9"/>
          </w:tcPr>
          <w:p w:rsidR="00576CC1" w:rsidRPr="003B0A3E" w:rsidRDefault="00576CC1" w:rsidP="00084D05">
            <w:pPr>
              <w:pStyle w:val="AltNormal"/>
              <w:jc w:val="center"/>
              <w:rPr>
                <w:b/>
                <w:lang w:eastAsia="zh-CN"/>
              </w:rPr>
            </w:pPr>
            <w:r w:rsidRPr="003B0A3E">
              <w:rPr>
                <w:b/>
                <w:lang w:eastAsia="zh-CN"/>
              </w:rPr>
              <w:t>Description</w:t>
            </w:r>
          </w:p>
        </w:tc>
      </w:tr>
      <w:tr w:rsidR="00576CC1" w:rsidRPr="003B0A3E" w:rsidTr="00084D05">
        <w:tc>
          <w:tcPr>
            <w:tcW w:w="2127" w:type="dxa"/>
            <w:shd w:val="clear" w:color="auto" w:fill="D9D9D9"/>
          </w:tcPr>
          <w:p w:rsidR="00576CC1" w:rsidRPr="003B0A3E" w:rsidRDefault="00576CC1" w:rsidP="00084D05">
            <w:pPr>
              <w:pStyle w:val="AltNormal"/>
              <w:jc w:val="center"/>
              <w:rPr>
                <w:rFonts w:cs="Arial"/>
                <w:lang w:eastAsia="zh-CN"/>
              </w:rPr>
            </w:pPr>
            <w:r w:rsidRPr="003B0A3E">
              <w:rPr>
                <w:rFonts w:cs="Arial"/>
                <w:lang w:eastAsia="zh-CN"/>
              </w:rPr>
              <w:t>0X00000000</w:t>
            </w:r>
          </w:p>
        </w:tc>
        <w:tc>
          <w:tcPr>
            <w:tcW w:w="7938" w:type="dxa"/>
            <w:shd w:val="clear" w:color="auto" w:fill="D9D9D9"/>
          </w:tcPr>
          <w:p w:rsidR="00576CC1" w:rsidRPr="003B0A3E" w:rsidRDefault="00576CC1" w:rsidP="00084D05">
            <w:pPr>
              <w:pStyle w:val="AltNormal"/>
              <w:rPr>
                <w:rFonts w:cs="Arial"/>
                <w:lang w:eastAsia="zh-CN"/>
              </w:rPr>
            </w:pPr>
            <w:r w:rsidRPr="003B0A3E">
              <w:rPr>
                <w:rFonts w:cs="Arial"/>
                <w:lang w:eastAsia="zh-CN"/>
              </w:rPr>
              <w:t xml:space="preserve">The function succeeded. </w:t>
            </w:r>
          </w:p>
        </w:tc>
      </w:tr>
      <w:tr w:rsidR="00576CC1" w:rsidRPr="003B0A3E" w:rsidTr="00084D05">
        <w:tc>
          <w:tcPr>
            <w:tcW w:w="2127" w:type="dxa"/>
            <w:shd w:val="clear" w:color="auto" w:fill="D9D9D9"/>
          </w:tcPr>
          <w:p w:rsidR="00576CC1" w:rsidRPr="003B0A3E" w:rsidRDefault="00576CC1" w:rsidP="00084D05">
            <w:pPr>
              <w:pStyle w:val="AltNormal"/>
              <w:jc w:val="center"/>
              <w:rPr>
                <w:rFonts w:cs="Arial"/>
                <w:lang w:eastAsia="zh-CN"/>
              </w:rPr>
            </w:pPr>
            <w:r w:rsidRPr="003B0A3E">
              <w:rPr>
                <w:rFonts w:cs="Arial"/>
                <w:lang w:eastAsia="zh-CN"/>
              </w:rPr>
              <w:t>0X00000001</w:t>
            </w:r>
          </w:p>
        </w:tc>
        <w:tc>
          <w:tcPr>
            <w:tcW w:w="7938" w:type="dxa"/>
            <w:shd w:val="clear" w:color="auto" w:fill="D9D9D9"/>
          </w:tcPr>
          <w:p w:rsidR="00576CC1" w:rsidRPr="003B0A3E" w:rsidRDefault="00576CC1" w:rsidP="00084D05">
            <w:pPr>
              <w:pStyle w:val="AltNormal"/>
              <w:rPr>
                <w:rFonts w:cs="Arial"/>
                <w:lang w:eastAsia="zh-CN"/>
              </w:rPr>
            </w:pPr>
            <w:r w:rsidRPr="003B0A3E">
              <w:rPr>
                <w:rFonts w:cs="Arial"/>
                <w:lang w:eastAsia="zh-CN"/>
              </w:rPr>
              <w:t xml:space="preserve">A fatal error has occurred. </w:t>
            </w:r>
          </w:p>
        </w:tc>
      </w:tr>
      <w:tr w:rsidR="006308A3" w:rsidRPr="003B0A3E" w:rsidTr="00084D05">
        <w:tc>
          <w:tcPr>
            <w:tcW w:w="2127" w:type="dxa"/>
            <w:shd w:val="clear" w:color="auto" w:fill="D9D9D9"/>
          </w:tcPr>
          <w:p w:rsidR="006308A3" w:rsidRPr="003B0A3E" w:rsidRDefault="006308A3" w:rsidP="006308A3">
            <w:pPr>
              <w:pStyle w:val="AltNormal"/>
              <w:jc w:val="center"/>
              <w:rPr>
                <w:rFonts w:cs="Arial"/>
                <w:lang w:eastAsia="zh-CN"/>
              </w:rPr>
            </w:pPr>
            <w:r w:rsidRPr="003B0A3E">
              <w:t>0X00000101</w:t>
            </w:r>
          </w:p>
        </w:tc>
        <w:tc>
          <w:tcPr>
            <w:tcW w:w="7938" w:type="dxa"/>
            <w:shd w:val="clear" w:color="auto" w:fill="D9D9D9"/>
          </w:tcPr>
          <w:p w:rsidR="006308A3" w:rsidRPr="003B0A3E" w:rsidRDefault="006308A3" w:rsidP="006308A3">
            <w:pPr>
              <w:pStyle w:val="AltNormal"/>
              <w:rPr>
                <w:rFonts w:cs="Arial"/>
                <w:lang w:eastAsia="zh-CN"/>
              </w:rPr>
            </w:pPr>
            <w:r w:rsidRPr="003B0A3E">
              <w:rPr>
                <w:rFonts w:cs="Arial"/>
                <w:lang w:eastAsia="zh-CN"/>
              </w:rPr>
              <w:t>The deviceID references a non-existing device or a device which is not open</w:t>
            </w:r>
          </w:p>
        </w:tc>
      </w:tr>
      <w:tr w:rsidR="006308A3" w:rsidRPr="003B0A3E" w:rsidTr="00084D05">
        <w:tc>
          <w:tcPr>
            <w:tcW w:w="2127" w:type="dxa"/>
            <w:tcBorders>
              <w:top w:val="single" w:sz="6" w:space="0" w:color="auto"/>
              <w:left w:val="single" w:sz="4" w:space="0" w:color="auto"/>
              <w:bottom w:val="single" w:sz="4" w:space="0" w:color="auto"/>
              <w:right w:val="single" w:sz="6" w:space="0" w:color="auto"/>
            </w:tcBorders>
            <w:shd w:val="clear" w:color="auto" w:fill="D9D9D9"/>
          </w:tcPr>
          <w:p w:rsidR="006308A3" w:rsidRPr="003B0A3E" w:rsidRDefault="006308A3" w:rsidP="00084D05">
            <w:pPr>
              <w:pStyle w:val="AltNormal"/>
              <w:jc w:val="center"/>
              <w:rPr>
                <w:rFonts w:cs="Arial"/>
                <w:lang w:eastAsia="zh-CN"/>
              </w:rPr>
            </w:pPr>
            <w:r w:rsidRPr="003B0A3E">
              <w:t>0X00000111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308A3" w:rsidRPr="003B0A3E" w:rsidRDefault="006308A3" w:rsidP="00084D05">
            <w:pPr>
              <w:pStyle w:val="AltNormal"/>
              <w:rPr>
                <w:rFonts w:cs="Arial"/>
                <w:lang w:eastAsia="zh-CN"/>
              </w:rPr>
            </w:pPr>
            <w:r w:rsidRPr="003B0A3E">
              <w:rPr>
                <w:rFonts w:cs="Arial"/>
                <w:lang w:eastAsia="zh-CN"/>
              </w:rPr>
              <w:t>The device is not connected</w:t>
            </w:r>
          </w:p>
        </w:tc>
      </w:tr>
      <w:tr w:rsidR="006308A3" w:rsidRPr="003B0A3E" w:rsidTr="00FF3D54">
        <w:tblPrEx>
          <w:tblBorders>
            <w:insideH w:val="single" w:sz="4" w:space="0" w:color="auto"/>
            <w:insideV w:val="single" w:sz="4" w:space="0" w:color="auto"/>
          </w:tblBorders>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6308A3" w:rsidRPr="003B0A3E" w:rsidRDefault="006308A3" w:rsidP="00461860">
            <w:pPr>
              <w:pStyle w:val="AltNormal"/>
              <w:jc w:val="center"/>
              <w:rPr>
                <w:rFonts w:cs="Arial"/>
                <w:lang w:eastAsia="zh-CN"/>
              </w:rPr>
            </w:pPr>
            <w:r w:rsidRPr="003B0A3E">
              <w:rPr>
                <w:rFonts w:cs="Arial"/>
                <w:lang w:eastAsia="zh-CN"/>
              </w:rPr>
              <w:t>0X00002001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308A3" w:rsidRPr="003B0A3E" w:rsidRDefault="006308A3" w:rsidP="00E46725">
            <w:pPr>
              <w:pStyle w:val="AltNormal"/>
              <w:rPr>
                <w:lang w:eastAsia="zh-CN"/>
              </w:rPr>
            </w:pPr>
            <w:r w:rsidRPr="003B0A3E">
              <w:rPr>
                <w:lang w:eastAsia="zh-CN"/>
              </w:rPr>
              <w:t xml:space="preserve">The Cellular </w:t>
            </w:r>
            <w:r w:rsidR="00E46725">
              <w:rPr>
                <w:lang w:eastAsia="zh-CN"/>
              </w:rPr>
              <w:t>P</w:t>
            </w:r>
            <w:r w:rsidRPr="003B0A3E">
              <w:rPr>
                <w:lang w:eastAsia="zh-CN"/>
              </w:rPr>
              <w:t xml:space="preserve">rofile </w:t>
            </w:r>
            <w:r w:rsidR="00E46725">
              <w:rPr>
                <w:lang w:eastAsia="zh-CN"/>
              </w:rPr>
              <w:t>ID</w:t>
            </w:r>
            <w:r w:rsidR="00E46725" w:rsidRPr="003B0A3E">
              <w:rPr>
                <w:lang w:eastAsia="zh-CN"/>
              </w:rPr>
              <w:t xml:space="preserve"> </w:t>
            </w:r>
            <w:r w:rsidRPr="003B0A3E">
              <w:rPr>
                <w:lang w:eastAsia="zh-CN"/>
              </w:rPr>
              <w:t>does not exist</w:t>
            </w:r>
          </w:p>
        </w:tc>
      </w:tr>
      <w:tr w:rsidR="006308A3" w:rsidRPr="003B0A3E" w:rsidTr="00662B42">
        <w:tc>
          <w:tcPr>
            <w:tcW w:w="2127" w:type="dxa"/>
            <w:tcBorders>
              <w:top w:val="single" w:sz="6" w:space="0" w:color="auto"/>
              <w:left w:val="single" w:sz="4" w:space="0" w:color="auto"/>
              <w:bottom w:val="single" w:sz="4" w:space="0" w:color="auto"/>
              <w:right w:val="single" w:sz="6" w:space="0" w:color="auto"/>
            </w:tcBorders>
            <w:shd w:val="clear" w:color="auto" w:fill="D9D9D9"/>
          </w:tcPr>
          <w:p w:rsidR="006308A3" w:rsidRPr="003B0A3E" w:rsidRDefault="006308A3"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308A3" w:rsidRPr="003B0A3E" w:rsidRDefault="006308A3"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Pr>
        <w:pStyle w:val="AltNormal"/>
      </w:pPr>
    </w:p>
    <w:p w:rsidR="007B5B7A" w:rsidRPr="003B0A3E" w:rsidRDefault="007B5B7A" w:rsidP="007B5B7A">
      <w:pPr>
        <w:pStyle w:val="Heading3"/>
        <w:rPr>
          <w:bCs/>
          <w:sz w:val="24"/>
          <w:lang w:eastAsia="zh-CN"/>
        </w:rPr>
      </w:pPr>
      <w:bookmarkStart w:id="1808" w:name="_Toc401697463"/>
      <w:r w:rsidRPr="003B0A3E">
        <w:rPr>
          <w:bCs/>
          <w:sz w:val="24"/>
          <w:lang w:eastAsia="zh-CN"/>
        </w:rPr>
        <w:t>CMAPI_NetStatistic_Get</w:t>
      </w:r>
      <w:r>
        <w:rPr>
          <w:bCs/>
          <w:sz w:val="24"/>
          <w:lang w:eastAsia="zh-CN"/>
        </w:rPr>
        <w:t>AllConnectionRecords</w:t>
      </w:r>
      <w:r w:rsidRPr="003B0A3E">
        <w:rPr>
          <w:bCs/>
          <w:sz w:val="24"/>
          <w:lang w:eastAsia="zh-CN"/>
        </w:rPr>
        <w:t>()</w:t>
      </w:r>
      <w:r>
        <w:rPr>
          <w:bCs/>
          <w:sz w:val="24"/>
          <w:lang w:eastAsia="zh-CN"/>
        </w:rPr>
        <w:t xml:space="preserve"> - optional</w:t>
      </w:r>
      <w:bookmarkEnd w:id="1808"/>
    </w:p>
    <w:p w:rsidR="007B5B7A" w:rsidRPr="000B0132" w:rsidRDefault="007B5B7A" w:rsidP="007B5B7A">
      <w:pPr>
        <w:pStyle w:val="AltNormal"/>
        <w:rPr>
          <w:rFonts w:eastAsia="NSimSun" w:cs="Arial"/>
          <w:noProof/>
          <w:lang w:eastAsia="zh-CN"/>
        </w:rPr>
      </w:pPr>
      <w:r w:rsidRPr="00492114">
        <w:rPr>
          <w:rFonts w:cs="Arial"/>
          <w:lang w:val="en-US" w:eastAsia="zh-CN"/>
        </w:rPr>
        <w:t>The</w:t>
      </w:r>
      <w:r w:rsidRPr="00DF1DA4">
        <w:rPr>
          <w:rFonts w:cs="Arial"/>
          <w:b/>
          <w:lang w:val="en-US" w:eastAsia="zh-CN"/>
        </w:rPr>
        <w:t xml:space="preserve"> </w:t>
      </w:r>
      <w:r w:rsidRPr="000B0132">
        <w:rPr>
          <w:rFonts w:cs="Arial"/>
          <w:b/>
          <w:noProof/>
        </w:rPr>
        <w:t>CMAPI_NetStatistic_GetAllConn</w:t>
      </w:r>
      <w:r>
        <w:rPr>
          <w:rFonts w:cs="Arial"/>
          <w:b/>
          <w:noProof/>
        </w:rPr>
        <w:t>ection</w:t>
      </w:r>
      <w:r w:rsidRPr="000B0132">
        <w:rPr>
          <w:rFonts w:cs="Arial"/>
          <w:b/>
          <w:noProof/>
        </w:rPr>
        <w:t>Record</w:t>
      </w:r>
      <w:r>
        <w:rPr>
          <w:rFonts w:cs="Arial"/>
          <w:b/>
          <w:noProof/>
        </w:rPr>
        <w:t>s</w:t>
      </w:r>
      <w:r w:rsidRPr="00492114">
        <w:rPr>
          <w:rFonts w:cs="Arial"/>
          <w:b/>
          <w:lang w:val="en-US" w:eastAsia="zh-CN"/>
        </w:rPr>
        <w:t xml:space="preserve"> () </w:t>
      </w:r>
      <w:r w:rsidRPr="00492114">
        <w:rPr>
          <w:rFonts w:cs="Arial"/>
          <w:lang w:val="en-US" w:eastAsia="zh-CN"/>
        </w:rPr>
        <w:t>function is used to</w:t>
      </w:r>
      <w:r>
        <w:rPr>
          <w:rFonts w:cs="Arial" w:hint="eastAsia"/>
          <w:lang w:val="en-US" w:eastAsia="zh-CN"/>
        </w:rPr>
        <w:t xml:space="preserve"> </w:t>
      </w:r>
      <w:r>
        <w:rPr>
          <w:rFonts w:eastAsia="NSimSun" w:cs="Arial"/>
          <w:noProof/>
        </w:rPr>
        <w:t>retrieve</w:t>
      </w:r>
      <w:r w:rsidRPr="000B0132">
        <w:rPr>
          <w:rFonts w:eastAsia="NSimSun" w:cs="Arial"/>
          <w:noProof/>
        </w:rPr>
        <w:t xml:space="preserve"> all</w:t>
      </w:r>
      <w:r>
        <w:rPr>
          <w:rFonts w:eastAsia="NSimSun" w:cs="Arial"/>
          <w:noProof/>
        </w:rPr>
        <w:t xml:space="preserve"> connection </w:t>
      </w:r>
      <w:r w:rsidRPr="000B0132">
        <w:rPr>
          <w:rFonts w:eastAsia="NSimSun" w:cs="Arial"/>
          <w:noProof/>
        </w:rPr>
        <w:t>record</w:t>
      </w:r>
      <w:r>
        <w:rPr>
          <w:rFonts w:eastAsia="NSimSun" w:cs="Arial"/>
          <w:noProof/>
        </w:rPr>
        <w:t>s.</w:t>
      </w:r>
    </w:p>
    <w:p w:rsidR="007B5B7A" w:rsidRPr="00492114" w:rsidRDefault="007B5B7A" w:rsidP="007B5B7A">
      <w:pPr>
        <w:pStyle w:val="AltNormal"/>
        <w:rPr>
          <w:rFonts w:cs="Arial"/>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92114" w:rsidTr="00AB7D93">
        <w:tc>
          <w:tcPr>
            <w:tcW w:w="10065" w:type="dxa"/>
            <w:shd w:val="clear" w:color="auto" w:fill="D9D9D9"/>
          </w:tcPr>
          <w:p w:rsidR="007B5B7A" w:rsidRPr="00492114" w:rsidRDefault="007B5B7A" w:rsidP="00AB7D93">
            <w:pPr>
              <w:pStyle w:val="AltNormal"/>
              <w:rPr>
                <w:rFonts w:cs="Arial"/>
                <w:b/>
                <w:lang w:eastAsia="zh-CN"/>
              </w:rPr>
            </w:pPr>
            <w:r w:rsidRPr="00492114">
              <w:rPr>
                <w:rFonts w:cs="Arial"/>
                <w:b/>
                <w:lang w:eastAsia="zh-CN"/>
              </w:rPr>
              <w:t>Prototype</w:t>
            </w:r>
          </w:p>
        </w:tc>
      </w:tr>
      <w:tr w:rsidR="007B5B7A" w:rsidRPr="00492114" w:rsidTr="00AB7D93">
        <w:tc>
          <w:tcPr>
            <w:tcW w:w="10065" w:type="dxa"/>
            <w:shd w:val="clear" w:color="auto" w:fill="D9D9D9"/>
          </w:tcPr>
          <w:p w:rsidR="007B5B7A" w:rsidRPr="00492114" w:rsidRDefault="007B5B7A" w:rsidP="00AB7D93">
            <w:pPr>
              <w:pStyle w:val="AltNormal"/>
              <w:rPr>
                <w:rFonts w:cs="Arial"/>
                <w:lang w:val="en-US" w:eastAsia="zh-CN"/>
              </w:rPr>
            </w:pPr>
          </w:p>
          <w:p w:rsidR="007B5B7A" w:rsidRDefault="007B5B7A" w:rsidP="00AB7D93">
            <w:pPr>
              <w:pStyle w:val="AltNormal"/>
              <w:rPr>
                <w:rFonts w:cs="Arial"/>
                <w:lang w:val="en-US" w:eastAsia="zh-CN"/>
              </w:rPr>
            </w:pPr>
            <w:r w:rsidRPr="00492114">
              <w:rPr>
                <w:rFonts w:cs="Arial"/>
                <w:lang w:val="en-US" w:eastAsia="zh-CN"/>
              </w:rPr>
              <w:t>dword</w:t>
            </w:r>
            <w:r w:rsidRPr="00DF1DA4">
              <w:rPr>
                <w:rFonts w:cs="Arial"/>
                <w:b/>
                <w:lang w:val="en-US" w:eastAsia="zh-CN"/>
              </w:rPr>
              <w:t xml:space="preserve"> </w:t>
            </w:r>
            <w:r w:rsidRPr="000B0132">
              <w:rPr>
                <w:rFonts w:cs="Arial"/>
                <w:b/>
                <w:noProof/>
              </w:rPr>
              <w:t>CMAPI_NetStatistic_GetAllConnRecord</w:t>
            </w:r>
            <w:r w:rsidRPr="000B4CD2">
              <w:rPr>
                <w:rFonts w:cs="Arial"/>
                <w:b/>
                <w:lang w:val="en-US" w:eastAsia="zh-CN"/>
              </w:rPr>
              <w:t xml:space="preserve"> </w:t>
            </w:r>
            <w:r w:rsidRPr="000B4CD2">
              <w:rPr>
                <w:rFonts w:eastAsia="NSimSun" w:cs="Arial"/>
                <w:noProof/>
              </w:rPr>
              <w:t>(dword deviceID,</w:t>
            </w:r>
            <w:r>
              <w:rPr>
                <w:rFonts w:eastAsia="NSimSun" w:cs="Arial"/>
                <w:noProof/>
              </w:rPr>
              <w:t xml:space="preserve"> ConnectionRecord* p</w:t>
            </w:r>
            <w:r w:rsidRPr="000B4CD2">
              <w:rPr>
                <w:rFonts w:eastAsia="NSimSun" w:cs="Arial"/>
                <w:noProof/>
              </w:rPr>
              <w:t>ConnRecord,</w:t>
            </w:r>
            <w:r>
              <w:rPr>
                <w:rFonts w:eastAsia="NSimSun" w:cs="Arial"/>
                <w:noProof/>
              </w:rPr>
              <w:t xml:space="preserve"> </w:t>
            </w:r>
            <w:r w:rsidR="00C353C0">
              <w:rPr>
                <w:rFonts w:eastAsia="NSimSun" w:cs="Arial"/>
                <w:noProof/>
              </w:rPr>
              <w:t xml:space="preserve">dword* pConnRecordSize, </w:t>
            </w:r>
            <w:r w:rsidRPr="000B4CD2">
              <w:rPr>
                <w:rFonts w:eastAsia="NSimSun" w:cs="Arial"/>
                <w:noProof/>
              </w:rPr>
              <w:t>dword</w:t>
            </w:r>
            <w:r>
              <w:rPr>
                <w:rFonts w:eastAsia="NSimSun" w:cs="Arial"/>
                <w:noProof/>
              </w:rPr>
              <w:t>* p</w:t>
            </w:r>
            <w:r w:rsidR="00C353C0">
              <w:rPr>
                <w:rFonts w:eastAsia="NSimSun" w:cs="Arial"/>
                <w:noProof/>
              </w:rPr>
              <w:t>Conn</w:t>
            </w:r>
            <w:r w:rsidRPr="000B4CD2">
              <w:rPr>
                <w:rFonts w:eastAsia="NSimSun" w:cs="Arial"/>
                <w:noProof/>
              </w:rPr>
              <w:t>RecordCount)</w:t>
            </w:r>
            <w:r w:rsidRPr="000B4CD2">
              <w:rPr>
                <w:rFonts w:cs="Arial"/>
                <w:lang w:val="en-US" w:eastAsia="zh-CN"/>
              </w:rPr>
              <w:t xml:space="preserve"> </w:t>
            </w:r>
          </w:p>
          <w:p w:rsidR="007B5B7A" w:rsidRPr="00492114" w:rsidRDefault="007B5B7A" w:rsidP="00AB7D93">
            <w:pPr>
              <w:pStyle w:val="AltNormal"/>
              <w:rPr>
                <w:rFonts w:cs="Arial"/>
                <w:lang w:val="en-US" w:eastAsia="zh-CN"/>
              </w:rPr>
            </w:pPr>
          </w:p>
        </w:tc>
      </w:tr>
    </w:tbl>
    <w:p w:rsidR="007B5B7A" w:rsidRPr="00492114" w:rsidRDefault="007B5B7A" w:rsidP="007B5B7A">
      <w:pPr>
        <w:pStyle w:val="AltNorma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7B5B7A" w:rsidRPr="00492114" w:rsidTr="00AB7D93">
        <w:tc>
          <w:tcPr>
            <w:tcW w:w="10065" w:type="dxa"/>
            <w:gridSpan w:val="3"/>
            <w:shd w:val="clear" w:color="auto" w:fill="D9D9D9"/>
          </w:tcPr>
          <w:p w:rsidR="007B5B7A" w:rsidRPr="00492114" w:rsidRDefault="007B5B7A" w:rsidP="00AB7D93">
            <w:pPr>
              <w:pStyle w:val="AltNormal"/>
              <w:rPr>
                <w:rFonts w:cs="Arial"/>
                <w:b/>
                <w:lang w:eastAsia="zh-CN"/>
              </w:rPr>
            </w:pPr>
            <w:r w:rsidRPr="00492114">
              <w:rPr>
                <w:rFonts w:cs="Arial"/>
                <w:b/>
                <w:lang w:eastAsia="zh-CN"/>
              </w:rPr>
              <w:t>Parameters</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Field Name</w:t>
            </w:r>
          </w:p>
        </w:tc>
        <w:tc>
          <w:tcPr>
            <w:tcW w:w="141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Mode</w:t>
            </w:r>
          </w:p>
        </w:tc>
        <w:tc>
          <w:tcPr>
            <w:tcW w:w="6521"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Description</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sidRPr="00492114">
              <w:rPr>
                <w:rFonts w:cs="Arial"/>
              </w:rPr>
              <w:t>deviceID</w:t>
            </w:r>
          </w:p>
        </w:tc>
        <w:tc>
          <w:tcPr>
            <w:tcW w:w="1417" w:type="dxa"/>
            <w:shd w:val="clear" w:color="auto" w:fill="D9D9D9"/>
          </w:tcPr>
          <w:p w:rsidR="007B5B7A" w:rsidRPr="00492114" w:rsidRDefault="007B5B7A" w:rsidP="00AB7D93">
            <w:pPr>
              <w:pStyle w:val="AltNormal"/>
              <w:jc w:val="center"/>
              <w:rPr>
                <w:rFonts w:cs="Arial"/>
              </w:rPr>
            </w:pPr>
            <w:r w:rsidRPr="00492114">
              <w:rPr>
                <w:rFonts w:cs="Arial"/>
              </w:rPr>
              <w:t>Input</w:t>
            </w:r>
          </w:p>
        </w:tc>
        <w:tc>
          <w:tcPr>
            <w:tcW w:w="6521" w:type="dxa"/>
            <w:shd w:val="clear" w:color="auto" w:fill="D9D9D9"/>
          </w:tcPr>
          <w:p w:rsidR="007B5B7A" w:rsidRPr="00492114" w:rsidRDefault="007B5B7A" w:rsidP="00AB7D93">
            <w:pPr>
              <w:pStyle w:val="AltNormal"/>
              <w:rPr>
                <w:rFonts w:cs="Arial"/>
              </w:rPr>
            </w:pPr>
            <w:r w:rsidRPr="00492114">
              <w:rPr>
                <w:rFonts w:cs="Arial"/>
              </w:rPr>
              <w:t>The ID of the device concerned</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Pr>
                <w:rFonts w:eastAsia="NSimSun" w:cs="Arial"/>
                <w:noProof/>
              </w:rPr>
              <w:t>p</w:t>
            </w:r>
            <w:r w:rsidRPr="000B4CD2">
              <w:rPr>
                <w:rFonts w:eastAsia="NSimSun" w:cs="Arial"/>
                <w:noProof/>
              </w:rPr>
              <w:t>ConnRecord</w:t>
            </w:r>
          </w:p>
        </w:tc>
        <w:tc>
          <w:tcPr>
            <w:tcW w:w="1417" w:type="dxa"/>
            <w:shd w:val="clear" w:color="auto" w:fill="D9D9D9"/>
          </w:tcPr>
          <w:p w:rsidR="007B5B7A" w:rsidRPr="00492114" w:rsidRDefault="007B5B7A" w:rsidP="00AB7D93">
            <w:pPr>
              <w:pStyle w:val="AltNormal"/>
              <w:jc w:val="center"/>
              <w:rPr>
                <w:rFonts w:cs="Arial"/>
                <w:lang w:eastAsia="zh-CN"/>
              </w:rPr>
            </w:pPr>
            <w:r>
              <w:rPr>
                <w:rFonts w:cs="Arial"/>
                <w:lang w:eastAsia="zh-CN"/>
              </w:rPr>
              <w:t>O</w:t>
            </w:r>
            <w:r>
              <w:rPr>
                <w:rFonts w:cs="Arial" w:hint="eastAsia"/>
                <w:lang w:eastAsia="zh-CN"/>
              </w:rPr>
              <w:t>utput</w:t>
            </w:r>
          </w:p>
        </w:tc>
        <w:tc>
          <w:tcPr>
            <w:tcW w:w="6521" w:type="dxa"/>
            <w:shd w:val="clear" w:color="auto" w:fill="D9D9D9"/>
          </w:tcPr>
          <w:p w:rsidR="007B5B7A" w:rsidRPr="00492114" w:rsidRDefault="007B5B7A" w:rsidP="00AB7D93">
            <w:pPr>
              <w:pStyle w:val="AltNormal"/>
              <w:rPr>
                <w:rFonts w:cs="Arial"/>
                <w:lang w:eastAsia="zh-CN"/>
              </w:rPr>
            </w:pPr>
            <w:r>
              <w:rPr>
                <w:rFonts w:cs="Arial"/>
                <w:lang w:eastAsia="zh-CN"/>
              </w:rPr>
              <w:t>T</w:t>
            </w:r>
            <w:r>
              <w:rPr>
                <w:rFonts w:cs="Arial" w:hint="eastAsia"/>
                <w:lang w:eastAsia="zh-CN"/>
              </w:rPr>
              <w:t>he pointer of connect record</w:t>
            </w:r>
          </w:p>
        </w:tc>
      </w:tr>
      <w:tr w:rsidR="00C353C0" w:rsidRPr="00492114" w:rsidTr="00077435">
        <w:tc>
          <w:tcPr>
            <w:tcW w:w="2127" w:type="dxa"/>
            <w:shd w:val="clear" w:color="auto" w:fill="D9D9D9"/>
          </w:tcPr>
          <w:p w:rsidR="00C353C0" w:rsidRDefault="00C353C0" w:rsidP="00077435">
            <w:pPr>
              <w:pStyle w:val="AltNormal"/>
              <w:jc w:val="center"/>
              <w:rPr>
                <w:rFonts w:eastAsia="NSimSun" w:cs="Arial"/>
                <w:noProof/>
              </w:rPr>
            </w:pPr>
            <w:r>
              <w:rPr>
                <w:rFonts w:eastAsia="NSimSun" w:cs="Arial"/>
                <w:noProof/>
              </w:rPr>
              <w:t>pConnRecordSize</w:t>
            </w:r>
          </w:p>
        </w:tc>
        <w:tc>
          <w:tcPr>
            <w:tcW w:w="1417" w:type="dxa"/>
            <w:shd w:val="clear" w:color="auto" w:fill="D9D9D9"/>
          </w:tcPr>
          <w:p w:rsidR="00C353C0" w:rsidRDefault="00C353C0" w:rsidP="00077435">
            <w:pPr>
              <w:pStyle w:val="AltNormal"/>
              <w:jc w:val="center"/>
              <w:rPr>
                <w:rFonts w:cs="Arial"/>
                <w:lang w:eastAsia="zh-CN"/>
              </w:rPr>
            </w:pPr>
            <w:r w:rsidRPr="003B0A3E">
              <w:t>Input/Output</w:t>
            </w:r>
          </w:p>
        </w:tc>
        <w:tc>
          <w:tcPr>
            <w:tcW w:w="6521" w:type="dxa"/>
            <w:shd w:val="clear" w:color="auto" w:fill="D9D9D9"/>
          </w:tcPr>
          <w:p w:rsidR="00C353C0" w:rsidRDefault="00C353C0" w:rsidP="00077435">
            <w:pPr>
              <w:pStyle w:val="AltNormal"/>
              <w:rPr>
                <w:rFonts w:cs="Arial"/>
                <w:lang w:eastAsia="zh-CN"/>
              </w:rPr>
            </w:pPr>
            <w:r w:rsidRPr="003B0A3E">
              <w:t>The size of the buffer on input or if insufficient contains the necessary size.</w:t>
            </w:r>
          </w:p>
        </w:tc>
      </w:tr>
      <w:tr w:rsidR="00C353C0" w:rsidRPr="00492114" w:rsidTr="00077435">
        <w:tc>
          <w:tcPr>
            <w:tcW w:w="2127" w:type="dxa"/>
            <w:shd w:val="clear" w:color="auto" w:fill="D9D9D9"/>
          </w:tcPr>
          <w:p w:rsidR="00C353C0" w:rsidRPr="000B4CD2" w:rsidRDefault="00C353C0" w:rsidP="00077435">
            <w:pPr>
              <w:pStyle w:val="AltNormal"/>
              <w:jc w:val="center"/>
              <w:rPr>
                <w:rFonts w:eastAsia="NSimSun" w:cs="Arial"/>
                <w:noProof/>
              </w:rPr>
            </w:pPr>
            <w:r>
              <w:rPr>
                <w:rFonts w:eastAsia="NSimSun" w:cs="Arial"/>
                <w:noProof/>
              </w:rPr>
              <w:t>pConn</w:t>
            </w:r>
            <w:r w:rsidRPr="000B4CD2">
              <w:rPr>
                <w:rFonts w:eastAsia="NSimSun" w:cs="Arial"/>
                <w:noProof/>
              </w:rPr>
              <w:t>RecordCount</w:t>
            </w:r>
          </w:p>
        </w:tc>
        <w:tc>
          <w:tcPr>
            <w:tcW w:w="1417" w:type="dxa"/>
            <w:shd w:val="clear" w:color="auto" w:fill="D9D9D9"/>
          </w:tcPr>
          <w:p w:rsidR="00C353C0" w:rsidRDefault="00C353C0" w:rsidP="00077435">
            <w:pPr>
              <w:pStyle w:val="AltNormal"/>
              <w:jc w:val="center"/>
              <w:rPr>
                <w:rFonts w:cs="Arial"/>
                <w:lang w:eastAsia="zh-CN"/>
              </w:rPr>
            </w:pPr>
            <w:r>
              <w:rPr>
                <w:rFonts w:cs="Arial"/>
                <w:lang w:eastAsia="zh-CN"/>
              </w:rPr>
              <w:t>O</w:t>
            </w:r>
            <w:r>
              <w:rPr>
                <w:rFonts w:cs="Arial" w:hint="eastAsia"/>
                <w:lang w:eastAsia="zh-CN"/>
              </w:rPr>
              <w:t>utput</w:t>
            </w:r>
          </w:p>
        </w:tc>
        <w:tc>
          <w:tcPr>
            <w:tcW w:w="6521" w:type="dxa"/>
            <w:shd w:val="clear" w:color="auto" w:fill="D9D9D9"/>
          </w:tcPr>
          <w:p w:rsidR="00C353C0" w:rsidRPr="00394769" w:rsidRDefault="00C353C0" w:rsidP="00077435">
            <w:pPr>
              <w:pStyle w:val="AltNormal"/>
              <w:rPr>
                <w:rFonts w:cs="Arial"/>
                <w:lang w:eastAsia="zh-CN"/>
              </w:rPr>
            </w:pPr>
            <w:r w:rsidRPr="003B0A3E">
              <w:t xml:space="preserve">The total number of elements in the array of </w:t>
            </w:r>
            <w:r>
              <w:t>ConnRecord</w:t>
            </w:r>
          </w:p>
        </w:tc>
      </w:tr>
    </w:tbl>
    <w:p w:rsidR="007B5B7A" w:rsidRPr="003B0A3E" w:rsidRDefault="007B5B7A" w:rsidP="007B5B7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B5B7A" w:rsidRPr="003B0A3E" w:rsidTr="00AB7D93">
        <w:tc>
          <w:tcPr>
            <w:tcW w:w="10065" w:type="dxa"/>
            <w:gridSpan w:val="2"/>
            <w:shd w:val="clear" w:color="auto" w:fill="D9D9D9"/>
          </w:tcPr>
          <w:p w:rsidR="007B5B7A" w:rsidRPr="003B0A3E" w:rsidRDefault="007B5B7A" w:rsidP="00AB7D93">
            <w:pPr>
              <w:pStyle w:val="AltNormal"/>
              <w:rPr>
                <w:b/>
                <w:lang w:eastAsia="zh-CN"/>
              </w:rPr>
            </w:pPr>
            <w:r w:rsidRPr="003B0A3E">
              <w:rPr>
                <w:b/>
                <w:lang w:eastAsia="zh-CN"/>
              </w:rPr>
              <w:t>Return Values</w:t>
            </w:r>
          </w:p>
        </w:tc>
      </w:tr>
      <w:tr w:rsidR="007B5B7A" w:rsidRPr="003B0A3E" w:rsidTr="00AB7D93">
        <w:tc>
          <w:tcPr>
            <w:tcW w:w="2127" w:type="dxa"/>
            <w:shd w:val="clear" w:color="auto" w:fill="D9D9D9"/>
          </w:tcPr>
          <w:p w:rsidR="007B5B7A" w:rsidRPr="003B0A3E" w:rsidRDefault="007B5B7A" w:rsidP="00AB7D93">
            <w:pPr>
              <w:pStyle w:val="AltNormal"/>
              <w:jc w:val="center"/>
              <w:rPr>
                <w:b/>
                <w:lang w:eastAsia="zh-CN"/>
              </w:rPr>
            </w:pPr>
            <w:r w:rsidRPr="003B0A3E">
              <w:rPr>
                <w:b/>
                <w:lang w:eastAsia="zh-CN"/>
              </w:rPr>
              <w:t>Value</w:t>
            </w:r>
          </w:p>
        </w:tc>
        <w:tc>
          <w:tcPr>
            <w:tcW w:w="7938" w:type="dxa"/>
            <w:shd w:val="clear" w:color="auto" w:fill="D9D9D9"/>
          </w:tcPr>
          <w:p w:rsidR="007B5B7A" w:rsidRPr="003B0A3E" w:rsidRDefault="007B5B7A" w:rsidP="00AB7D93">
            <w:pPr>
              <w:pStyle w:val="AltNormal"/>
              <w:jc w:val="center"/>
              <w:rPr>
                <w:b/>
                <w:lang w:eastAsia="zh-CN"/>
              </w:rPr>
            </w:pPr>
            <w:r w:rsidRPr="003B0A3E">
              <w:rPr>
                <w:b/>
                <w:lang w:eastAsia="zh-CN"/>
              </w:rPr>
              <w:t>Description</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0X00000000</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The function succeeded.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A fatal error has occurred.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t>0X00000101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The deviceID references a non-existing device or a device which is not open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rPr>
                <w:rFonts w:cs="Arial"/>
                <w:lang w:eastAsia="zh-CN"/>
              </w:rPr>
              <w:t>The device does not contain hardware which supports this operation.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rPr>
                <w:rFonts w:cs="Arial"/>
                <w:lang w:eastAsia="zh-CN"/>
              </w:rPr>
              <w:t>The device is not in a power state which allows this operation.</w:t>
            </w:r>
          </w:p>
        </w:tc>
      </w:tr>
      <w:tr w:rsidR="00C353C0" w:rsidRPr="003B0A3E" w:rsidTr="00077435">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C353C0" w:rsidRPr="003B0A3E" w:rsidRDefault="00C353C0" w:rsidP="00077435">
            <w:pPr>
              <w:pStyle w:val="AltNormal"/>
              <w:jc w:val="center"/>
              <w:rPr>
                <w:rFonts w:cs="Arial"/>
                <w:lang w:eastAsia="zh-CN"/>
              </w:rPr>
            </w:pPr>
            <w:r w:rsidRPr="003B0A3E">
              <w:t>0X300000</w:t>
            </w:r>
            <w:r>
              <w:t>32</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C353C0" w:rsidRPr="003B0A3E" w:rsidRDefault="00C353C0" w:rsidP="00077435">
            <w:pPr>
              <w:pStyle w:val="AltNormal"/>
              <w:rPr>
                <w:rFonts w:cs="Arial"/>
                <w:lang w:eastAsia="zh-CN"/>
              </w:rPr>
            </w:pPr>
            <w:r w:rsidRPr="003B0A3E">
              <w:t>The buffer is not sufficient to hold the data, the p</w:t>
            </w:r>
            <w:r>
              <w:t>ConnRecord</w:t>
            </w:r>
            <w:r w:rsidRPr="003B0A3E">
              <w:t>Size</w:t>
            </w:r>
            <w:r w:rsidRPr="003B0A3E" w:rsidDel="00456DAF">
              <w:t xml:space="preserve"> </w:t>
            </w:r>
            <w:r w:rsidRPr="003B0A3E">
              <w:t>will contain the minimum number of bytes required.</w:t>
            </w:r>
          </w:p>
        </w:tc>
      </w:tr>
      <w:tr w:rsidR="007B5B7A"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B5B7A" w:rsidRPr="003B0A3E" w:rsidRDefault="007B5B7A"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Pr>
        <w:pStyle w:val="AltNormal"/>
        <w:rPr>
          <w:lang w:eastAsia="zh-CN"/>
        </w:rPr>
      </w:pPr>
    </w:p>
    <w:p w:rsidR="007B5B7A" w:rsidRPr="003B0A3E" w:rsidRDefault="007B5B7A" w:rsidP="007B5B7A">
      <w:pPr>
        <w:pStyle w:val="Heading3"/>
        <w:rPr>
          <w:bCs/>
          <w:sz w:val="24"/>
          <w:lang w:eastAsia="zh-CN"/>
        </w:rPr>
      </w:pPr>
      <w:bookmarkStart w:id="1809" w:name="_Toc401697464"/>
      <w:r w:rsidRPr="003B0A3E">
        <w:rPr>
          <w:bCs/>
          <w:sz w:val="24"/>
          <w:lang w:eastAsia="zh-CN"/>
        </w:rPr>
        <w:t>CMAPI_NetStatistic_</w:t>
      </w:r>
      <w:r>
        <w:rPr>
          <w:bCs/>
          <w:sz w:val="24"/>
          <w:lang w:eastAsia="zh-CN"/>
        </w:rPr>
        <w:t>DeleteConnectionRecord</w:t>
      </w:r>
      <w:r w:rsidRPr="003B0A3E">
        <w:rPr>
          <w:bCs/>
          <w:sz w:val="24"/>
          <w:lang w:eastAsia="zh-CN"/>
        </w:rPr>
        <w:t>()</w:t>
      </w:r>
      <w:r>
        <w:rPr>
          <w:bCs/>
          <w:sz w:val="24"/>
          <w:lang w:eastAsia="zh-CN"/>
        </w:rPr>
        <w:t xml:space="preserve"> - optional</w:t>
      </w:r>
      <w:bookmarkEnd w:id="1809"/>
    </w:p>
    <w:p w:rsidR="007B5B7A" w:rsidRDefault="007B5B7A" w:rsidP="007B5B7A">
      <w:pPr>
        <w:pStyle w:val="AltNormal"/>
        <w:rPr>
          <w:rFonts w:eastAsia="NSimSun" w:cs="Arial"/>
          <w:noProof/>
        </w:rPr>
      </w:pPr>
      <w:r w:rsidRPr="00492114">
        <w:rPr>
          <w:rFonts w:cs="Arial"/>
          <w:lang w:val="en-US" w:eastAsia="zh-CN"/>
        </w:rPr>
        <w:t>The</w:t>
      </w:r>
      <w:r w:rsidRPr="00474CA5">
        <w:rPr>
          <w:rFonts w:cs="Arial"/>
          <w:b/>
          <w:lang w:val="en-US" w:eastAsia="zh-CN"/>
        </w:rPr>
        <w:t xml:space="preserve"> </w:t>
      </w:r>
      <w:r w:rsidRPr="00594384">
        <w:rPr>
          <w:rFonts w:eastAsia="NSimSun" w:cs="Arial"/>
          <w:b/>
          <w:noProof/>
        </w:rPr>
        <w:t>CMAPI_NetStatistic_</w:t>
      </w:r>
      <w:r>
        <w:rPr>
          <w:rFonts w:eastAsia="NSimSun" w:cs="Arial"/>
          <w:b/>
          <w:noProof/>
        </w:rPr>
        <w:t>DeleteConnection</w:t>
      </w:r>
      <w:r w:rsidRPr="00594384">
        <w:rPr>
          <w:rFonts w:eastAsia="NSimSun" w:cs="Arial"/>
          <w:b/>
          <w:noProof/>
        </w:rPr>
        <w:t>Record</w:t>
      </w:r>
      <w:r w:rsidRPr="00492114">
        <w:rPr>
          <w:rFonts w:cs="Arial"/>
          <w:b/>
          <w:lang w:val="en-US" w:eastAsia="zh-CN"/>
        </w:rPr>
        <w:t xml:space="preserve"> () </w:t>
      </w:r>
      <w:r w:rsidRPr="00492114">
        <w:rPr>
          <w:rFonts w:cs="Arial"/>
          <w:lang w:val="en-US" w:eastAsia="zh-CN"/>
        </w:rPr>
        <w:t>function is used to</w:t>
      </w:r>
      <w:r>
        <w:rPr>
          <w:rFonts w:cs="Arial" w:hint="eastAsia"/>
          <w:lang w:val="en-US" w:eastAsia="zh-CN"/>
        </w:rPr>
        <w:t xml:space="preserve"> </w:t>
      </w:r>
      <w:r>
        <w:rPr>
          <w:rFonts w:eastAsia="NSimSun" w:cs="Arial"/>
          <w:noProof/>
        </w:rPr>
        <w:t>d</w:t>
      </w:r>
      <w:r w:rsidRPr="00474CA5">
        <w:rPr>
          <w:rFonts w:eastAsia="NSimSun" w:cs="Arial"/>
          <w:noProof/>
        </w:rPr>
        <w:t>elete a connect</w:t>
      </w:r>
      <w:r>
        <w:rPr>
          <w:rFonts w:eastAsia="NSimSun" w:cs="Arial"/>
          <w:noProof/>
        </w:rPr>
        <w:t>ion</w:t>
      </w:r>
      <w:r w:rsidRPr="00474CA5">
        <w:rPr>
          <w:rFonts w:eastAsia="NSimSun" w:cs="Arial"/>
          <w:noProof/>
        </w:rPr>
        <w:t xml:space="preserve"> record</w:t>
      </w:r>
      <w:r>
        <w:rPr>
          <w:rFonts w:eastAsia="NSimSun" w:cs="Arial"/>
          <w:noProof/>
        </w:rPr>
        <w:t>.</w:t>
      </w:r>
    </w:p>
    <w:p w:rsidR="007B5B7A" w:rsidRPr="00492114" w:rsidRDefault="007B5B7A" w:rsidP="007B5B7A">
      <w:pPr>
        <w:pStyle w:val="AltNormal"/>
        <w:rPr>
          <w:rFonts w:cs="Arial"/>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7B5B7A" w:rsidRPr="00492114" w:rsidTr="00AB7D93">
        <w:tc>
          <w:tcPr>
            <w:tcW w:w="10065" w:type="dxa"/>
            <w:shd w:val="clear" w:color="auto" w:fill="D9D9D9"/>
          </w:tcPr>
          <w:p w:rsidR="007B5B7A" w:rsidRPr="00492114" w:rsidRDefault="007B5B7A" w:rsidP="00AB7D93">
            <w:pPr>
              <w:pStyle w:val="AltNormal"/>
              <w:rPr>
                <w:rFonts w:cs="Arial"/>
                <w:b/>
                <w:lang w:eastAsia="zh-CN"/>
              </w:rPr>
            </w:pPr>
            <w:r w:rsidRPr="00492114">
              <w:rPr>
                <w:rFonts w:cs="Arial"/>
                <w:b/>
                <w:lang w:eastAsia="zh-CN"/>
              </w:rPr>
              <w:t>Prototype</w:t>
            </w:r>
          </w:p>
        </w:tc>
      </w:tr>
      <w:tr w:rsidR="007B5B7A" w:rsidRPr="00492114" w:rsidTr="00AB7D93">
        <w:tc>
          <w:tcPr>
            <w:tcW w:w="10065" w:type="dxa"/>
            <w:shd w:val="clear" w:color="auto" w:fill="D9D9D9"/>
          </w:tcPr>
          <w:p w:rsidR="007B5B7A" w:rsidRPr="00492114" w:rsidRDefault="007B5B7A" w:rsidP="00AB7D93">
            <w:pPr>
              <w:pStyle w:val="AltNormal"/>
              <w:rPr>
                <w:rFonts w:cs="Arial"/>
                <w:lang w:val="en-US" w:eastAsia="zh-CN"/>
              </w:rPr>
            </w:pPr>
          </w:p>
          <w:p w:rsidR="007B5B7A" w:rsidRDefault="007B5B7A" w:rsidP="00AB7D93">
            <w:pPr>
              <w:pStyle w:val="AltNormal"/>
              <w:rPr>
                <w:rFonts w:cs="Arial"/>
                <w:lang w:val="en-US" w:eastAsia="zh-CN"/>
              </w:rPr>
            </w:pPr>
            <w:r w:rsidRPr="00492114">
              <w:rPr>
                <w:rFonts w:cs="Arial"/>
                <w:lang w:val="en-US" w:eastAsia="zh-CN"/>
              </w:rPr>
              <w:t>dword</w:t>
            </w:r>
            <w:r w:rsidRPr="00DF1DA4">
              <w:rPr>
                <w:rFonts w:cs="Arial"/>
                <w:b/>
                <w:lang w:val="en-US" w:eastAsia="zh-CN"/>
              </w:rPr>
              <w:t xml:space="preserve"> </w:t>
            </w:r>
            <w:r w:rsidRPr="00594384">
              <w:rPr>
                <w:rFonts w:eastAsia="NSimSun" w:cs="Arial"/>
                <w:b/>
                <w:noProof/>
              </w:rPr>
              <w:t>CMAPI_NetStatistic_</w:t>
            </w:r>
            <w:r>
              <w:rPr>
                <w:rFonts w:eastAsia="NSimSun" w:cs="Arial"/>
                <w:b/>
                <w:noProof/>
              </w:rPr>
              <w:t>DeleteConnection</w:t>
            </w:r>
            <w:r w:rsidRPr="00594384">
              <w:rPr>
                <w:rFonts w:eastAsia="NSimSun" w:cs="Arial"/>
                <w:b/>
                <w:noProof/>
              </w:rPr>
              <w:t>Record</w:t>
            </w:r>
            <w:r w:rsidRPr="00594384">
              <w:rPr>
                <w:rFonts w:cs="Arial"/>
                <w:b/>
                <w:lang w:val="en-US" w:eastAsia="zh-CN"/>
              </w:rPr>
              <w:t xml:space="preserve"> </w:t>
            </w:r>
            <w:r w:rsidRPr="00594384">
              <w:rPr>
                <w:rFonts w:eastAsia="NSimSun" w:cs="Arial"/>
                <w:noProof/>
              </w:rPr>
              <w:t>(dword deviceID,</w:t>
            </w:r>
            <w:r>
              <w:rPr>
                <w:rFonts w:eastAsia="NSimSun" w:cs="Arial"/>
                <w:noProof/>
              </w:rPr>
              <w:t xml:space="preserve"> dword I</w:t>
            </w:r>
            <w:r w:rsidRPr="00594384">
              <w:rPr>
                <w:rFonts w:eastAsia="NSimSun" w:cs="Arial"/>
                <w:noProof/>
              </w:rPr>
              <w:t>ndex)</w:t>
            </w:r>
          </w:p>
          <w:p w:rsidR="007B5B7A" w:rsidRPr="00492114" w:rsidRDefault="007B5B7A" w:rsidP="00AB7D93">
            <w:pPr>
              <w:pStyle w:val="AltNormal"/>
              <w:rPr>
                <w:rFonts w:cs="Arial"/>
                <w:lang w:val="en-US" w:eastAsia="zh-CN"/>
              </w:rPr>
            </w:pPr>
          </w:p>
        </w:tc>
      </w:tr>
    </w:tbl>
    <w:p w:rsidR="007B5B7A" w:rsidRPr="00492114" w:rsidRDefault="007B5B7A" w:rsidP="007B5B7A">
      <w:pPr>
        <w:pStyle w:val="AltNorma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7B5B7A" w:rsidRPr="00492114" w:rsidTr="00AB7D93">
        <w:tc>
          <w:tcPr>
            <w:tcW w:w="10065" w:type="dxa"/>
            <w:gridSpan w:val="3"/>
            <w:shd w:val="clear" w:color="auto" w:fill="D9D9D9"/>
          </w:tcPr>
          <w:p w:rsidR="007B5B7A" w:rsidRPr="00492114" w:rsidRDefault="007B5B7A" w:rsidP="00AB7D93">
            <w:pPr>
              <w:pStyle w:val="AltNormal"/>
              <w:rPr>
                <w:rFonts w:cs="Arial"/>
                <w:b/>
                <w:lang w:eastAsia="zh-CN"/>
              </w:rPr>
            </w:pPr>
            <w:r w:rsidRPr="00492114">
              <w:rPr>
                <w:rFonts w:cs="Arial"/>
                <w:b/>
                <w:lang w:eastAsia="zh-CN"/>
              </w:rPr>
              <w:t>Parameters</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Field Name</w:t>
            </w:r>
          </w:p>
        </w:tc>
        <w:tc>
          <w:tcPr>
            <w:tcW w:w="1417"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Mode</w:t>
            </w:r>
          </w:p>
        </w:tc>
        <w:tc>
          <w:tcPr>
            <w:tcW w:w="6521" w:type="dxa"/>
            <w:shd w:val="clear" w:color="auto" w:fill="D9D9D9"/>
          </w:tcPr>
          <w:p w:rsidR="007B5B7A" w:rsidRPr="00492114" w:rsidRDefault="007B5B7A" w:rsidP="00AB7D93">
            <w:pPr>
              <w:pStyle w:val="AltNormal"/>
              <w:jc w:val="center"/>
              <w:rPr>
                <w:rFonts w:cs="Arial"/>
                <w:b/>
                <w:lang w:eastAsia="zh-CN"/>
              </w:rPr>
            </w:pPr>
            <w:r w:rsidRPr="00492114">
              <w:rPr>
                <w:rFonts w:cs="Arial"/>
                <w:b/>
                <w:lang w:eastAsia="zh-CN"/>
              </w:rPr>
              <w:t>Description</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sidRPr="00492114">
              <w:rPr>
                <w:rFonts w:cs="Arial"/>
              </w:rPr>
              <w:t>deviceID</w:t>
            </w:r>
          </w:p>
        </w:tc>
        <w:tc>
          <w:tcPr>
            <w:tcW w:w="1417" w:type="dxa"/>
            <w:shd w:val="clear" w:color="auto" w:fill="D9D9D9"/>
          </w:tcPr>
          <w:p w:rsidR="007B5B7A" w:rsidRPr="00492114" w:rsidRDefault="007B5B7A" w:rsidP="00AB7D93">
            <w:pPr>
              <w:pStyle w:val="AltNormal"/>
              <w:jc w:val="center"/>
              <w:rPr>
                <w:rFonts w:cs="Arial"/>
              </w:rPr>
            </w:pPr>
            <w:r w:rsidRPr="00492114">
              <w:rPr>
                <w:rFonts w:cs="Arial"/>
              </w:rPr>
              <w:t>Input</w:t>
            </w:r>
          </w:p>
        </w:tc>
        <w:tc>
          <w:tcPr>
            <w:tcW w:w="6521" w:type="dxa"/>
            <w:shd w:val="clear" w:color="auto" w:fill="D9D9D9"/>
          </w:tcPr>
          <w:p w:rsidR="007B5B7A" w:rsidRPr="00492114" w:rsidRDefault="007B5B7A" w:rsidP="00AB7D93">
            <w:pPr>
              <w:pStyle w:val="AltNormal"/>
              <w:rPr>
                <w:rFonts w:cs="Arial"/>
              </w:rPr>
            </w:pPr>
            <w:r w:rsidRPr="00492114">
              <w:rPr>
                <w:rFonts w:cs="Arial"/>
              </w:rPr>
              <w:t>The ID of the device concerned</w:t>
            </w:r>
          </w:p>
        </w:tc>
      </w:tr>
      <w:tr w:rsidR="007B5B7A" w:rsidRPr="00492114" w:rsidTr="00AB7D93">
        <w:tc>
          <w:tcPr>
            <w:tcW w:w="2127" w:type="dxa"/>
            <w:shd w:val="clear" w:color="auto" w:fill="D9D9D9"/>
          </w:tcPr>
          <w:p w:rsidR="007B5B7A" w:rsidRPr="00492114" w:rsidRDefault="007B5B7A" w:rsidP="00AB7D93">
            <w:pPr>
              <w:pStyle w:val="AltNormal"/>
              <w:jc w:val="center"/>
              <w:rPr>
                <w:rFonts w:cs="Arial"/>
              </w:rPr>
            </w:pPr>
            <w:r>
              <w:rPr>
                <w:rFonts w:eastAsia="NSimSun" w:cs="Arial"/>
                <w:noProof/>
              </w:rPr>
              <w:t>I</w:t>
            </w:r>
            <w:r w:rsidRPr="00594384">
              <w:rPr>
                <w:rFonts w:eastAsia="NSimSun" w:cs="Arial"/>
                <w:noProof/>
              </w:rPr>
              <w:t>ndex</w:t>
            </w:r>
          </w:p>
        </w:tc>
        <w:tc>
          <w:tcPr>
            <w:tcW w:w="1417" w:type="dxa"/>
            <w:shd w:val="clear" w:color="auto" w:fill="D9D9D9"/>
          </w:tcPr>
          <w:p w:rsidR="007B5B7A" w:rsidRPr="00492114" w:rsidRDefault="007B5B7A" w:rsidP="00AB7D93">
            <w:pPr>
              <w:pStyle w:val="AltNormal"/>
              <w:jc w:val="center"/>
              <w:rPr>
                <w:rFonts w:cs="Arial"/>
                <w:lang w:eastAsia="zh-CN"/>
              </w:rPr>
            </w:pPr>
            <w:r>
              <w:rPr>
                <w:rFonts w:cs="Arial"/>
                <w:lang w:eastAsia="zh-CN"/>
              </w:rPr>
              <w:t>I</w:t>
            </w:r>
            <w:r>
              <w:rPr>
                <w:rFonts w:cs="Arial" w:hint="eastAsia"/>
                <w:lang w:eastAsia="zh-CN"/>
              </w:rPr>
              <w:t>nput</w:t>
            </w:r>
          </w:p>
        </w:tc>
        <w:tc>
          <w:tcPr>
            <w:tcW w:w="6521" w:type="dxa"/>
            <w:shd w:val="clear" w:color="auto" w:fill="D9D9D9"/>
          </w:tcPr>
          <w:p w:rsidR="007B5B7A" w:rsidRPr="00E0613D" w:rsidRDefault="007277D4" w:rsidP="00AB7D93">
            <w:pPr>
              <w:pStyle w:val="AltNormal"/>
              <w:rPr>
                <w:rFonts w:cs="Arial"/>
                <w:lang w:eastAsia="zh-CN"/>
              </w:rPr>
            </w:pPr>
            <w:r>
              <w:rPr>
                <w:rFonts w:eastAsia="NSimSun" w:cs="Arial"/>
                <w:noProof/>
              </w:rPr>
              <w:t>T</w:t>
            </w:r>
            <w:r w:rsidR="007B5B7A" w:rsidRPr="00E0613D">
              <w:rPr>
                <w:rFonts w:eastAsia="NSimSun" w:cs="Arial"/>
                <w:noProof/>
              </w:rPr>
              <w:t>he index of the record to be deleted</w:t>
            </w:r>
          </w:p>
        </w:tc>
      </w:tr>
    </w:tbl>
    <w:p w:rsidR="007B5B7A" w:rsidRPr="003B0A3E" w:rsidRDefault="007B5B7A" w:rsidP="007B5B7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7B5B7A" w:rsidRPr="003B0A3E" w:rsidTr="00AB7D93">
        <w:tc>
          <w:tcPr>
            <w:tcW w:w="10065" w:type="dxa"/>
            <w:gridSpan w:val="2"/>
            <w:shd w:val="clear" w:color="auto" w:fill="D9D9D9"/>
          </w:tcPr>
          <w:p w:rsidR="007B5B7A" w:rsidRPr="003B0A3E" w:rsidRDefault="007B5B7A" w:rsidP="00AB7D93">
            <w:pPr>
              <w:pStyle w:val="AltNormal"/>
              <w:rPr>
                <w:b/>
                <w:lang w:eastAsia="zh-CN"/>
              </w:rPr>
            </w:pPr>
            <w:r w:rsidRPr="003B0A3E">
              <w:rPr>
                <w:b/>
                <w:lang w:eastAsia="zh-CN"/>
              </w:rPr>
              <w:t>Return Values</w:t>
            </w:r>
          </w:p>
        </w:tc>
      </w:tr>
      <w:tr w:rsidR="007B5B7A" w:rsidRPr="003B0A3E" w:rsidTr="00AB7D93">
        <w:tc>
          <w:tcPr>
            <w:tcW w:w="2127" w:type="dxa"/>
            <w:shd w:val="clear" w:color="auto" w:fill="D9D9D9"/>
          </w:tcPr>
          <w:p w:rsidR="007B5B7A" w:rsidRPr="003B0A3E" w:rsidRDefault="007B5B7A" w:rsidP="00AB7D93">
            <w:pPr>
              <w:pStyle w:val="AltNormal"/>
              <w:jc w:val="center"/>
              <w:rPr>
                <w:b/>
                <w:lang w:eastAsia="zh-CN"/>
              </w:rPr>
            </w:pPr>
            <w:r w:rsidRPr="003B0A3E">
              <w:rPr>
                <w:b/>
                <w:lang w:eastAsia="zh-CN"/>
              </w:rPr>
              <w:t>Value</w:t>
            </w:r>
          </w:p>
        </w:tc>
        <w:tc>
          <w:tcPr>
            <w:tcW w:w="7938" w:type="dxa"/>
            <w:shd w:val="clear" w:color="auto" w:fill="D9D9D9"/>
          </w:tcPr>
          <w:p w:rsidR="007B5B7A" w:rsidRPr="003B0A3E" w:rsidRDefault="007B5B7A" w:rsidP="00AB7D93">
            <w:pPr>
              <w:pStyle w:val="AltNormal"/>
              <w:jc w:val="center"/>
              <w:rPr>
                <w:b/>
                <w:lang w:eastAsia="zh-CN"/>
              </w:rPr>
            </w:pPr>
            <w:r w:rsidRPr="003B0A3E">
              <w:rPr>
                <w:b/>
                <w:lang w:eastAsia="zh-CN"/>
              </w:rPr>
              <w:t>Description</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0X00000000</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The function succeeded.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0X00000001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 xml:space="preserve">A fatal error has occurred. </w:t>
            </w:r>
          </w:p>
        </w:tc>
      </w:tr>
      <w:tr w:rsidR="007B5B7A" w:rsidRPr="003B0A3E" w:rsidTr="00AB7D93">
        <w:tc>
          <w:tcPr>
            <w:tcW w:w="2127" w:type="dxa"/>
            <w:shd w:val="clear" w:color="auto" w:fill="D9D9D9"/>
          </w:tcPr>
          <w:p w:rsidR="007B5B7A" w:rsidRPr="003B0A3E" w:rsidRDefault="007B5B7A" w:rsidP="00AB7D93">
            <w:pPr>
              <w:pStyle w:val="AltNormal"/>
              <w:jc w:val="center"/>
              <w:rPr>
                <w:rFonts w:cs="Arial"/>
                <w:lang w:eastAsia="zh-CN"/>
              </w:rPr>
            </w:pPr>
            <w:r w:rsidRPr="003B0A3E">
              <w:t>0X00000101</w:t>
            </w:r>
          </w:p>
        </w:tc>
        <w:tc>
          <w:tcPr>
            <w:tcW w:w="7938" w:type="dxa"/>
            <w:shd w:val="clear" w:color="auto" w:fill="D9D9D9"/>
          </w:tcPr>
          <w:p w:rsidR="007B5B7A" w:rsidRPr="003B0A3E" w:rsidRDefault="007B5B7A" w:rsidP="00AB7D93">
            <w:pPr>
              <w:pStyle w:val="AltNormal"/>
              <w:rPr>
                <w:rFonts w:cs="Arial"/>
                <w:lang w:eastAsia="zh-CN"/>
              </w:rPr>
            </w:pPr>
            <w:r w:rsidRPr="003B0A3E">
              <w:rPr>
                <w:rFonts w:cs="Arial"/>
                <w:lang w:eastAsia="zh-CN"/>
              </w:rPr>
              <w:t>The deviceID references a non-existing device or a device which is not open</w:t>
            </w:r>
          </w:p>
        </w:tc>
      </w:tr>
      <w:tr w:rsidR="007277D4" w:rsidRPr="003B0A3E" w:rsidTr="007277D4">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rPr>
                <w:rFonts w:cs="Arial"/>
                <w:lang w:eastAsia="zh-CN"/>
              </w:rPr>
              <w:t>The device does not contain hardware which supports this operation.</w:t>
            </w:r>
          </w:p>
        </w:tc>
      </w:tr>
      <w:tr w:rsidR="007277D4" w:rsidRPr="003B0A3E" w:rsidTr="007277D4">
        <w:tblPrEx>
          <w:shd w:val="clear" w:color="auto" w:fill="auto"/>
        </w:tblPrEx>
        <w:tc>
          <w:tcPr>
            <w:tcW w:w="2127"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rPr>
                <w:rFonts w:cs="Arial"/>
                <w:lang w:eastAsia="zh-CN"/>
              </w:rPr>
              <w:t>The device is not in a power state which allows this operation.</w:t>
            </w:r>
          </w:p>
        </w:tc>
      </w:tr>
      <w:tr w:rsidR="007B5B7A"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7B5B7A" w:rsidRPr="003B0A3E" w:rsidRDefault="007B5B7A"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7B5B7A" w:rsidRPr="003B0A3E" w:rsidRDefault="007B5B7A"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B5B7A" w:rsidRDefault="007B5B7A" w:rsidP="007B5B7A"/>
    <w:p w:rsidR="008057B5" w:rsidRPr="003B0A3E" w:rsidRDefault="008C3C9A" w:rsidP="00E5754A">
      <w:pPr>
        <w:pStyle w:val="Heading2"/>
        <w:rPr>
          <w:lang w:eastAsia="zh-CN"/>
        </w:rPr>
      </w:pPr>
      <w:r w:rsidRPr="003B0A3E">
        <w:rPr>
          <w:lang w:eastAsia="zh-CN"/>
        </w:rPr>
        <w:br w:type="page"/>
      </w:r>
      <w:bookmarkStart w:id="1810" w:name="_Toc401697465"/>
      <w:r w:rsidR="008057B5" w:rsidRPr="003B0A3E">
        <w:rPr>
          <w:lang w:eastAsia="zh-CN"/>
        </w:rPr>
        <w:lastRenderedPageBreak/>
        <w:t xml:space="preserve">Information </w:t>
      </w:r>
      <w:r w:rsidR="008C4780" w:rsidRPr="003B0A3E">
        <w:rPr>
          <w:lang w:eastAsia="zh-CN"/>
        </w:rPr>
        <w:t xml:space="preserve">Status </w:t>
      </w:r>
      <w:r w:rsidR="008057B5" w:rsidRPr="003B0A3E">
        <w:rPr>
          <w:lang w:eastAsia="zh-CN"/>
        </w:rPr>
        <w:t>APIs</w:t>
      </w:r>
      <w:bookmarkEnd w:id="1810"/>
    </w:p>
    <w:p w:rsidR="008057B5" w:rsidRPr="003B0A3E" w:rsidRDefault="008057B5" w:rsidP="00E5754A">
      <w:pPr>
        <w:pStyle w:val="Heading3"/>
        <w:rPr>
          <w:bCs/>
          <w:sz w:val="24"/>
          <w:lang w:eastAsia="zh-CN"/>
        </w:rPr>
      </w:pPr>
      <w:bookmarkStart w:id="1811" w:name="_Toc401697466"/>
      <w:r w:rsidRPr="003B0A3E">
        <w:rPr>
          <w:bCs/>
          <w:sz w:val="24"/>
          <w:lang w:eastAsia="zh-CN"/>
        </w:rPr>
        <w:t>CMAPI_Information_</w:t>
      </w:r>
      <w:r w:rsidR="00DB1C46" w:rsidRPr="003B0A3E">
        <w:rPr>
          <w:bCs/>
          <w:sz w:val="24"/>
          <w:lang w:eastAsia="zh-CN"/>
        </w:rPr>
        <w:t>GetPIN</w:t>
      </w:r>
      <w:r w:rsidRPr="003B0A3E">
        <w:rPr>
          <w:bCs/>
          <w:sz w:val="24"/>
          <w:lang w:eastAsia="zh-CN"/>
        </w:rPr>
        <w:t>Status()</w:t>
      </w:r>
      <w:bookmarkEnd w:id="1811"/>
    </w:p>
    <w:p w:rsidR="006A5E1F" w:rsidRPr="003B0A3E" w:rsidRDefault="008057B5" w:rsidP="006A5E1F">
      <w:pPr>
        <w:pStyle w:val="AltNormal"/>
        <w:jc w:val="both"/>
        <w:rPr>
          <w:lang w:eastAsia="zh-CN"/>
        </w:rPr>
      </w:pPr>
      <w:r w:rsidRPr="003B0A3E">
        <w:rPr>
          <w:lang w:eastAsia="zh-CN"/>
        </w:rPr>
        <w:t xml:space="preserve">The </w:t>
      </w:r>
      <w:r w:rsidRPr="003B0A3E">
        <w:rPr>
          <w:b/>
          <w:lang w:eastAsia="zh-CN"/>
        </w:rPr>
        <w:t>CMAPI_Information_GetP</w:t>
      </w:r>
      <w:r w:rsidR="00DB1C46" w:rsidRPr="003B0A3E">
        <w:rPr>
          <w:b/>
          <w:lang w:eastAsia="zh-CN"/>
        </w:rPr>
        <w:t>IN</w:t>
      </w:r>
      <w:r w:rsidRPr="003B0A3E">
        <w:rPr>
          <w:b/>
          <w:lang w:eastAsia="zh-CN"/>
        </w:rPr>
        <w:t xml:space="preserve">Status() </w:t>
      </w:r>
      <w:r w:rsidRPr="003B0A3E">
        <w:rPr>
          <w:lang w:eastAsia="zh-CN"/>
        </w:rPr>
        <w:t>function is used to return the status of the PIN</w:t>
      </w:r>
      <w:r w:rsidR="006A5E1F" w:rsidRPr="003B0A3E">
        <w:rPr>
          <w:lang w:eastAsia="zh-CN"/>
        </w:rPr>
        <w:t>s and PUKs of all active SIM/R-UIM/NAA on UICC for a dedicated device.</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35738A">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35738A">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00DB1C46" w:rsidRPr="003B0A3E">
              <w:rPr>
                <w:b/>
                <w:lang w:eastAsia="zh-CN"/>
              </w:rPr>
              <w:t>CMAPI_Information_GetPIN</w:t>
            </w:r>
            <w:r w:rsidRPr="003B0A3E">
              <w:rPr>
                <w:b/>
                <w:lang w:eastAsia="zh-CN"/>
              </w:rPr>
              <w:t>Status</w:t>
            </w:r>
            <w:r w:rsidRPr="003B0A3E">
              <w:rPr>
                <w:lang w:eastAsia="zh-CN"/>
              </w:rPr>
              <w:t xml:space="preserve"> (</w:t>
            </w:r>
            <w:r w:rsidR="002F266D" w:rsidRPr="003B0A3E">
              <w:rPr>
                <w:lang w:eastAsia="zh-CN"/>
              </w:rPr>
              <w:t>dword deviceID</w:t>
            </w:r>
            <w:r w:rsidRPr="003B0A3E">
              <w:rPr>
                <w:lang w:eastAsia="zh-CN"/>
              </w:rPr>
              <w:t xml:space="preserve">, </w:t>
            </w:r>
            <w:r w:rsidR="007527FD" w:rsidRPr="003B0A3E">
              <w:rPr>
                <w:rFonts w:cs="Arial"/>
                <w:lang w:eastAsia="zh-CN"/>
              </w:rPr>
              <w:t>PINPUKStatustype</w:t>
            </w:r>
            <w:r w:rsidR="006A5E1F" w:rsidRPr="003B0A3E">
              <w:rPr>
                <w:rFonts w:cs="Arial"/>
                <w:lang w:eastAsia="zh-CN"/>
              </w:rPr>
              <w:t xml:space="preserve">* </w:t>
            </w:r>
            <w:r w:rsidR="00ED1A45" w:rsidRPr="003B0A3E">
              <w:rPr>
                <w:rFonts w:cs="Arial"/>
                <w:lang w:eastAsia="zh-CN"/>
              </w:rPr>
              <w:t>p</w:t>
            </w:r>
            <w:r w:rsidR="007527FD" w:rsidRPr="003B0A3E">
              <w:rPr>
                <w:rFonts w:cs="Arial"/>
                <w:lang w:eastAsia="zh-CN"/>
              </w:rPr>
              <w:t>PINPUKStatusList</w:t>
            </w:r>
            <w:r w:rsidR="001D5E18" w:rsidRPr="003B0A3E">
              <w:rPr>
                <w:rFonts w:cs="Arial"/>
                <w:lang w:eastAsia="zh-CN"/>
              </w:rPr>
              <w:t xml:space="preserve">, dword* </w:t>
            </w:r>
            <w:r w:rsidR="00ED1A45" w:rsidRPr="003B0A3E">
              <w:rPr>
                <w:rFonts w:cs="Arial"/>
                <w:lang w:eastAsia="zh-CN"/>
              </w:rPr>
              <w:t>p</w:t>
            </w:r>
            <w:r w:rsidR="001D5E18" w:rsidRPr="003B0A3E">
              <w:rPr>
                <w:rFonts w:cs="Arial"/>
                <w:lang w:eastAsia="zh-CN"/>
              </w:rPr>
              <w:t xml:space="preserve">PINPUKStatusListSize, dword* </w:t>
            </w:r>
            <w:r w:rsidR="00ED1A45" w:rsidRPr="003B0A3E">
              <w:rPr>
                <w:rFonts w:cs="Arial"/>
                <w:lang w:eastAsia="zh-CN"/>
              </w:rPr>
              <w:t>p</w:t>
            </w:r>
            <w:r w:rsidR="001D5E18" w:rsidRPr="003B0A3E">
              <w:rPr>
                <w:rFonts w:cs="Arial"/>
                <w:lang w:eastAsia="zh-CN"/>
              </w:rPr>
              <w:t>PINPUKStatusListCount</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417"/>
        <w:gridCol w:w="6096"/>
      </w:tblGrid>
      <w:tr w:rsidR="008057B5" w:rsidRPr="003B0A3E" w:rsidTr="00657AEE">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1249DD">
        <w:tc>
          <w:tcPr>
            <w:tcW w:w="2552"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096"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1249DD">
        <w:tc>
          <w:tcPr>
            <w:tcW w:w="2552" w:type="dxa"/>
            <w:shd w:val="clear" w:color="auto" w:fill="D9D9D9"/>
          </w:tcPr>
          <w:p w:rsidR="008057B5" w:rsidRPr="003B0A3E" w:rsidRDefault="00BB467F" w:rsidP="001D5E18">
            <w:pPr>
              <w:pStyle w:val="AltNormal"/>
              <w:jc w:val="center"/>
            </w:pPr>
            <w:r w:rsidRPr="003B0A3E">
              <w:t>deviceID</w:t>
            </w:r>
          </w:p>
        </w:tc>
        <w:tc>
          <w:tcPr>
            <w:tcW w:w="1417" w:type="dxa"/>
            <w:shd w:val="clear" w:color="auto" w:fill="D9D9D9"/>
          </w:tcPr>
          <w:p w:rsidR="008057B5" w:rsidRPr="003B0A3E" w:rsidRDefault="008057B5" w:rsidP="00686C00">
            <w:pPr>
              <w:pStyle w:val="AltNormal"/>
              <w:jc w:val="center"/>
            </w:pPr>
            <w:r w:rsidRPr="003B0A3E">
              <w:t>Input</w:t>
            </w:r>
          </w:p>
        </w:tc>
        <w:tc>
          <w:tcPr>
            <w:tcW w:w="6096" w:type="dxa"/>
            <w:shd w:val="clear" w:color="auto" w:fill="D9D9D9"/>
          </w:tcPr>
          <w:p w:rsidR="008057B5" w:rsidRPr="003B0A3E" w:rsidRDefault="00BB467F" w:rsidP="00686C00">
            <w:pPr>
              <w:pStyle w:val="AltNormal"/>
            </w:pPr>
            <w:r w:rsidRPr="003B0A3E">
              <w:t>The ID of the device concerned</w:t>
            </w:r>
          </w:p>
        </w:tc>
      </w:tr>
      <w:tr w:rsidR="008057B5" w:rsidRPr="003B0A3E" w:rsidTr="001249DD">
        <w:tc>
          <w:tcPr>
            <w:tcW w:w="2552" w:type="dxa"/>
            <w:shd w:val="clear" w:color="auto" w:fill="D9D9D9"/>
          </w:tcPr>
          <w:p w:rsidR="008057B5" w:rsidRPr="003B0A3E" w:rsidRDefault="00ED1A45" w:rsidP="001D5E18">
            <w:pPr>
              <w:pStyle w:val="AltNormal"/>
              <w:jc w:val="center"/>
              <w:rPr>
                <w:lang w:eastAsia="zh-CN"/>
              </w:rPr>
            </w:pPr>
            <w:r w:rsidRPr="003B0A3E">
              <w:rPr>
                <w:rFonts w:cs="Arial"/>
                <w:lang w:eastAsia="zh-CN"/>
              </w:rPr>
              <w:t>p</w:t>
            </w:r>
            <w:r w:rsidR="007527FD" w:rsidRPr="003B0A3E">
              <w:rPr>
                <w:rFonts w:cs="Arial"/>
                <w:lang w:eastAsia="zh-CN"/>
              </w:rPr>
              <w:t>PINPUKStatusList</w:t>
            </w:r>
          </w:p>
        </w:tc>
        <w:tc>
          <w:tcPr>
            <w:tcW w:w="1417" w:type="dxa"/>
            <w:shd w:val="clear" w:color="auto" w:fill="D9D9D9"/>
          </w:tcPr>
          <w:p w:rsidR="008057B5" w:rsidRPr="003B0A3E" w:rsidRDefault="008057B5" w:rsidP="001D5E18">
            <w:pPr>
              <w:pStyle w:val="AltNormal"/>
              <w:jc w:val="center"/>
              <w:rPr>
                <w:lang w:eastAsia="zh-CN"/>
              </w:rPr>
            </w:pPr>
            <w:r w:rsidRPr="003B0A3E">
              <w:rPr>
                <w:lang w:eastAsia="zh-CN"/>
              </w:rPr>
              <w:t>Output</w:t>
            </w:r>
          </w:p>
        </w:tc>
        <w:tc>
          <w:tcPr>
            <w:tcW w:w="6096" w:type="dxa"/>
            <w:shd w:val="clear" w:color="auto" w:fill="D9D9D9"/>
          </w:tcPr>
          <w:p w:rsidR="006A5E1F" w:rsidRPr="003B0A3E" w:rsidRDefault="007527FD" w:rsidP="001D5E18">
            <w:pPr>
              <w:pStyle w:val="AltNormal"/>
              <w:rPr>
                <w:lang w:eastAsia="zh-CN"/>
              </w:rPr>
            </w:pPr>
            <w:r w:rsidRPr="003B0A3E">
              <w:rPr>
                <w:lang w:eastAsia="zh-CN"/>
              </w:rPr>
              <w:t xml:space="preserve">The status of the PINs/PUKs for all active NAAs </w:t>
            </w:r>
            <w:r w:rsidRPr="003B0A3E">
              <w:t>(see PINPUKStatusType definition)</w:t>
            </w:r>
            <w:r w:rsidR="001D5E18" w:rsidRPr="003B0A3E">
              <w:t>.</w:t>
            </w:r>
            <w:r w:rsidR="001D5E18" w:rsidRPr="003B0A3E">
              <w:rPr>
                <w:lang w:eastAsia="zh-CN"/>
              </w:rPr>
              <w:t xml:space="preserve"> The PINPUKStatus structures will be laid out at the front of the buffer.</w:t>
            </w:r>
          </w:p>
        </w:tc>
      </w:tr>
      <w:tr w:rsidR="001249DD" w:rsidRPr="003B0A3E" w:rsidTr="001249DD">
        <w:tc>
          <w:tcPr>
            <w:tcW w:w="2552" w:type="dxa"/>
            <w:tcBorders>
              <w:top w:val="single" w:sz="6" w:space="0" w:color="auto"/>
              <w:left w:val="single" w:sz="4" w:space="0" w:color="auto"/>
              <w:bottom w:val="single" w:sz="6" w:space="0" w:color="auto"/>
              <w:right w:val="single" w:sz="6" w:space="0" w:color="auto"/>
            </w:tcBorders>
            <w:shd w:val="clear" w:color="auto" w:fill="D9D9D9"/>
          </w:tcPr>
          <w:p w:rsidR="001D5E18" w:rsidRPr="003B0A3E" w:rsidRDefault="00ED1A45" w:rsidP="001D5E18">
            <w:pPr>
              <w:pStyle w:val="AltNormal"/>
              <w:jc w:val="center"/>
              <w:rPr>
                <w:rFonts w:cs="Arial"/>
                <w:lang w:eastAsia="zh-CN"/>
              </w:rPr>
            </w:pPr>
            <w:r w:rsidRPr="003B0A3E">
              <w:rPr>
                <w:rFonts w:cs="Arial"/>
                <w:lang w:eastAsia="zh-CN"/>
              </w:rPr>
              <w:t>p</w:t>
            </w:r>
            <w:r w:rsidR="001D5E18" w:rsidRPr="003B0A3E">
              <w:rPr>
                <w:rFonts w:cs="Arial"/>
                <w:lang w:eastAsia="zh-CN"/>
              </w:rPr>
              <w:t>PINPUKStatusListSize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5E18" w:rsidRPr="003B0A3E" w:rsidRDefault="001D5E18" w:rsidP="001D5E18">
            <w:pPr>
              <w:pStyle w:val="AltNormal"/>
              <w:jc w:val="center"/>
              <w:rPr>
                <w:lang w:eastAsia="zh-CN"/>
              </w:rPr>
            </w:pPr>
            <w:r w:rsidRPr="003B0A3E">
              <w:rPr>
                <w:lang w:eastAsia="zh-CN"/>
              </w:rPr>
              <w:t>Input/Output</w:t>
            </w:r>
          </w:p>
        </w:tc>
        <w:tc>
          <w:tcPr>
            <w:tcW w:w="6096" w:type="dxa"/>
            <w:tcBorders>
              <w:top w:val="single" w:sz="6" w:space="0" w:color="auto"/>
              <w:left w:val="single" w:sz="6" w:space="0" w:color="auto"/>
              <w:bottom w:val="single" w:sz="6" w:space="0" w:color="auto"/>
              <w:right w:val="single" w:sz="4" w:space="0" w:color="auto"/>
            </w:tcBorders>
            <w:shd w:val="clear" w:color="auto" w:fill="D9D9D9"/>
          </w:tcPr>
          <w:p w:rsidR="001D5E18" w:rsidRPr="003B0A3E" w:rsidRDefault="001D5E18" w:rsidP="001D5E18">
            <w:pPr>
              <w:pStyle w:val="AltNormal"/>
              <w:rPr>
                <w:lang w:eastAsia="zh-CN"/>
              </w:rPr>
            </w:pPr>
            <w:r w:rsidRPr="003B0A3E">
              <w:rPr>
                <w:lang w:eastAsia="zh-CN"/>
              </w:rPr>
              <w:t xml:space="preserve">The size of the </w:t>
            </w:r>
            <w:r w:rsidR="00ED1A45" w:rsidRPr="003B0A3E">
              <w:rPr>
                <w:lang w:eastAsia="zh-CN"/>
              </w:rPr>
              <w:t>p</w:t>
            </w:r>
            <w:r w:rsidRPr="003B0A3E">
              <w:rPr>
                <w:lang w:eastAsia="zh-CN"/>
              </w:rPr>
              <w:t>PINPUKStatusList buffer or if insufficient contains the necessary size</w:t>
            </w:r>
            <w:r w:rsidR="001249DD" w:rsidRPr="003B0A3E">
              <w:rPr>
                <w:lang w:eastAsia="zh-CN"/>
              </w:rPr>
              <w:t>.</w:t>
            </w:r>
          </w:p>
        </w:tc>
      </w:tr>
      <w:tr w:rsidR="001249DD"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1D5E18" w:rsidRPr="003B0A3E" w:rsidRDefault="00ED1A45" w:rsidP="001D5E18">
            <w:pPr>
              <w:pStyle w:val="AltNormal"/>
              <w:jc w:val="center"/>
              <w:rPr>
                <w:rFonts w:cs="Arial"/>
                <w:lang w:eastAsia="zh-CN"/>
              </w:rPr>
            </w:pPr>
            <w:r w:rsidRPr="003B0A3E">
              <w:rPr>
                <w:rFonts w:cs="Arial"/>
                <w:lang w:eastAsia="zh-CN"/>
              </w:rPr>
              <w:t>p</w:t>
            </w:r>
            <w:r w:rsidR="001D5E18" w:rsidRPr="003B0A3E">
              <w:rPr>
                <w:rFonts w:cs="Arial"/>
                <w:lang w:eastAsia="zh-CN"/>
              </w:rPr>
              <w:t>PINPUKStatusListCount</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5E18" w:rsidRPr="003B0A3E" w:rsidRDefault="001D5E18" w:rsidP="001D5E18">
            <w:pPr>
              <w:pStyle w:val="AltNormal"/>
              <w:jc w:val="center"/>
              <w:rPr>
                <w:lang w:eastAsia="zh-CN"/>
              </w:rPr>
            </w:pPr>
            <w:r w:rsidRPr="003B0A3E">
              <w:rPr>
                <w:lang w:eastAsia="zh-CN"/>
              </w:rPr>
              <w:t>Output</w:t>
            </w:r>
          </w:p>
        </w:tc>
        <w:tc>
          <w:tcPr>
            <w:tcW w:w="6096" w:type="dxa"/>
            <w:tcBorders>
              <w:top w:val="single" w:sz="6" w:space="0" w:color="auto"/>
              <w:left w:val="single" w:sz="6" w:space="0" w:color="auto"/>
              <w:bottom w:val="single" w:sz="4" w:space="0" w:color="auto"/>
              <w:right w:val="single" w:sz="4" w:space="0" w:color="auto"/>
            </w:tcBorders>
            <w:shd w:val="clear" w:color="auto" w:fill="D9D9D9"/>
          </w:tcPr>
          <w:p w:rsidR="001D5E18" w:rsidRPr="003B0A3E" w:rsidRDefault="001D5E18" w:rsidP="001D5E18">
            <w:pPr>
              <w:pStyle w:val="AltNormal"/>
              <w:rPr>
                <w:lang w:eastAsia="zh-CN"/>
              </w:rPr>
            </w:pPr>
            <w:r w:rsidRPr="003B0A3E">
              <w:rPr>
                <w:lang w:eastAsia="zh-CN"/>
              </w:rPr>
              <w:t xml:space="preserve">Contains the number of entries in the </w:t>
            </w:r>
            <w:r w:rsidR="00ED1A45" w:rsidRPr="003B0A3E">
              <w:rPr>
                <w:lang w:eastAsia="zh-CN"/>
              </w:rPr>
              <w:t>p</w:t>
            </w:r>
            <w:r w:rsidRPr="003B0A3E">
              <w:rPr>
                <w:lang w:eastAsia="zh-CN"/>
              </w:rPr>
              <w:t>PINPUKStatusList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7513"/>
      </w:tblGrid>
      <w:tr w:rsidR="008057B5" w:rsidRPr="003B0A3E" w:rsidTr="00401CC6">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1249DD">
        <w:tc>
          <w:tcPr>
            <w:tcW w:w="2552"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13"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1249DD">
        <w:tc>
          <w:tcPr>
            <w:tcW w:w="2552" w:type="dxa"/>
            <w:shd w:val="clear" w:color="auto" w:fill="D9D9D9"/>
          </w:tcPr>
          <w:p w:rsidR="008057B5" w:rsidRPr="003B0A3E" w:rsidRDefault="008057B5" w:rsidP="00686C0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13"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1249DD">
        <w:tc>
          <w:tcPr>
            <w:tcW w:w="2552" w:type="dxa"/>
            <w:shd w:val="clear" w:color="auto" w:fill="D9D9D9"/>
          </w:tcPr>
          <w:p w:rsidR="008057B5" w:rsidRPr="003B0A3E" w:rsidRDefault="008057B5" w:rsidP="00686C0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13"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D1C96" w:rsidRPr="003B0A3E" w:rsidTr="001249DD">
        <w:tc>
          <w:tcPr>
            <w:tcW w:w="2552" w:type="dxa"/>
            <w:shd w:val="clear" w:color="auto" w:fill="D9D9D9"/>
          </w:tcPr>
          <w:p w:rsidR="003D1C96" w:rsidRPr="003B0A3E" w:rsidRDefault="003D1C96" w:rsidP="00686C00">
            <w:pPr>
              <w:pStyle w:val="AltNormal"/>
              <w:jc w:val="center"/>
              <w:rPr>
                <w:rFonts w:cs="Arial"/>
                <w:lang w:eastAsia="zh-CN"/>
              </w:rPr>
            </w:pPr>
            <w:r w:rsidRPr="003B0A3E">
              <w:rPr>
                <w:rFonts w:cs="Arial"/>
                <w:lang w:eastAsia="zh-CN"/>
              </w:rPr>
              <w:t>0X00000101</w:t>
            </w:r>
          </w:p>
        </w:tc>
        <w:tc>
          <w:tcPr>
            <w:tcW w:w="7513" w:type="dxa"/>
            <w:shd w:val="clear" w:color="auto" w:fill="D9D9D9"/>
          </w:tcPr>
          <w:p w:rsidR="003D1C96" w:rsidRPr="003B0A3E" w:rsidRDefault="003D1C96" w:rsidP="008057B5">
            <w:pPr>
              <w:pStyle w:val="AltNormal"/>
              <w:rPr>
                <w:rFonts w:cs="Arial"/>
                <w:lang w:eastAsia="zh-CN"/>
              </w:rPr>
            </w:pPr>
            <w:r w:rsidRPr="003B0A3E">
              <w:rPr>
                <w:lang w:eastAsia="zh-CN"/>
              </w:rPr>
              <w:t>The deviceID references a non-existing device or a device which is not open</w:t>
            </w:r>
          </w:p>
        </w:tc>
      </w:tr>
      <w:tr w:rsidR="003D1C96" w:rsidRPr="003B0A3E" w:rsidTr="001249DD">
        <w:tc>
          <w:tcPr>
            <w:tcW w:w="2552" w:type="dxa"/>
            <w:tcBorders>
              <w:top w:val="single" w:sz="6" w:space="0" w:color="auto"/>
              <w:left w:val="single" w:sz="4" w:space="0" w:color="auto"/>
              <w:bottom w:val="single" w:sz="6" w:space="0" w:color="auto"/>
              <w:right w:val="single" w:sz="6" w:space="0" w:color="auto"/>
            </w:tcBorders>
            <w:shd w:val="clear" w:color="auto" w:fill="D9D9D9"/>
          </w:tcPr>
          <w:p w:rsidR="003D1C96" w:rsidRPr="003B0A3E" w:rsidRDefault="003D1C96" w:rsidP="005941B9">
            <w:pPr>
              <w:pStyle w:val="AltNormal"/>
              <w:jc w:val="center"/>
              <w:rPr>
                <w:rFonts w:cs="Arial"/>
                <w:lang w:eastAsia="zh-CN"/>
              </w:rPr>
            </w:pPr>
            <w:r w:rsidRPr="003B0A3E">
              <w:rPr>
                <w:rFonts w:cs="Arial"/>
                <w:lang w:eastAsia="zh-CN"/>
              </w:rPr>
              <w:t>0X00000104</w:t>
            </w:r>
          </w:p>
        </w:tc>
        <w:tc>
          <w:tcPr>
            <w:tcW w:w="7513" w:type="dxa"/>
            <w:tcBorders>
              <w:top w:val="single" w:sz="6" w:space="0" w:color="auto"/>
              <w:left w:val="single" w:sz="6" w:space="0" w:color="auto"/>
              <w:bottom w:val="single" w:sz="6" w:space="0" w:color="auto"/>
              <w:right w:val="single" w:sz="4" w:space="0" w:color="auto"/>
            </w:tcBorders>
            <w:shd w:val="clear" w:color="auto" w:fill="D9D9D9"/>
          </w:tcPr>
          <w:p w:rsidR="003D1C96" w:rsidRPr="003B0A3E" w:rsidRDefault="003D1C96" w:rsidP="005941B9">
            <w:pPr>
              <w:pStyle w:val="AltNormal"/>
              <w:rPr>
                <w:rFonts w:cs="Arial"/>
                <w:lang w:eastAsia="zh-CN"/>
              </w:rPr>
            </w:pPr>
            <w:r w:rsidRPr="003B0A3E">
              <w:rPr>
                <w:rFonts w:cs="Arial"/>
                <w:lang w:eastAsia="zh-CN"/>
              </w:rPr>
              <w:t>The device does not contain hardware which supports this operation.</w:t>
            </w:r>
          </w:p>
        </w:tc>
      </w:tr>
      <w:tr w:rsidR="003D1C96" w:rsidRPr="003B0A3E" w:rsidTr="00646E85">
        <w:tc>
          <w:tcPr>
            <w:tcW w:w="2552" w:type="dxa"/>
            <w:shd w:val="clear" w:color="auto" w:fill="D9D9D9"/>
          </w:tcPr>
          <w:p w:rsidR="003D1C96" w:rsidRPr="003B0A3E" w:rsidRDefault="003D1C96" w:rsidP="00646E85">
            <w:pPr>
              <w:pStyle w:val="AltNormal"/>
              <w:jc w:val="center"/>
              <w:rPr>
                <w:rFonts w:cs="Arial"/>
                <w:lang w:eastAsia="zh-CN"/>
              </w:rPr>
            </w:pPr>
            <w:r w:rsidRPr="003B0A3E">
              <w:rPr>
                <w:rFonts w:cs="Arial"/>
                <w:lang w:eastAsia="zh-CN"/>
              </w:rPr>
              <w:t>0X00000121</w:t>
            </w:r>
          </w:p>
        </w:tc>
        <w:tc>
          <w:tcPr>
            <w:tcW w:w="7513" w:type="dxa"/>
            <w:shd w:val="clear" w:color="auto" w:fill="D9D9D9"/>
          </w:tcPr>
          <w:p w:rsidR="003D1C96" w:rsidRPr="003B0A3E" w:rsidRDefault="003D1C96" w:rsidP="00646E85">
            <w:pPr>
              <w:pStyle w:val="AltNormal"/>
              <w:rPr>
                <w:rFonts w:cs="Arial"/>
                <w:lang w:eastAsia="zh-CN"/>
              </w:rPr>
            </w:pPr>
            <w:r w:rsidRPr="003B0A3E">
              <w:rPr>
                <w:lang w:eastAsia="zh-CN"/>
              </w:rPr>
              <w:t>The device does not offer this capability</w:t>
            </w:r>
          </w:p>
        </w:tc>
      </w:tr>
      <w:tr w:rsidR="003D1C96"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3D1C96" w:rsidRPr="003B0A3E" w:rsidRDefault="003D1C96" w:rsidP="005941B9">
            <w:pPr>
              <w:pStyle w:val="AltNormal"/>
              <w:jc w:val="center"/>
              <w:rPr>
                <w:rFonts w:cs="Arial"/>
                <w:lang w:eastAsia="zh-CN"/>
              </w:rPr>
            </w:pPr>
            <w:r w:rsidRPr="003B0A3E">
              <w:rPr>
                <w:rFonts w:cs="Arial"/>
                <w:lang w:eastAsia="zh-CN"/>
              </w:rPr>
              <w:t>0X00000130</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3D1C96" w:rsidRPr="003B0A3E" w:rsidRDefault="003D1C96" w:rsidP="005941B9">
            <w:pPr>
              <w:pStyle w:val="AltNormal"/>
              <w:rPr>
                <w:rFonts w:cs="Arial"/>
                <w:lang w:eastAsia="zh-CN"/>
              </w:rPr>
            </w:pPr>
            <w:r w:rsidRPr="003B0A3E">
              <w:rPr>
                <w:rFonts w:cs="Arial"/>
                <w:lang w:eastAsia="zh-CN"/>
              </w:rPr>
              <w:t>The device is not in a power state which allows this operation.</w:t>
            </w:r>
          </w:p>
        </w:tc>
      </w:tr>
      <w:tr w:rsidR="003D1C96"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3D1C96" w:rsidRPr="003B0A3E" w:rsidRDefault="003D1C96" w:rsidP="00E87C4F">
            <w:pPr>
              <w:pStyle w:val="AltNormal"/>
              <w:jc w:val="center"/>
              <w:rPr>
                <w:rFonts w:cs="Arial"/>
                <w:lang w:eastAsia="zh-CN"/>
              </w:rPr>
            </w:pPr>
            <w:r w:rsidRPr="003B0A3E">
              <w:t>0X30000022</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3D1C96" w:rsidRPr="003B0A3E" w:rsidRDefault="003D1C96" w:rsidP="00E87C4F">
            <w:pPr>
              <w:pStyle w:val="AltNormal"/>
              <w:rPr>
                <w:rFonts w:cs="Arial"/>
                <w:lang w:eastAsia="zh-CN"/>
              </w:rPr>
            </w:pPr>
            <w:r w:rsidRPr="003B0A3E">
              <w:rPr>
                <w:rFonts w:cs="Arial"/>
                <w:lang w:eastAsia="zh-CN"/>
              </w:rPr>
              <w:t xml:space="preserve">The </w:t>
            </w:r>
            <w:r w:rsidR="00ED1A45" w:rsidRPr="003B0A3E">
              <w:rPr>
                <w:rFonts w:cs="Arial"/>
                <w:lang w:eastAsia="zh-CN"/>
              </w:rPr>
              <w:t>p</w:t>
            </w:r>
            <w:r w:rsidRPr="003B0A3E">
              <w:rPr>
                <w:rFonts w:cs="Arial"/>
                <w:lang w:eastAsia="zh-CN"/>
              </w:rPr>
              <w:t>PINPUKStatusList is not large enough.</w:t>
            </w:r>
          </w:p>
        </w:tc>
      </w:tr>
      <w:tr w:rsidR="00110F61" w:rsidRPr="003B0A3E" w:rsidTr="001249DD">
        <w:tc>
          <w:tcPr>
            <w:tcW w:w="2552"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3D1C96" w:rsidP="00110F61">
            <w:pPr>
              <w:pStyle w:val="AltNormal"/>
              <w:jc w:val="center"/>
              <w:rPr>
                <w:rFonts w:cs="Arial"/>
                <w:lang w:eastAsia="zh-CN"/>
              </w:rPr>
            </w:pPr>
            <w:r w:rsidRPr="003B0A3E">
              <w:rPr>
                <w:rFonts w:cs="Arial"/>
                <w:lang w:eastAsia="zh-CN"/>
              </w:rPr>
              <w:t>0XF0000001</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pPr>
    </w:p>
    <w:p w:rsidR="008057B5" w:rsidRPr="003B0A3E" w:rsidRDefault="008057B5" w:rsidP="00E5754A">
      <w:pPr>
        <w:pStyle w:val="Heading3"/>
        <w:rPr>
          <w:bCs/>
          <w:sz w:val="24"/>
          <w:lang w:eastAsia="zh-CN"/>
        </w:rPr>
      </w:pPr>
      <w:bookmarkStart w:id="1812" w:name="_Toc401697467"/>
      <w:r w:rsidRPr="003B0A3E">
        <w:rPr>
          <w:bCs/>
          <w:sz w:val="24"/>
          <w:lang w:eastAsia="zh-CN"/>
        </w:rPr>
        <w:t>CMAPI_Information_GetNetworkSelectionMode()</w:t>
      </w:r>
      <w:bookmarkEnd w:id="1812"/>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CMAPI_Information_GetNetworkSelectionMode() </w:t>
      </w:r>
      <w:r w:rsidRPr="003B0A3E">
        <w:rPr>
          <w:lang w:eastAsia="zh-CN"/>
        </w:rPr>
        <w:t>function is used to determine the network selection mode.</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F6A12">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F6A12">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CMAPI_Information_GetNetworkSelectionMode</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dword*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7B6DE1">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D1821">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D1821">
        <w:tc>
          <w:tcPr>
            <w:tcW w:w="2127" w:type="dxa"/>
            <w:shd w:val="clear" w:color="auto" w:fill="D9D9D9"/>
          </w:tcPr>
          <w:p w:rsidR="0028304B" w:rsidRPr="003B0A3E" w:rsidRDefault="0028304B" w:rsidP="00A56E09">
            <w:pPr>
              <w:pStyle w:val="AltNormal"/>
              <w:jc w:val="center"/>
            </w:pPr>
            <w:r w:rsidRPr="003B0A3E">
              <w:t>deviceID</w:t>
            </w:r>
          </w:p>
        </w:tc>
        <w:tc>
          <w:tcPr>
            <w:tcW w:w="1417" w:type="dxa"/>
            <w:shd w:val="clear" w:color="auto" w:fill="D9D9D9"/>
          </w:tcPr>
          <w:p w:rsidR="0028304B" w:rsidRPr="003B0A3E" w:rsidRDefault="0028304B" w:rsidP="00A56E09">
            <w:pPr>
              <w:pStyle w:val="AltNormal"/>
              <w:jc w:val="center"/>
            </w:pPr>
            <w:r w:rsidRPr="003B0A3E">
              <w:t>Input</w:t>
            </w:r>
          </w:p>
        </w:tc>
        <w:tc>
          <w:tcPr>
            <w:tcW w:w="6521" w:type="dxa"/>
            <w:shd w:val="clear" w:color="auto" w:fill="D9D9D9"/>
          </w:tcPr>
          <w:p w:rsidR="0028304B" w:rsidRPr="003B0A3E" w:rsidRDefault="0028304B" w:rsidP="00A56E09">
            <w:pPr>
              <w:pStyle w:val="AltNormal"/>
            </w:pPr>
            <w:r w:rsidRPr="003B0A3E">
              <w:t>The ID of the device concerned</w:t>
            </w:r>
          </w:p>
        </w:tc>
      </w:tr>
      <w:tr w:rsidR="008057B5" w:rsidRPr="003B0A3E" w:rsidTr="009D1821">
        <w:tc>
          <w:tcPr>
            <w:tcW w:w="2127" w:type="dxa"/>
            <w:shd w:val="clear" w:color="auto" w:fill="D9D9D9"/>
          </w:tcPr>
          <w:p w:rsidR="008057B5" w:rsidRPr="003B0A3E" w:rsidRDefault="00ED1A45" w:rsidP="00A56E09">
            <w:pPr>
              <w:pStyle w:val="AltNormal"/>
              <w:jc w:val="center"/>
              <w:rPr>
                <w:lang w:eastAsia="zh-CN"/>
              </w:rPr>
            </w:pPr>
            <w:r w:rsidRPr="003B0A3E">
              <w:rPr>
                <w:lang w:eastAsia="zh-CN"/>
              </w:rPr>
              <w:t>R</w:t>
            </w:r>
            <w:r w:rsidR="008057B5" w:rsidRPr="003B0A3E">
              <w:rPr>
                <w:lang w:eastAsia="zh-CN"/>
              </w:rPr>
              <w:t>adio</w:t>
            </w:r>
          </w:p>
        </w:tc>
        <w:tc>
          <w:tcPr>
            <w:tcW w:w="1417" w:type="dxa"/>
            <w:shd w:val="clear" w:color="auto" w:fill="D9D9D9"/>
          </w:tcPr>
          <w:p w:rsidR="008057B5" w:rsidRPr="003B0A3E" w:rsidRDefault="008057B5" w:rsidP="00A56E09">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A56E09">
            <w:pPr>
              <w:pStyle w:val="AltNormal"/>
            </w:pPr>
            <w:r w:rsidRPr="003B0A3E">
              <w:t xml:space="preserve">See </w:t>
            </w:r>
            <w:r w:rsidR="00920052" w:rsidRPr="003B0A3E">
              <w:t>RadioType</w:t>
            </w:r>
            <w:r w:rsidRPr="003B0A3E">
              <w:t xml:space="preserve"> definition</w:t>
            </w:r>
          </w:p>
        </w:tc>
      </w:tr>
      <w:tr w:rsidR="008057B5" w:rsidRPr="003B0A3E" w:rsidTr="009D1821">
        <w:tc>
          <w:tcPr>
            <w:tcW w:w="2127" w:type="dxa"/>
            <w:shd w:val="clear" w:color="auto" w:fill="D9D9D9"/>
          </w:tcPr>
          <w:p w:rsidR="008057B5" w:rsidRPr="003B0A3E" w:rsidRDefault="008057B5" w:rsidP="00A56E09">
            <w:pPr>
              <w:pStyle w:val="AltNormal"/>
              <w:jc w:val="center"/>
              <w:rPr>
                <w:lang w:eastAsia="zh-CN"/>
              </w:rPr>
            </w:pPr>
            <w:r w:rsidRPr="003B0A3E">
              <w:rPr>
                <w:lang w:eastAsia="zh-CN"/>
              </w:rPr>
              <w:t>pState</w:t>
            </w:r>
          </w:p>
        </w:tc>
        <w:tc>
          <w:tcPr>
            <w:tcW w:w="1417" w:type="dxa"/>
            <w:shd w:val="clear" w:color="auto" w:fill="D9D9D9"/>
          </w:tcPr>
          <w:p w:rsidR="008057B5" w:rsidRPr="003B0A3E" w:rsidRDefault="008057B5" w:rsidP="00A56E09">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A56E09">
            <w:pPr>
              <w:pStyle w:val="AltNormal"/>
            </w:pPr>
            <w:r w:rsidRPr="003B0A3E">
              <w:t>The state of the network selection mode:</w:t>
            </w:r>
          </w:p>
          <w:p w:rsidR="008057B5" w:rsidRPr="003B0A3E" w:rsidRDefault="008A4229" w:rsidP="00A56E09">
            <w:pPr>
              <w:pStyle w:val="AltNormal"/>
              <w:numPr>
                <w:ilvl w:val="0"/>
                <w:numId w:val="56"/>
              </w:numPr>
            </w:pPr>
            <w:r w:rsidRPr="003B0A3E">
              <w:t>0x00000000</w:t>
            </w:r>
            <w:r w:rsidR="008057B5" w:rsidRPr="003B0A3E">
              <w:t>: Automatic (Manual operator selection permitted)</w:t>
            </w:r>
          </w:p>
          <w:p w:rsidR="008057B5" w:rsidRPr="003B0A3E" w:rsidRDefault="008A4229" w:rsidP="00A56E09">
            <w:pPr>
              <w:pStyle w:val="AltNormal"/>
              <w:numPr>
                <w:ilvl w:val="0"/>
                <w:numId w:val="56"/>
              </w:numPr>
            </w:pPr>
            <w:r w:rsidRPr="003B0A3E">
              <w:t>0x00000001</w:t>
            </w:r>
            <w:r w:rsidR="008057B5" w:rsidRPr="003B0A3E">
              <w:t>: Manual (</w:t>
            </w:r>
            <w:r w:rsidR="00605FF1" w:rsidRPr="003B0A3E">
              <w:t>M</w:t>
            </w:r>
            <w:r w:rsidR="008057B5" w:rsidRPr="003B0A3E">
              <w:t xml:space="preserve">anual operator selection active, may return to </w:t>
            </w:r>
            <w:r w:rsidR="00605FF1" w:rsidRPr="003B0A3E">
              <w:t>Automatic</w:t>
            </w:r>
            <w:r w:rsidR="008057B5" w:rsidRPr="003B0A3E">
              <w: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9D182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9D1821">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5941B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5941B9">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6E8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1813" w:name="_Toc401697468"/>
      <w:r w:rsidRPr="003B0A3E">
        <w:rPr>
          <w:bCs/>
          <w:sz w:val="24"/>
          <w:lang w:eastAsia="zh-CN"/>
        </w:rPr>
        <w:t>CMAPI_Information_GetSignalStrength()</w:t>
      </w:r>
      <w:bookmarkEnd w:id="1813"/>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CMAPI_Information_GetSignalStrength() </w:t>
      </w:r>
      <w:r w:rsidRPr="003B0A3E">
        <w:rPr>
          <w:lang w:eastAsia="zh-CN"/>
        </w:rPr>
        <w:t xml:space="preserve">function is used </w:t>
      </w:r>
      <w:r w:rsidR="00391959">
        <w:rPr>
          <w:lang w:eastAsia="zh-CN"/>
        </w:rPr>
        <w:t xml:space="preserve">to </w:t>
      </w:r>
      <w:r w:rsidRPr="003B0A3E">
        <w:rPr>
          <w:lang w:eastAsia="zh-CN"/>
        </w:rPr>
        <w:t>obtain the current signal strength value</w:t>
      </w:r>
      <w:r w:rsidR="00AC26DC" w:rsidRPr="003B0A3E">
        <w:rPr>
          <w:lang w:eastAsia="zh-CN"/>
        </w:rPr>
        <w:t xml:space="preserve">, </w:t>
      </w:r>
      <w:r w:rsidRPr="003B0A3E">
        <w:rPr>
          <w:lang w:eastAsia="zh-CN"/>
        </w:rPr>
        <w:t>the percentage of signal present</w:t>
      </w:r>
      <w:r w:rsidR="00AC26DC" w:rsidRPr="003B0A3E">
        <w:rPr>
          <w:lang w:eastAsia="zh-CN"/>
        </w:rPr>
        <w:t xml:space="preserve"> and the signal quality</w:t>
      </w:r>
      <w:r w:rsidRPr="003B0A3E">
        <w:rPr>
          <w:lang w:eastAsia="zh-CN"/>
        </w:rPr>
        <w: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CMAPI_Information_GetSignalStrength</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 xml:space="preserve">adio, </w:t>
            </w:r>
            <w:r w:rsidR="00456A24" w:rsidRPr="003B0A3E">
              <w:rPr>
                <w:lang w:eastAsia="zh-CN"/>
              </w:rPr>
              <w:t xml:space="preserve">UTF8* SSID, </w:t>
            </w:r>
            <w:r w:rsidRPr="003B0A3E">
              <w:rPr>
                <w:lang w:eastAsia="zh-CN"/>
              </w:rPr>
              <w:t>dword* p</w:t>
            </w:r>
            <w:r w:rsidR="00DB18AE" w:rsidRPr="003B0A3E">
              <w:rPr>
                <w:lang w:eastAsia="zh-CN"/>
              </w:rPr>
              <w:t>SignalStrengthRaw</w:t>
            </w:r>
            <w:r w:rsidRPr="003B0A3E">
              <w:rPr>
                <w:lang w:eastAsia="zh-CN"/>
              </w:rPr>
              <w:t>, dword* p</w:t>
            </w:r>
            <w:r w:rsidR="00DB18AE" w:rsidRPr="003B0A3E">
              <w:rPr>
                <w:lang w:eastAsia="zh-CN"/>
              </w:rPr>
              <w:t>SignalStrength</w:t>
            </w:r>
            <w:r w:rsidRPr="003B0A3E">
              <w:rPr>
                <w:lang w:eastAsia="zh-CN"/>
              </w:rPr>
              <w:t>Percent</w:t>
            </w:r>
            <w:r w:rsidR="00DB18AE" w:rsidRPr="003B0A3E">
              <w:rPr>
                <w:lang w:eastAsia="zh-CN"/>
              </w:rPr>
              <w:t>,</w:t>
            </w:r>
            <w:r w:rsidRPr="003B0A3E">
              <w:rPr>
                <w:lang w:eastAsia="zh-CN"/>
              </w:rPr>
              <w:t xml:space="preserve"> </w:t>
            </w:r>
            <w:r w:rsidR="00AC26DC" w:rsidRPr="003B0A3E">
              <w:rPr>
                <w:lang w:eastAsia="zh-CN"/>
              </w:rPr>
              <w:t>dword* pSignalQualityPercent</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276"/>
        <w:gridCol w:w="6379"/>
      </w:tblGrid>
      <w:tr w:rsidR="008057B5" w:rsidRPr="003B0A3E" w:rsidTr="00AC26DC">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AC26DC">
        <w:tc>
          <w:tcPr>
            <w:tcW w:w="2410"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276"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379"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AC26DC">
        <w:tc>
          <w:tcPr>
            <w:tcW w:w="2410" w:type="dxa"/>
            <w:shd w:val="clear" w:color="auto" w:fill="D9D9D9"/>
          </w:tcPr>
          <w:p w:rsidR="0028304B" w:rsidRPr="003B0A3E" w:rsidRDefault="0028304B" w:rsidP="00657AEE">
            <w:pPr>
              <w:pStyle w:val="AltNormal"/>
              <w:jc w:val="center"/>
            </w:pPr>
            <w:r w:rsidRPr="003B0A3E">
              <w:t>deviceID</w:t>
            </w:r>
          </w:p>
        </w:tc>
        <w:tc>
          <w:tcPr>
            <w:tcW w:w="1276" w:type="dxa"/>
            <w:shd w:val="clear" w:color="auto" w:fill="D9D9D9"/>
          </w:tcPr>
          <w:p w:rsidR="0028304B" w:rsidRPr="003B0A3E" w:rsidRDefault="0028304B" w:rsidP="00657AEE">
            <w:pPr>
              <w:pStyle w:val="AltNormal"/>
              <w:jc w:val="center"/>
            </w:pPr>
            <w:r w:rsidRPr="003B0A3E">
              <w:t>Input</w:t>
            </w:r>
          </w:p>
        </w:tc>
        <w:tc>
          <w:tcPr>
            <w:tcW w:w="6379" w:type="dxa"/>
            <w:shd w:val="clear" w:color="auto" w:fill="D9D9D9"/>
          </w:tcPr>
          <w:p w:rsidR="0028304B" w:rsidRPr="003B0A3E" w:rsidRDefault="0028304B" w:rsidP="00657AEE">
            <w:pPr>
              <w:pStyle w:val="AltNormal"/>
            </w:pPr>
            <w:r w:rsidRPr="003B0A3E">
              <w:t>The ID of the device concerned</w:t>
            </w:r>
          </w:p>
        </w:tc>
      </w:tr>
      <w:tr w:rsidR="008057B5" w:rsidRPr="003B0A3E" w:rsidTr="00AC26DC">
        <w:tc>
          <w:tcPr>
            <w:tcW w:w="2410" w:type="dxa"/>
            <w:shd w:val="clear" w:color="auto" w:fill="D9D9D9"/>
          </w:tcPr>
          <w:p w:rsidR="008057B5" w:rsidRPr="003B0A3E" w:rsidRDefault="00ED1A45" w:rsidP="00657AEE">
            <w:pPr>
              <w:pStyle w:val="AltNormal"/>
              <w:jc w:val="center"/>
            </w:pPr>
            <w:r w:rsidRPr="003B0A3E">
              <w:lastRenderedPageBreak/>
              <w:t>R</w:t>
            </w:r>
            <w:r w:rsidR="008057B5" w:rsidRPr="003B0A3E">
              <w:t>adio</w:t>
            </w:r>
          </w:p>
        </w:tc>
        <w:tc>
          <w:tcPr>
            <w:tcW w:w="1276" w:type="dxa"/>
            <w:shd w:val="clear" w:color="auto" w:fill="D9D9D9"/>
          </w:tcPr>
          <w:p w:rsidR="008057B5" w:rsidRPr="003B0A3E" w:rsidRDefault="008057B5" w:rsidP="00657AEE">
            <w:pPr>
              <w:pStyle w:val="AltNormal"/>
              <w:jc w:val="center"/>
            </w:pPr>
            <w:r w:rsidRPr="003B0A3E">
              <w:t>Input</w:t>
            </w:r>
          </w:p>
        </w:tc>
        <w:tc>
          <w:tcPr>
            <w:tcW w:w="6379" w:type="dxa"/>
            <w:shd w:val="clear" w:color="auto" w:fill="D9D9D9"/>
          </w:tcPr>
          <w:p w:rsidR="008057B5" w:rsidRPr="003B0A3E" w:rsidRDefault="008057B5" w:rsidP="00657AEE">
            <w:pPr>
              <w:pStyle w:val="AltNormal"/>
            </w:pPr>
            <w:r w:rsidRPr="003B0A3E">
              <w:t xml:space="preserve">See </w:t>
            </w:r>
            <w:r w:rsidR="002422A3" w:rsidRPr="003B0A3E">
              <w:t>RadioType</w:t>
            </w:r>
            <w:r w:rsidRPr="003B0A3E">
              <w:t xml:space="preserve"> definition</w:t>
            </w:r>
          </w:p>
        </w:tc>
      </w:tr>
      <w:tr w:rsidR="00456A24" w:rsidRPr="003B0A3E" w:rsidTr="00504E3A">
        <w:tc>
          <w:tcPr>
            <w:tcW w:w="2410" w:type="dxa"/>
            <w:shd w:val="clear" w:color="auto" w:fill="D9D9D9"/>
          </w:tcPr>
          <w:p w:rsidR="00456A24" w:rsidRPr="003B0A3E" w:rsidRDefault="00456A24" w:rsidP="00504E3A">
            <w:pPr>
              <w:pStyle w:val="AltNormal"/>
              <w:jc w:val="center"/>
            </w:pPr>
            <w:r w:rsidRPr="003B0A3E">
              <w:t>SSID</w:t>
            </w:r>
          </w:p>
        </w:tc>
        <w:tc>
          <w:tcPr>
            <w:tcW w:w="1276" w:type="dxa"/>
            <w:shd w:val="clear" w:color="auto" w:fill="D9D9D9"/>
          </w:tcPr>
          <w:p w:rsidR="00456A24" w:rsidRPr="003B0A3E" w:rsidRDefault="00456A24" w:rsidP="00504E3A">
            <w:pPr>
              <w:pStyle w:val="AltNormal"/>
              <w:jc w:val="center"/>
            </w:pPr>
            <w:r w:rsidRPr="003B0A3E">
              <w:t>Input</w:t>
            </w:r>
          </w:p>
        </w:tc>
        <w:tc>
          <w:tcPr>
            <w:tcW w:w="6379" w:type="dxa"/>
            <w:shd w:val="clear" w:color="auto" w:fill="D9D9D9"/>
          </w:tcPr>
          <w:p w:rsidR="00456A24" w:rsidRPr="003B0A3E" w:rsidRDefault="00456A24" w:rsidP="00504E3A">
            <w:pPr>
              <w:pStyle w:val="AltNormal"/>
            </w:pPr>
            <w:r w:rsidRPr="003B0A3E">
              <w:t xml:space="preserve">(Optional) SSID of an Access Point </w:t>
            </w:r>
          </w:p>
          <w:p w:rsidR="00456A24" w:rsidRPr="003B0A3E" w:rsidRDefault="00456A24" w:rsidP="00504E3A">
            <w:pPr>
              <w:pStyle w:val="AltNormal"/>
            </w:pPr>
            <w:r w:rsidRPr="003B0A3E">
              <w:t>Mandatory when the RadioType is WLAN</w:t>
            </w:r>
          </w:p>
        </w:tc>
      </w:tr>
      <w:tr w:rsidR="008057B5" w:rsidRPr="003B0A3E" w:rsidTr="00AC26DC">
        <w:tc>
          <w:tcPr>
            <w:tcW w:w="2410" w:type="dxa"/>
            <w:shd w:val="clear" w:color="auto" w:fill="D9D9D9"/>
          </w:tcPr>
          <w:p w:rsidR="008057B5" w:rsidRPr="003B0A3E" w:rsidRDefault="008057B5" w:rsidP="00657AEE">
            <w:pPr>
              <w:pStyle w:val="AltNormal"/>
              <w:jc w:val="center"/>
            </w:pPr>
            <w:r w:rsidRPr="003B0A3E">
              <w:t>p</w:t>
            </w:r>
            <w:r w:rsidR="00AC26DC" w:rsidRPr="003B0A3E">
              <w:rPr>
                <w:lang w:eastAsia="zh-CN"/>
              </w:rPr>
              <w:t>SignalStrengthRaw</w:t>
            </w:r>
          </w:p>
        </w:tc>
        <w:tc>
          <w:tcPr>
            <w:tcW w:w="1276" w:type="dxa"/>
            <w:shd w:val="clear" w:color="auto" w:fill="D9D9D9"/>
          </w:tcPr>
          <w:p w:rsidR="008057B5" w:rsidRPr="003B0A3E" w:rsidRDefault="008057B5" w:rsidP="00657AEE">
            <w:pPr>
              <w:pStyle w:val="AltNormal"/>
              <w:jc w:val="center"/>
            </w:pPr>
            <w:r w:rsidRPr="003B0A3E">
              <w:t>Output</w:t>
            </w:r>
          </w:p>
        </w:tc>
        <w:tc>
          <w:tcPr>
            <w:tcW w:w="6379" w:type="dxa"/>
            <w:shd w:val="clear" w:color="auto" w:fill="D9D9D9"/>
          </w:tcPr>
          <w:p w:rsidR="008057B5" w:rsidRPr="003B0A3E" w:rsidRDefault="008057B5" w:rsidP="00657AEE">
            <w:pPr>
              <w:pStyle w:val="AltNormal"/>
            </w:pPr>
            <w:r w:rsidRPr="003B0A3E">
              <w:t>The signal strength value in dBm</w:t>
            </w:r>
          </w:p>
        </w:tc>
      </w:tr>
      <w:tr w:rsidR="008057B5" w:rsidRPr="003B0A3E" w:rsidTr="00AC26DC">
        <w:tc>
          <w:tcPr>
            <w:tcW w:w="2410" w:type="dxa"/>
            <w:shd w:val="clear" w:color="auto" w:fill="D9D9D9"/>
          </w:tcPr>
          <w:p w:rsidR="008057B5" w:rsidRPr="003B0A3E" w:rsidRDefault="008057B5" w:rsidP="00657AEE">
            <w:pPr>
              <w:pStyle w:val="AltNormal"/>
              <w:jc w:val="center"/>
            </w:pPr>
            <w:r w:rsidRPr="003B0A3E">
              <w:t>p</w:t>
            </w:r>
            <w:r w:rsidR="00AC26DC" w:rsidRPr="003B0A3E">
              <w:rPr>
                <w:lang w:eastAsia="zh-CN"/>
              </w:rPr>
              <w:t>SignalStrength</w:t>
            </w:r>
            <w:r w:rsidRPr="003B0A3E">
              <w:t>Percent</w:t>
            </w:r>
          </w:p>
        </w:tc>
        <w:tc>
          <w:tcPr>
            <w:tcW w:w="1276" w:type="dxa"/>
            <w:shd w:val="clear" w:color="auto" w:fill="D9D9D9"/>
          </w:tcPr>
          <w:p w:rsidR="008057B5" w:rsidRPr="003B0A3E" w:rsidDel="00681146" w:rsidRDefault="008057B5" w:rsidP="00657AEE">
            <w:pPr>
              <w:pStyle w:val="AltNormal"/>
              <w:jc w:val="center"/>
            </w:pPr>
            <w:r w:rsidRPr="003B0A3E">
              <w:t>Output</w:t>
            </w:r>
          </w:p>
        </w:tc>
        <w:tc>
          <w:tcPr>
            <w:tcW w:w="6379" w:type="dxa"/>
            <w:shd w:val="clear" w:color="auto" w:fill="D9D9D9"/>
          </w:tcPr>
          <w:p w:rsidR="008057B5" w:rsidRPr="003B0A3E" w:rsidRDefault="008057B5" w:rsidP="00657AEE">
            <w:pPr>
              <w:pStyle w:val="AltNormal"/>
            </w:pPr>
            <w:r w:rsidRPr="003B0A3E">
              <w:t>The signal strength as a percentage</w:t>
            </w:r>
            <w:r w:rsidR="00876E98" w:rsidRPr="003B0A3E">
              <w:t xml:space="preserve"> -</w:t>
            </w:r>
            <w:r w:rsidRPr="003B0A3E">
              <w:t xml:space="preserve"> SHOULD be adjusted to device capabilities.</w:t>
            </w:r>
          </w:p>
        </w:tc>
      </w:tr>
      <w:tr w:rsidR="00AC26DC" w:rsidRPr="003B0A3E" w:rsidTr="00AC26DC">
        <w:tc>
          <w:tcPr>
            <w:tcW w:w="2410" w:type="dxa"/>
            <w:shd w:val="clear" w:color="auto" w:fill="D9D9D9"/>
          </w:tcPr>
          <w:p w:rsidR="00AC26DC" w:rsidRPr="003B0A3E" w:rsidRDefault="00AC26DC" w:rsidP="00084D05">
            <w:pPr>
              <w:pStyle w:val="AltNormal"/>
              <w:jc w:val="center"/>
            </w:pPr>
            <w:r w:rsidRPr="003B0A3E">
              <w:rPr>
                <w:lang w:eastAsia="zh-CN"/>
              </w:rPr>
              <w:t>pSignalQualityPercent</w:t>
            </w:r>
          </w:p>
        </w:tc>
        <w:tc>
          <w:tcPr>
            <w:tcW w:w="1276" w:type="dxa"/>
            <w:shd w:val="clear" w:color="auto" w:fill="D9D9D9"/>
          </w:tcPr>
          <w:p w:rsidR="00AC26DC" w:rsidRPr="003B0A3E" w:rsidRDefault="00AC26DC" w:rsidP="00084D05">
            <w:pPr>
              <w:pStyle w:val="AltNormal"/>
              <w:jc w:val="center"/>
            </w:pPr>
            <w:r w:rsidRPr="003B0A3E">
              <w:rPr>
                <w:lang w:eastAsia="zh-CN"/>
              </w:rPr>
              <w:t>Output</w:t>
            </w:r>
          </w:p>
        </w:tc>
        <w:tc>
          <w:tcPr>
            <w:tcW w:w="6379" w:type="dxa"/>
            <w:shd w:val="clear" w:color="auto" w:fill="D9D9D9"/>
          </w:tcPr>
          <w:p w:rsidR="00AC26DC" w:rsidRPr="003B0A3E" w:rsidRDefault="00AC26DC" w:rsidP="00084D05">
            <w:pPr>
              <w:pStyle w:val="AltNormal"/>
            </w:pPr>
            <w:r w:rsidRPr="003B0A3E">
              <w:rPr>
                <w:lang w:eastAsia="zh-CN"/>
              </w:rPr>
              <w:t>The signal quality as a percentage - SHOULD be adjusted to device capabilities.</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657AEE">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657AEE">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646E85" w:rsidRPr="003B0A3E" w:rsidTr="006308A3">
        <w:tc>
          <w:tcPr>
            <w:tcW w:w="2507" w:type="dxa"/>
            <w:shd w:val="clear" w:color="auto" w:fill="D9D9D9"/>
          </w:tcPr>
          <w:p w:rsidR="00646E85" w:rsidRPr="003B0A3E" w:rsidRDefault="00646E85" w:rsidP="00646E85">
            <w:pPr>
              <w:pStyle w:val="AltNormal"/>
              <w:jc w:val="center"/>
              <w:rPr>
                <w:rFonts w:cs="Arial"/>
                <w:lang w:eastAsia="zh-CN"/>
              </w:rPr>
            </w:pPr>
            <w:r w:rsidRPr="003B0A3E">
              <w:rPr>
                <w:rFonts w:cs="Arial"/>
                <w:lang w:eastAsia="zh-CN"/>
              </w:rPr>
              <w:t>0X00000105</w:t>
            </w:r>
          </w:p>
        </w:tc>
        <w:tc>
          <w:tcPr>
            <w:tcW w:w="7558" w:type="dxa"/>
            <w:shd w:val="clear" w:color="auto" w:fill="D9D9D9"/>
          </w:tcPr>
          <w:p w:rsidR="00646E85" w:rsidRPr="003B0A3E" w:rsidRDefault="00646E85" w:rsidP="00646E85">
            <w:pPr>
              <w:pStyle w:val="AltNormal"/>
              <w:rPr>
                <w:rFonts w:cs="Arial"/>
                <w:lang w:eastAsia="zh-CN"/>
              </w:rPr>
            </w:pPr>
            <w:r w:rsidRPr="003B0A3E">
              <w:rPr>
                <w:rFonts w:cs="Arial"/>
                <w:lang w:eastAsia="zh-CN"/>
              </w:rPr>
              <w:t>The radio references a radio which the device does not support.</w:t>
            </w:r>
          </w:p>
        </w:tc>
      </w:tr>
      <w:tr w:rsidR="00646E85"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6E85" w:rsidRPr="003B0A3E" w:rsidRDefault="00646E85" w:rsidP="007B0AA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6E85" w:rsidRPr="003B0A3E" w:rsidRDefault="00646E85" w:rsidP="007B0AA9">
            <w:pPr>
              <w:pStyle w:val="AltNormal"/>
              <w:rPr>
                <w:rFonts w:cs="Arial"/>
                <w:lang w:eastAsia="zh-CN"/>
              </w:rPr>
            </w:pPr>
            <w:r w:rsidRPr="003B0A3E">
              <w:rPr>
                <w:rFonts w:cs="Arial"/>
                <w:lang w:eastAsia="zh-CN"/>
              </w:rPr>
              <w:t>The device is not in a power state which allows this operation.</w:t>
            </w:r>
          </w:p>
        </w:tc>
      </w:tr>
      <w:tr w:rsidR="00646E85" w:rsidRPr="003B0A3E" w:rsidTr="006308A3">
        <w:tc>
          <w:tcPr>
            <w:tcW w:w="2507" w:type="dxa"/>
            <w:shd w:val="clear" w:color="auto" w:fill="D9D9D9"/>
          </w:tcPr>
          <w:p w:rsidR="00646E85" w:rsidRPr="003B0A3E" w:rsidRDefault="00646E85" w:rsidP="00646E85">
            <w:pPr>
              <w:pStyle w:val="AltNormal"/>
              <w:jc w:val="center"/>
              <w:rPr>
                <w:rFonts w:cs="Arial"/>
                <w:lang w:eastAsia="zh-CN"/>
              </w:rPr>
            </w:pPr>
            <w:r w:rsidRPr="003B0A3E">
              <w:t>0X00006003</w:t>
            </w:r>
          </w:p>
        </w:tc>
        <w:tc>
          <w:tcPr>
            <w:tcW w:w="7558" w:type="dxa"/>
            <w:shd w:val="clear" w:color="auto" w:fill="D9D9D9"/>
          </w:tcPr>
          <w:p w:rsidR="00646E85" w:rsidRPr="003B0A3E" w:rsidRDefault="00646E85" w:rsidP="00646E85">
            <w:pPr>
              <w:pStyle w:val="AltNormal"/>
              <w:rPr>
                <w:rFonts w:cs="Arial"/>
                <w:lang w:eastAsia="zh-CN"/>
              </w:rPr>
            </w:pPr>
            <w:r w:rsidRPr="003B0A3E">
              <w:rPr>
                <w:rFonts w:cs="Arial"/>
                <w:lang w:eastAsia="zh-CN"/>
              </w:rPr>
              <w:t>Remote system not present</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6E85"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1814" w:name="_Toc401697469"/>
      <w:r w:rsidRPr="003B0A3E">
        <w:rPr>
          <w:bCs/>
          <w:sz w:val="24"/>
          <w:lang w:eastAsia="zh-CN"/>
        </w:rPr>
        <w:t>CMAPI_Information_GetCSNetworkRegistration()</w:t>
      </w:r>
      <w:bookmarkEnd w:id="1814"/>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CMAPI_Information_GetCSNetworkRegistration() </w:t>
      </w:r>
      <w:r w:rsidRPr="003B0A3E">
        <w:rPr>
          <w:lang w:eastAsia="zh-CN"/>
        </w:rPr>
        <w:t xml:space="preserve">function is used to determine if a circuit switched </w:t>
      </w:r>
      <w:r w:rsidR="001F7A68" w:rsidRPr="003B0A3E">
        <w:rPr>
          <w:lang w:eastAsia="zh-CN"/>
        </w:rPr>
        <w:t>registration</w:t>
      </w:r>
      <w:r w:rsidRPr="003B0A3E">
        <w:rPr>
          <w:lang w:eastAsia="zh-CN"/>
        </w:rPr>
        <w:t xml:space="preserve"> is present.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CMAPI_Information_GetCSNetworkRegistration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byte* pState)</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401CC6">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deviceID</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The ID of the device concerned</w:t>
            </w:r>
          </w:p>
        </w:tc>
      </w:tr>
      <w:tr w:rsidR="008057B5" w:rsidRPr="003B0A3E" w:rsidTr="00995FE4">
        <w:tc>
          <w:tcPr>
            <w:tcW w:w="2127" w:type="dxa"/>
            <w:shd w:val="clear" w:color="auto" w:fill="D9D9D9"/>
          </w:tcPr>
          <w:p w:rsidR="008057B5" w:rsidRPr="003B0A3E" w:rsidRDefault="00ED1A45" w:rsidP="009B6192">
            <w:pPr>
              <w:pStyle w:val="AltNormal"/>
              <w:jc w:val="center"/>
            </w:pPr>
            <w:r w:rsidRPr="003B0A3E">
              <w:t>R</w:t>
            </w:r>
            <w:r w:rsidR="008057B5" w:rsidRPr="003B0A3E">
              <w:t>adio</w:t>
            </w:r>
          </w:p>
        </w:tc>
        <w:tc>
          <w:tcPr>
            <w:tcW w:w="1417" w:type="dxa"/>
            <w:shd w:val="clear" w:color="auto" w:fill="D9D9D9"/>
          </w:tcPr>
          <w:p w:rsidR="008057B5" w:rsidRPr="003B0A3E" w:rsidRDefault="008057B5" w:rsidP="009B6192">
            <w:pPr>
              <w:pStyle w:val="AltNormal"/>
              <w:jc w:val="center"/>
            </w:pPr>
            <w:r w:rsidRPr="003B0A3E">
              <w:t>Input</w:t>
            </w:r>
          </w:p>
        </w:tc>
        <w:tc>
          <w:tcPr>
            <w:tcW w:w="6521" w:type="dxa"/>
            <w:shd w:val="clear" w:color="auto" w:fill="D9D9D9"/>
          </w:tcPr>
          <w:p w:rsidR="008057B5" w:rsidRPr="003B0A3E" w:rsidRDefault="008057B5" w:rsidP="009B6192">
            <w:pPr>
              <w:pStyle w:val="AltNormal"/>
            </w:pPr>
            <w:r w:rsidRPr="003B0A3E">
              <w:t xml:space="preserve">See </w:t>
            </w:r>
            <w:r w:rsidR="002422A3" w:rsidRPr="003B0A3E">
              <w:t>RadioType</w:t>
            </w:r>
            <w:r w:rsidRPr="003B0A3E">
              <w:t xml:space="preserve"> definition</w:t>
            </w:r>
          </w:p>
        </w:tc>
      </w:tr>
      <w:tr w:rsidR="008057B5" w:rsidRPr="003B0A3E" w:rsidTr="00995FE4">
        <w:tc>
          <w:tcPr>
            <w:tcW w:w="2127" w:type="dxa"/>
            <w:shd w:val="clear" w:color="auto" w:fill="D9D9D9"/>
          </w:tcPr>
          <w:p w:rsidR="008057B5" w:rsidRPr="003B0A3E" w:rsidRDefault="008057B5" w:rsidP="009B6192">
            <w:pPr>
              <w:pStyle w:val="AltNormal"/>
              <w:jc w:val="center"/>
            </w:pPr>
            <w:r w:rsidRPr="003B0A3E">
              <w:t>pState</w:t>
            </w:r>
          </w:p>
        </w:tc>
        <w:tc>
          <w:tcPr>
            <w:tcW w:w="1417" w:type="dxa"/>
            <w:shd w:val="clear" w:color="auto" w:fill="D9D9D9"/>
          </w:tcPr>
          <w:p w:rsidR="008057B5" w:rsidRPr="003B0A3E" w:rsidRDefault="008057B5" w:rsidP="009B6192">
            <w:pPr>
              <w:pStyle w:val="AltNormal"/>
              <w:jc w:val="center"/>
            </w:pPr>
            <w:r w:rsidRPr="003B0A3E">
              <w:t>Output</w:t>
            </w:r>
          </w:p>
        </w:tc>
        <w:tc>
          <w:tcPr>
            <w:tcW w:w="6521" w:type="dxa"/>
            <w:shd w:val="clear" w:color="auto" w:fill="D9D9D9"/>
          </w:tcPr>
          <w:p w:rsidR="008057B5" w:rsidRPr="003B0A3E" w:rsidRDefault="008057B5" w:rsidP="009B6192">
            <w:pPr>
              <w:pStyle w:val="AltNormal"/>
            </w:pPr>
            <w:r w:rsidRPr="003B0A3E">
              <w:t xml:space="preserve">Indicates if a circuit switched </w:t>
            </w:r>
            <w:r w:rsidR="001F7A68" w:rsidRPr="003B0A3E">
              <w:rPr>
                <w:lang w:eastAsia="zh-CN"/>
              </w:rPr>
              <w:t>registration</w:t>
            </w:r>
            <w:r w:rsidRPr="003B0A3E">
              <w:t xml:space="preserve"> is present</w:t>
            </w:r>
          </w:p>
          <w:p w:rsidR="008057B5" w:rsidRPr="003B0A3E" w:rsidRDefault="008057B5" w:rsidP="009B6192">
            <w:pPr>
              <w:pStyle w:val="AltNormal"/>
              <w:numPr>
                <w:ilvl w:val="0"/>
                <w:numId w:val="58"/>
              </w:numPr>
            </w:pPr>
            <w:r w:rsidRPr="003B0A3E">
              <w:t xml:space="preserve">0x00: Not </w:t>
            </w:r>
            <w:r w:rsidR="001F7A68" w:rsidRPr="003B0A3E">
              <w:t>Registered</w:t>
            </w:r>
          </w:p>
          <w:p w:rsidR="008057B5" w:rsidRPr="003B0A3E" w:rsidRDefault="008057B5" w:rsidP="009B6192">
            <w:pPr>
              <w:pStyle w:val="AltNormal"/>
              <w:numPr>
                <w:ilvl w:val="0"/>
                <w:numId w:val="58"/>
              </w:numPr>
            </w:pPr>
            <w:r w:rsidRPr="003B0A3E">
              <w:t xml:space="preserve">0x01: </w:t>
            </w:r>
            <w:r w:rsidR="001F7A68" w:rsidRPr="003B0A3E">
              <w:t>Registered</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D5033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D5033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7B0AA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7B0AA9">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D50331"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1815" w:name="_Toc401697470"/>
      <w:r w:rsidRPr="003B0A3E">
        <w:rPr>
          <w:bCs/>
          <w:sz w:val="24"/>
          <w:lang w:eastAsia="zh-CN"/>
        </w:rPr>
        <w:t>CMAPI_Information_GetPSNetworkRegistration()</w:t>
      </w:r>
      <w:bookmarkEnd w:id="1815"/>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CMAPI_Information_GetPSNetworkRegistration() </w:t>
      </w:r>
      <w:r w:rsidRPr="003B0A3E">
        <w:rPr>
          <w:lang w:eastAsia="zh-CN"/>
        </w:rPr>
        <w:t>function is used to determine if a packet switched attachment is present.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CMAPI_Information_GetPSNetworkRegistration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adio, byte*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401CC6">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deviceID</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The ID of the device concerned</w:t>
            </w:r>
          </w:p>
        </w:tc>
      </w:tr>
      <w:tr w:rsidR="0028304B" w:rsidRPr="003B0A3E" w:rsidTr="00995FE4">
        <w:tc>
          <w:tcPr>
            <w:tcW w:w="2127" w:type="dxa"/>
            <w:shd w:val="clear" w:color="auto" w:fill="D9D9D9"/>
          </w:tcPr>
          <w:p w:rsidR="0028304B" w:rsidRPr="003B0A3E" w:rsidRDefault="00ED1A45" w:rsidP="009B6192">
            <w:pPr>
              <w:pStyle w:val="AltNormal"/>
              <w:jc w:val="center"/>
            </w:pPr>
            <w:r w:rsidRPr="003B0A3E">
              <w:t>R</w:t>
            </w:r>
            <w:r w:rsidR="0028304B" w:rsidRPr="003B0A3E">
              <w:t>adio</w:t>
            </w:r>
          </w:p>
        </w:tc>
        <w:tc>
          <w:tcPr>
            <w:tcW w:w="1417" w:type="dxa"/>
            <w:shd w:val="clear" w:color="auto" w:fill="D9D9D9"/>
          </w:tcPr>
          <w:p w:rsidR="0028304B" w:rsidRPr="003B0A3E" w:rsidRDefault="0028304B" w:rsidP="009B6192">
            <w:pPr>
              <w:pStyle w:val="AltNormal"/>
              <w:jc w:val="center"/>
            </w:pPr>
            <w:r w:rsidRPr="003B0A3E">
              <w:t>Input</w:t>
            </w:r>
          </w:p>
        </w:tc>
        <w:tc>
          <w:tcPr>
            <w:tcW w:w="6521" w:type="dxa"/>
            <w:shd w:val="clear" w:color="auto" w:fill="D9D9D9"/>
          </w:tcPr>
          <w:p w:rsidR="0028304B" w:rsidRPr="003B0A3E" w:rsidRDefault="0028304B" w:rsidP="009B6192">
            <w:pPr>
              <w:pStyle w:val="AltNormal"/>
            </w:pPr>
            <w:r w:rsidRPr="003B0A3E">
              <w:t xml:space="preserve">See </w:t>
            </w:r>
            <w:r w:rsidR="002422A3" w:rsidRPr="003B0A3E">
              <w:t>RadioType</w:t>
            </w:r>
            <w:r w:rsidRPr="003B0A3E">
              <w:t xml:space="preserve"> definition</w:t>
            </w:r>
          </w:p>
        </w:tc>
      </w:tr>
      <w:tr w:rsidR="0028304B" w:rsidRPr="003B0A3E" w:rsidTr="00995FE4">
        <w:tc>
          <w:tcPr>
            <w:tcW w:w="2127" w:type="dxa"/>
            <w:shd w:val="clear" w:color="auto" w:fill="D9D9D9"/>
          </w:tcPr>
          <w:p w:rsidR="0028304B" w:rsidRPr="003B0A3E" w:rsidRDefault="0028304B" w:rsidP="009B6192">
            <w:pPr>
              <w:pStyle w:val="AltNormal"/>
              <w:jc w:val="center"/>
            </w:pPr>
            <w:r w:rsidRPr="003B0A3E">
              <w:t>pState</w:t>
            </w:r>
          </w:p>
        </w:tc>
        <w:tc>
          <w:tcPr>
            <w:tcW w:w="1417" w:type="dxa"/>
            <w:shd w:val="clear" w:color="auto" w:fill="D9D9D9"/>
          </w:tcPr>
          <w:p w:rsidR="0028304B" w:rsidRPr="003B0A3E" w:rsidRDefault="0028304B" w:rsidP="009B6192">
            <w:pPr>
              <w:pStyle w:val="AltNormal"/>
              <w:jc w:val="center"/>
            </w:pPr>
            <w:r w:rsidRPr="003B0A3E">
              <w:t>Output</w:t>
            </w:r>
          </w:p>
        </w:tc>
        <w:tc>
          <w:tcPr>
            <w:tcW w:w="6521" w:type="dxa"/>
            <w:shd w:val="clear" w:color="auto" w:fill="D9D9D9"/>
          </w:tcPr>
          <w:p w:rsidR="0028304B" w:rsidRPr="003B0A3E" w:rsidRDefault="0028304B" w:rsidP="009B6192">
            <w:pPr>
              <w:pStyle w:val="AltNormal"/>
            </w:pPr>
            <w:r w:rsidRPr="003B0A3E">
              <w:t>Indicates if a packet switched attachment is present</w:t>
            </w:r>
          </w:p>
          <w:p w:rsidR="0028304B" w:rsidRPr="003B0A3E" w:rsidRDefault="0028304B" w:rsidP="009B6192">
            <w:pPr>
              <w:pStyle w:val="AltNormal"/>
              <w:numPr>
                <w:ilvl w:val="0"/>
                <w:numId w:val="59"/>
              </w:numPr>
            </w:pPr>
            <w:r w:rsidRPr="003B0A3E">
              <w:t>0x00: Not attached</w:t>
            </w:r>
          </w:p>
          <w:p w:rsidR="0028304B" w:rsidRPr="003B0A3E" w:rsidRDefault="0028304B" w:rsidP="009B6192">
            <w:pPr>
              <w:pStyle w:val="AltNormal"/>
              <w:numPr>
                <w:ilvl w:val="0"/>
                <w:numId w:val="59"/>
              </w:numPr>
            </w:pPr>
            <w:r w:rsidRPr="003B0A3E">
              <w:t>0x01: Attached</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8057B5" w:rsidRPr="003B0A3E" w:rsidTr="00053334">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995FE4">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93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995FE4">
        <w:tc>
          <w:tcPr>
            <w:tcW w:w="212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995FE4">
        <w:tc>
          <w:tcPr>
            <w:tcW w:w="2127" w:type="dxa"/>
            <w:shd w:val="clear" w:color="auto" w:fill="D9D9D9"/>
          </w:tcPr>
          <w:p w:rsidR="008057B5" w:rsidRPr="003B0A3E" w:rsidRDefault="008057B5" w:rsidP="00995FE4">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D50331" w:rsidRPr="003B0A3E" w:rsidTr="00397EAA">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D1867">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4A0B6D">
        <w:tc>
          <w:tcPr>
            <w:tcW w:w="212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93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4A0B6D" w:rsidRPr="003B0A3E" w:rsidTr="004A0B6D">
        <w:tc>
          <w:tcPr>
            <w:tcW w:w="212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0X00000105</w:t>
            </w:r>
          </w:p>
        </w:tc>
        <w:tc>
          <w:tcPr>
            <w:tcW w:w="7938" w:type="dxa"/>
            <w:shd w:val="clear" w:color="auto" w:fill="D9D9D9"/>
          </w:tcPr>
          <w:p w:rsidR="004A0B6D" w:rsidRPr="003B0A3E" w:rsidRDefault="004A0B6D" w:rsidP="00504E3A">
            <w:pPr>
              <w:pStyle w:val="AltNormal"/>
              <w:rPr>
                <w:rFonts w:cs="Arial"/>
                <w:lang w:eastAsia="zh-CN"/>
              </w:rPr>
            </w:pPr>
            <w:r w:rsidRPr="003B0A3E">
              <w:rPr>
                <w:rFonts w:cs="Arial"/>
                <w:lang w:eastAsia="zh-CN"/>
              </w:rPr>
              <w:t>The radio references a radio which the device does not support.</w:t>
            </w:r>
          </w:p>
        </w:tc>
      </w:tr>
      <w:tr w:rsidR="00D50331" w:rsidRPr="003B0A3E" w:rsidTr="007B0AA9">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7B0AA9">
            <w:pPr>
              <w:pStyle w:val="AltNormal"/>
              <w:jc w:val="center"/>
              <w:rPr>
                <w:rFonts w:cs="Arial"/>
                <w:lang w:eastAsia="zh-CN"/>
              </w:rPr>
            </w:pPr>
            <w:r w:rsidRPr="003B0A3E">
              <w:rPr>
                <w:rFonts w:cs="Arial"/>
                <w:lang w:eastAsia="zh-CN"/>
              </w:rPr>
              <w:lastRenderedPageBreak/>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7B0AA9">
            <w:pPr>
              <w:pStyle w:val="AltNormal"/>
              <w:rPr>
                <w:rFonts w:cs="Arial"/>
                <w:lang w:eastAsia="zh-CN"/>
              </w:rPr>
            </w:pPr>
            <w:r w:rsidRPr="003B0A3E">
              <w:rPr>
                <w:rFonts w:cs="Arial"/>
                <w:lang w:eastAsia="zh-CN"/>
              </w:rPr>
              <w:t>The device is not in a power state which allows this operation.</w:t>
            </w:r>
          </w:p>
        </w:tc>
      </w:tr>
      <w:tr w:rsidR="00D5033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D50331" w:rsidRPr="003B0A3E" w:rsidRDefault="00D50331"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D50331" w:rsidRPr="003B0A3E" w:rsidRDefault="00D5033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1816" w:name="_Toc401697471"/>
      <w:r w:rsidRPr="003B0A3E">
        <w:rPr>
          <w:bCs/>
          <w:sz w:val="24"/>
          <w:lang w:eastAsia="zh-CN"/>
        </w:rPr>
        <w:t>CMAPI_Information_Get</w:t>
      </w:r>
      <w:r w:rsidR="007C70D7" w:rsidRPr="003B0A3E">
        <w:rPr>
          <w:bCs/>
          <w:sz w:val="24"/>
          <w:lang w:eastAsia="zh-CN"/>
        </w:rPr>
        <w:t>APN</w:t>
      </w:r>
      <w:r w:rsidRPr="003B0A3E">
        <w:rPr>
          <w:bCs/>
          <w:sz w:val="24"/>
          <w:lang w:eastAsia="zh-CN"/>
        </w:rPr>
        <w:t>()</w:t>
      </w:r>
      <w:bookmarkEnd w:id="1816"/>
    </w:p>
    <w:p w:rsidR="008057B5" w:rsidRPr="003B0A3E" w:rsidRDefault="008057B5" w:rsidP="008057B5">
      <w:pPr>
        <w:pStyle w:val="AltNormal"/>
        <w:rPr>
          <w:lang w:eastAsia="zh-CN"/>
        </w:rPr>
      </w:pPr>
      <w:r w:rsidRPr="003B0A3E">
        <w:rPr>
          <w:lang w:eastAsia="zh-CN"/>
        </w:rPr>
        <w:t xml:space="preserve">The </w:t>
      </w:r>
      <w:r w:rsidRPr="003B0A3E">
        <w:rPr>
          <w:b/>
          <w:lang w:eastAsia="zh-CN"/>
        </w:rPr>
        <w:t>CMAPI_Information_Get</w:t>
      </w:r>
      <w:r w:rsidR="007C70D7" w:rsidRPr="003B0A3E">
        <w:rPr>
          <w:b/>
          <w:lang w:eastAsia="zh-CN"/>
        </w:rPr>
        <w:t>APN</w:t>
      </w:r>
      <w:r w:rsidRPr="003B0A3E">
        <w:rPr>
          <w:b/>
          <w:lang w:eastAsia="zh-CN"/>
        </w:rPr>
        <w:t xml:space="preserve">() </w:t>
      </w:r>
      <w:r w:rsidRPr="003B0A3E">
        <w:rPr>
          <w:lang w:eastAsia="zh-CN"/>
        </w:rPr>
        <w:t xml:space="preserve">function is to obtain the </w:t>
      </w:r>
      <w:r w:rsidR="00AA3A7C" w:rsidRPr="003B0A3E">
        <w:rPr>
          <w:lang w:eastAsia="zh-CN"/>
        </w:rPr>
        <w:t xml:space="preserve">APN </w:t>
      </w:r>
      <w:r w:rsidRPr="003B0A3E">
        <w:rPr>
          <w:lang w:eastAsia="zh-CN"/>
        </w:rPr>
        <w:t>identifier.</w:t>
      </w:r>
    </w:p>
    <w:p w:rsidR="008057B5" w:rsidRPr="003B0A3E" w:rsidRDefault="008057B5" w:rsidP="008057B5">
      <w:pPr>
        <w:pStyle w:val="AltNormal"/>
        <w:rPr>
          <w:lang w:eastAsia="zh-CN"/>
        </w:rPr>
      </w:pPr>
      <w:r w:rsidRPr="003B0A3E">
        <w:rPr>
          <w:lang w:eastAsia="zh-CN"/>
        </w:rPr>
        <w:t>To iterate through the supplied APNs, the caller would start at the 0 index and monotonically increment the index until the error code indicates there are no more records available.</w:t>
      </w:r>
    </w:p>
    <w:p w:rsidR="001045F5" w:rsidRPr="003B0A3E" w:rsidRDefault="001045F5" w:rsidP="008057B5">
      <w:pPr>
        <w:pStyle w:val="AltNormal"/>
        <w:rPr>
          <w:lang w:eastAsia="zh-CN"/>
        </w:rPr>
      </w:pPr>
      <w:r w:rsidRPr="003B0A3E">
        <w:rPr>
          <w:lang w:eastAsia="zh-CN"/>
        </w:rPr>
        <w:t>The APN is defined in [3GPP TS 23</w:t>
      </w:r>
      <w:r w:rsidR="002419F1" w:rsidRPr="003B0A3E">
        <w:rPr>
          <w:lang w:eastAsia="zh-CN"/>
        </w:rPr>
        <w:t>.</w:t>
      </w:r>
      <w:r w:rsidRPr="003B0A3E">
        <w:rPr>
          <w:lang w:eastAsia="zh-CN"/>
        </w:rPr>
        <w:t>003] as of consisting of a mandatory Network Identifier and an optional Operator Identifier.</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401CC6">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401CC6">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w:t>
            </w:r>
            <w:r w:rsidR="007C70D7" w:rsidRPr="003B0A3E">
              <w:rPr>
                <w:b/>
                <w:lang w:eastAsia="zh-CN"/>
              </w:rPr>
              <w:t>APN</w:t>
            </w:r>
            <w:r w:rsidRPr="003B0A3E">
              <w:rPr>
                <w:lang w:eastAsia="zh-CN"/>
              </w:rPr>
              <w:t xml:space="preserve"> (</w:t>
            </w:r>
            <w:r w:rsidR="0028304B" w:rsidRPr="003B0A3E">
              <w:rPr>
                <w:lang w:eastAsia="zh-CN"/>
              </w:rPr>
              <w:t xml:space="preserve">dword deviceID, </w:t>
            </w:r>
            <w:r w:rsidRPr="003B0A3E">
              <w:rPr>
                <w:lang w:eastAsia="zh-CN"/>
              </w:rPr>
              <w:t xml:space="preserve">RadioType </w:t>
            </w:r>
            <w:r w:rsidR="00ED1A45" w:rsidRPr="003B0A3E">
              <w:rPr>
                <w:lang w:eastAsia="zh-CN"/>
              </w:rPr>
              <w:t>R</w:t>
            </w:r>
            <w:r w:rsidRPr="003B0A3E">
              <w:rPr>
                <w:lang w:eastAsia="zh-CN"/>
              </w:rPr>
              <w:t xml:space="preserve">adio, </w:t>
            </w:r>
            <w:r w:rsidR="00AA782D">
              <w:rPr>
                <w:lang w:eastAsia="zh-CN"/>
              </w:rPr>
              <w:t>dword</w:t>
            </w:r>
            <w:r w:rsidR="00AA782D" w:rsidRPr="003B0A3E">
              <w:rPr>
                <w:lang w:eastAsia="zh-CN"/>
              </w:rPr>
              <w:t xml:space="preserve"> CellularProfile</w:t>
            </w:r>
            <w:r w:rsidR="00AA782D">
              <w:rPr>
                <w:lang w:eastAsia="zh-CN"/>
              </w:rPr>
              <w:t>ID</w:t>
            </w:r>
            <w:r w:rsidR="009542CA" w:rsidRPr="003B0A3E">
              <w:rPr>
                <w:lang w:eastAsia="zh-CN"/>
              </w:rPr>
              <w:t xml:space="preserve">, </w:t>
            </w:r>
            <w:r w:rsidRPr="003B0A3E">
              <w:rPr>
                <w:lang w:eastAsia="zh-CN"/>
              </w:rPr>
              <w:t xml:space="preserve">dword index, </w:t>
            </w:r>
            <w:r w:rsidR="00870B78" w:rsidRPr="003B0A3E">
              <w:rPr>
                <w:lang w:eastAsia="zh-CN"/>
              </w:rPr>
              <w:t>UTF8</w:t>
            </w:r>
            <w:r w:rsidRPr="003B0A3E">
              <w:rPr>
                <w:lang w:eastAsia="zh-CN"/>
              </w:rPr>
              <w:t xml:space="preserve">* pNetworkIdentifier, dword* pNetworkIdentifierSize, </w:t>
            </w:r>
            <w:r w:rsidR="00870B78" w:rsidRPr="003B0A3E">
              <w:rPr>
                <w:lang w:eastAsia="zh-CN"/>
              </w:rPr>
              <w:t>UTF8</w:t>
            </w:r>
            <w:r w:rsidRPr="003B0A3E">
              <w:rPr>
                <w:lang w:eastAsia="zh-CN"/>
              </w:rPr>
              <w:t>* pOperatorIdentifier, dword* pOperatorIdentifierSize)</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76"/>
        <w:gridCol w:w="1317"/>
        <w:gridCol w:w="6521"/>
      </w:tblGrid>
      <w:tr w:rsidR="008057B5" w:rsidRPr="003B0A3E" w:rsidTr="00075073">
        <w:tc>
          <w:tcPr>
            <w:tcW w:w="10114"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075073">
        <w:tc>
          <w:tcPr>
            <w:tcW w:w="2276"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3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28304B" w:rsidRPr="003B0A3E" w:rsidTr="00075073">
        <w:tc>
          <w:tcPr>
            <w:tcW w:w="2276" w:type="dxa"/>
            <w:shd w:val="clear" w:color="auto" w:fill="D9D9D9"/>
          </w:tcPr>
          <w:p w:rsidR="0028304B" w:rsidRPr="003B0A3E" w:rsidRDefault="0028304B" w:rsidP="005A7C2A">
            <w:pPr>
              <w:pStyle w:val="AltNormal"/>
              <w:jc w:val="center"/>
            </w:pPr>
            <w:r w:rsidRPr="003B0A3E">
              <w:t>deviceID</w:t>
            </w:r>
          </w:p>
        </w:tc>
        <w:tc>
          <w:tcPr>
            <w:tcW w:w="1317" w:type="dxa"/>
            <w:shd w:val="clear" w:color="auto" w:fill="D9D9D9"/>
          </w:tcPr>
          <w:p w:rsidR="0028304B" w:rsidRPr="003B0A3E" w:rsidRDefault="0028304B" w:rsidP="005A7C2A">
            <w:pPr>
              <w:pStyle w:val="AltNormal"/>
              <w:jc w:val="center"/>
            </w:pPr>
            <w:r w:rsidRPr="003B0A3E">
              <w:t>Input</w:t>
            </w:r>
          </w:p>
        </w:tc>
        <w:tc>
          <w:tcPr>
            <w:tcW w:w="6521" w:type="dxa"/>
            <w:shd w:val="clear" w:color="auto" w:fill="D9D9D9"/>
          </w:tcPr>
          <w:p w:rsidR="0028304B" w:rsidRPr="003B0A3E" w:rsidRDefault="0028304B" w:rsidP="005A7C2A">
            <w:pPr>
              <w:pStyle w:val="AltNormal"/>
            </w:pPr>
            <w:r w:rsidRPr="003B0A3E">
              <w:t>The ID of the device concerned</w:t>
            </w:r>
          </w:p>
        </w:tc>
      </w:tr>
      <w:tr w:rsidR="008057B5" w:rsidRPr="003B0A3E" w:rsidTr="00075073">
        <w:tc>
          <w:tcPr>
            <w:tcW w:w="2276" w:type="dxa"/>
            <w:shd w:val="clear" w:color="auto" w:fill="D9D9D9"/>
          </w:tcPr>
          <w:p w:rsidR="008057B5" w:rsidRPr="003B0A3E" w:rsidRDefault="00ED1A45" w:rsidP="005A7C2A">
            <w:pPr>
              <w:pStyle w:val="AltNormal"/>
              <w:jc w:val="center"/>
              <w:rPr>
                <w:lang w:eastAsia="zh-CN"/>
              </w:rPr>
            </w:pPr>
            <w:r w:rsidRPr="003B0A3E">
              <w:rPr>
                <w:lang w:eastAsia="zh-CN"/>
              </w:rPr>
              <w:t>R</w:t>
            </w:r>
            <w:r w:rsidR="008057B5" w:rsidRPr="003B0A3E">
              <w:rPr>
                <w:lang w:eastAsia="zh-CN"/>
              </w:rPr>
              <w:t>adio</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5A7C2A">
            <w:pPr>
              <w:pStyle w:val="AltNormal"/>
            </w:pPr>
            <w:r w:rsidRPr="003B0A3E">
              <w:t xml:space="preserve">See </w:t>
            </w:r>
            <w:r w:rsidR="002422A3" w:rsidRPr="003B0A3E">
              <w:t>RadioType</w:t>
            </w:r>
            <w:r w:rsidRPr="003B0A3E">
              <w:t xml:space="preserve"> definition</w:t>
            </w:r>
          </w:p>
        </w:tc>
      </w:tr>
      <w:tr w:rsidR="009542CA" w:rsidRPr="003B0A3E" w:rsidTr="00075073">
        <w:tblPrEx>
          <w:tblBorders>
            <w:insideH w:val="single" w:sz="4" w:space="0" w:color="auto"/>
            <w:insideV w:val="single" w:sz="4" w:space="0" w:color="auto"/>
          </w:tblBorders>
        </w:tblPrEx>
        <w:tc>
          <w:tcPr>
            <w:tcW w:w="2276" w:type="dxa"/>
            <w:shd w:val="clear" w:color="auto" w:fill="D9D9D9"/>
          </w:tcPr>
          <w:p w:rsidR="009542CA" w:rsidRPr="003B0A3E" w:rsidRDefault="009542CA" w:rsidP="00461860">
            <w:pPr>
              <w:pStyle w:val="AltNormal"/>
              <w:jc w:val="center"/>
            </w:pPr>
            <w:r w:rsidRPr="003B0A3E">
              <w:t>CellularProfile</w:t>
            </w:r>
            <w:r w:rsidR="00AA782D">
              <w:t>ID</w:t>
            </w:r>
          </w:p>
        </w:tc>
        <w:tc>
          <w:tcPr>
            <w:tcW w:w="1317" w:type="dxa"/>
            <w:shd w:val="clear" w:color="auto" w:fill="D9D9D9"/>
          </w:tcPr>
          <w:p w:rsidR="009542CA" w:rsidRPr="003B0A3E" w:rsidRDefault="009542CA" w:rsidP="00461860">
            <w:pPr>
              <w:pStyle w:val="AltNormal"/>
              <w:jc w:val="center"/>
            </w:pPr>
            <w:r w:rsidRPr="003B0A3E">
              <w:t>Input</w:t>
            </w:r>
          </w:p>
        </w:tc>
        <w:tc>
          <w:tcPr>
            <w:tcW w:w="6521" w:type="dxa"/>
            <w:shd w:val="clear" w:color="auto" w:fill="D9D9D9"/>
          </w:tcPr>
          <w:p w:rsidR="009542CA" w:rsidRPr="003B0A3E" w:rsidRDefault="00482EA4" w:rsidP="00AA782D">
            <w:pPr>
              <w:pStyle w:val="AltNormal"/>
            </w:pPr>
            <w:r w:rsidRPr="003B0A3E">
              <w:t xml:space="preserve">Optional - </w:t>
            </w:r>
            <w:r w:rsidR="009542CA" w:rsidRPr="003B0A3E">
              <w:t xml:space="preserve">The </w:t>
            </w:r>
            <w:r w:rsidR="00AA782D">
              <w:t>ID</w:t>
            </w:r>
            <w:r w:rsidR="00AA782D" w:rsidRPr="003B0A3E">
              <w:t xml:space="preserve"> </w:t>
            </w:r>
            <w:r w:rsidR="009542CA" w:rsidRPr="003B0A3E">
              <w:t>of the Cellular Profile to be used for this function</w:t>
            </w:r>
            <w:r w:rsidR="00AA782D">
              <w:t>. 0x</w:t>
            </w:r>
            <w:r w:rsidR="003822E4">
              <w:t>FFFF</w:t>
            </w:r>
            <w:r w:rsidR="00AA782D">
              <w:t>FFFF is used in the optional condition.</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index</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p>
        </w:tc>
        <w:tc>
          <w:tcPr>
            <w:tcW w:w="6521" w:type="dxa"/>
            <w:shd w:val="clear" w:color="auto" w:fill="D9D9D9"/>
          </w:tcPr>
          <w:p w:rsidR="008057B5" w:rsidRPr="003B0A3E" w:rsidRDefault="008057B5" w:rsidP="005A7C2A">
            <w:pPr>
              <w:pStyle w:val="AltNormal"/>
            </w:pPr>
            <w:r w:rsidRPr="003B0A3E">
              <w:t xml:space="preserve">The index of the entry to return </w:t>
            </w:r>
            <w:r w:rsidR="00AB3A22" w:rsidRPr="003B0A3E">
              <w:t>(</w:t>
            </w:r>
            <w:r w:rsidR="004A0B6D" w:rsidRPr="003B0A3E">
              <w:t>0xFFFFFFFF</w:t>
            </w:r>
            <w:r w:rsidRPr="003B0A3E">
              <w:t xml:space="preserve"> returns the current APN in use)</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pNetworkIdentifier</w:t>
            </w:r>
          </w:p>
        </w:tc>
        <w:tc>
          <w:tcPr>
            <w:tcW w:w="1317" w:type="dxa"/>
            <w:shd w:val="clear" w:color="auto" w:fill="D9D9D9"/>
          </w:tcPr>
          <w:p w:rsidR="008057B5" w:rsidRPr="003B0A3E" w:rsidDel="00681146" w:rsidRDefault="008057B5" w:rsidP="005A7C2A">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5A7C2A">
            <w:pPr>
              <w:pStyle w:val="AltNormal"/>
            </w:pPr>
            <w:r w:rsidRPr="003B0A3E">
              <w:t>The network identifier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pNetworkIdentifierSize</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r w:rsidR="007E6072" w:rsidRPr="003B0A3E">
              <w:rPr>
                <w:lang w:eastAsia="zh-CN"/>
              </w:rPr>
              <w:t>/</w:t>
            </w:r>
            <w:r w:rsidRPr="003B0A3E">
              <w:rPr>
                <w:lang w:eastAsia="zh-CN"/>
              </w:rPr>
              <w:t>Output</w:t>
            </w:r>
          </w:p>
        </w:tc>
        <w:tc>
          <w:tcPr>
            <w:tcW w:w="6521" w:type="dxa"/>
            <w:shd w:val="clear" w:color="auto" w:fill="D9D9D9"/>
          </w:tcPr>
          <w:p w:rsidR="008057B5" w:rsidRPr="003B0A3E" w:rsidRDefault="008057B5" w:rsidP="005A7C2A">
            <w:pPr>
              <w:pStyle w:val="AltNormal"/>
            </w:pPr>
            <w:r w:rsidRPr="003B0A3E">
              <w:t>The size of the network identifier buffer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pOperatorIdentifier</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Output</w:t>
            </w:r>
          </w:p>
        </w:tc>
        <w:tc>
          <w:tcPr>
            <w:tcW w:w="6521" w:type="dxa"/>
            <w:shd w:val="clear" w:color="auto" w:fill="D9D9D9"/>
          </w:tcPr>
          <w:p w:rsidR="008057B5" w:rsidRPr="003B0A3E" w:rsidRDefault="008057B5" w:rsidP="005A7C2A">
            <w:pPr>
              <w:pStyle w:val="AltNormal"/>
            </w:pPr>
            <w:r w:rsidRPr="003B0A3E">
              <w:t>The operator identifier</w:t>
            </w:r>
          </w:p>
        </w:tc>
      </w:tr>
      <w:tr w:rsidR="008057B5" w:rsidRPr="003B0A3E" w:rsidTr="00075073">
        <w:tc>
          <w:tcPr>
            <w:tcW w:w="2276" w:type="dxa"/>
            <w:shd w:val="clear" w:color="auto" w:fill="D9D9D9"/>
          </w:tcPr>
          <w:p w:rsidR="008057B5" w:rsidRPr="003B0A3E" w:rsidRDefault="008057B5" w:rsidP="005A7C2A">
            <w:pPr>
              <w:pStyle w:val="AltNormal"/>
              <w:jc w:val="center"/>
              <w:rPr>
                <w:lang w:eastAsia="zh-CN"/>
              </w:rPr>
            </w:pPr>
            <w:r w:rsidRPr="003B0A3E">
              <w:rPr>
                <w:lang w:eastAsia="zh-CN"/>
              </w:rPr>
              <w:t>pOperatorIdentifierSize</w:t>
            </w:r>
          </w:p>
        </w:tc>
        <w:tc>
          <w:tcPr>
            <w:tcW w:w="1317" w:type="dxa"/>
            <w:shd w:val="clear" w:color="auto" w:fill="D9D9D9"/>
          </w:tcPr>
          <w:p w:rsidR="008057B5" w:rsidRPr="003B0A3E" w:rsidRDefault="008057B5" w:rsidP="005A7C2A">
            <w:pPr>
              <w:pStyle w:val="AltNormal"/>
              <w:jc w:val="center"/>
              <w:rPr>
                <w:lang w:eastAsia="zh-CN"/>
              </w:rPr>
            </w:pPr>
            <w:r w:rsidRPr="003B0A3E">
              <w:rPr>
                <w:lang w:eastAsia="zh-CN"/>
              </w:rPr>
              <w:t>Input</w:t>
            </w:r>
            <w:r w:rsidR="007E6072" w:rsidRPr="003B0A3E">
              <w:rPr>
                <w:lang w:eastAsia="zh-CN"/>
              </w:rPr>
              <w:t>/</w:t>
            </w:r>
            <w:r w:rsidRPr="003B0A3E">
              <w:rPr>
                <w:lang w:eastAsia="zh-CN"/>
              </w:rPr>
              <w:t>Output</w:t>
            </w:r>
          </w:p>
        </w:tc>
        <w:tc>
          <w:tcPr>
            <w:tcW w:w="6521" w:type="dxa"/>
            <w:shd w:val="clear" w:color="auto" w:fill="D9D9D9"/>
          </w:tcPr>
          <w:p w:rsidR="008057B5" w:rsidRPr="003B0A3E" w:rsidRDefault="008057B5" w:rsidP="005A7C2A">
            <w:pPr>
              <w:pStyle w:val="AltNormal"/>
            </w:pPr>
            <w:r w:rsidRPr="003B0A3E">
              <w:t>The size of the operator identifier buffer</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5A7C2A">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5A7C2A">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F57898"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rPr>
                <w:rFonts w:cs="Arial"/>
                <w:lang w:eastAsia="zh-CN"/>
              </w:rPr>
              <w:t>0X00000105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radio references a radio which the device does not support.</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7898" w:rsidP="000811D6">
            <w:pPr>
              <w:pStyle w:val="AltNormal"/>
              <w:jc w:val="center"/>
              <w:rPr>
                <w:rFonts w:cs="Arial"/>
                <w:lang w:eastAsia="zh-CN"/>
              </w:rPr>
            </w:pPr>
            <w:r w:rsidRPr="003B0A3E">
              <w:rPr>
                <w:rFonts w:cs="Arial"/>
                <w:lang w:eastAsia="zh-CN"/>
              </w:rPr>
              <w:lastRenderedPageBreak/>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AA782D">
            <w:pPr>
              <w:pStyle w:val="AltNormal"/>
              <w:rPr>
                <w:lang w:eastAsia="zh-CN"/>
              </w:rPr>
            </w:pPr>
            <w:r w:rsidRPr="003B0A3E">
              <w:rPr>
                <w:lang w:eastAsia="zh-CN"/>
              </w:rPr>
              <w:t xml:space="preserve">The Cellular </w:t>
            </w:r>
            <w:r w:rsidR="00AA782D">
              <w:rPr>
                <w:lang w:eastAsia="zh-CN"/>
              </w:rPr>
              <w:t>P</w:t>
            </w:r>
            <w:r w:rsidRPr="003B0A3E">
              <w:rPr>
                <w:lang w:eastAsia="zh-CN"/>
              </w:rPr>
              <w:t xml:space="preserve">rofile </w:t>
            </w:r>
            <w:r w:rsidR="00AA782D">
              <w:rPr>
                <w:lang w:eastAsia="zh-CN"/>
              </w:rPr>
              <w:t>ID</w:t>
            </w:r>
            <w:r w:rsidR="00AA782D" w:rsidRPr="003B0A3E">
              <w:rPr>
                <w:lang w:eastAsia="zh-CN"/>
              </w:rPr>
              <w:t xml:space="preserve"> </w:t>
            </w:r>
            <w:r w:rsidRPr="003B0A3E">
              <w:rPr>
                <w:lang w:eastAsia="zh-CN"/>
              </w:rPr>
              <w:t>does not exist</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rPr>
                <w:rFonts w:cs="Arial"/>
                <w:lang w:eastAsia="zh-CN"/>
              </w:rPr>
              <w:t>0X00006004</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supplied index identifies a record which does not exist.</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0X00006005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Current APN cannot be retrieved because there is no connection.</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0X30000004</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network identifier buffer is not large enough, pNetworkIdentifierSize holds the minimum necessary size in bytes</w:t>
            </w:r>
          </w:p>
        </w:tc>
      </w:tr>
      <w:tr w:rsidR="00F57898" w:rsidRPr="003B0A3E" w:rsidTr="006308A3">
        <w:tc>
          <w:tcPr>
            <w:tcW w:w="2507" w:type="dxa"/>
            <w:shd w:val="clear" w:color="auto" w:fill="D9D9D9"/>
          </w:tcPr>
          <w:p w:rsidR="00F57898" w:rsidRPr="003B0A3E" w:rsidRDefault="00F57898" w:rsidP="006432F8">
            <w:pPr>
              <w:pStyle w:val="AltNormal"/>
              <w:jc w:val="center"/>
              <w:rPr>
                <w:rFonts w:cs="Arial"/>
                <w:lang w:eastAsia="zh-CN"/>
              </w:rPr>
            </w:pPr>
            <w:r w:rsidRPr="003B0A3E">
              <w:t>0X30000005</w:t>
            </w:r>
          </w:p>
        </w:tc>
        <w:tc>
          <w:tcPr>
            <w:tcW w:w="7558" w:type="dxa"/>
            <w:shd w:val="clear" w:color="auto" w:fill="D9D9D9"/>
          </w:tcPr>
          <w:p w:rsidR="00F57898" w:rsidRPr="003B0A3E" w:rsidRDefault="00F57898" w:rsidP="006432F8">
            <w:pPr>
              <w:pStyle w:val="AltNormal"/>
              <w:rPr>
                <w:rFonts w:cs="Arial"/>
                <w:lang w:eastAsia="zh-CN"/>
              </w:rPr>
            </w:pPr>
            <w:r w:rsidRPr="003B0A3E">
              <w:rPr>
                <w:rFonts w:cs="Arial"/>
                <w:lang w:eastAsia="zh-CN"/>
              </w:rPr>
              <w:t>The operator identifier buffer is not large enough, pOperatorIdentifierSize holds the minimum necessary size in bytes.</w:t>
            </w:r>
          </w:p>
        </w:tc>
      </w:tr>
      <w:tr w:rsidR="00F5789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7898" w:rsidRPr="003B0A3E" w:rsidRDefault="00F5789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7898" w:rsidRPr="003B0A3E" w:rsidRDefault="00F5789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1817" w:name="_Toc401697472"/>
      <w:r w:rsidRPr="003B0A3E">
        <w:rPr>
          <w:bCs/>
          <w:sz w:val="24"/>
          <w:lang w:eastAsia="zh-CN"/>
        </w:rPr>
        <w:t>CMAPI_Information_GetIPAddress()</w:t>
      </w:r>
      <w:bookmarkEnd w:id="1817"/>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CMAPI_Information_GetIPAddress() </w:t>
      </w:r>
      <w:r w:rsidRPr="003B0A3E">
        <w:rPr>
          <w:lang w:eastAsia="zh-CN"/>
        </w:rPr>
        <w:t>function is used to retrieve the current IP address assigned to the device and the type of the address assigned.</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CMAPI_Information_GetIPAddress</w:t>
            </w:r>
            <w:r w:rsidRPr="003B0A3E">
              <w:rPr>
                <w:lang w:eastAsia="zh-CN"/>
              </w:rPr>
              <w:t xml:space="preserve"> (</w:t>
            </w:r>
            <w:r w:rsidR="0028304B" w:rsidRPr="003B0A3E">
              <w:rPr>
                <w:lang w:eastAsia="zh-CN"/>
              </w:rPr>
              <w:t xml:space="preserve">dword deviceID, </w:t>
            </w:r>
            <w:r w:rsidR="00AA782D">
              <w:rPr>
                <w:lang w:eastAsia="zh-CN"/>
              </w:rPr>
              <w:t>dword</w:t>
            </w:r>
            <w:r w:rsidR="00AA782D" w:rsidRPr="003B0A3E">
              <w:rPr>
                <w:lang w:eastAsia="zh-CN"/>
              </w:rPr>
              <w:t xml:space="preserve"> CellularProfile</w:t>
            </w:r>
            <w:r w:rsidR="00AA782D">
              <w:rPr>
                <w:lang w:eastAsia="zh-CN"/>
              </w:rPr>
              <w:t>ID</w:t>
            </w:r>
            <w:r w:rsidR="00FF3D54" w:rsidRPr="003B0A3E">
              <w:rPr>
                <w:lang w:eastAsia="zh-CN"/>
              </w:rPr>
              <w:t xml:space="preserve">, </w:t>
            </w:r>
            <w:r w:rsidR="00E7650D" w:rsidRPr="003B0A3E">
              <w:t>dword addressType, IPAddress* pAddress, dword* pAddressSize</w:t>
            </w:r>
            <w:r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E57C0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F3629" w:rsidRPr="003B0A3E" w:rsidTr="00DF3629">
        <w:tc>
          <w:tcPr>
            <w:tcW w:w="2127" w:type="dxa"/>
            <w:shd w:val="clear" w:color="auto" w:fill="D9D9D9"/>
          </w:tcPr>
          <w:p w:rsidR="00DF3629" w:rsidRPr="003B0A3E" w:rsidRDefault="00DF3629" w:rsidP="009B6192">
            <w:pPr>
              <w:pStyle w:val="AltNormal"/>
              <w:jc w:val="center"/>
            </w:pPr>
            <w:r w:rsidRPr="003B0A3E">
              <w:t>deviceID</w:t>
            </w:r>
          </w:p>
        </w:tc>
        <w:tc>
          <w:tcPr>
            <w:tcW w:w="1417" w:type="dxa"/>
            <w:shd w:val="clear" w:color="auto" w:fill="D9D9D9"/>
          </w:tcPr>
          <w:p w:rsidR="00DF3629" w:rsidRPr="003B0A3E" w:rsidRDefault="00DF3629" w:rsidP="009B6192">
            <w:pPr>
              <w:pStyle w:val="AltNormal"/>
              <w:jc w:val="center"/>
            </w:pPr>
            <w:r w:rsidRPr="003B0A3E">
              <w:t>Input</w:t>
            </w:r>
          </w:p>
        </w:tc>
        <w:tc>
          <w:tcPr>
            <w:tcW w:w="6521" w:type="dxa"/>
            <w:shd w:val="clear" w:color="auto" w:fill="D9D9D9"/>
          </w:tcPr>
          <w:p w:rsidR="00DF3629" w:rsidRPr="003B0A3E" w:rsidRDefault="00DF3629" w:rsidP="009B6192">
            <w:pPr>
              <w:pStyle w:val="AltNormal"/>
            </w:pPr>
            <w:r w:rsidRPr="003B0A3E">
              <w:t>The ID of the device concerned</w:t>
            </w:r>
          </w:p>
        </w:tc>
      </w:tr>
      <w:tr w:rsidR="00297A81" w:rsidRPr="003B0A3E" w:rsidTr="00297A81">
        <w:tblPrEx>
          <w:tblBorders>
            <w:insideH w:val="single" w:sz="4" w:space="0" w:color="auto"/>
            <w:insideV w:val="single" w:sz="4" w:space="0" w:color="auto"/>
          </w:tblBorders>
        </w:tblPrEx>
        <w:tc>
          <w:tcPr>
            <w:tcW w:w="2127" w:type="dxa"/>
            <w:shd w:val="clear" w:color="auto" w:fill="D9D9D9"/>
          </w:tcPr>
          <w:p w:rsidR="00297A81" w:rsidRPr="003B0A3E" w:rsidRDefault="00297A81" w:rsidP="00461860">
            <w:pPr>
              <w:pStyle w:val="AltNormal"/>
              <w:jc w:val="center"/>
            </w:pPr>
            <w:r w:rsidRPr="003B0A3E">
              <w:t>CellularProfile</w:t>
            </w:r>
            <w:r w:rsidR="00AA782D">
              <w:t>ID</w:t>
            </w:r>
          </w:p>
        </w:tc>
        <w:tc>
          <w:tcPr>
            <w:tcW w:w="1417" w:type="dxa"/>
            <w:shd w:val="clear" w:color="auto" w:fill="D9D9D9"/>
          </w:tcPr>
          <w:p w:rsidR="00297A81" w:rsidRPr="003B0A3E" w:rsidRDefault="00297A81" w:rsidP="00461860">
            <w:pPr>
              <w:pStyle w:val="AltNormal"/>
              <w:jc w:val="center"/>
            </w:pPr>
            <w:r w:rsidRPr="003B0A3E">
              <w:t>Input</w:t>
            </w:r>
          </w:p>
        </w:tc>
        <w:tc>
          <w:tcPr>
            <w:tcW w:w="6521" w:type="dxa"/>
            <w:shd w:val="clear" w:color="auto" w:fill="D9D9D9"/>
          </w:tcPr>
          <w:p w:rsidR="00297A81" w:rsidRPr="003B0A3E" w:rsidRDefault="00297A81" w:rsidP="00461860">
            <w:pPr>
              <w:pStyle w:val="AltNormal"/>
            </w:pPr>
            <w:r w:rsidRPr="003B0A3E">
              <w:t xml:space="preserve">The </w:t>
            </w:r>
            <w:r w:rsidR="00AA782D">
              <w:t>ID</w:t>
            </w:r>
            <w:r w:rsidR="00AA782D" w:rsidRPr="003B0A3E">
              <w:t xml:space="preserve"> </w:t>
            </w:r>
            <w:r w:rsidRPr="003B0A3E">
              <w:t>of the Cellular Profile to be used for this function</w:t>
            </w:r>
            <w:r w:rsidR="00AA782D">
              <w:t>.</w:t>
            </w:r>
          </w:p>
          <w:p w:rsidR="0097185A" w:rsidRPr="003B0A3E" w:rsidRDefault="0000183A" w:rsidP="00AA782D">
            <w:pPr>
              <w:pStyle w:val="AltNormal"/>
            </w:pPr>
            <w:r w:rsidRPr="003B0A3E">
              <w:t xml:space="preserve">If the </w:t>
            </w:r>
            <w:r w:rsidR="00AA782D">
              <w:t>ID</w:t>
            </w:r>
            <w:r w:rsidR="00AA782D" w:rsidRPr="003B0A3E">
              <w:t xml:space="preserve"> </w:t>
            </w:r>
            <w:r w:rsidRPr="003B0A3E">
              <w:t>is set to "</w:t>
            </w:r>
            <w:r w:rsidR="00AA782D">
              <w:t>0xFFFF</w:t>
            </w:r>
            <w:r w:rsidR="00BF213A">
              <w:t>FFFF</w:t>
            </w:r>
            <w:r w:rsidRPr="003B0A3E">
              <w:t>", the IPAddress of the WLAN interface is returned</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addressType</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Input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types of IP Address to return</w:t>
            </w:r>
          </w:p>
          <w:p w:rsidR="00E7650D" w:rsidRPr="003B0A3E" w:rsidRDefault="00E7650D" w:rsidP="007A5CA8">
            <w:pPr>
              <w:pStyle w:val="AltNormal"/>
              <w:numPr>
                <w:ilvl w:val="0"/>
                <w:numId w:val="130"/>
              </w:numPr>
            </w:pPr>
            <w:r w:rsidRPr="003B0A3E">
              <w:t>0x00000001: IPv4</w:t>
            </w:r>
          </w:p>
          <w:p w:rsidR="0000183A" w:rsidRPr="003B0A3E" w:rsidRDefault="0000183A" w:rsidP="0000183A">
            <w:pPr>
              <w:pStyle w:val="AltNormal"/>
              <w:numPr>
                <w:ilvl w:val="0"/>
                <w:numId w:val="130"/>
              </w:numPr>
            </w:pPr>
            <w:r w:rsidRPr="003B0A3E">
              <w:t>0x00000002: IPv6 (IPv4-compatible IPv6 Address in case of IPv4 address)</w:t>
            </w:r>
          </w:p>
          <w:p w:rsidR="00E7650D" w:rsidRPr="003B0A3E" w:rsidRDefault="0000183A" w:rsidP="00EA6BE9">
            <w:pPr>
              <w:pStyle w:val="AltNormal"/>
              <w:numPr>
                <w:ilvl w:val="0"/>
                <w:numId w:val="130"/>
              </w:numPr>
            </w:pPr>
            <w:r w:rsidRPr="003B0A3E">
              <w:t>0x00000003: IPv6 (IPv4-mapped IPv6 address in case of IPv4 address)</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pAddress</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address for the current connection</w:t>
            </w:r>
          </w:p>
        </w:tc>
      </w:tr>
      <w:tr w:rsidR="00E7650D" w:rsidRPr="003B0A3E" w:rsidTr="00E76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pAddressSize</w:t>
            </w:r>
          </w:p>
        </w:tc>
        <w:tc>
          <w:tcPr>
            <w:tcW w:w="1417" w:type="dxa"/>
            <w:tcBorders>
              <w:top w:val="single" w:sz="4" w:space="0" w:color="000000"/>
              <w:left w:val="single" w:sz="4" w:space="0" w:color="000000"/>
              <w:bottom w:val="single" w:sz="4" w:space="0" w:color="000000"/>
              <w:right w:val="nil"/>
            </w:tcBorders>
            <w:shd w:val="clear" w:color="auto" w:fill="D9D9D9"/>
          </w:tcPr>
          <w:p w:rsidR="00E7650D" w:rsidRPr="003B0A3E" w:rsidRDefault="00E7650D" w:rsidP="007A5CA8">
            <w:pPr>
              <w:pStyle w:val="AltNormal"/>
              <w:jc w:val="center"/>
            </w:pPr>
            <w:r w:rsidRPr="003B0A3E">
              <w:t>Input</w:t>
            </w:r>
            <w:r w:rsidR="007E6072" w:rsidRPr="003B0A3E">
              <w:t>/</w:t>
            </w: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7650D" w:rsidRPr="003B0A3E" w:rsidRDefault="00E7650D" w:rsidP="007A5CA8">
            <w:pPr>
              <w:pStyle w:val="AltNormal"/>
            </w:pPr>
            <w:r w:rsidRPr="003B0A3E">
              <w:t>The address size</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A fatal error has occurred.</w:t>
            </w:r>
          </w:p>
        </w:tc>
      </w:tr>
      <w:tr w:rsidR="008057B5" w:rsidRPr="003B0A3E" w:rsidTr="006308A3">
        <w:tc>
          <w:tcPr>
            <w:tcW w:w="2507" w:type="dxa"/>
            <w:shd w:val="clear" w:color="auto" w:fill="D9D9D9"/>
          </w:tcPr>
          <w:p w:rsidR="008057B5" w:rsidRPr="003B0A3E" w:rsidRDefault="00D50331" w:rsidP="00DF3629">
            <w:pPr>
              <w:pStyle w:val="AltNormal"/>
              <w:jc w:val="center"/>
              <w:rPr>
                <w:rFonts w:cs="Arial"/>
                <w:lang w:eastAsia="zh-CN"/>
              </w:rPr>
            </w:pPr>
            <w:r w:rsidRPr="003B0A3E">
              <w:rPr>
                <w:rFonts w:cs="Arial"/>
                <w:lang w:eastAsia="zh-CN"/>
              </w:rPr>
              <w:t>0</w:t>
            </w:r>
            <w:r w:rsidR="007529C7" w:rsidRPr="003B0A3E">
              <w:rPr>
                <w:rFonts w:cs="Arial"/>
                <w:lang w:eastAsia="zh-CN"/>
              </w:rPr>
              <w:t>X</w:t>
            </w:r>
            <w:r w:rsidRPr="003B0A3E">
              <w:rPr>
                <w:lang w:eastAsia="zh-CN"/>
              </w:rPr>
              <w:t>000000</w:t>
            </w:r>
            <w:r w:rsidRPr="003B0A3E">
              <w:rPr>
                <w:rFonts w:cs="Arial"/>
                <w:lang w:eastAsia="zh-CN"/>
              </w:rPr>
              <w:t>14</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Not connected</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CA5B6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D50331" w:rsidRPr="003B0A3E" w:rsidTr="006308A3">
        <w:tc>
          <w:tcPr>
            <w:tcW w:w="2507" w:type="dxa"/>
            <w:shd w:val="clear" w:color="auto" w:fill="D9D9D9"/>
          </w:tcPr>
          <w:p w:rsidR="00D50331" w:rsidRPr="003B0A3E" w:rsidRDefault="00D50331" w:rsidP="006432F8">
            <w:pPr>
              <w:pStyle w:val="AltNormal"/>
              <w:jc w:val="center"/>
              <w:rPr>
                <w:rFonts w:cs="Arial"/>
                <w:lang w:eastAsia="zh-CN"/>
              </w:rPr>
            </w:pPr>
            <w:r w:rsidRPr="003B0A3E">
              <w:rPr>
                <w:rFonts w:cs="Arial"/>
                <w:lang w:eastAsia="zh-CN"/>
              </w:rPr>
              <w:t>0</w:t>
            </w:r>
            <w:r w:rsidR="00B70428" w:rsidRPr="003B0A3E">
              <w:rPr>
                <w:rFonts w:cs="Arial"/>
                <w:lang w:eastAsia="zh-CN"/>
              </w:rPr>
              <w:t>X</w:t>
            </w:r>
            <w:r w:rsidRPr="003B0A3E">
              <w:rPr>
                <w:rFonts w:cs="Arial"/>
                <w:lang w:eastAsia="zh-CN"/>
              </w:rPr>
              <w:t>00000</w:t>
            </w:r>
            <w:r w:rsidR="00CA5B67" w:rsidRPr="003B0A3E">
              <w:rPr>
                <w:rFonts w:cs="Arial"/>
                <w:lang w:eastAsia="zh-CN"/>
              </w:rPr>
              <w:t>105</w:t>
            </w:r>
          </w:p>
        </w:tc>
        <w:tc>
          <w:tcPr>
            <w:tcW w:w="7558" w:type="dxa"/>
            <w:shd w:val="clear" w:color="auto" w:fill="D9D9D9"/>
          </w:tcPr>
          <w:p w:rsidR="00D50331" w:rsidRPr="003B0A3E" w:rsidRDefault="00D50331" w:rsidP="006432F8">
            <w:pPr>
              <w:pStyle w:val="AltNormal"/>
              <w:rPr>
                <w:rFonts w:cs="Arial"/>
                <w:lang w:eastAsia="zh-CN"/>
              </w:rPr>
            </w:pPr>
            <w:r w:rsidRPr="003B0A3E">
              <w:rPr>
                <w:rFonts w:cs="Arial"/>
                <w:lang w:eastAsia="zh-CN"/>
              </w:rPr>
              <w:t xml:space="preserve"> The radio references a radio which the device does not support.</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CA5B67"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A5B67" w:rsidRPr="003B0A3E" w:rsidRDefault="00CA5B67" w:rsidP="00BF213A">
            <w:pPr>
              <w:pStyle w:val="AltNormal"/>
              <w:rPr>
                <w:lang w:eastAsia="zh-CN"/>
              </w:rPr>
            </w:pPr>
            <w:r w:rsidRPr="003B0A3E">
              <w:rPr>
                <w:lang w:eastAsia="zh-CN"/>
              </w:rPr>
              <w:t xml:space="preserve">The Cellular </w:t>
            </w:r>
            <w:r w:rsidR="00BF213A">
              <w:rPr>
                <w:lang w:eastAsia="zh-CN"/>
              </w:rPr>
              <w:t>P</w:t>
            </w:r>
            <w:r w:rsidRPr="003B0A3E">
              <w:rPr>
                <w:lang w:eastAsia="zh-CN"/>
              </w:rPr>
              <w:t xml:space="preserve">rofile </w:t>
            </w:r>
            <w:r w:rsidR="00BF213A">
              <w:rPr>
                <w:lang w:eastAsia="zh-CN"/>
              </w:rPr>
              <w:t>ID</w:t>
            </w:r>
            <w:r w:rsidR="00BF213A" w:rsidRPr="003B0A3E">
              <w:rPr>
                <w:lang w:eastAsia="zh-CN"/>
              </w:rPr>
              <w:t xml:space="preserve"> </w:t>
            </w:r>
            <w:r w:rsidRPr="003B0A3E">
              <w:rPr>
                <w:lang w:eastAsia="zh-CN"/>
              </w:rPr>
              <w:t>does not exist</w:t>
            </w:r>
          </w:p>
        </w:tc>
      </w:tr>
      <w:tr w:rsidR="00CA5B67"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CA5B67" w:rsidRPr="003B0A3E" w:rsidRDefault="00CA5B67" w:rsidP="007A5CA8">
            <w:pPr>
              <w:pStyle w:val="AltNormal"/>
              <w:jc w:val="center"/>
              <w:rPr>
                <w:rFonts w:cs="Arial"/>
                <w:snapToGrid w:val="0"/>
                <w:lang w:eastAsia="zh-CN"/>
              </w:rPr>
            </w:pPr>
            <w:r w:rsidRPr="003B0A3E">
              <w:rPr>
                <w:rFonts w:cs="Arial"/>
                <w:lang w:eastAsia="zh-CN"/>
              </w:rPr>
              <w:t>0X00006006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CA5B67" w:rsidRPr="003B0A3E" w:rsidRDefault="00CA5B67" w:rsidP="007A5CA8">
            <w:pPr>
              <w:pStyle w:val="AltNormal"/>
              <w:rPr>
                <w:rFonts w:cs="Arial"/>
                <w:snapToGrid w:val="0"/>
                <w:lang w:eastAsia="zh-CN"/>
              </w:rPr>
            </w:pPr>
            <w:r w:rsidRPr="003B0A3E">
              <w:rPr>
                <w:rFonts w:cs="Arial"/>
                <w:snapToGrid w:val="0"/>
                <w:lang w:eastAsia="zh-CN"/>
              </w:rPr>
              <w:t>The type of IP address is not available.</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rPr>
                <w:rFonts w:cs="Arial"/>
                <w:lang w:eastAsia="zh-CN"/>
              </w:rPr>
              <w:t>0X00006007</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IP Address is not currently assigned (advisable to retry call)</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0X00006008</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Authentication failure</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0X30000024</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The address buffer is not large enough, pAddressSize contains the minimum required size in bytes.</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1818" w:name="_Toc401697473"/>
      <w:r w:rsidRPr="003B0A3E">
        <w:rPr>
          <w:bCs/>
          <w:sz w:val="24"/>
          <w:lang w:eastAsia="zh-CN"/>
        </w:rPr>
        <w:t>CMAPI_Information_GetRoamingStatus()</w:t>
      </w:r>
      <w:bookmarkEnd w:id="1818"/>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CMAPI_Information_GetRoamingStatus() </w:t>
      </w:r>
      <w:r w:rsidRPr="003B0A3E">
        <w:rPr>
          <w:lang w:eastAsia="zh-CN"/>
        </w:rPr>
        <w:t>function is used to retrieve the current roaming status.</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CMAPI_Information_GetRoamingStatus</w:t>
            </w:r>
            <w:r w:rsidRPr="003B0A3E">
              <w:rPr>
                <w:lang w:eastAsia="zh-CN"/>
              </w:rPr>
              <w:t xml:space="preserve"> (</w:t>
            </w:r>
            <w:r w:rsidR="00D67992" w:rsidRPr="003B0A3E">
              <w:rPr>
                <w:lang w:eastAsia="zh-CN"/>
              </w:rPr>
              <w:t>dword deviceID</w:t>
            </w:r>
            <w:r w:rsidRPr="003B0A3E">
              <w:rPr>
                <w:lang w:eastAsia="zh-CN"/>
              </w:rPr>
              <w:t xml:space="preserve">, </w:t>
            </w:r>
            <w:r w:rsidR="0015231F" w:rsidRPr="003B0A3E">
              <w:t>dword systemID,</w:t>
            </w:r>
            <w:r w:rsidR="0015231F" w:rsidRPr="003B0A3E">
              <w:rPr>
                <w:lang w:eastAsia="zh-CN"/>
              </w:rPr>
              <w:t xml:space="preserve"> </w:t>
            </w:r>
            <w:r w:rsidR="00D30481" w:rsidRPr="003B0A3E">
              <w:rPr>
                <w:lang w:eastAsia="zh-CN"/>
              </w:rPr>
              <w:t>dword</w:t>
            </w:r>
            <w:r w:rsidRPr="003B0A3E">
              <w:rPr>
                <w:lang w:eastAsia="zh-CN"/>
              </w:rPr>
              <w:t>* pState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E57C0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DF3629">
        <w:tc>
          <w:tcPr>
            <w:tcW w:w="2127" w:type="dxa"/>
            <w:shd w:val="clear" w:color="auto" w:fill="D9D9D9"/>
          </w:tcPr>
          <w:p w:rsidR="008057B5" w:rsidRPr="003B0A3E" w:rsidRDefault="0028304B" w:rsidP="009B6192">
            <w:pPr>
              <w:pStyle w:val="AltNormal"/>
              <w:jc w:val="center"/>
            </w:pPr>
            <w:r w:rsidRPr="003B0A3E">
              <w:t>deviceID</w:t>
            </w:r>
          </w:p>
        </w:tc>
        <w:tc>
          <w:tcPr>
            <w:tcW w:w="1417" w:type="dxa"/>
            <w:shd w:val="clear" w:color="auto" w:fill="D9D9D9"/>
          </w:tcPr>
          <w:p w:rsidR="008057B5" w:rsidRPr="003B0A3E" w:rsidRDefault="008057B5" w:rsidP="009B6192">
            <w:pPr>
              <w:pStyle w:val="AltNormal"/>
              <w:jc w:val="center"/>
            </w:pPr>
            <w:r w:rsidRPr="003B0A3E">
              <w:t>Input</w:t>
            </w:r>
          </w:p>
        </w:tc>
        <w:tc>
          <w:tcPr>
            <w:tcW w:w="6521" w:type="dxa"/>
            <w:shd w:val="clear" w:color="auto" w:fill="D9D9D9"/>
          </w:tcPr>
          <w:p w:rsidR="008057B5" w:rsidRPr="003B0A3E" w:rsidRDefault="0028304B" w:rsidP="009B6192">
            <w:pPr>
              <w:pStyle w:val="AltNormal"/>
            </w:pPr>
            <w:r w:rsidRPr="003B0A3E">
              <w:t>The ID of the device concerned</w:t>
            </w:r>
          </w:p>
        </w:tc>
      </w:tr>
      <w:tr w:rsidR="00CC25C7" w:rsidRPr="003B0A3E" w:rsidTr="00CC25C7">
        <w:tblPrEx>
          <w:tblBorders>
            <w:insideH w:val="single" w:sz="4" w:space="0" w:color="auto"/>
            <w:insideV w:val="single" w:sz="4" w:space="0" w:color="auto"/>
          </w:tblBorders>
        </w:tblPrEx>
        <w:tc>
          <w:tcPr>
            <w:tcW w:w="2127" w:type="dxa"/>
            <w:shd w:val="clear" w:color="auto" w:fill="D9D9D9"/>
          </w:tcPr>
          <w:p w:rsidR="00CC25C7" w:rsidRPr="003B0A3E" w:rsidDel="003405C0" w:rsidRDefault="00CC25C7" w:rsidP="00D75403">
            <w:pPr>
              <w:pStyle w:val="AltNormal"/>
              <w:jc w:val="center"/>
            </w:pPr>
            <w:r w:rsidRPr="003B0A3E">
              <w:t>systemID</w:t>
            </w:r>
          </w:p>
        </w:tc>
        <w:tc>
          <w:tcPr>
            <w:tcW w:w="1417" w:type="dxa"/>
            <w:shd w:val="clear" w:color="auto" w:fill="D9D9D9"/>
          </w:tcPr>
          <w:p w:rsidR="00CC25C7" w:rsidRPr="003B0A3E" w:rsidDel="003405C0" w:rsidRDefault="00CC25C7" w:rsidP="00D75403">
            <w:pPr>
              <w:pStyle w:val="AltNormal"/>
              <w:jc w:val="center"/>
            </w:pPr>
            <w:r w:rsidRPr="003B0A3E">
              <w:t>Input</w:t>
            </w:r>
          </w:p>
        </w:tc>
        <w:tc>
          <w:tcPr>
            <w:tcW w:w="6521" w:type="dxa"/>
            <w:shd w:val="clear" w:color="auto" w:fill="D9D9D9"/>
          </w:tcPr>
          <w:p w:rsidR="00CC25C7" w:rsidRPr="003B0A3E" w:rsidRDefault="00CC25C7" w:rsidP="00D75403">
            <w:pPr>
              <w:pStyle w:val="AltNormal"/>
              <w:rPr>
                <w:lang w:eastAsia="zh-CN"/>
              </w:rPr>
            </w:pPr>
            <w:r w:rsidRPr="003B0A3E">
              <w:rPr>
                <w:lang w:eastAsia="zh-CN"/>
              </w:rPr>
              <w:t>The radio system either 3GPP or 3GPP2 to which the function apply when the device is a multi-mode device.</w:t>
            </w:r>
          </w:p>
          <w:p w:rsidR="00CC25C7" w:rsidRPr="003B0A3E" w:rsidRDefault="00CC25C7" w:rsidP="00D75403">
            <w:pPr>
              <w:pStyle w:val="AltNormal"/>
              <w:numPr>
                <w:ilvl w:val="0"/>
                <w:numId w:val="122"/>
              </w:numPr>
              <w:rPr>
                <w:rFonts w:cs="Arial"/>
                <w:lang w:eastAsia="zh-CN"/>
              </w:rPr>
            </w:pPr>
            <w:r w:rsidRPr="003B0A3E">
              <w:rPr>
                <w:rFonts w:cs="Arial"/>
                <w:lang w:eastAsia="zh-CN"/>
              </w:rPr>
              <w:t>0x00000000: 3GPP</w:t>
            </w:r>
          </w:p>
          <w:p w:rsidR="00CC25C7" w:rsidRPr="003B0A3E" w:rsidDel="003405C0" w:rsidRDefault="00CC25C7" w:rsidP="00D75403">
            <w:pPr>
              <w:pStyle w:val="AltNormal"/>
              <w:numPr>
                <w:ilvl w:val="0"/>
                <w:numId w:val="122"/>
              </w:numPr>
            </w:pPr>
            <w:r w:rsidRPr="003B0A3E">
              <w:rPr>
                <w:rFonts w:cs="Arial"/>
                <w:lang w:eastAsia="zh-CN"/>
              </w:rPr>
              <w:t>0x00000001: 3GPP2</w:t>
            </w:r>
          </w:p>
        </w:tc>
      </w:tr>
      <w:tr w:rsidR="008057B5" w:rsidRPr="003B0A3E" w:rsidTr="00DF3629">
        <w:tc>
          <w:tcPr>
            <w:tcW w:w="2127" w:type="dxa"/>
            <w:shd w:val="clear" w:color="auto" w:fill="D9D9D9"/>
          </w:tcPr>
          <w:p w:rsidR="008057B5" w:rsidRPr="003B0A3E" w:rsidRDefault="008057B5" w:rsidP="009B6192">
            <w:pPr>
              <w:pStyle w:val="AltNormal"/>
              <w:jc w:val="center"/>
            </w:pPr>
            <w:r w:rsidRPr="003B0A3E">
              <w:t>pState</w:t>
            </w:r>
          </w:p>
        </w:tc>
        <w:tc>
          <w:tcPr>
            <w:tcW w:w="1417" w:type="dxa"/>
            <w:shd w:val="clear" w:color="auto" w:fill="D9D9D9"/>
          </w:tcPr>
          <w:p w:rsidR="008057B5" w:rsidRPr="003B0A3E" w:rsidRDefault="008057B5" w:rsidP="009B6192">
            <w:pPr>
              <w:pStyle w:val="AltNormal"/>
              <w:jc w:val="center"/>
            </w:pPr>
            <w:r w:rsidRPr="003B0A3E">
              <w:t>Output</w:t>
            </w:r>
          </w:p>
        </w:tc>
        <w:tc>
          <w:tcPr>
            <w:tcW w:w="6521" w:type="dxa"/>
            <w:shd w:val="clear" w:color="auto" w:fill="D9D9D9"/>
          </w:tcPr>
          <w:p w:rsidR="008057B5" w:rsidRPr="003B0A3E" w:rsidRDefault="008057B5" w:rsidP="009B6192">
            <w:pPr>
              <w:pStyle w:val="AltNormal"/>
            </w:pPr>
            <w:r w:rsidRPr="003B0A3E">
              <w:t>Indication of the roaming state</w:t>
            </w:r>
          </w:p>
          <w:p w:rsidR="008057B5" w:rsidRPr="003B0A3E" w:rsidRDefault="008057B5" w:rsidP="009B6192">
            <w:pPr>
              <w:pStyle w:val="AltNormal"/>
              <w:numPr>
                <w:ilvl w:val="0"/>
                <w:numId w:val="60"/>
              </w:numPr>
            </w:pPr>
            <w:r w:rsidRPr="003B0A3E">
              <w:t>0x</w:t>
            </w:r>
            <w:r w:rsidR="00D30481" w:rsidRPr="003B0A3E">
              <w:t>000000</w:t>
            </w:r>
            <w:r w:rsidRPr="003B0A3E">
              <w:t>00: Home</w:t>
            </w:r>
          </w:p>
          <w:p w:rsidR="008057B5" w:rsidRPr="003B0A3E" w:rsidRDefault="008057B5" w:rsidP="009B6192">
            <w:pPr>
              <w:pStyle w:val="AltNormal"/>
              <w:numPr>
                <w:ilvl w:val="0"/>
                <w:numId w:val="60"/>
              </w:numPr>
            </w:pPr>
            <w:r w:rsidRPr="003B0A3E">
              <w:t>0x</w:t>
            </w:r>
            <w:r w:rsidR="00D30481" w:rsidRPr="003B0A3E">
              <w:t>000000</w:t>
            </w:r>
            <w:r w:rsidRPr="003B0A3E">
              <w:t>01: Roaming</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DF362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397EAA"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397EAA" w:rsidRPr="003B0A3E" w:rsidRDefault="00CA5B67"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397EAA" w:rsidRPr="003B0A3E" w:rsidRDefault="00397EAA"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4A0B6D" w:rsidRPr="003B0A3E" w:rsidTr="00504E3A">
        <w:tc>
          <w:tcPr>
            <w:tcW w:w="2507" w:type="dxa"/>
            <w:shd w:val="clear" w:color="auto" w:fill="D9D9D9"/>
          </w:tcPr>
          <w:p w:rsidR="004A0B6D" w:rsidRPr="003B0A3E" w:rsidRDefault="004A0B6D" w:rsidP="00504E3A">
            <w:pPr>
              <w:pStyle w:val="AltNormal"/>
              <w:jc w:val="center"/>
              <w:rPr>
                <w:rFonts w:cs="Arial"/>
                <w:lang w:eastAsia="zh-CN"/>
              </w:rPr>
            </w:pPr>
            <w:r w:rsidRPr="003B0A3E">
              <w:rPr>
                <w:rFonts w:cs="Arial"/>
                <w:lang w:eastAsia="zh-CN"/>
              </w:rPr>
              <w:t>0X00000104</w:t>
            </w:r>
          </w:p>
        </w:tc>
        <w:tc>
          <w:tcPr>
            <w:tcW w:w="7558" w:type="dxa"/>
            <w:shd w:val="clear" w:color="auto" w:fill="D9D9D9"/>
          </w:tcPr>
          <w:p w:rsidR="004A0B6D" w:rsidRPr="003B0A3E" w:rsidRDefault="004A0B6D" w:rsidP="00504E3A">
            <w:pPr>
              <w:pStyle w:val="AltNormal"/>
              <w:rPr>
                <w:rFonts w:cs="Arial"/>
                <w:lang w:eastAsia="zh-CN"/>
              </w:rPr>
            </w:pPr>
            <w:r w:rsidRPr="003B0A3E">
              <w:rPr>
                <w:rFonts w:cs="Arial"/>
                <w:lang w:eastAsia="zh-CN"/>
              </w:rPr>
              <w:t>The device does not contain hardware which supports this operation.</w:t>
            </w:r>
          </w:p>
        </w:tc>
      </w:tr>
      <w:tr w:rsidR="00CC25C7"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CC25C7" w:rsidRPr="003B0A3E" w:rsidRDefault="00CA5B67" w:rsidP="00D75403">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CC25C7" w:rsidRPr="003B0A3E" w:rsidRDefault="00CC25C7" w:rsidP="00D75403">
            <w:pPr>
              <w:pStyle w:val="AltNormal"/>
              <w:rPr>
                <w:rFonts w:cs="Arial"/>
                <w:lang w:eastAsia="zh-CN"/>
              </w:rPr>
            </w:pPr>
            <w:r w:rsidRPr="003B0A3E">
              <w:rPr>
                <w:rFonts w:cs="Arial"/>
                <w:lang w:eastAsia="zh-CN"/>
              </w:rPr>
              <w:t>System not supported by the device</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0811D6">
            <w:pPr>
              <w:pStyle w:val="AltNormal"/>
              <w:rPr>
                <w:rFonts w:cs="Arial"/>
                <w:lang w:eastAsia="zh-CN"/>
              </w:rPr>
            </w:pPr>
            <w:r w:rsidRPr="003B0A3E">
              <w:rPr>
                <w:rFonts w:cs="Arial"/>
                <w:lang w:eastAsia="zh-CN"/>
              </w:rPr>
              <w:t>The device is not in a power state which allows this operation.</w:t>
            </w:r>
          </w:p>
        </w:tc>
      </w:tr>
      <w:tr w:rsidR="00CA5B67" w:rsidRPr="003B0A3E" w:rsidTr="006308A3">
        <w:tc>
          <w:tcPr>
            <w:tcW w:w="2507" w:type="dxa"/>
            <w:shd w:val="clear" w:color="auto" w:fill="D9D9D9"/>
          </w:tcPr>
          <w:p w:rsidR="00CA5B67" w:rsidRPr="003B0A3E" w:rsidRDefault="00CA5B67" w:rsidP="006432F8">
            <w:pPr>
              <w:pStyle w:val="AltNormal"/>
              <w:jc w:val="center"/>
              <w:rPr>
                <w:rFonts w:cs="Arial"/>
                <w:lang w:eastAsia="zh-CN"/>
              </w:rPr>
            </w:pPr>
            <w:r w:rsidRPr="003B0A3E">
              <w:t>0X00006003</w:t>
            </w:r>
          </w:p>
        </w:tc>
        <w:tc>
          <w:tcPr>
            <w:tcW w:w="7558" w:type="dxa"/>
            <w:shd w:val="clear" w:color="auto" w:fill="D9D9D9"/>
          </w:tcPr>
          <w:p w:rsidR="00CA5B67" w:rsidRPr="003B0A3E" w:rsidRDefault="00CA5B67" w:rsidP="006432F8">
            <w:pPr>
              <w:pStyle w:val="AltNormal"/>
              <w:rPr>
                <w:rFonts w:cs="Arial"/>
                <w:lang w:eastAsia="zh-CN"/>
              </w:rPr>
            </w:pPr>
            <w:r w:rsidRPr="003B0A3E">
              <w:rPr>
                <w:rFonts w:cs="Arial"/>
                <w:lang w:eastAsia="zh-CN"/>
              </w:rPr>
              <w:t>Remote system is not present.</w:t>
            </w:r>
          </w:p>
        </w:tc>
      </w:tr>
      <w:tr w:rsidR="00CA5B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CA5B67" w:rsidRPr="003B0A3E" w:rsidRDefault="00CA5B67"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CA5B67" w:rsidRPr="003B0A3E" w:rsidRDefault="00CA5B67"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1819" w:name="_Toc401697474"/>
      <w:r w:rsidRPr="003B0A3E">
        <w:rPr>
          <w:bCs/>
          <w:sz w:val="24"/>
          <w:lang w:eastAsia="zh-CN"/>
        </w:rPr>
        <w:t>CMAPI_Information_GetDriverVersion()</w:t>
      </w:r>
      <w:bookmarkEnd w:id="1819"/>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CMAPI_Information_GetDriverVersion() </w:t>
      </w:r>
      <w:r w:rsidRPr="003B0A3E">
        <w:rPr>
          <w:lang w:eastAsia="zh-CN"/>
        </w:rPr>
        <w:t>function is used to retrieve the driver version.</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E57C0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E57C0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CMAPI_Information_GetDriverVersion</w:t>
            </w:r>
            <w:r w:rsidRPr="003B0A3E">
              <w:rPr>
                <w:lang w:eastAsia="zh-CN"/>
              </w:rPr>
              <w:t xml:space="preserve"> (</w:t>
            </w:r>
            <w:r w:rsidR="00D67992" w:rsidRPr="003B0A3E">
              <w:rPr>
                <w:lang w:eastAsia="zh-CN"/>
              </w:rPr>
              <w:t xml:space="preserve">dword deviceID, </w:t>
            </w:r>
            <w:r w:rsidR="00870B78" w:rsidRPr="003B0A3E">
              <w:rPr>
                <w:lang w:eastAsia="zh-CN"/>
              </w:rPr>
              <w:t>UTF8</w:t>
            </w:r>
            <w:r w:rsidRPr="003B0A3E">
              <w:rPr>
                <w:lang w:eastAsia="zh-CN"/>
              </w:rPr>
              <w:t>* p</w:t>
            </w:r>
            <w:r w:rsidR="0094139A" w:rsidRPr="003B0A3E">
              <w:rPr>
                <w:lang w:eastAsia="zh-CN"/>
              </w:rPr>
              <w:t>Driver</w:t>
            </w:r>
            <w:r w:rsidRPr="003B0A3E">
              <w:rPr>
                <w:lang w:eastAsia="zh-CN"/>
              </w:rPr>
              <w:t>Version, dword* p</w:t>
            </w:r>
            <w:r w:rsidR="0094139A" w:rsidRPr="003B0A3E">
              <w:rPr>
                <w:lang w:eastAsia="zh-CN"/>
              </w:rPr>
              <w:t>DriverVersion</w:t>
            </w:r>
            <w:r w:rsidRPr="003B0A3E">
              <w:rPr>
                <w:lang w:eastAsia="zh-CN"/>
              </w:rPr>
              <w:t>Size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9471EB">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DF362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DF3629">
        <w:tc>
          <w:tcPr>
            <w:tcW w:w="2127" w:type="dxa"/>
            <w:shd w:val="clear" w:color="auto" w:fill="D9D9D9"/>
          </w:tcPr>
          <w:p w:rsidR="00D67992" w:rsidRPr="003B0A3E" w:rsidRDefault="00D67992" w:rsidP="00DF3629">
            <w:pPr>
              <w:pStyle w:val="AltNormal"/>
              <w:jc w:val="center"/>
            </w:pPr>
            <w:r w:rsidRPr="003B0A3E">
              <w:t>deviceID</w:t>
            </w:r>
          </w:p>
        </w:tc>
        <w:tc>
          <w:tcPr>
            <w:tcW w:w="1417" w:type="dxa"/>
            <w:shd w:val="clear" w:color="auto" w:fill="D9D9D9"/>
          </w:tcPr>
          <w:p w:rsidR="00D67992" w:rsidRPr="003B0A3E" w:rsidRDefault="00D67992" w:rsidP="00DF3629">
            <w:pPr>
              <w:pStyle w:val="AltNormal"/>
              <w:jc w:val="center"/>
            </w:pPr>
            <w:r w:rsidRPr="003B0A3E">
              <w:t>Input</w:t>
            </w:r>
          </w:p>
        </w:tc>
        <w:tc>
          <w:tcPr>
            <w:tcW w:w="6521" w:type="dxa"/>
            <w:shd w:val="clear" w:color="auto" w:fill="D9D9D9"/>
          </w:tcPr>
          <w:p w:rsidR="00D67992" w:rsidRPr="003B0A3E" w:rsidRDefault="00D67992" w:rsidP="00DF3629">
            <w:pPr>
              <w:pStyle w:val="AltNormal"/>
            </w:pPr>
            <w:r w:rsidRPr="003B0A3E">
              <w:t>The ID of the device concerned</w:t>
            </w:r>
          </w:p>
        </w:tc>
      </w:tr>
      <w:tr w:rsidR="008057B5" w:rsidRPr="003B0A3E" w:rsidTr="00DF3629">
        <w:tc>
          <w:tcPr>
            <w:tcW w:w="2127" w:type="dxa"/>
            <w:shd w:val="clear" w:color="auto" w:fill="D9D9D9"/>
          </w:tcPr>
          <w:p w:rsidR="008057B5" w:rsidRPr="003B0A3E" w:rsidRDefault="008057B5" w:rsidP="00DF3629">
            <w:pPr>
              <w:pStyle w:val="AltNormal"/>
              <w:jc w:val="center"/>
            </w:pPr>
            <w:r w:rsidRPr="003B0A3E">
              <w:t>p</w:t>
            </w:r>
            <w:r w:rsidR="0094139A" w:rsidRPr="003B0A3E">
              <w:t>Driver</w:t>
            </w:r>
            <w:r w:rsidRPr="003B0A3E">
              <w:t>Version</w:t>
            </w:r>
          </w:p>
        </w:tc>
        <w:tc>
          <w:tcPr>
            <w:tcW w:w="1417" w:type="dxa"/>
            <w:shd w:val="clear" w:color="auto" w:fill="D9D9D9"/>
          </w:tcPr>
          <w:p w:rsidR="008057B5" w:rsidRPr="003B0A3E" w:rsidRDefault="008057B5" w:rsidP="00DF3629">
            <w:pPr>
              <w:pStyle w:val="AltNormal"/>
              <w:jc w:val="center"/>
            </w:pPr>
            <w:r w:rsidRPr="003B0A3E">
              <w:t>Output</w:t>
            </w:r>
          </w:p>
        </w:tc>
        <w:tc>
          <w:tcPr>
            <w:tcW w:w="6521" w:type="dxa"/>
            <w:shd w:val="clear" w:color="auto" w:fill="D9D9D9"/>
          </w:tcPr>
          <w:p w:rsidR="008057B5" w:rsidRPr="003B0A3E" w:rsidRDefault="008057B5" w:rsidP="00DF3629">
            <w:pPr>
              <w:pStyle w:val="AltNormal"/>
            </w:pPr>
            <w:r w:rsidRPr="003B0A3E">
              <w:t>Indicates the driver version number</w:t>
            </w:r>
          </w:p>
        </w:tc>
      </w:tr>
      <w:tr w:rsidR="008057B5" w:rsidRPr="003B0A3E" w:rsidTr="00DF3629">
        <w:tc>
          <w:tcPr>
            <w:tcW w:w="2127" w:type="dxa"/>
            <w:shd w:val="clear" w:color="auto" w:fill="D9D9D9"/>
          </w:tcPr>
          <w:p w:rsidR="008057B5" w:rsidRPr="003B0A3E" w:rsidRDefault="008057B5" w:rsidP="00DF3629">
            <w:pPr>
              <w:pStyle w:val="AltNormal"/>
              <w:jc w:val="center"/>
            </w:pPr>
            <w:r w:rsidRPr="003B0A3E">
              <w:t>p</w:t>
            </w:r>
            <w:r w:rsidR="0094139A" w:rsidRPr="003B0A3E">
              <w:t>DriverVersion</w:t>
            </w:r>
            <w:r w:rsidRPr="003B0A3E">
              <w:t>Size</w:t>
            </w:r>
          </w:p>
        </w:tc>
        <w:tc>
          <w:tcPr>
            <w:tcW w:w="1417" w:type="dxa"/>
            <w:shd w:val="clear" w:color="auto" w:fill="D9D9D9"/>
          </w:tcPr>
          <w:p w:rsidR="008057B5" w:rsidRPr="003B0A3E" w:rsidRDefault="008057B5" w:rsidP="00DF3629">
            <w:pPr>
              <w:pStyle w:val="AltNormal"/>
              <w:jc w:val="center"/>
            </w:pPr>
            <w:r w:rsidRPr="003B0A3E">
              <w:t>Input</w:t>
            </w:r>
            <w:r w:rsidR="0094139A" w:rsidRPr="003B0A3E">
              <w:t>/</w:t>
            </w:r>
            <w:r w:rsidRPr="003B0A3E">
              <w:t>Output</w:t>
            </w:r>
          </w:p>
        </w:tc>
        <w:tc>
          <w:tcPr>
            <w:tcW w:w="6521" w:type="dxa"/>
            <w:shd w:val="clear" w:color="auto" w:fill="D9D9D9"/>
          </w:tcPr>
          <w:p w:rsidR="008057B5" w:rsidRPr="003B0A3E" w:rsidRDefault="008057B5" w:rsidP="00DF3629">
            <w:pPr>
              <w:pStyle w:val="AltNormal"/>
            </w:pPr>
            <w:r w:rsidRPr="003B0A3E">
              <w:t>The size of the data</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420B6D">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420B6D">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F5590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5590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0811D6">
            <w:pPr>
              <w:pStyle w:val="AltNormal"/>
              <w:rPr>
                <w:rFonts w:cs="Arial"/>
                <w:lang w:eastAsia="zh-CN"/>
              </w:rPr>
            </w:pPr>
            <w:r w:rsidRPr="003B0A3E">
              <w:rPr>
                <w:rFonts w:cs="Arial"/>
                <w:lang w:eastAsia="zh-CN"/>
              </w:rPr>
              <w:t>The device is not in a power state which allows this operation.</w:t>
            </w:r>
          </w:p>
        </w:tc>
      </w:tr>
      <w:tr w:rsidR="00F55906" w:rsidRPr="003B0A3E" w:rsidTr="006308A3">
        <w:tc>
          <w:tcPr>
            <w:tcW w:w="2507" w:type="dxa"/>
            <w:shd w:val="clear" w:color="auto" w:fill="D9D9D9"/>
          </w:tcPr>
          <w:p w:rsidR="00F55906" w:rsidRPr="003B0A3E" w:rsidRDefault="00F55906" w:rsidP="006432F8">
            <w:pPr>
              <w:pStyle w:val="AltNormal"/>
              <w:jc w:val="center"/>
              <w:rPr>
                <w:rFonts w:cs="Arial"/>
                <w:lang w:eastAsia="zh-CN"/>
              </w:rPr>
            </w:pPr>
            <w:r w:rsidRPr="003B0A3E">
              <w:t>0X30000025</w:t>
            </w:r>
          </w:p>
        </w:tc>
        <w:tc>
          <w:tcPr>
            <w:tcW w:w="7558" w:type="dxa"/>
            <w:shd w:val="clear" w:color="auto" w:fill="D9D9D9"/>
          </w:tcPr>
          <w:p w:rsidR="00F55906" w:rsidRPr="003B0A3E" w:rsidRDefault="00F55906" w:rsidP="006432F8">
            <w:pPr>
              <w:pStyle w:val="AltNormal"/>
              <w:rPr>
                <w:rFonts w:cs="Arial"/>
                <w:lang w:eastAsia="zh-CN"/>
              </w:rPr>
            </w:pPr>
            <w:r w:rsidRPr="003B0A3E">
              <w:rPr>
                <w:rFonts w:cs="Arial"/>
                <w:lang w:eastAsia="zh-CN"/>
              </w:rPr>
              <w:t>Version buffer is not large enough, p</w:t>
            </w:r>
            <w:r w:rsidRPr="003B0A3E">
              <w:t>DriverVersion</w:t>
            </w:r>
            <w:r w:rsidRPr="003B0A3E">
              <w:rPr>
                <w:rFonts w:cs="Arial"/>
                <w:lang w:eastAsia="zh-CN"/>
              </w:rPr>
              <w:t>Size contains the required size in bytes.</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1820" w:name="_Toc401697475"/>
      <w:r w:rsidRPr="003B0A3E">
        <w:rPr>
          <w:bCs/>
          <w:sz w:val="24"/>
          <w:lang w:eastAsia="zh-CN"/>
        </w:rPr>
        <w:lastRenderedPageBreak/>
        <w:t>CMAPI_Information_GetRATType()</w:t>
      </w:r>
      <w:bookmarkEnd w:id="1820"/>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CMAPI_Information_GetRATType() </w:t>
      </w:r>
      <w:r w:rsidRPr="003B0A3E">
        <w:rPr>
          <w:lang w:eastAsia="zh-CN"/>
        </w:rPr>
        <w:t>function is used to retrieve the radio access technology.</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9471EB">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9471EB">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CMAPI_Information_GetRATType</w:t>
            </w:r>
            <w:r w:rsidRPr="003B0A3E">
              <w:rPr>
                <w:lang w:eastAsia="zh-CN"/>
              </w:rPr>
              <w:t xml:space="preserve"> (</w:t>
            </w:r>
            <w:r w:rsidR="00D67992" w:rsidRPr="003B0A3E">
              <w:rPr>
                <w:lang w:eastAsia="zh-CN"/>
              </w:rPr>
              <w:t xml:space="preserve">dword deviceID, </w:t>
            </w:r>
            <w:r w:rsidRPr="003B0A3E">
              <w:rPr>
                <w:lang w:eastAsia="zh-CN"/>
              </w:rPr>
              <w:t xml:space="preserve">RadioType </w:t>
            </w:r>
            <w:r w:rsidR="008641F3" w:rsidRPr="003B0A3E">
              <w:rPr>
                <w:lang w:eastAsia="zh-CN"/>
              </w:rPr>
              <w:t>R</w:t>
            </w:r>
            <w:r w:rsidRPr="003B0A3E">
              <w:rPr>
                <w:lang w:eastAsia="zh-CN"/>
              </w:rPr>
              <w:t>adio, dword* pTypes)</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AB163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6F6140">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6F6140">
        <w:tc>
          <w:tcPr>
            <w:tcW w:w="2127" w:type="dxa"/>
            <w:shd w:val="clear" w:color="auto" w:fill="D9D9D9"/>
          </w:tcPr>
          <w:p w:rsidR="00D67992" w:rsidRPr="003B0A3E" w:rsidRDefault="00D67992" w:rsidP="006F6140">
            <w:pPr>
              <w:pStyle w:val="AltNormal"/>
              <w:jc w:val="center"/>
            </w:pPr>
            <w:r w:rsidRPr="003B0A3E">
              <w:t>deviceID</w:t>
            </w:r>
          </w:p>
        </w:tc>
        <w:tc>
          <w:tcPr>
            <w:tcW w:w="1417" w:type="dxa"/>
            <w:shd w:val="clear" w:color="auto" w:fill="D9D9D9"/>
          </w:tcPr>
          <w:p w:rsidR="00D67992" w:rsidRPr="003B0A3E" w:rsidRDefault="00D67992" w:rsidP="006F6140">
            <w:pPr>
              <w:pStyle w:val="AltNormal"/>
              <w:jc w:val="center"/>
            </w:pPr>
            <w:r w:rsidRPr="003B0A3E">
              <w:t>Input</w:t>
            </w:r>
          </w:p>
        </w:tc>
        <w:tc>
          <w:tcPr>
            <w:tcW w:w="6521" w:type="dxa"/>
            <w:shd w:val="clear" w:color="auto" w:fill="D9D9D9"/>
          </w:tcPr>
          <w:p w:rsidR="00D67992" w:rsidRPr="003B0A3E" w:rsidRDefault="00D67992" w:rsidP="006F6140">
            <w:pPr>
              <w:pStyle w:val="AltNormal"/>
            </w:pPr>
            <w:r w:rsidRPr="003B0A3E">
              <w:t>The ID of the device concerned</w:t>
            </w:r>
          </w:p>
        </w:tc>
      </w:tr>
      <w:tr w:rsidR="008057B5" w:rsidRPr="003B0A3E" w:rsidTr="006F6140">
        <w:tc>
          <w:tcPr>
            <w:tcW w:w="2127" w:type="dxa"/>
            <w:shd w:val="clear" w:color="auto" w:fill="D9D9D9"/>
          </w:tcPr>
          <w:p w:rsidR="008057B5" w:rsidRPr="003B0A3E" w:rsidRDefault="008641F3" w:rsidP="006F6140">
            <w:pPr>
              <w:pStyle w:val="AltNormal"/>
              <w:jc w:val="center"/>
            </w:pPr>
            <w:r w:rsidRPr="003B0A3E">
              <w:t>R</w:t>
            </w:r>
            <w:r w:rsidR="008057B5" w:rsidRPr="003B0A3E">
              <w:t>adio</w:t>
            </w:r>
          </w:p>
        </w:tc>
        <w:tc>
          <w:tcPr>
            <w:tcW w:w="1417" w:type="dxa"/>
            <w:shd w:val="clear" w:color="auto" w:fill="D9D9D9"/>
          </w:tcPr>
          <w:p w:rsidR="008057B5" w:rsidRPr="003B0A3E" w:rsidRDefault="008057B5" w:rsidP="006F6140">
            <w:pPr>
              <w:pStyle w:val="AltNormal"/>
              <w:jc w:val="center"/>
            </w:pPr>
            <w:r w:rsidRPr="003B0A3E">
              <w:t>Input</w:t>
            </w:r>
          </w:p>
        </w:tc>
        <w:tc>
          <w:tcPr>
            <w:tcW w:w="6521" w:type="dxa"/>
            <w:shd w:val="clear" w:color="auto" w:fill="D9D9D9"/>
          </w:tcPr>
          <w:p w:rsidR="008057B5" w:rsidRPr="003B0A3E" w:rsidRDefault="008057B5" w:rsidP="006F6140">
            <w:pPr>
              <w:pStyle w:val="AltNormal"/>
            </w:pPr>
            <w:r w:rsidRPr="003B0A3E">
              <w:t xml:space="preserve">See </w:t>
            </w:r>
            <w:r w:rsidR="002422A3" w:rsidRPr="003B0A3E">
              <w:t>RadioType</w:t>
            </w:r>
            <w:r w:rsidRPr="003B0A3E">
              <w:t xml:space="preserve"> definition</w:t>
            </w:r>
          </w:p>
        </w:tc>
      </w:tr>
      <w:tr w:rsidR="008057B5" w:rsidRPr="003B0A3E" w:rsidTr="00185DDA">
        <w:trPr>
          <w:trHeight w:val="978"/>
        </w:trPr>
        <w:tc>
          <w:tcPr>
            <w:tcW w:w="2127" w:type="dxa"/>
            <w:shd w:val="clear" w:color="auto" w:fill="D9D9D9"/>
          </w:tcPr>
          <w:p w:rsidR="008057B5" w:rsidRPr="003B0A3E" w:rsidRDefault="008057B5" w:rsidP="006F6140">
            <w:pPr>
              <w:pStyle w:val="AltNormal"/>
              <w:jc w:val="center"/>
            </w:pPr>
            <w:r w:rsidRPr="003B0A3E">
              <w:t>pTypes</w:t>
            </w:r>
          </w:p>
        </w:tc>
        <w:tc>
          <w:tcPr>
            <w:tcW w:w="1417" w:type="dxa"/>
            <w:shd w:val="clear" w:color="auto" w:fill="D9D9D9"/>
          </w:tcPr>
          <w:p w:rsidR="008057B5" w:rsidRPr="003B0A3E" w:rsidRDefault="008057B5" w:rsidP="006F6140">
            <w:pPr>
              <w:pStyle w:val="AltNormal"/>
              <w:jc w:val="center"/>
            </w:pPr>
            <w:r w:rsidRPr="003B0A3E">
              <w:t>Output</w:t>
            </w:r>
          </w:p>
        </w:tc>
        <w:tc>
          <w:tcPr>
            <w:tcW w:w="6521" w:type="dxa"/>
            <w:shd w:val="clear" w:color="auto" w:fill="D9D9D9"/>
          </w:tcPr>
          <w:p w:rsidR="002F15DC" w:rsidRPr="003B0A3E" w:rsidRDefault="008057B5" w:rsidP="006F6140">
            <w:pPr>
              <w:pStyle w:val="AltNormal"/>
            </w:pPr>
            <w:r w:rsidRPr="003B0A3E">
              <w:t xml:space="preserve">Indication of the radio access technology currently </w:t>
            </w:r>
            <w:r w:rsidR="002F15DC" w:rsidRPr="003B0A3E">
              <w:t>used</w:t>
            </w:r>
          </w:p>
          <w:p w:rsidR="00C07124" w:rsidRPr="003B0A3E" w:rsidRDefault="008057B5" w:rsidP="006F6140">
            <w:pPr>
              <w:pStyle w:val="AltNormal"/>
            </w:pPr>
            <w:r w:rsidRPr="003B0A3E">
              <w:t>In the case of a device with multiple radios, there MAY be multiple settings</w:t>
            </w:r>
            <w:r w:rsidR="006F6140" w:rsidRPr="003B0A3E">
              <w:t xml:space="preserve"> </w:t>
            </w:r>
            <w:r w:rsidRPr="003B0A3E">
              <w:t>returned.</w:t>
            </w:r>
          </w:p>
          <w:p w:rsidR="00185DDA" w:rsidRPr="003B0A3E" w:rsidRDefault="00185DDA" w:rsidP="00185DDA">
            <w:pPr>
              <w:pStyle w:val="AltNormal"/>
              <w:numPr>
                <w:ilvl w:val="0"/>
                <w:numId w:val="118"/>
              </w:numPr>
              <w:rPr>
                <w:lang w:eastAsia="zh-CN"/>
              </w:rPr>
            </w:pPr>
            <w:r w:rsidRPr="003B0A3E">
              <w:rPr>
                <w:lang w:eastAsia="zh-CN"/>
              </w:rPr>
              <w:t>0x00000010: GSM service</w:t>
            </w:r>
          </w:p>
          <w:p w:rsidR="00185DDA" w:rsidRPr="003B0A3E" w:rsidRDefault="00185DDA" w:rsidP="00185DDA">
            <w:pPr>
              <w:pStyle w:val="AltNormal"/>
              <w:numPr>
                <w:ilvl w:val="0"/>
                <w:numId w:val="118"/>
              </w:numPr>
              <w:rPr>
                <w:lang w:eastAsia="zh-CN"/>
              </w:rPr>
            </w:pPr>
            <w:r w:rsidRPr="003B0A3E">
              <w:rPr>
                <w:lang w:eastAsia="zh-CN"/>
              </w:rPr>
              <w:t>0x00000020: GPRS service</w:t>
            </w:r>
          </w:p>
          <w:p w:rsidR="00185DDA" w:rsidRPr="003B0A3E" w:rsidRDefault="00185DDA" w:rsidP="00185DDA">
            <w:pPr>
              <w:pStyle w:val="AltNormal"/>
              <w:numPr>
                <w:ilvl w:val="0"/>
                <w:numId w:val="118"/>
              </w:numPr>
              <w:rPr>
                <w:lang w:eastAsia="zh-CN"/>
              </w:rPr>
            </w:pPr>
            <w:r w:rsidRPr="003B0A3E">
              <w:rPr>
                <w:lang w:eastAsia="zh-CN"/>
              </w:rPr>
              <w:t>0x00000040: EDGE service</w:t>
            </w:r>
          </w:p>
          <w:p w:rsidR="00185DDA" w:rsidRPr="003B0A3E" w:rsidRDefault="00185DDA" w:rsidP="00185DDA">
            <w:pPr>
              <w:pStyle w:val="AltNormal"/>
              <w:numPr>
                <w:ilvl w:val="0"/>
                <w:numId w:val="118"/>
              </w:numPr>
              <w:rPr>
                <w:lang w:eastAsia="zh-CN"/>
              </w:rPr>
            </w:pPr>
            <w:r w:rsidRPr="003B0A3E">
              <w:rPr>
                <w:lang w:eastAsia="zh-CN"/>
              </w:rPr>
              <w:t>0x00000080: CDMA service</w:t>
            </w:r>
          </w:p>
          <w:p w:rsidR="00185DDA" w:rsidRPr="003B0A3E" w:rsidRDefault="00185DDA" w:rsidP="00185DDA">
            <w:pPr>
              <w:pStyle w:val="AltNormal"/>
              <w:numPr>
                <w:ilvl w:val="0"/>
                <w:numId w:val="118"/>
              </w:numPr>
              <w:rPr>
                <w:lang w:eastAsia="zh-CN"/>
              </w:rPr>
            </w:pPr>
            <w:r w:rsidRPr="003B0A3E">
              <w:rPr>
                <w:lang w:eastAsia="zh-CN"/>
              </w:rPr>
              <w:t xml:space="preserve">0x00000100: QNC service </w:t>
            </w:r>
          </w:p>
          <w:p w:rsidR="00185DDA" w:rsidRPr="003B0A3E" w:rsidRDefault="00185DDA" w:rsidP="00185DDA">
            <w:pPr>
              <w:pStyle w:val="AltNormal"/>
              <w:numPr>
                <w:ilvl w:val="0"/>
                <w:numId w:val="118"/>
              </w:numPr>
              <w:rPr>
                <w:lang w:eastAsia="zh-CN"/>
              </w:rPr>
            </w:pPr>
            <w:r w:rsidRPr="003B0A3E">
              <w:rPr>
                <w:lang w:eastAsia="zh-CN"/>
              </w:rPr>
              <w:t>0x00000200: 1X-RTT service</w:t>
            </w:r>
          </w:p>
          <w:p w:rsidR="00185DDA" w:rsidRPr="003B0A3E" w:rsidRDefault="00185DDA" w:rsidP="00185DDA">
            <w:pPr>
              <w:pStyle w:val="AltNormal"/>
              <w:numPr>
                <w:ilvl w:val="0"/>
                <w:numId w:val="118"/>
              </w:numPr>
              <w:rPr>
                <w:lang w:eastAsia="zh-CN"/>
              </w:rPr>
            </w:pPr>
            <w:r w:rsidRPr="003B0A3E">
              <w:rPr>
                <w:lang w:eastAsia="zh-CN"/>
              </w:rPr>
              <w:t>0x00000400: EV-DO service</w:t>
            </w:r>
          </w:p>
          <w:p w:rsidR="00185DDA" w:rsidRPr="003B0A3E" w:rsidRDefault="00185DDA" w:rsidP="00185DDA">
            <w:pPr>
              <w:pStyle w:val="AltNormal"/>
              <w:numPr>
                <w:ilvl w:val="0"/>
                <w:numId w:val="118"/>
              </w:numPr>
              <w:rPr>
                <w:lang w:eastAsia="zh-CN"/>
              </w:rPr>
            </w:pPr>
            <w:r w:rsidRPr="003B0A3E">
              <w:rPr>
                <w:lang w:eastAsia="zh-CN"/>
              </w:rPr>
              <w:t>0x00000800: EV-DV service</w:t>
            </w:r>
          </w:p>
          <w:p w:rsidR="00185DDA" w:rsidRPr="003B0A3E" w:rsidRDefault="00185DDA" w:rsidP="00185DDA">
            <w:pPr>
              <w:pStyle w:val="AltNormal"/>
              <w:numPr>
                <w:ilvl w:val="0"/>
                <w:numId w:val="118"/>
              </w:numPr>
              <w:rPr>
                <w:lang w:eastAsia="zh-CN"/>
              </w:rPr>
            </w:pPr>
            <w:r w:rsidRPr="003B0A3E">
              <w:rPr>
                <w:lang w:eastAsia="zh-CN"/>
              </w:rPr>
              <w:t>0x00001000: IOTA service</w:t>
            </w:r>
          </w:p>
          <w:p w:rsidR="00185DDA" w:rsidRPr="003B0A3E" w:rsidRDefault="00185DDA" w:rsidP="00185DDA">
            <w:pPr>
              <w:pStyle w:val="AltNormal"/>
              <w:numPr>
                <w:ilvl w:val="0"/>
                <w:numId w:val="118"/>
              </w:numPr>
              <w:rPr>
                <w:lang w:eastAsia="zh-CN"/>
              </w:rPr>
            </w:pPr>
            <w:r w:rsidRPr="003B0A3E">
              <w:rPr>
                <w:lang w:eastAsia="zh-CN"/>
              </w:rPr>
              <w:t>0x00002000: IOTA REVA service</w:t>
            </w:r>
          </w:p>
          <w:p w:rsidR="00185DDA" w:rsidRPr="003B0A3E" w:rsidRDefault="00185DDA" w:rsidP="00185DDA">
            <w:pPr>
              <w:pStyle w:val="AltNormal"/>
              <w:numPr>
                <w:ilvl w:val="0"/>
                <w:numId w:val="118"/>
              </w:numPr>
              <w:rPr>
                <w:lang w:eastAsia="zh-CN"/>
              </w:rPr>
            </w:pPr>
            <w:r w:rsidRPr="003B0A3E">
              <w:rPr>
                <w:lang w:eastAsia="zh-CN"/>
              </w:rPr>
              <w:t>0x00004000: UMTS service</w:t>
            </w:r>
          </w:p>
          <w:p w:rsidR="00185DDA" w:rsidRPr="003B0A3E" w:rsidRDefault="00185DDA" w:rsidP="00185DDA">
            <w:pPr>
              <w:pStyle w:val="AltNormal"/>
              <w:numPr>
                <w:ilvl w:val="0"/>
                <w:numId w:val="118"/>
              </w:numPr>
              <w:rPr>
                <w:lang w:eastAsia="zh-CN"/>
              </w:rPr>
            </w:pPr>
            <w:r w:rsidRPr="003B0A3E">
              <w:rPr>
                <w:lang w:eastAsia="zh-CN"/>
              </w:rPr>
              <w:t>0x00008000: HSDPA service (Included for legacy purpose, not all operators use HSDPA+)</w:t>
            </w:r>
          </w:p>
          <w:p w:rsidR="00185DDA" w:rsidRPr="003B0A3E" w:rsidRDefault="00185DDA" w:rsidP="00185DDA">
            <w:pPr>
              <w:pStyle w:val="AltNormal"/>
              <w:numPr>
                <w:ilvl w:val="0"/>
                <w:numId w:val="118"/>
              </w:numPr>
              <w:rPr>
                <w:lang w:eastAsia="zh-CN"/>
              </w:rPr>
            </w:pPr>
            <w:r w:rsidRPr="003B0A3E">
              <w:rPr>
                <w:lang w:eastAsia="zh-CN"/>
              </w:rPr>
              <w:t>0x00010000: HSUPA service</w:t>
            </w:r>
          </w:p>
          <w:p w:rsidR="00185DDA" w:rsidRPr="003B0A3E" w:rsidRDefault="00185DDA" w:rsidP="00185DDA">
            <w:pPr>
              <w:pStyle w:val="AltNormal"/>
              <w:numPr>
                <w:ilvl w:val="0"/>
                <w:numId w:val="118"/>
              </w:numPr>
              <w:rPr>
                <w:lang w:eastAsia="zh-CN"/>
              </w:rPr>
            </w:pPr>
            <w:r w:rsidRPr="003B0A3E">
              <w:rPr>
                <w:lang w:eastAsia="zh-CN"/>
              </w:rPr>
              <w:t>0x00020000: HSPA Plus service</w:t>
            </w:r>
          </w:p>
          <w:p w:rsidR="00185DDA" w:rsidRPr="003B0A3E" w:rsidRDefault="00185DDA" w:rsidP="00185DDA">
            <w:pPr>
              <w:pStyle w:val="AltNormal"/>
              <w:numPr>
                <w:ilvl w:val="0"/>
                <w:numId w:val="118"/>
              </w:numPr>
              <w:rPr>
                <w:lang w:eastAsia="zh-CN"/>
              </w:rPr>
            </w:pPr>
            <w:r w:rsidRPr="003B0A3E">
              <w:rPr>
                <w:lang w:eastAsia="zh-CN"/>
              </w:rPr>
              <w:t>0x00040000: PHS service</w:t>
            </w:r>
          </w:p>
          <w:p w:rsidR="00185DDA" w:rsidRPr="003B0A3E" w:rsidRDefault="00185DDA" w:rsidP="00185DDA">
            <w:pPr>
              <w:pStyle w:val="AltNormal"/>
              <w:numPr>
                <w:ilvl w:val="0"/>
                <w:numId w:val="118"/>
              </w:numPr>
              <w:rPr>
                <w:lang w:eastAsia="zh-CN"/>
              </w:rPr>
            </w:pPr>
            <w:r w:rsidRPr="003B0A3E">
              <w:rPr>
                <w:lang w:eastAsia="zh-CN"/>
              </w:rPr>
              <w:t>0x00080000: FOMA service</w:t>
            </w:r>
          </w:p>
          <w:p w:rsidR="00185DDA" w:rsidRPr="003B0A3E" w:rsidRDefault="00185DDA" w:rsidP="00185DDA">
            <w:pPr>
              <w:pStyle w:val="AltNormal"/>
              <w:numPr>
                <w:ilvl w:val="0"/>
                <w:numId w:val="118"/>
              </w:numPr>
              <w:rPr>
                <w:lang w:eastAsia="zh-CN"/>
              </w:rPr>
            </w:pPr>
            <w:r w:rsidRPr="003B0A3E">
              <w:rPr>
                <w:lang w:eastAsia="zh-CN"/>
              </w:rPr>
              <w:t>0x00100000: LTE service</w:t>
            </w:r>
          </w:p>
          <w:p w:rsidR="008057B5" w:rsidRPr="003B0A3E" w:rsidRDefault="00EA6BE9" w:rsidP="00EA6BE9">
            <w:pPr>
              <w:pStyle w:val="AltNormal"/>
              <w:numPr>
                <w:ilvl w:val="0"/>
                <w:numId w:val="118"/>
              </w:numPr>
              <w:rPr>
                <w:lang w:eastAsia="zh-CN"/>
              </w:rPr>
            </w:pPr>
            <w:r>
              <w:rPr>
                <w:lang w:eastAsia="zh-CN"/>
              </w:rPr>
              <w:t>0x10000000: WLAN service</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485"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80"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485" w:type="dxa"/>
            <w:shd w:val="clear" w:color="auto" w:fill="D9D9D9"/>
          </w:tcPr>
          <w:p w:rsidR="008057B5" w:rsidRPr="003B0A3E" w:rsidRDefault="008057B5" w:rsidP="006F6140">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580"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485" w:type="dxa"/>
            <w:shd w:val="clear" w:color="auto" w:fill="D9D9D9"/>
          </w:tcPr>
          <w:p w:rsidR="008057B5" w:rsidRPr="003B0A3E" w:rsidRDefault="008057B5" w:rsidP="006F6140">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F55906"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1D1867">
            <w:pPr>
              <w:pStyle w:val="AltNormal"/>
              <w:jc w:val="center"/>
              <w:rPr>
                <w:rFonts w:cs="Arial"/>
                <w:lang w:eastAsia="zh-CN"/>
              </w:rPr>
            </w:pPr>
            <w:r w:rsidRPr="003B0A3E">
              <w:rPr>
                <w:rFonts w:cs="Arial"/>
                <w:lang w:eastAsia="zh-CN"/>
              </w:rPr>
              <w:t>0X00000101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55906" w:rsidRPr="003B0A3E" w:rsidTr="006308A3">
        <w:tc>
          <w:tcPr>
            <w:tcW w:w="2485" w:type="dxa"/>
            <w:shd w:val="clear" w:color="auto" w:fill="D9D9D9"/>
          </w:tcPr>
          <w:p w:rsidR="00F55906" w:rsidRPr="003B0A3E" w:rsidRDefault="00F55906" w:rsidP="006432F8">
            <w:pPr>
              <w:pStyle w:val="AltNormal"/>
              <w:jc w:val="center"/>
              <w:rPr>
                <w:rFonts w:cs="Arial"/>
                <w:lang w:eastAsia="zh-CN"/>
              </w:rPr>
            </w:pPr>
            <w:r w:rsidRPr="003B0A3E">
              <w:rPr>
                <w:rFonts w:cs="Arial"/>
                <w:lang w:eastAsia="zh-CN"/>
              </w:rPr>
              <w:t>0</w:t>
            </w:r>
            <w:r w:rsidR="007529C7" w:rsidRPr="003B0A3E">
              <w:rPr>
                <w:rFonts w:cs="Arial"/>
                <w:lang w:eastAsia="zh-CN"/>
              </w:rPr>
              <w:t>X</w:t>
            </w:r>
            <w:r w:rsidRPr="003B0A3E">
              <w:rPr>
                <w:rFonts w:cs="Arial"/>
                <w:lang w:eastAsia="zh-CN"/>
              </w:rPr>
              <w:t>00000105</w:t>
            </w:r>
          </w:p>
        </w:tc>
        <w:tc>
          <w:tcPr>
            <w:tcW w:w="7580" w:type="dxa"/>
            <w:shd w:val="clear" w:color="auto" w:fill="D9D9D9"/>
          </w:tcPr>
          <w:p w:rsidR="00F55906" w:rsidRPr="003B0A3E" w:rsidRDefault="00F55906" w:rsidP="006432F8">
            <w:pPr>
              <w:pStyle w:val="AltNormal"/>
              <w:rPr>
                <w:rFonts w:cs="Arial"/>
                <w:lang w:eastAsia="zh-CN"/>
              </w:rPr>
            </w:pPr>
            <w:r w:rsidRPr="003B0A3E">
              <w:rPr>
                <w:rFonts w:cs="Arial"/>
                <w:lang w:eastAsia="zh-CN"/>
              </w:rPr>
              <w:t>The radio references a radio which the device does not support.</w:t>
            </w:r>
          </w:p>
        </w:tc>
      </w:tr>
      <w:tr w:rsidR="00F55906"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55906" w:rsidRPr="003B0A3E" w:rsidRDefault="00F55906" w:rsidP="000811D6">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55906" w:rsidRPr="003B0A3E" w:rsidRDefault="00F55906" w:rsidP="000811D6">
            <w:pPr>
              <w:pStyle w:val="AltNormal"/>
              <w:rPr>
                <w:rFonts w:cs="Arial"/>
                <w:lang w:eastAsia="zh-CN"/>
              </w:rPr>
            </w:pPr>
            <w:r w:rsidRPr="003B0A3E">
              <w:rPr>
                <w:rFonts w:cs="Arial"/>
                <w:lang w:eastAsia="zh-CN"/>
              </w:rPr>
              <w:t>The device is not in a power state which allows this operation.</w:t>
            </w:r>
          </w:p>
        </w:tc>
      </w:tr>
      <w:tr w:rsidR="00F55906" w:rsidRPr="003B0A3E" w:rsidTr="006308A3">
        <w:tc>
          <w:tcPr>
            <w:tcW w:w="2485" w:type="dxa"/>
            <w:shd w:val="clear" w:color="auto" w:fill="D9D9D9"/>
          </w:tcPr>
          <w:p w:rsidR="00F55906" w:rsidRPr="003B0A3E" w:rsidRDefault="00F55906" w:rsidP="006432F8">
            <w:pPr>
              <w:pStyle w:val="AltNormal"/>
              <w:jc w:val="center"/>
              <w:rPr>
                <w:rFonts w:cs="Arial"/>
                <w:lang w:eastAsia="zh-CN"/>
              </w:rPr>
            </w:pPr>
            <w:r w:rsidRPr="003B0A3E">
              <w:t>0X00006003</w:t>
            </w:r>
          </w:p>
        </w:tc>
        <w:tc>
          <w:tcPr>
            <w:tcW w:w="7580" w:type="dxa"/>
            <w:shd w:val="clear" w:color="auto" w:fill="D9D9D9"/>
          </w:tcPr>
          <w:p w:rsidR="00F55906" w:rsidRPr="003B0A3E" w:rsidRDefault="00F55906" w:rsidP="006432F8">
            <w:pPr>
              <w:pStyle w:val="AltNormal"/>
              <w:rPr>
                <w:rFonts w:cs="Arial"/>
                <w:lang w:eastAsia="zh-CN"/>
              </w:rPr>
            </w:pPr>
            <w:r w:rsidRPr="003B0A3E">
              <w:rPr>
                <w:rFonts w:cs="Arial"/>
                <w:lang w:eastAsia="zh-CN"/>
              </w:rPr>
              <w:t>Remote system is not present</w:t>
            </w:r>
          </w:p>
        </w:tc>
      </w:tr>
      <w:tr w:rsidR="00110F61"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D66F6B">
      <w:pPr>
        <w:pStyle w:val="AltNormal"/>
        <w:rPr>
          <w:lang w:eastAsia="zh-CN"/>
        </w:rPr>
      </w:pPr>
    </w:p>
    <w:p w:rsidR="008057B5" w:rsidRPr="003B0A3E" w:rsidRDefault="008057B5" w:rsidP="00E5754A">
      <w:pPr>
        <w:pStyle w:val="Heading3"/>
        <w:rPr>
          <w:bCs/>
          <w:sz w:val="24"/>
          <w:lang w:eastAsia="zh-CN"/>
        </w:rPr>
      </w:pPr>
      <w:bookmarkStart w:id="1821" w:name="_Toc401697476"/>
      <w:r w:rsidRPr="003B0A3E">
        <w:rPr>
          <w:bCs/>
          <w:sz w:val="24"/>
          <w:lang w:eastAsia="zh-CN"/>
        </w:rPr>
        <w:t>CMAPI_Information_</w:t>
      </w:r>
      <w:r w:rsidR="00C76D79" w:rsidRPr="003B0A3E">
        <w:rPr>
          <w:bCs/>
          <w:sz w:val="24"/>
          <w:lang w:eastAsia="zh-CN"/>
        </w:rPr>
        <w:t>GetQoS</w:t>
      </w:r>
      <w:r w:rsidRPr="003B0A3E">
        <w:rPr>
          <w:bCs/>
          <w:sz w:val="24"/>
          <w:lang w:eastAsia="zh-CN"/>
        </w:rPr>
        <w:t>()</w:t>
      </w:r>
      <w:bookmarkEnd w:id="1821"/>
    </w:p>
    <w:p w:rsidR="008057B5" w:rsidRPr="003B0A3E" w:rsidRDefault="008057B5" w:rsidP="008057B5">
      <w:pPr>
        <w:pStyle w:val="AltNormal"/>
        <w:rPr>
          <w:lang w:eastAsia="zh-CN"/>
        </w:rPr>
      </w:pPr>
      <w:r w:rsidRPr="003B0A3E">
        <w:rPr>
          <w:lang w:eastAsia="zh-CN"/>
        </w:rPr>
        <w:t xml:space="preserve">The </w:t>
      </w:r>
      <w:r w:rsidRPr="003B0A3E">
        <w:rPr>
          <w:b/>
          <w:lang w:eastAsia="zh-CN"/>
        </w:rPr>
        <w:t>CMAPI_Information_</w:t>
      </w:r>
      <w:r w:rsidR="00C76D79" w:rsidRPr="003B0A3E">
        <w:rPr>
          <w:b/>
          <w:lang w:eastAsia="zh-CN"/>
        </w:rPr>
        <w:t>GetQoS</w:t>
      </w:r>
      <w:r w:rsidRPr="003B0A3E">
        <w:rPr>
          <w:b/>
          <w:lang w:eastAsia="zh-CN"/>
        </w:rPr>
        <w:t xml:space="preserve">() </w:t>
      </w:r>
      <w:r w:rsidRPr="003B0A3E">
        <w:rPr>
          <w:lang w:eastAsia="zh-CN"/>
        </w:rPr>
        <w:t xml:space="preserve">function is used to retrieve the </w:t>
      </w:r>
      <w:r w:rsidR="00C76D79" w:rsidRPr="003B0A3E">
        <w:rPr>
          <w:lang w:eastAsia="zh-CN"/>
        </w:rPr>
        <w:t xml:space="preserve">QoS </w:t>
      </w:r>
      <w:r w:rsidRPr="003B0A3E">
        <w:rPr>
          <w:lang w:eastAsia="zh-CN"/>
        </w:rPr>
        <w:t xml:space="preserve">parameters related to the network as defined in </w:t>
      </w:r>
      <w:r w:rsidR="00B07EBF" w:rsidRPr="003B0A3E">
        <w:rPr>
          <w:lang w:eastAsia="zh-CN"/>
        </w:rPr>
        <w:t>[</w:t>
      </w:r>
      <w:r w:rsidRPr="003B0A3E">
        <w:rPr>
          <w:lang w:eastAsia="zh-CN"/>
        </w:rPr>
        <w:t>3GPPTS 23.107</w:t>
      </w:r>
      <w:r w:rsidR="00B07EBF" w:rsidRPr="003B0A3E">
        <w:rPr>
          <w:lang w:eastAsia="zh-CN"/>
        </w:rPr>
        <w:t>]</w:t>
      </w:r>
      <w:r w:rsidRPr="003B0A3E">
        <w:rPr>
          <w:lang w:eastAsia="zh-CN"/>
        </w:rPr>
        <w:t>.</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AB163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AB163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w:t>
            </w:r>
            <w:r w:rsidR="00C76D79" w:rsidRPr="003B0A3E">
              <w:rPr>
                <w:b/>
                <w:lang w:eastAsia="zh-CN"/>
              </w:rPr>
              <w:t>GetQoS</w:t>
            </w:r>
            <w:r w:rsidR="00C76D79" w:rsidRPr="003B0A3E">
              <w:rPr>
                <w:lang w:eastAsia="zh-CN"/>
              </w:rPr>
              <w:t xml:space="preserve"> </w:t>
            </w:r>
            <w:r w:rsidRPr="003B0A3E">
              <w:rPr>
                <w:lang w:eastAsia="zh-CN"/>
              </w:rPr>
              <w:t>(</w:t>
            </w:r>
            <w:r w:rsidR="00D67992" w:rsidRPr="003B0A3E">
              <w:rPr>
                <w:lang w:eastAsia="zh-CN"/>
              </w:rPr>
              <w:t>dword deviceID,</w:t>
            </w:r>
            <w:r w:rsidR="00BF213A">
              <w:rPr>
                <w:lang w:eastAsia="zh-CN"/>
              </w:rPr>
              <w:t xml:space="preserve"> dword</w:t>
            </w:r>
            <w:r w:rsidR="00BF213A" w:rsidRPr="003B0A3E">
              <w:rPr>
                <w:lang w:eastAsia="zh-CN"/>
              </w:rPr>
              <w:t xml:space="preserve"> CellularProfile</w:t>
            </w:r>
            <w:r w:rsidR="00BF213A">
              <w:rPr>
                <w:lang w:eastAsia="zh-CN"/>
              </w:rPr>
              <w:t>ID</w:t>
            </w:r>
            <w:r w:rsidR="0015231F" w:rsidRPr="003B0A3E">
              <w:t xml:space="preserve">, QoSStructure* </w:t>
            </w:r>
            <w:r w:rsidR="00253069" w:rsidRPr="003B0A3E">
              <w:t>p</w:t>
            </w:r>
            <w:r w:rsidR="0015231F" w:rsidRPr="003B0A3E">
              <w:t xml:space="preserve">QoSContextList, dword* </w:t>
            </w:r>
            <w:r w:rsidR="00253069" w:rsidRPr="003B0A3E">
              <w:t>p</w:t>
            </w:r>
            <w:r w:rsidR="0015231F" w:rsidRPr="003B0A3E">
              <w:t xml:space="preserve">QoSContextListSize, dword* </w:t>
            </w:r>
            <w:r w:rsidR="00253069" w:rsidRPr="003B0A3E">
              <w:t>p</w:t>
            </w:r>
            <w:r w:rsidR="0015231F" w:rsidRPr="003B0A3E">
              <w:t>QoSContextListCount</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134"/>
        <w:gridCol w:w="6104"/>
        <w:gridCol w:w="6"/>
      </w:tblGrid>
      <w:tr w:rsidR="008057B5" w:rsidRPr="003B0A3E" w:rsidTr="00D67992">
        <w:trPr>
          <w:gridAfter w:val="1"/>
          <w:wAfter w:w="6" w:type="dxa"/>
        </w:trPr>
        <w:tc>
          <w:tcPr>
            <w:tcW w:w="10073"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2A7699">
        <w:trPr>
          <w:gridAfter w:val="1"/>
          <w:wAfter w:w="6" w:type="dxa"/>
        </w:trPr>
        <w:tc>
          <w:tcPr>
            <w:tcW w:w="2835"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134"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104"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2A7699">
        <w:trPr>
          <w:gridAfter w:val="1"/>
          <w:wAfter w:w="6" w:type="dxa"/>
        </w:trPr>
        <w:tc>
          <w:tcPr>
            <w:tcW w:w="2835" w:type="dxa"/>
            <w:shd w:val="clear" w:color="auto" w:fill="D9D9D9"/>
          </w:tcPr>
          <w:p w:rsidR="00D67992" w:rsidRPr="003B0A3E" w:rsidRDefault="00D67992" w:rsidP="002A7699">
            <w:pPr>
              <w:pStyle w:val="AltNormal"/>
              <w:jc w:val="center"/>
              <w:rPr>
                <w:lang w:eastAsia="zh-CN"/>
              </w:rPr>
            </w:pPr>
            <w:r w:rsidRPr="003B0A3E">
              <w:rPr>
                <w:lang w:eastAsia="zh-CN"/>
              </w:rPr>
              <w:t>deviceID</w:t>
            </w:r>
          </w:p>
        </w:tc>
        <w:tc>
          <w:tcPr>
            <w:tcW w:w="1134" w:type="dxa"/>
            <w:shd w:val="clear" w:color="auto" w:fill="D9D9D9"/>
          </w:tcPr>
          <w:p w:rsidR="00D67992" w:rsidRPr="003B0A3E" w:rsidRDefault="00D67992" w:rsidP="002A7699">
            <w:pPr>
              <w:pStyle w:val="AltNormal"/>
              <w:jc w:val="center"/>
              <w:rPr>
                <w:lang w:eastAsia="zh-CN"/>
              </w:rPr>
            </w:pPr>
            <w:r w:rsidRPr="003B0A3E">
              <w:rPr>
                <w:lang w:eastAsia="zh-CN"/>
              </w:rPr>
              <w:t>Input</w:t>
            </w:r>
          </w:p>
        </w:tc>
        <w:tc>
          <w:tcPr>
            <w:tcW w:w="6104" w:type="dxa"/>
            <w:shd w:val="clear" w:color="auto" w:fill="D9D9D9"/>
          </w:tcPr>
          <w:p w:rsidR="00D67992" w:rsidRPr="003B0A3E" w:rsidRDefault="00D67992" w:rsidP="002A7699">
            <w:pPr>
              <w:pStyle w:val="AltNormal"/>
              <w:rPr>
                <w:lang w:eastAsia="zh-CN"/>
              </w:rPr>
            </w:pPr>
            <w:r w:rsidRPr="003B0A3E">
              <w:rPr>
                <w:lang w:eastAsia="zh-CN"/>
              </w:rPr>
              <w:t>The ID of the device concerned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RDefault="0015231F" w:rsidP="00D75403">
            <w:pPr>
              <w:pStyle w:val="AltNormal"/>
              <w:jc w:val="center"/>
              <w:rPr>
                <w:lang w:eastAsia="zh-CN"/>
              </w:rPr>
            </w:pPr>
            <w:r w:rsidRPr="003B0A3E">
              <w:rPr>
                <w:lang w:eastAsia="zh-CN"/>
              </w:rPr>
              <w:t>CellularProfile</w:t>
            </w:r>
            <w:r w:rsidR="0067564A">
              <w:rPr>
                <w:lang w:eastAsia="zh-CN"/>
              </w:rPr>
              <w:t>ID</w:t>
            </w:r>
          </w:p>
        </w:tc>
        <w:tc>
          <w:tcPr>
            <w:tcW w:w="1134" w:type="dxa"/>
            <w:shd w:val="clear" w:color="auto" w:fill="D9D9D9"/>
          </w:tcPr>
          <w:p w:rsidR="0015231F" w:rsidRPr="003B0A3E" w:rsidRDefault="0015231F" w:rsidP="00D75403">
            <w:pPr>
              <w:pStyle w:val="AltNormal"/>
              <w:jc w:val="center"/>
              <w:rPr>
                <w:lang w:eastAsia="zh-CN"/>
              </w:rPr>
            </w:pPr>
            <w:r w:rsidRPr="003B0A3E">
              <w:rPr>
                <w:lang w:eastAsia="zh-CN"/>
              </w:rPr>
              <w:t>Input</w:t>
            </w:r>
          </w:p>
        </w:tc>
        <w:tc>
          <w:tcPr>
            <w:tcW w:w="6110" w:type="dxa"/>
            <w:gridSpan w:val="2"/>
            <w:shd w:val="clear" w:color="auto" w:fill="D9D9D9"/>
          </w:tcPr>
          <w:p w:rsidR="0015231F" w:rsidRPr="003B0A3E" w:rsidRDefault="0067564A" w:rsidP="0067564A">
            <w:pPr>
              <w:pStyle w:val="AltNormal"/>
              <w:rPr>
                <w:lang w:eastAsia="zh-CN"/>
              </w:rPr>
            </w:pPr>
            <w:r>
              <w:t xml:space="preserve">The </w:t>
            </w:r>
            <w:r w:rsidR="0015231F" w:rsidRPr="003B0A3E">
              <w:t xml:space="preserve">Cellular Profile </w:t>
            </w:r>
            <w:r>
              <w:t>ID</w:t>
            </w:r>
            <w:r w:rsidR="0015231F" w:rsidRPr="003B0A3E">
              <w:t>, the unique identity for a profile</w:t>
            </w:r>
            <w:r>
              <w:t>. 0xFFFFFFFF is reserved and cannot be used.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Del="003405C0" w:rsidRDefault="00253069" w:rsidP="00D75403">
            <w:pPr>
              <w:pStyle w:val="AltNormal"/>
              <w:jc w:val="center"/>
            </w:pPr>
            <w:r w:rsidRPr="003B0A3E">
              <w:t>p</w:t>
            </w:r>
            <w:r w:rsidR="0015231F" w:rsidRPr="003B0A3E">
              <w:t>QoSContextList</w:t>
            </w:r>
          </w:p>
        </w:tc>
        <w:tc>
          <w:tcPr>
            <w:tcW w:w="1134" w:type="dxa"/>
            <w:shd w:val="clear" w:color="auto" w:fill="D9D9D9"/>
          </w:tcPr>
          <w:p w:rsidR="0015231F" w:rsidRPr="003B0A3E" w:rsidDel="003405C0" w:rsidRDefault="0015231F" w:rsidP="00D75403">
            <w:pPr>
              <w:pStyle w:val="AltNormal"/>
              <w:jc w:val="center"/>
            </w:pPr>
            <w:r w:rsidRPr="003B0A3E">
              <w:t>Output</w:t>
            </w:r>
          </w:p>
        </w:tc>
        <w:tc>
          <w:tcPr>
            <w:tcW w:w="6110" w:type="dxa"/>
            <w:gridSpan w:val="2"/>
            <w:shd w:val="clear" w:color="auto" w:fill="D9D9D9"/>
          </w:tcPr>
          <w:p w:rsidR="0015231F" w:rsidRPr="003B0A3E" w:rsidDel="003405C0" w:rsidRDefault="0015231F" w:rsidP="00D75403">
            <w:pPr>
              <w:pStyle w:val="AltNormal"/>
            </w:pPr>
            <w:r w:rsidRPr="003B0A3E">
              <w:t xml:space="preserve">The list of the QoS structures per context associated with the Cellular Profile </w:t>
            </w:r>
            <w:r w:rsidR="0067564A">
              <w:t>ID</w:t>
            </w:r>
          </w:p>
        </w:tc>
      </w:tr>
      <w:tr w:rsidR="0015231F" w:rsidRPr="003B0A3E" w:rsidTr="00D75403">
        <w:tblPrEx>
          <w:tblBorders>
            <w:insideH w:val="single" w:sz="4" w:space="0" w:color="auto"/>
            <w:insideV w:val="single" w:sz="4" w:space="0" w:color="auto"/>
          </w:tblBorders>
        </w:tblPrEx>
        <w:tc>
          <w:tcPr>
            <w:tcW w:w="2835" w:type="dxa"/>
            <w:shd w:val="clear" w:color="auto" w:fill="D9D9D9"/>
          </w:tcPr>
          <w:p w:rsidR="0015231F" w:rsidRPr="003B0A3E" w:rsidDel="003405C0" w:rsidRDefault="00253069" w:rsidP="00D75403">
            <w:pPr>
              <w:pStyle w:val="AltNormal"/>
              <w:jc w:val="center"/>
            </w:pPr>
            <w:r w:rsidRPr="003B0A3E">
              <w:t>p</w:t>
            </w:r>
            <w:r w:rsidR="0015231F" w:rsidRPr="003B0A3E">
              <w:t>QoSContextListSize</w:t>
            </w:r>
          </w:p>
        </w:tc>
        <w:tc>
          <w:tcPr>
            <w:tcW w:w="1134" w:type="dxa"/>
            <w:shd w:val="clear" w:color="auto" w:fill="D9D9D9"/>
          </w:tcPr>
          <w:p w:rsidR="0015231F" w:rsidRPr="003B0A3E" w:rsidDel="003405C0" w:rsidRDefault="0015231F" w:rsidP="00D75403">
            <w:pPr>
              <w:pStyle w:val="AltNormal"/>
              <w:jc w:val="center"/>
            </w:pPr>
            <w:r w:rsidRPr="003B0A3E">
              <w:t>Input/Output</w:t>
            </w:r>
          </w:p>
        </w:tc>
        <w:tc>
          <w:tcPr>
            <w:tcW w:w="6110" w:type="dxa"/>
            <w:gridSpan w:val="2"/>
            <w:shd w:val="clear" w:color="auto" w:fill="D9D9D9"/>
          </w:tcPr>
          <w:p w:rsidR="0015231F" w:rsidRPr="003B0A3E" w:rsidDel="003405C0" w:rsidRDefault="0015231F" w:rsidP="00D75403">
            <w:pPr>
              <w:pStyle w:val="AltNormal"/>
            </w:pPr>
            <w:r w:rsidRPr="003B0A3E">
              <w:t xml:space="preserve">The size of the buffer in Bytes for the </w:t>
            </w:r>
            <w:r w:rsidR="00C05ECF" w:rsidRPr="003B0A3E">
              <w:t>QoS</w:t>
            </w:r>
            <w:r w:rsidR="00C05ECF">
              <w:t>C</w:t>
            </w:r>
            <w:r w:rsidR="00C05ECF" w:rsidRPr="003B0A3E">
              <w:t xml:space="preserve">ontextlist </w:t>
            </w:r>
            <w:r w:rsidRPr="003B0A3E">
              <w:t>or if insufficient, contain the necessary size</w:t>
            </w:r>
          </w:p>
        </w:tc>
      </w:tr>
      <w:tr w:rsidR="0015231F" w:rsidRPr="003B0A3E" w:rsidTr="00D75403">
        <w:tblPrEx>
          <w:tblBorders>
            <w:insideH w:val="single" w:sz="4" w:space="0" w:color="auto"/>
            <w:insideV w:val="single" w:sz="4" w:space="0" w:color="auto"/>
          </w:tblBorders>
          <w:shd w:val="clear" w:color="auto" w:fill="auto"/>
        </w:tblPrEx>
        <w:tc>
          <w:tcPr>
            <w:tcW w:w="2835" w:type="dxa"/>
            <w:shd w:val="clear" w:color="auto" w:fill="D9D9D9"/>
          </w:tcPr>
          <w:p w:rsidR="0015231F" w:rsidRPr="003B0A3E" w:rsidRDefault="00253069" w:rsidP="00D75403">
            <w:pPr>
              <w:pStyle w:val="AltNormal"/>
              <w:jc w:val="center"/>
            </w:pPr>
            <w:r w:rsidRPr="003B0A3E">
              <w:t>p</w:t>
            </w:r>
            <w:r w:rsidR="0015231F" w:rsidRPr="003B0A3E">
              <w:t>QoSContextListSize</w:t>
            </w:r>
            <w:r w:rsidR="0015231F" w:rsidRPr="003B0A3E">
              <w:rPr>
                <w:lang w:eastAsia="zh-CN"/>
              </w:rPr>
              <w:t>Count</w:t>
            </w:r>
          </w:p>
        </w:tc>
        <w:tc>
          <w:tcPr>
            <w:tcW w:w="1134" w:type="dxa"/>
            <w:shd w:val="clear" w:color="auto" w:fill="D9D9D9"/>
          </w:tcPr>
          <w:p w:rsidR="0015231F" w:rsidRPr="003B0A3E" w:rsidRDefault="0015231F" w:rsidP="00D75403">
            <w:pPr>
              <w:pStyle w:val="AltNormal"/>
              <w:jc w:val="center"/>
            </w:pPr>
            <w:r w:rsidRPr="003B0A3E">
              <w:t>Output</w:t>
            </w:r>
          </w:p>
        </w:tc>
        <w:tc>
          <w:tcPr>
            <w:tcW w:w="6110" w:type="dxa"/>
            <w:gridSpan w:val="2"/>
            <w:shd w:val="clear" w:color="auto" w:fill="D9D9D9"/>
          </w:tcPr>
          <w:p w:rsidR="0015231F" w:rsidRPr="003B0A3E" w:rsidRDefault="0015231F" w:rsidP="00D75403">
            <w:pPr>
              <w:pStyle w:val="AltNormal"/>
            </w:pPr>
            <w:r w:rsidRPr="003B0A3E">
              <w:t>Number of entries in the list.</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w:t>
            </w:r>
            <w:r w:rsidR="00F55906" w:rsidRPr="003B0A3E">
              <w:rPr>
                <w:rFonts w:cs="Arial"/>
                <w:lang w:eastAsia="zh-CN"/>
              </w:rPr>
              <w:t>X</w:t>
            </w:r>
            <w:r w:rsidRPr="003B0A3E">
              <w:rPr>
                <w:rFonts w:cs="Arial"/>
                <w:lang w:eastAsia="zh-CN"/>
              </w:rPr>
              <w:t>000000</w:t>
            </w:r>
            <w:r w:rsidR="00F55906" w:rsidRPr="003B0A3E">
              <w:rPr>
                <w:rFonts w:cs="Arial"/>
                <w:lang w:eastAsia="zh-CN"/>
              </w:rPr>
              <w:t>1</w:t>
            </w:r>
            <w:r w:rsidRPr="003B0A3E">
              <w:rPr>
                <w:rFonts w:cs="Arial"/>
                <w:lang w:eastAsia="zh-CN"/>
              </w:rPr>
              <w:t>3</w:t>
            </w:r>
          </w:p>
        </w:tc>
        <w:tc>
          <w:tcPr>
            <w:tcW w:w="7558" w:type="dxa"/>
            <w:shd w:val="clear" w:color="auto" w:fill="D9D9D9"/>
          </w:tcPr>
          <w:p w:rsidR="008057B5" w:rsidRPr="003B0A3E" w:rsidRDefault="001D1867" w:rsidP="008057B5">
            <w:pPr>
              <w:pStyle w:val="AltNormal"/>
              <w:rPr>
                <w:rFonts w:cs="Arial"/>
                <w:lang w:eastAsia="zh-CN"/>
              </w:rPr>
            </w:pPr>
            <w:r w:rsidRPr="003B0A3E">
              <w:rPr>
                <w:rFonts w:cs="Arial"/>
                <w:lang w:eastAsia="zh-CN"/>
              </w:rPr>
              <w:t xml:space="preserve">QoS </w:t>
            </w:r>
            <w:r w:rsidR="008057B5" w:rsidRPr="003B0A3E">
              <w:rPr>
                <w:rFonts w:cs="Arial"/>
                <w:lang w:eastAsia="zh-CN"/>
              </w:rPr>
              <w:t>unsupported</w:t>
            </w:r>
          </w:p>
        </w:tc>
      </w:tr>
      <w:tr w:rsidR="001D1867"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D1867" w:rsidRPr="003B0A3E" w:rsidRDefault="00F55906"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D1867" w:rsidRPr="003B0A3E" w:rsidRDefault="001D1867"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5906" w:rsidP="000811D6">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does not contain hardware which supports this operation.</w:t>
            </w:r>
          </w:p>
        </w:tc>
      </w:tr>
      <w:tr w:rsidR="000811D6"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0811D6" w:rsidRPr="003B0A3E" w:rsidRDefault="00F55906"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0811D6" w:rsidRPr="003B0A3E" w:rsidRDefault="000811D6" w:rsidP="000811D6">
            <w:pPr>
              <w:pStyle w:val="AltNormal"/>
              <w:rPr>
                <w:rFonts w:cs="Arial"/>
                <w:lang w:eastAsia="zh-CN"/>
              </w:rPr>
            </w:pPr>
            <w:r w:rsidRPr="003B0A3E">
              <w:rPr>
                <w:rFonts w:cs="Arial"/>
                <w:lang w:eastAsia="zh-CN"/>
              </w:rPr>
              <w:t>The device is not in a power state which allows this operation.</w:t>
            </w:r>
          </w:p>
        </w:tc>
      </w:tr>
      <w:tr w:rsidR="00297A81" w:rsidRPr="003B0A3E" w:rsidTr="006308A3">
        <w:tblPrEx>
          <w:tblBorders>
            <w:insideH w:val="single" w:sz="4" w:space="0" w:color="auto"/>
            <w:insideV w:val="single" w:sz="4" w:space="0" w:color="auto"/>
          </w:tblBorders>
        </w:tblPrEx>
        <w:tc>
          <w:tcPr>
            <w:tcW w:w="2507" w:type="dxa"/>
            <w:tcBorders>
              <w:top w:val="single" w:sz="4" w:space="0" w:color="auto"/>
              <w:left w:val="single" w:sz="4" w:space="0" w:color="auto"/>
              <w:bottom w:val="single" w:sz="4" w:space="0" w:color="auto"/>
              <w:right w:val="single" w:sz="4" w:space="0" w:color="auto"/>
            </w:tcBorders>
            <w:shd w:val="clear" w:color="auto" w:fill="D9D9D9"/>
          </w:tcPr>
          <w:p w:rsidR="00297A81" w:rsidRPr="003B0A3E" w:rsidRDefault="00297A81" w:rsidP="00461860">
            <w:pPr>
              <w:pStyle w:val="AltNormal"/>
              <w:jc w:val="center"/>
              <w:rPr>
                <w:rFonts w:cs="Arial"/>
                <w:lang w:eastAsia="zh-CN"/>
              </w:rPr>
            </w:pPr>
            <w:r w:rsidRPr="003B0A3E">
              <w:rPr>
                <w:rFonts w:cs="Arial"/>
                <w:lang w:eastAsia="zh-CN"/>
              </w:rPr>
              <w:lastRenderedPageBreak/>
              <w:t>0X00002001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97A81" w:rsidRPr="003B0A3E" w:rsidRDefault="00297A81" w:rsidP="0067564A">
            <w:pPr>
              <w:pStyle w:val="AltNormal"/>
              <w:rPr>
                <w:lang w:eastAsia="zh-CN"/>
              </w:rPr>
            </w:pPr>
            <w:r w:rsidRPr="003B0A3E">
              <w:rPr>
                <w:lang w:eastAsia="zh-CN"/>
              </w:rPr>
              <w:t xml:space="preserve">The Cellular </w:t>
            </w:r>
            <w:r w:rsidR="0067564A">
              <w:rPr>
                <w:lang w:eastAsia="zh-CN"/>
              </w:rPr>
              <w:t>P</w:t>
            </w:r>
            <w:r w:rsidRPr="003B0A3E">
              <w:rPr>
                <w:lang w:eastAsia="zh-CN"/>
              </w:rPr>
              <w:t xml:space="preserve">rofile </w:t>
            </w:r>
            <w:r w:rsidR="0067564A">
              <w:rPr>
                <w:lang w:eastAsia="zh-CN"/>
              </w:rPr>
              <w:t>ID</w:t>
            </w:r>
            <w:r w:rsidR="0067564A" w:rsidRPr="003B0A3E">
              <w:rPr>
                <w:lang w:eastAsia="zh-CN"/>
              </w:rPr>
              <w:t xml:space="preserve"> </w:t>
            </w:r>
            <w:r w:rsidRPr="003B0A3E">
              <w:rPr>
                <w:lang w:eastAsia="zh-CN"/>
              </w:rPr>
              <w:t>does not exist</w:t>
            </w:r>
          </w:p>
        </w:tc>
      </w:tr>
      <w:tr w:rsidR="00F55906" w:rsidRPr="003B0A3E" w:rsidTr="006308A3">
        <w:tc>
          <w:tcPr>
            <w:tcW w:w="2507" w:type="dxa"/>
            <w:shd w:val="clear" w:color="auto" w:fill="D9D9D9"/>
          </w:tcPr>
          <w:p w:rsidR="00F55906" w:rsidRPr="003B0A3E" w:rsidRDefault="00F55906" w:rsidP="006432F8">
            <w:pPr>
              <w:pStyle w:val="AltNormal"/>
              <w:jc w:val="center"/>
              <w:rPr>
                <w:rFonts w:cs="Arial"/>
                <w:lang w:eastAsia="zh-CN"/>
              </w:rPr>
            </w:pPr>
            <w:r w:rsidRPr="003B0A3E">
              <w:t>0X00006003</w:t>
            </w:r>
          </w:p>
        </w:tc>
        <w:tc>
          <w:tcPr>
            <w:tcW w:w="7558" w:type="dxa"/>
            <w:shd w:val="clear" w:color="auto" w:fill="D9D9D9"/>
          </w:tcPr>
          <w:p w:rsidR="00F55906" w:rsidRPr="003B0A3E" w:rsidRDefault="00F55906" w:rsidP="006432F8">
            <w:pPr>
              <w:pStyle w:val="AltNormal"/>
              <w:rPr>
                <w:rFonts w:cs="Arial"/>
                <w:lang w:eastAsia="zh-CN"/>
              </w:rPr>
            </w:pPr>
            <w:r w:rsidRPr="003B0A3E">
              <w:rPr>
                <w:rFonts w:cs="Arial"/>
                <w:lang w:eastAsia="zh-CN"/>
              </w:rPr>
              <w:t>Remote system not present</w:t>
            </w:r>
          </w:p>
        </w:tc>
      </w:tr>
      <w:tr w:rsidR="009D03D4"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9D03D4" w:rsidRPr="003B0A3E" w:rsidRDefault="00F55906" w:rsidP="00E87C4F">
            <w:pPr>
              <w:pStyle w:val="AltNormal"/>
              <w:jc w:val="center"/>
              <w:rPr>
                <w:rFonts w:cs="Arial"/>
                <w:lang w:eastAsia="zh-CN"/>
              </w:rPr>
            </w:pPr>
            <w:r w:rsidRPr="003B0A3E">
              <w:t>0X30000026</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9D03D4" w:rsidRPr="003B0A3E" w:rsidRDefault="009D03D4" w:rsidP="00E87C4F">
            <w:pPr>
              <w:pStyle w:val="AltNormal"/>
              <w:rPr>
                <w:rFonts w:cs="Arial"/>
                <w:lang w:eastAsia="zh-CN"/>
              </w:rPr>
            </w:pPr>
            <w:r w:rsidRPr="003B0A3E">
              <w:rPr>
                <w:rFonts w:cs="Arial"/>
                <w:lang w:eastAsia="zh-CN"/>
              </w:rPr>
              <w:t xml:space="preserve">The </w:t>
            </w:r>
            <w:r w:rsidR="00FE56C9" w:rsidRPr="003B0A3E">
              <w:rPr>
                <w:rFonts w:cs="Arial"/>
                <w:lang w:eastAsia="zh-CN"/>
              </w:rPr>
              <w:t>p</w:t>
            </w:r>
            <w:r w:rsidRPr="003B0A3E">
              <w:t>QoSContextList Buffer</w:t>
            </w:r>
            <w:r w:rsidRPr="003B0A3E">
              <w:rPr>
                <w:rFonts w:cs="Arial"/>
                <w:lang w:eastAsia="zh-CN"/>
              </w:rPr>
              <w:t xml:space="preserve"> is not large enough.</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55906"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8057B5" w:rsidRPr="003B0A3E" w:rsidRDefault="008057B5" w:rsidP="008057B5">
      <w:pPr>
        <w:rPr>
          <w:b/>
          <w:sz w:val="24"/>
          <w:szCs w:val="24"/>
          <w:lang w:eastAsia="zh-CN"/>
        </w:rPr>
      </w:pPr>
    </w:p>
    <w:p w:rsidR="008057B5" w:rsidRPr="003B0A3E" w:rsidRDefault="008057B5" w:rsidP="00E5754A">
      <w:pPr>
        <w:pStyle w:val="Heading3"/>
        <w:rPr>
          <w:bCs/>
          <w:sz w:val="24"/>
          <w:lang w:eastAsia="zh-CN"/>
        </w:rPr>
      </w:pPr>
      <w:bookmarkStart w:id="1822" w:name="_Toc401697477"/>
      <w:r w:rsidRPr="003B0A3E">
        <w:rPr>
          <w:bCs/>
          <w:sz w:val="24"/>
          <w:lang w:eastAsia="zh-CN"/>
        </w:rPr>
        <w:t>CMAPI_Information_GetWLANConnection()</w:t>
      </w:r>
      <w:bookmarkEnd w:id="1822"/>
    </w:p>
    <w:p w:rsidR="008057B5" w:rsidRPr="003B0A3E" w:rsidRDefault="008057B5" w:rsidP="008057B5">
      <w:pPr>
        <w:pStyle w:val="AltNormal"/>
        <w:rPr>
          <w:lang w:eastAsia="zh-CN"/>
        </w:rPr>
      </w:pPr>
      <w:r w:rsidRPr="003B0A3E">
        <w:rPr>
          <w:lang w:eastAsia="zh-CN"/>
        </w:rPr>
        <w:t xml:space="preserve">The </w:t>
      </w:r>
      <w:r w:rsidRPr="003B0A3E">
        <w:rPr>
          <w:b/>
          <w:lang w:eastAsia="zh-CN"/>
        </w:rPr>
        <w:t xml:space="preserve">CMAPI_Information_GetWLANConnection() </w:t>
      </w:r>
      <w:r w:rsidRPr="003B0A3E">
        <w:rPr>
          <w:lang w:eastAsia="zh-CN"/>
        </w:rPr>
        <w:t>function is used to retrieve identifying data of the currently connected network.</w:t>
      </w:r>
    </w:p>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057B5" w:rsidRPr="003B0A3E" w:rsidTr="00AB163F">
        <w:tc>
          <w:tcPr>
            <w:tcW w:w="10065" w:type="dxa"/>
            <w:shd w:val="clear" w:color="auto" w:fill="D9D9D9"/>
          </w:tcPr>
          <w:p w:rsidR="008057B5" w:rsidRPr="003B0A3E" w:rsidRDefault="008057B5" w:rsidP="008057B5">
            <w:pPr>
              <w:pStyle w:val="AltNormal"/>
              <w:rPr>
                <w:b/>
                <w:lang w:eastAsia="zh-CN"/>
              </w:rPr>
            </w:pPr>
            <w:r w:rsidRPr="003B0A3E">
              <w:rPr>
                <w:b/>
                <w:lang w:eastAsia="zh-CN"/>
              </w:rPr>
              <w:t>Prototype</w:t>
            </w:r>
          </w:p>
        </w:tc>
      </w:tr>
      <w:tr w:rsidR="008057B5" w:rsidRPr="003B0A3E" w:rsidTr="00AB163F">
        <w:tc>
          <w:tcPr>
            <w:tcW w:w="10065" w:type="dxa"/>
            <w:shd w:val="clear" w:color="auto" w:fill="D9D9D9"/>
          </w:tcPr>
          <w:p w:rsidR="008057B5" w:rsidRPr="003B0A3E" w:rsidRDefault="008057B5" w:rsidP="008057B5">
            <w:pPr>
              <w:pStyle w:val="AltNormal"/>
              <w:rPr>
                <w:lang w:eastAsia="zh-CN"/>
              </w:rPr>
            </w:pPr>
          </w:p>
          <w:p w:rsidR="008057B5" w:rsidRPr="003B0A3E" w:rsidRDefault="008057B5" w:rsidP="008057B5">
            <w:pPr>
              <w:pStyle w:val="AltNormal"/>
              <w:rPr>
                <w:lang w:eastAsia="zh-CN"/>
              </w:rPr>
            </w:pPr>
            <w:r w:rsidRPr="003B0A3E">
              <w:rPr>
                <w:lang w:eastAsia="zh-CN"/>
              </w:rPr>
              <w:t xml:space="preserve">dword </w:t>
            </w:r>
            <w:r w:rsidRPr="003B0A3E">
              <w:rPr>
                <w:b/>
                <w:lang w:eastAsia="zh-CN"/>
              </w:rPr>
              <w:t>CMAPI_Information_GetWLANConnection</w:t>
            </w:r>
            <w:r w:rsidRPr="003B0A3E">
              <w:rPr>
                <w:lang w:eastAsia="zh-CN"/>
              </w:rPr>
              <w:t xml:space="preserve"> (</w:t>
            </w:r>
            <w:r w:rsidR="00D67992" w:rsidRPr="003B0A3E">
              <w:rPr>
                <w:lang w:eastAsia="zh-CN"/>
              </w:rPr>
              <w:t xml:space="preserve">dword deviceID, </w:t>
            </w:r>
            <w:r w:rsidR="00870B78" w:rsidRPr="003B0A3E">
              <w:rPr>
                <w:lang w:eastAsia="zh-CN"/>
              </w:rPr>
              <w:t>UTF8</w:t>
            </w:r>
            <w:r w:rsidRPr="003B0A3E">
              <w:rPr>
                <w:lang w:eastAsia="zh-CN"/>
              </w:rPr>
              <w:t xml:space="preserve">* pSSID, dword* pSSIDSize, </w:t>
            </w:r>
            <w:r w:rsidR="00AB1127" w:rsidRPr="003B0A3E">
              <w:rPr>
                <w:lang w:eastAsia="zh-CN"/>
              </w:rPr>
              <w:t>UTF8</w:t>
            </w:r>
            <w:r w:rsidRPr="003B0A3E">
              <w:rPr>
                <w:lang w:eastAsia="zh-CN"/>
              </w:rPr>
              <w:t>* pBSSID, dword* pBSSIDSize</w:t>
            </w:r>
            <w:r w:rsidR="00AB3A22" w:rsidRPr="003B0A3E">
              <w:rPr>
                <w:lang w:eastAsia="zh-CN"/>
              </w:rPr>
              <w:t>)</w:t>
            </w:r>
          </w:p>
          <w:p w:rsidR="008057B5" w:rsidRPr="003B0A3E" w:rsidRDefault="008057B5" w:rsidP="008057B5">
            <w:pPr>
              <w:pStyle w:val="AltNormal"/>
              <w:rPr>
                <w:lang w:eastAsia="zh-CN"/>
              </w:rPr>
            </w:pP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8057B5" w:rsidRPr="003B0A3E" w:rsidTr="00AB163F">
        <w:tc>
          <w:tcPr>
            <w:tcW w:w="10065" w:type="dxa"/>
            <w:gridSpan w:val="3"/>
            <w:shd w:val="clear" w:color="auto" w:fill="D9D9D9"/>
          </w:tcPr>
          <w:p w:rsidR="008057B5" w:rsidRPr="003B0A3E" w:rsidRDefault="008057B5" w:rsidP="008057B5">
            <w:pPr>
              <w:pStyle w:val="AltNormal"/>
              <w:rPr>
                <w:b/>
                <w:lang w:eastAsia="zh-CN"/>
              </w:rPr>
            </w:pPr>
            <w:r w:rsidRPr="003B0A3E">
              <w:rPr>
                <w:b/>
                <w:lang w:eastAsia="zh-CN"/>
              </w:rPr>
              <w:t>Parameters</w:t>
            </w:r>
          </w:p>
        </w:tc>
      </w:tr>
      <w:tr w:rsidR="008057B5" w:rsidRPr="003B0A3E" w:rsidTr="002A7699">
        <w:tc>
          <w:tcPr>
            <w:tcW w:w="2127" w:type="dxa"/>
            <w:shd w:val="clear" w:color="auto" w:fill="D9D9D9"/>
          </w:tcPr>
          <w:p w:rsidR="008057B5" w:rsidRPr="003B0A3E" w:rsidRDefault="008057B5" w:rsidP="008057B5">
            <w:pPr>
              <w:pStyle w:val="AltNormal"/>
              <w:jc w:val="center"/>
              <w:rPr>
                <w:b/>
                <w:lang w:eastAsia="zh-CN"/>
              </w:rPr>
            </w:pPr>
            <w:r w:rsidRPr="003B0A3E">
              <w:rPr>
                <w:b/>
                <w:lang w:eastAsia="zh-CN"/>
              </w:rPr>
              <w:t>Field Name</w:t>
            </w:r>
          </w:p>
        </w:tc>
        <w:tc>
          <w:tcPr>
            <w:tcW w:w="1417" w:type="dxa"/>
            <w:shd w:val="clear" w:color="auto" w:fill="D9D9D9"/>
          </w:tcPr>
          <w:p w:rsidR="008057B5" w:rsidRPr="003B0A3E" w:rsidRDefault="008057B5" w:rsidP="008057B5">
            <w:pPr>
              <w:pStyle w:val="AltNormal"/>
              <w:jc w:val="center"/>
              <w:rPr>
                <w:b/>
                <w:lang w:eastAsia="zh-CN"/>
              </w:rPr>
            </w:pPr>
            <w:r w:rsidRPr="003B0A3E">
              <w:rPr>
                <w:b/>
                <w:lang w:eastAsia="zh-CN"/>
              </w:rPr>
              <w:t>Mode</w:t>
            </w:r>
          </w:p>
        </w:tc>
        <w:tc>
          <w:tcPr>
            <w:tcW w:w="6521"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D67992" w:rsidRPr="003B0A3E" w:rsidTr="002A7699">
        <w:tc>
          <w:tcPr>
            <w:tcW w:w="2127" w:type="dxa"/>
            <w:shd w:val="clear" w:color="auto" w:fill="D9D9D9"/>
          </w:tcPr>
          <w:p w:rsidR="00D67992" w:rsidRPr="003B0A3E" w:rsidRDefault="00D67992" w:rsidP="002A7699">
            <w:pPr>
              <w:pStyle w:val="AltNormal"/>
              <w:jc w:val="center"/>
            </w:pPr>
            <w:r w:rsidRPr="003B0A3E">
              <w:t>deviceID</w:t>
            </w:r>
          </w:p>
        </w:tc>
        <w:tc>
          <w:tcPr>
            <w:tcW w:w="1417" w:type="dxa"/>
            <w:shd w:val="clear" w:color="auto" w:fill="D9D9D9"/>
          </w:tcPr>
          <w:p w:rsidR="00D67992" w:rsidRPr="003B0A3E" w:rsidRDefault="00D67992" w:rsidP="002A7699">
            <w:pPr>
              <w:pStyle w:val="AltNormal"/>
              <w:jc w:val="center"/>
            </w:pPr>
            <w:r w:rsidRPr="003B0A3E">
              <w:t>Input</w:t>
            </w:r>
          </w:p>
        </w:tc>
        <w:tc>
          <w:tcPr>
            <w:tcW w:w="6521" w:type="dxa"/>
            <w:shd w:val="clear" w:color="auto" w:fill="D9D9D9"/>
          </w:tcPr>
          <w:p w:rsidR="00D67992" w:rsidRPr="003B0A3E" w:rsidRDefault="00D67992" w:rsidP="002A7699">
            <w:pPr>
              <w:pStyle w:val="AltNormal"/>
            </w:pPr>
            <w:r w:rsidRPr="003B0A3E">
              <w:t>The ID of the device concerned</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pSSID</w:t>
            </w:r>
          </w:p>
        </w:tc>
        <w:tc>
          <w:tcPr>
            <w:tcW w:w="1417" w:type="dxa"/>
            <w:shd w:val="clear" w:color="auto" w:fill="D9D9D9"/>
          </w:tcPr>
          <w:p w:rsidR="008057B5" w:rsidRPr="003B0A3E" w:rsidRDefault="008057B5" w:rsidP="002A7699">
            <w:pPr>
              <w:pStyle w:val="AltNormal"/>
              <w:jc w:val="center"/>
            </w:pPr>
            <w:r w:rsidRPr="003B0A3E">
              <w:t>Output</w:t>
            </w:r>
          </w:p>
        </w:tc>
        <w:tc>
          <w:tcPr>
            <w:tcW w:w="6521" w:type="dxa"/>
            <w:shd w:val="clear" w:color="auto" w:fill="D9D9D9"/>
          </w:tcPr>
          <w:p w:rsidR="008057B5" w:rsidRPr="003B0A3E" w:rsidRDefault="008057B5" w:rsidP="002A7699">
            <w:pPr>
              <w:pStyle w:val="AltNormal"/>
            </w:pPr>
            <w:r w:rsidRPr="003B0A3E">
              <w:t>The SSID of the current connection</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pSSIDSize</w:t>
            </w:r>
          </w:p>
        </w:tc>
        <w:tc>
          <w:tcPr>
            <w:tcW w:w="1417" w:type="dxa"/>
            <w:shd w:val="clear" w:color="auto" w:fill="D9D9D9"/>
          </w:tcPr>
          <w:p w:rsidR="008057B5" w:rsidRPr="003B0A3E" w:rsidRDefault="008057B5" w:rsidP="002A7699">
            <w:pPr>
              <w:pStyle w:val="AltNormal"/>
              <w:jc w:val="center"/>
            </w:pPr>
            <w:r w:rsidRPr="003B0A3E">
              <w:t>Input</w:t>
            </w:r>
            <w:r w:rsidR="00AB1127" w:rsidRPr="003B0A3E">
              <w:t>/</w:t>
            </w:r>
            <w:r w:rsidRPr="003B0A3E">
              <w:t>Output</w:t>
            </w:r>
          </w:p>
        </w:tc>
        <w:tc>
          <w:tcPr>
            <w:tcW w:w="6521" w:type="dxa"/>
            <w:shd w:val="clear" w:color="auto" w:fill="D9D9D9"/>
          </w:tcPr>
          <w:p w:rsidR="008057B5" w:rsidRPr="003B0A3E" w:rsidRDefault="008057B5" w:rsidP="002A7699">
            <w:pPr>
              <w:pStyle w:val="AltNormal"/>
            </w:pPr>
            <w:r w:rsidRPr="003B0A3E">
              <w:t>The size of the SSID buffer in bytes.</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pBSSID</w:t>
            </w:r>
          </w:p>
        </w:tc>
        <w:tc>
          <w:tcPr>
            <w:tcW w:w="1417" w:type="dxa"/>
            <w:shd w:val="clear" w:color="auto" w:fill="D9D9D9"/>
          </w:tcPr>
          <w:p w:rsidR="008057B5" w:rsidRPr="003B0A3E" w:rsidDel="00681146" w:rsidRDefault="008057B5" w:rsidP="002A7699">
            <w:pPr>
              <w:pStyle w:val="AltNormal"/>
              <w:jc w:val="center"/>
            </w:pPr>
            <w:r w:rsidRPr="003B0A3E">
              <w:t>Output</w:t>
            </w:r>
          </w:p>
        </w:tc>
        <w:tc>
          <w:tcPr>
            <w:tcW w:w="6521" w:type="dxa"/>
            <w:shd w:val="clear" w:color="auto" w:fill="D9D9D9"/>
          </w:tcPr>
          <w:p w:rsidR="008057B5" w:rsidRPr="003B0A3E" w:rsidRDefault="008057B5" w:rsidP="002A7699">
            <w:pPr>
              <w:pStyle w:val="AltNormal"/>
            </w:pPr>
            <w:r w:rsidRPr="003B0A3E">
              <w:t>The BSSID of the current connection</w:t>
            </w:r>
          </w:p>
        </w:tc>
      </w:tr>
      <w:tr w:rsidR="008057B5" w:rsidRPr="003B0A3E" w:rsidTr="002A7699">
        <w:tc>
          <w:tcPr>
            <w:tcW w:w="2127" w:type="dxa"/>
            <w:shd w:val="clear" w:color="auto" w:fill="D9D9D9"/>
          </w:tcPr>
          <w:p w:rsidR="008057B5" w:rsidRPr="003B0A3E" w:rsidRDefault="008057B5" w:rsidP="002A7699">
            <w:pPr>
              <w:pStyle w:val="AltNormal"/>
              <w:jc w:val="center"/>
            </w:pPr>
            <w:r w:rsidRPr="003B0A3E">
              <w:t>pBSSIDSize</w:t>
            </w:r>
          </w:p>
        </w:tc>
        <w:tc>
          <w:tcPr>
            <w:tcW w:w="1417" w:type="dxa"/>
            <w:shd w:val="clear" w:color="auto" w:fill="D9D9D9"/>
          </w:tcPr>
          <w:p w:rsidR="008057B5" w:rsidRPr="003B0A3E" w:rsidRDefault="008057B5" w:rsidP="002A7699">
            <w:pPr>
              <w:pStyle w:val="AltNormal"/>
              <w:jc w:val="center"/>
            </w:pPr>
            <w:r w:rsidRPr="003B0A3E">
              <w:t>Input</w:t>
            </w:r>
            <w:r w:rsidR="00AB1127" w:rsidRPr="003B0A3E">
              <w:t>/</w:t>
            </w:r>
            <w:r w:rsidRPr="003B0A3E">
              <w:t>Output</w:t>
            </w:r>
          </w:p>
        </w:tc>
        <w:tc>
          <w:tcPr>
            <w:tcW w:w="6521" w:type="dxa"/>
            <w:shd w:val="clear" w:color="auto" w:fill="D9D9D9"/>
          </w:tcPr>
          <w:p w:rsidR="008057B5" w:rsidRPr="003B0A3E" w:rsidRDefault="008057B5" w:rsidP="002A7699">
            <w:pPr>
              <w:pStyle w:val="AltNormal"/>
            </w:pPr>
            <w:r w:rsidRPr="003B0A3E">
              <w:t>The size of the BSSID buffer in bytes.</w:t>
            </w:r>
          </w:p>
        </w:tc>
      </w:tr>
    </w:tbl>
    <w:p w:rsidR="008057B5" w:rsidRPr="003B0A3E" w:rsidRDefault="008057B5" w:rsidP="008057B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8057B5" w:rsidRPr="003B0A3E" w:rsidTr="006308A3">
        <w:tc>
          <w:tcPr>
            <w:tcW w:w="10065" w:type="dxa"/>
            <w:gridSpan w:val="2"/>
            <w:shd w:val="clear" w:color="auto" w:fill="D9D9D9"/>
          </w:tcPr>
          <w:p w:rsidR="008057B5" w:rsidRPr="003B0A3E" w:rsidRDefault="008057B5" w:rsidP="008057B5">
            <w:pPr>
              <w:pStyle w:val="AltNormal"/>
              <w:rPr>
                <w:b/>
                <w:lang w:eastAsia="zh-CN"/>
              </w:rPr>
            </w:pPr>
            <w:r w:rsidRPr="003B0A3E">
              <w:rPr>
                <w:b/>
                <w:lang w:eastAsia="zh-CN"/>
              </w:rPr>
              <w:t>Return Values</w:t>
            </w:r>
          </w:p>
        </w:tc>
      </w:tr>
      <w:tr w:rsidR="008057B5" w:rsidRPr="003B0A3E" w:rsidTr="006308A3">
        <w:tc>
          <w:tcPr>
            <w:tcW w:w="2507" w:type="dxa"/>
            <w:shd w:val="clear" w:color="auto" w:fill="D9D9D9"/>
          </w:tcPr>
          <w:p w:rsidR="008057B5" w:rsidRPr="003B0A3E" w:rsidRDefault="008057B5" w:rsidP="008057B5">
            <w:pPr>
              <w:pStyle w:val="AltNormal"/>
              <w:jc w:val="center"/>
              <w:rPr>
                <w:b/>
                <w:lang w:eastAsia="zh-CN"/>
              </w:rPr>
            </w:pPr>
            <w:r w:rsidRPr="003B0A3E">
              <w:rPr>
                <w:b/>
                <w:lang w:eastAsia="zh-CN"/>
              </w:rPr>
              <w:t>Value</w:t>
            </w:r>
          </w:p>
        </w:tc>
        <w:tc>
          <w:tcPr>
            <w:tcW w:w="7558" w:type="dxa"/>
            <w:shd w:val="clear" w:color="auto" w:fill="D9D9D9"/>
          </w:tcPr>
          <w:p w:rsidR="008057B5" w:rsidRPr="003B0A3E" w:rsidRDefault="008057B5" w:rsidP="008057B5">
            <w:pPr>
              <w:pStyle w:val="AltNormal"/>
              <w:jc w:val="center"/>
              <w:rPr>
                <w:b/>
                <w:lang w:eastAsia="zh-CN"/>
              </w:rPr>
            </w:pPr>
            <w:r w:rsidRPr="003B0A3E">
              <w:rPr>
                <w:b/>
                <w:lang w:eastAsia="zh-CN"/>
              </w:rPr>
              <w:t>Description</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The function succeeded. </w:t>
            </w:r>
          </w:p>
        </w:tc>
      </w:tr>
      <w:tr w:rsidR="008057B5" w:rsidRPr="003B0A3E" w:rsidTr="006308A3">
        <w:tc>
          <w:tcPr>
            <w:tcW w:w="2507" w:type="dxa"/>
            <w:shd w:val="clear" w:color="auto" w:fill="D9D9D9"/>
          </w:tcPr>
          <w:p w:rsidR="008057B5" w:rsidRPr="003B0A3E" w:rsidRDefault="008057B5" w:rsidP="002A7699">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 xml:space="preserve">A fatal error has occurred. </w:t>
            </w:r>
          </w:p>
        </w:tc>
      </w:tr>
      <w:tr w:rsidR="008057B5" w:rsidRPr="003B0A3E" w:rsidTr="006308A3">
        <w:tc>
          <w:tcPr>
            <w:tcW w:w="2507" w:type="dxa"/>
            <w:shd w:val="clear" w:color="auto" w:fill="D9D9D9"/>
          </w:tcPr>
          <w:p w:rsidR="008057B5" w:rsidRPr="003B0A3E" w:rsidRDefault="006432F8" w:rsidP="002A7699">
            <w:pPr>
              <w:pStyle w:val="AltNormal"/>
              <w:jc w:val="center"/>
              <w:rPr>
                <w:rFonts w:cs="Arial"/>
                <w:lang w:eastAsia="zh-CN"/>
              </w:rPr>
            </w:pPr>
            <w:r w:rsidRPr="003B0A3E">
              <w:rPr>
                <w:rFonts w:cs="Arial"/>
                <w:lang w:eastAsia="zh-CN"/>
              </w:rPr>
              <w:t>0</w:t>
            </w:r>
            <w:r w:rsidR="00B70428" w:rsidRPr="003B0A3E">
              <w:rPr>
                <w:rFonts w:cs="Arial"/>
                <w:lang w:eastAsia="zh-CN"/>
              </w:rPr>
              <w:t>X</w:t>
            </w:r>
            <w:r w:rsidRPr="003B0A3E">
              <w:rPr>
                <w:lang w:eastAsia="zh-CN"/>
              </w:rPr>
              <w:t>000000</w:t>
            </w:r>
            <w:r w:rsidRPr="003B0A3E">
              <w:rPr>
                <w:rFonts w:cs="Arial"/>
                <w:lang w:eastAsia="zh-CN"/>
              </w:rPr>
              <w:t>14</w:t>
            </w:r>
          </w:p>
        </w:tc>
        <w:tc>
          <w:tcPr>
            <w:tcW w:w="7558" w:type="dxa"/>
            <w:shd w:val="clear" w:color="auto" w:fill="D9D9D9"/>
          </w:tcPr>
          <w:p w:rsidR="008057B5" w:rsidRPr="003B0A3E" w:rsidRDefault="008057B5" w:rsidP="008057B5">
            <w:pPr>
              <w:pStyle w:val="AltNormal"/>
              <w:rPr>
                <w:rFonts w:cs="Arial"/>
                <w:lang w:eastAsia="zh-CN"/>
              </w:rPr>
            </w:pPr>
            <w:r w:rsidRPr="003B0A3E">
              <w:rPr>
                <w:rFonts w:cs="Arial"/>
                <w:lang w:eastAsia="zh-CN"/>
              </w:rPr>
              <w:t>Not connected</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0811D6">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0811D6">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shd w:val="clear" w:color="auto" w:fill="D9D9D9"/>
          </w:tcPr>
          <w:p w:rsidR="006432F8" w:rsidRPr="003B0A3E" w:rsidRDefault="006432F8" w:rsidP="006432F8">
            <w:pPr>
              <w:pStyle w:val="AltNormal"/>
              <w:jc w:val="center"/>
              <w:rPr>
                <w:rFonts w:cs="Arial"/>
                <w:lang w:eastAsia="zh-CN"/>
              </w:rPr>
            </w:pPr>
            <w:r w:rsidRPr="003B0A3E">
              <w:t>0X3000001E</w:t>
            </w:r>
          </w:p>
        </w:tc>
        <w:tc>
          <w:tcPr>
            <w:tcW w:w="7558" w:type="dxa"/>
            <w:shd w:val="clear" w:color="auto" w:fill="D9D9D9"/>
          </w:tcPr>
          <w:p w:rsidR="006432F8" w:rsidRPr="003B0A3E" w:rsidRDefault="006432F8" w:rsidP="006432F8">
            <w:pPr>
              <w:pStyle w:val="AltNormal"/>
              <w:rPr>
                <w:rFonts w:cs="Arial"/>
                <w:lang w:eastAsia="zh-CN"/>
              </w:rPr>
            </w:pPr>
            <w:r w:rsidRPr="003B0A3E">
              <w:rPr>
                <w:rFonts w:cs="Arial"/>
                <w:lang w:eastAsia="zh-CN"/>
              </w:rPr>
              <w:t>The SSID buffer is not large enough. pSSIDSize contains the minimum required buffer size in bytes.</w:t>
            </w:r>
          </w:p>
        </w:tc>
      </w:tr>
      <w:tr w:rsidR="006432F8" w:rsidRPr="003B0A3E" w:rsidTr="006308A3">
        <w:tc>
          <w:tcPr>
            <w:tcW w:w="2507" w:type="dxa"/>
            <w:shd w:val="clear" w:color="auto" w:fill="D9D9D9"/>
          </w:tcPr>
          <w:p w:rsidR="006432F8" w:rsidRPr="003B0A3E" w:rsidRDefault="006432F8" w:rsidP="006432F8">
            <w:pPr>
              <w:pStyle w:val="AltNormal"/>
              <w:jc w:val="center"/>
              <w:rPr>
                <w:rFonts w:cs="Arial"/>
                <w:lang w:eastAsia="zh-CN"/>
              </w:rPr>
            </w:pPr>
            <w:r w:rsidRPr="003B0A3E">
              <w:t>0X3000001F</w:t>
            </w:r>
          </w:p>
        </w:tc>
        <w:tc>
          <w:tcPr>
            <w:tcW w:w="7558" w:type="dxa"/>
            <w:shd w:val="clear" w:color="auto" w:fill="D9D9D9"/>
          </w:tcPr>
          <w:p w:rsidR="006432F8" w:rsidRPr="003B0A3E" w:rsidRDefault="006432F8" w:rsidP="006432F8">
            <w:pPr>
              <w:pStyle w:val="AltNormal"/>
              <w:rPr>
                <w:rFonts w:cs="Arial"/>
                <w:lang w:eastAsia="zh-CN"/>
              </w:rPr>
            </w:pPr>
            <w:r w:rsidRPr="003B0A3E">
              <w:rPr>
                <w:rFonts w:cs="Arial"/>
                <w:lang w:eastAsia="zh-CN"/>
              </w:rPr>
              <w:t>The BSSID buffer is not large enough. pBSSIDSize contains the minimum required buffer size in bytes.</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 xml:space="preserve">The security request supplied when the API was opened does not grant privilege </w:t>
            </w:r>
            <w:r w:rsidRPr="003B0A3E">
              <w:rPr>
                <w:rFonts w:cs="Arial"/>
                <w:lang w:eastAsia="zh-CN"/>
              </w:rPr>
              <w:lastRenderedPageBreak/>
              <w:t>to access this functionality. You may close and reopen the API with updated credentials to perform this operation.</w:t>
            </w:r>
          </w:p>
        </w:tc>
      </w:tr>
    </w:tbl>
    <w:p w:rsidR="00B71E02" w:rsidRPr="003B0A3E" w:rsidRDefault="00B71E02" w:rsidP="00C31AFD">
      <w:pPr>
        <w:rPr>
          <w:lang w:eastAsia="zh-CN"/>
        </w:rPr>
      </w:pPr>
    </w:p>
    <w:p w:rsidR="0000189E" w:rsidRPr="003B0A3E" w:rsidRDefault="0000189E" w:rsidP="0000189E">
      <w:pPr>
        <w:pStyle w:val="Heading3"/>
        <w:rPr>
          <w:bCs/>
          <w:sz w:val="24"/>
          <w:lang w:eastAsia="zh-CN"/>
        </w:rPr>
      </w:pPr>
      <w:bookmarkStart w:id="1823" w:name="_Toc401697478"/>
      <w:r w:rsidRPr="003B0A3E">
        <w:rPr>
          <w:bCs/>
          <w:sz w:val="24"/>
          <w:lang w:eastAsia="zh-CN"/>
        </w:rPr>
        <w:t>CMAPI_Information_</w:t>
      </w:r>
      <w:r w:rsidR="009114F6" w:rsidRPr="003B0A3E">
        <w:rPr>
          <w:bCs/>
          <w:sz w:val="24"/>
          <w:lang w:eastAsia="zh-CN"/>
        </w:rPr>
        <w:t>GetRadioState</w:t>
      </w:r>
      <w:r w:rsidRPr="003B0A3E">
        <w:rPr>
          <w:bCs/>
          <w:sz w:val="24"/>
          <w:lang w:eastAsia="zh-CN"/>
        </w:rPr>
        <w:t>()</w:t>
      </w:r>
      <w:bookmarkEnd w:id="1823"/>
    </w:p>
    <w:p w:rsidR="0000189E" w:rsidRPr="003B0A3E" w:rsidRDefault="0000189E" w:rsidP="0000189E">
      <w:pPr>
        <w:pStyle w:val="AltNormal"/>
        <w:jc w:val="both"/>
        <w:rPr>
          <w:lang w:eastAsia="zh-CN"/>
        </w:rPr>
      </w:pPr>
      <w:r w:rsidRPr="003B0A3E">
        <w:rPr>
          <w:lang w:eastAsia="zh-CN"/>
        </w:rPr>
        <w:t xml:space="preserve">The </w:t>
      </w:r>
      <w:r w:rsidRPr="003B0A3E">
        <w:rPr>
          <w:b/>
          <w:lang w:eastAsia="zh-CN"/>
        </w:rPr>
        <w:t>CMAPI_Information_Get</w:t>
      </w:r>
      <w:r w:rsidR="009114F6" w:rsidRPr="003B0A3E">
        <w:rPr>
          <w:b/>
          <w:lang w:eastAsia="zh-CN"/>
        </w:rPr>
        <w:t>Radio</w:t>
      </w:r>
      <w:r w:rsidRPr="003B0A3E">
        <w:rPr>
          <w:b/>
          <w:lang w:eastAsia="zh-CN"/>
        </w:rPr>
        <w:t xml:space="preserve">State() </w:t>
      </w:r>
      <w:r w:rsidRPr="003B0A3E">
        <w:rPr>
          <w:lang w:eastAsia="zh-CN"/>
        </w:rPr>
        <w:t>function is used to return the power state of a radio within a device.</w:t>
      </w:r>
    </w:p>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00189E" w:rsidRPr="003B0A3E" w:rsidTr="00AB163F">
        <w:tc>
          <w:tcPr>
            <w:tcW w:w="10065" w:type="dxa"/>
            <w:shd w:val="clear" w:color="auto" w:fill="D9D9D9"/>
          </w:tcPr>
          <w:p w:rsidR="0000189E" w:rsidRPr="003B0A3E" w:rsidRDefault="0000189E" w:rsidP="00D12B1D">
            <w:pPr>
              <w:pStyle w:val="AltNormal"/>
              <w:rPr>
                <w:b/>
                <w:lang w:eastAsia="zh-CN"/>
              </w:rPr>
            </w:pPr>
            <w:r w:rsidRPr="003B0A3E">
              <w:rPr>
                <w:b/>
                <w:lang w:eastAsia="zh-CN"/>
              </w:rPr>
              <w:t>Prototype</w:t>
            </w:r>
          </w:p>
        </w:tc>
      </w:tr>
      <w:tr w:rsidR="0000189E" w:rsidRPr="003B0A3E" w:rsidTr="00AB163F">
        <w:tc>
          <w:tcPr>
            <w:tcW w:w="10065" w:type="dxa"/>
            <w:shd w:val="clear" w:color="auto" w:fill="D9D9D9"/>
          </w:tcPr>
          <w:p w:rsidR="0000189E" w:rsidRPr="003B0A3E" w:rsidRDefault="0000189E" w:rsidP="00D12B1D">
            <w:pPr>
              <w:pStyle w:val="AltNormal"/>
              <w:rPr>
                <w:lang w:eastAsia="zh-CN"/>
              </w:rPr>
            </w:pPr>
          </w:p>
          <w:p w:rsidR="0000189E" w:rsidRPr="003B0A3E" w:rsidRDefault="0000189E" w:rsidP="00B07EBF">
            <w:pPr>
              <w:pStyle w:val="AltNormal"/>
              <w:tabs>
                <w:tab w:val="left" w:pos="2222"/>
              </w:tabs>
              <w:rPr>
                <w:lang w:eastAsia="zh-CN"/>
              </w:rPr>
            </w:pPr>
            <w:r w:rsidRPr="003B0A3E">
              <w:rPr>
                <w:lang w:eastAsia="zh-CN"/>
              </w:rPr>
              <w:t xml:space="preserve">dword </w:t>
            </w:r>
            <w:r w:rsidRPr="003B0A3E">
              <w:rPr>
                <w:b/>
                <w:lang w:eastAsia="zh-CN"/>
              </w:rPr>
              <w:t>CMAPI_Information_</w:t>
            </w:r>
            <w:r w:rsidR="009114F6" w:rsidRPr="003B0A3E">
              <w:rPr>
                <w:b/>
                <w:lang w:eastAsia="zh-CN"/>
              </w:rPr>
              <w:t>GetRadioState</w:t>
            </w:r>
            <w:r w:rsidR="009114F6" w:rsidRPr="003B0A3E">
              <w:rPr>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Pr="003B0A3E">
              <w:rPr>
                <w:rFonts w:cs="Arial"/>
                <w:lang w:eastAsia="zh-CN"/>
              </w:rPr>
              <w:t xml:space="preserve">RadioType </w:t>
            </w:r>
            <w:r w:rsidR="00253069" w:rsidRPr="003B0A3E">
              <w:rPr>
                <w:rFonts w:cs="Arial"/>
                <w:lang w:eastAsia="zh-CN"/>
              </w:rPr>
              <w:t>R</w:t>
            </w:r>
            <w:r w:rsidRPr="003B0A3E">
              <w:rPr>
                <w:rFonts w:cs="Arial"/>
                <w:lang w:eastAsia="zh-CN"/>
              </w:rPr>
              <w:t>adio, RadioState* pState</w:t>
            </w:r>
            <w:r w:rsidRPr="003B0A3E">
              <w:rPr>
                <w:lang w:eastAsia="zh-CN"/>
              </w:rPr>
              <w:t>)</w:t>
            </w:r>
          </w:p>
          <w:p w:rsidR="0000189E" w:rsidRPr="003B0A3E" w:rsidRDefault="0000189E" w:rsidP="00D12B1D">
            <w:pPr>
              <w:pStyle w:val="AltNormal"/>
              <w:rPr>
                <w:lang w:eastAsia="zh-CN"/>
              </w:rPr>
            </w:pPr>
          </w:p>
        </w:tc>
      </w:tr>
    </w:tbl>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00189E" w:rsidRPr="003B0A3E" w:rsidTr="00AB163F">
        <w:tc>
          <w:tcPr>
            <w:tcW w:w="10065" w:type="dxa"/>
            <w:gridSpan w:val="3"/>
            <w:shd w:val="clear" w:color="auto" w:fill="D9D9D9"/>
          </w:tcPr>
          <w:p w:rsidR="0000189E" w:rsidRPr="003B0A3E" w:rsidRDefault="0000189E" w:rsidP="00D12B1D">
            <w:pPr>
              <w:pStyle w:val="AltNormal"/>
              <w:rPr>
                <w:b/>
                <w:lang w:eastAsia="zh-CN"/>
              </w:rPr>
            </w:pPr>
            <w:r w:rsidRPr="003B0A3E">
              <w:rPr>
                <w:b/>
                <w:lang w:eastAsia="zh-CN"/>
              </w:rPr>
              <w:t>Parameters</w:t>
            </w:r>
          </w:p>
        </w:tc>
      </w:tr>
      <w:tr w:rsidR="0000189E" w:rsidRPr="003B0A3E" w:rsidTr="00D63C65">
        <w:tc>
          <w:tcPr>
            <w:tcW w:w="2127" w:type="dxa"/>
            <w:shd w:val="clear" w:color="auto" w:fill="D9D9D9"/>
          </w:tcPr>
          <w:p w:rsidR="0000189E" w:rsidRPr="003B0A3E" w:rsidRDefault="0000189E" w:rsidP="00D12B1D">
            <w:pPr>
              <w:pStyle w:val="AltNormal"/>
              <w:jc w:val="center"/>
              <w:rPr>
                <w:b/>
                <w:lang w:eastAsia="zh-CN"/>
              </w:rPr>
            </w:pPr>
            <w:r w:rsidRPr="003B0A3E">
              <w:rPr>
                <w:b/>
                <w:lang w:eastAsia="zh-CN"/>
              </w:rPr>
              <w:t>Field Name</w:t>
            </w:r>
          </w:p>
        </w:tc>
        <w:tc>
          <w:tcPr>
            <w:tcW w:w="1417" w:type="dxa"/>
            <w:shd w:val="clear" w:color="auto" w:fill="D9D9D9"/>
          </w:tcPr>
          <w:p w:rsidR="0000189E" w:rsidRPr="003B0A3E" w:rsidRDefault="0000189E" w:rsidP="00D12B1D">
            <w:pPr>
              <w:pStyle w:val="AltNormal"/>
              <w:jc w:val="center"/>
              <w:rPr>
                <w:b/>
                <w:lang w:eastAsia="zh-CN"/>
              </w:rPr>
            </w:pPr>
            <w:r w:rsidRPr="003B0A3E">
              <w:rPr>
                <w:b/>
                <w:lang w:eastAsia="zh-CN"/>
              </w:rPr>
              <w:t>Mode</w:t>
            </w:r>
          </w:p>
        </w:tc>
        <w:tc>
          <w:tcPr>
            <w:tcW w:w="6521" w:type="dxa"/>
            <w:shd w:val="clear" w:color="auto" w:fill="D9D9D9"/>
          </w:tcPr>
          <w:p w:rsidR="0000189E" w:rsidRPr="003B0A3E" w:rsidRDefault="0000189E" w:rsidP="00D12B1D">
            <w:pPr>
              <w:pStyle w:val="AltNormal"/>
              <w:jc w:val="center"/>
              <w:rPr>
                <w:b/>
                <w:lang w:eastAsia="zh-CN"/>
              </w:rPr>
            </w:pPr>
            <w:r w:rsidRPr="003B0A3E">
              <w:rPr>
                <w:b/>
                <w:lang w:eastAsia="zh-CN"/>
              </w:rPr>
              <w:t>Description</w:t>
            </w:r>
          </w:p>
        </w:tc>
      </w:tr>
      <w:tr w:rsidR="0000189E" w:rsidRPr="003B0A3E" w:rsidTr="00D63C65">
        <w:tc>
          <w:tcPr>
            <w:tcW w:w="2127" w:type="dxa"/>
            <w:shd w:val="clear" w:color="auto" w:fill="D9D9D9"/>
          </w:tcPr>
          <w:p w:rsidR="0000189E" w:rsidRPr="003B0A3E" w:rsidRDefault="00BB467F" w:rsidP="00D63C65">
            <w:pPr>
              <w:pStyle w:val="AltNormal"/>
              <w:jc w:val="center"/>
            </w:pPr>
            <w:r w:rsidRPr="003B0A3E">
              <w:t>deviceID</w:t>
            </w:r>
          </w:p>
        </w:tc>
        <w:tc>
          <w:tcPr>
            <w:tcW w:w="1417" w:type="dxa"/>
            <w:shd w:val="clear" w:color="auto" w:fill="D9D9D9"/>
          </w:tcPr>
          <w:p w:rsidR="0000189E" w:rsidRPr="003B0A3E" w:rsidRDefault="0000189E" w:rsidP="00D63C65">
            <w:pPr>
              <w:pStyle w:val="AltNormal"/>
              <w:jc w:val="center"/>
            </w:pPr>
            <w:r w:rsidRPr="003B0A3E">
              <w:t>Input</w:t>
            </w:r>
          </w:p>
        </w:tc>
        <w:tc>
          <w:tcPr>
            <w:tcW w:w="6521" w:type="dxa"/>
            <w:shd w:val="clear" w:color="auto" w:fill="D9D9D9"/>
          </w:tcPr>
          <w:p w:rsidR="0000189E" w:rsidRPr="003B0A3E" w:rsidRDefault="00BB467F" w:rsidP="00D63C65">
            <w:pPr>
              <w:pStyle w:val="AltNormal"/>
            </w:pPr>
            <w:r w:rsidRPr="003B0A3E">
              <w:t>The ID of the device concerned</w:t>
            </w:r>
            <w:r w:rsidR="0000189E" w:rsidRPr="003B0A3E">
              <w:t>.</w:t>
            </w:r>
          </w:p>
        </w:tc>
      </w:tr>
      <w:tr w:rsidR="0000189E" w:rsidRPr="003B0A3E" w:rsidTr="00D63C65">
        <w:tc>
          <w:tcPr>
            <w:tcW w:w="2127" w:type="dxa"/>
            <w:shd w:val="clear" w:color="auto" w:fill="D9D9D9"/>
          </w:tcPr>
          <w:p w:rsidR="0000189E" w:rsidRPr="003B0A3E" w:rsidRDefault="00253069" w:rsidP="00D63C65">
            <w:pPr>
              <w:pStyle w:val="AltNormal"/>
              <w:jc w:val="center"/>
            </w:pPr>
            <w:r w:rsidRPr="003B0A3E">
              <w:t>R</w:t>
            </w:r>
            <w:r w:rsidR="0000189E" w:rsidRPr="003B0A3E">
              <w:t>adio</w:t>
            </w:r>
          </w:p>
        </w:tc>
        <w:tc>
          <w:tcPr>
            <w:tcW w:w="1417" w:type="dxa"/>
            <w:shd w:val="clear" w:color="auto" w:fill="D9D9D9"/>
          </w:tcPr>
          <w:p w:rsidR="0000189E" w:rsidRPr="003B0A3E" w:rsidRDefault="0000189E" w:rsidP="00D63C65">
            <w:pPr>
              <w:pStyle w:val="AltNormal"/>
              <w:jc w:val="center"/>
            </w:pPr>
            <w:r w:rsidRPr="003B0A3E">
              <w:t>Input</w:t>
            </w:r>
          </w:p>
        </w:tc>
        <w:tc>
          <w:tcPr>
            <w:tcW w:w="6521" w:type="dxa"/>
            <w:shd w:val="clear" w:color="auto" w:fill="D9D9D9"/>
          </w:tcPr>
          <w:p w:rsidR="0000189E" w:rsidRPr="003B0A3E" w:rsidRDefault="0000189E" w:rsidP="00D63C65">
            <w:pPr>
              <w:pStyle w:val="AltNormal"/>
            </w:pPr>
            <w:r w:rsidRPr="003B0A3E">
              <w:t>Please see the definition of RadioType</w:t>
            </w:r>
          </w:p>
        </w:tc>
      </w:tr>
      <w:tr w:rsidR="0000189E" w:rsidRPr="003B0A3E" w:rsidTr="00D63C65">
        <w:tc>
          <w:tcPr>
            <w:tcW w:w="2127" w:type="dxa"/>
            <w:shd w:val="clear" w:color="auto" w:fill="D9D9D9"/>
          </w:tcPr>
          <w:p w:rsidR="0000189E" w:rsidRPr="003B0A3E" w:rsidRDefault="0000189E" w:rsidP="00D63C65">
            <w:pPr>
              <w:pStyle w:val="AltNormal"/>
              <w:jc w:val="center"/>
            </w:pPr>
            <w:r w:rsidRPr="003B0A3E">
              <w:t>pState</w:t>
            </w:r>
          </w:p>
        </w:tc>
        <w:tc>
          <w:tcPr>
            <w:tcW w:w="1417" w:type="dxa"/>
            <w:shd w:val="clear" w:color="auto" w:fill="D9D9D9"/>
          </w:tcPr>
          <w:p w:rsidR="0000189E" w:rsidRPr="003B0A3E" w:rsidRDefault="0000189E" w:rsidP="00D63C65">
            <w:pPr>
              <w:pStyle w:val="AltNormal"/>
              <w:jc w:val="center"/>
            </w:pPr>
            <w:r w:rsidRPr="003B0A3E">
              <w:t>Output</w:t>
            </w:r>
          </w:p>
        </w:tc>
        <w:tc>
          <w:tcPr>
            <w:tcW w:w="6521" w:type="dxa"/>
            <w:shd w:val="clear" w:color="auto" w:fill="D9D9D9"/>
          </w:tcPr>
          <w:p w:rsidR="0000189E" w:rsidRPr="003B0A3E" w:rsidRDefault="0000189E" w:rsidP="00D63C65">
            <w:pPr>
              <w:pStyle w:val="AltNormal"/>
            </w:pPr>
            <w:r w:rsidRPr="003B0A3E">
              <w:t>Please see the definition of RadioState</w:t>
            </w:r>
          </w:p>
        </w:tc>
      </w:tr>
    </w:tbl>
    <w:p w:rsidR="0000189E" w:rsidRPr="003B0A3E" w:rsidRDefault="0000189E" w:rsidP="0000189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
      <w:tr w:rsidR="0000189E" w:rsidRPr="003B0A3E" w:rsidTr="006308A3">
        <w:tc>
          <w:tcPr>
            <w:tcW w:w="10065" w:type="dxa"/>
            <w:gridSpan w:val="2"/>
            <w:shd w:val="clear" w:color="auto" w:fill="D9D9D9"/>
          </w:tcPr>
          <w:p w:rsidR="0000189E" w:rsidRPr="003B0A3E" w:rsidRDefault="0000189E" w:rsidP="00D12B1D">
            <w:pPr>
              <w:pStyle w:val="AltNormal"/>
              <w:rPr>
                <w:b/>
                <w:lang w:eastAsia="zh-CN"/>
              </w:rPr>
            </w:pPr>
            <w:r w:rsidRPr="003B0A3E">
              <w:rPr>
                <w:b/>
                <w:lang w:eastAsia="zh-CN"/>
              </w:rPr>
              <w:t>Return Values</w:t>
            </w:r>
          </w:p>
        </w:tc>
      </w:tr>
      <w:tr w:rsidR="0000189E" w:rsidRPr="003B0A3E" w:rsidTr="006308A3">
        <w:tc>
          <w:tcPr>
            <w:tcW w:w="2507" w:type="dxa"/>
            <w:shd w:val="clear" w:color="auto" w:fill="D9D9D9"/>
          </w:tcPr>
          <w:p w:rsidR="0000189E" w:rsidRPr="003B0A3E" w:rsidRDefault="0000189E" w:rsidP="00D12B1D">
            <w:pPr>
              <w:pStyle w:val="AltNormal"/>
              <w:jc w:val="center"/>
              <w:rPr>
                <w:b/>
                <w:lang w:eastAsia="zh-CN"/>
              </w:rPr>
            </w:pPr>
            <w:r w:rsidRPr="003B0A3E">
              <w:rPr>
                <w:b/>
                <w:lang w:eastAsia="zh-CN"/>
              </w:rPr>
              <w:t>Value</w:t>
            </w:r>
          </w:p>
        </w:tc>
        <w:tc>
          <w:tcPr>
            <w:tcW w:w="7558" w:type="dxa"/>
            <w:shd w:val="clear" w:color="auto" w:fill="D9D9D9"/>
          </w:tcPr>
          <w:p w:rsidR="0000189E" w:rsidRPr="003B0A3E" w:rsidRDefault="0000189E" w:rsidP="00D12B1D">
            <w:pPr>
              <w:pStyle w:val="AltNormal"/>
              <w:jc w:val="center"/>
              <w:rPr>
                <w:b/>
                <w:lang w:eastAsia="zh-CN"/>
              </w:rPr>
            </w:pPr>
            <w:r w:rsidRPr="003B0A3E">
              <w:rPr>
                <w:b/>
                <w:lang w:eastAsia="zh-CN"/>
              </w:rPr>
              <w:t>Description</w:t>
            </w:r>
          </w:p>
        </w:tc>
      </w:tr>
      <w:tr w:rsidR="0000189E" w:rsidRPr="003B0A3E" w:rsidTr="006308A3">
        <w:tc>
          <w:tcPr>
            <w:tcW w:w="2507" w:type="dxa"/>
            <w:shd w:val="clear" w:color="auto" w:fill="D9D9D9"/>
          </w:tcPr>
          <w:p w:rsidR="0000189E" w:rsidRPr="003B0A3E" w:rsidRDefault="0000189E" w:rsidP="00D63C6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00189E" w:rsidRPr="003B0A3E" w:rsidRDefault="0000189E" w:rsidP="00D12B1D">
            <w:pPr>
              <w:pStyle w:val="AltNormal"/>
              <w:rPr>
                <w:rFonts w:cs="Arial"/>
                <w:lang w:eastAsia="zh-CN"/>
              </w:rPr>
            </w:pPr>
            <w:r w:rsidRPr="003B0A3E">
              <w:rPr>
                <w:rFonts w:cs="Arial"/>
                <w:lang w:eastAsia="zh-CN"/>
              </w:rPr>
              <w:t xml:space="preserve">The function succeeded. </w:t>
            </w:r>
          </w:p>
        </w:tc>
      </w:tr>
      <w:tr w:rsidR="0000189E" w:rsidRPr="003B0A3E" w:rsidTr="006308A3">
        <w:tc>
          <w:tcPr>
            <w:tcW w:w="2507" w:type="dxa"/>
            <w:shd w:val="clear" w:color="auto" w:fill="D9D9D9"/>
          </w:tcPr>
          <w:p w:rsidR="0000189E" w:rsidRPr="003B0A3E" w:rsidRDefault="0000189E" w:rsidP="00D63C6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00189E" w:rsidRPr="003B0A3E" w:rsidRDefault="0000189E" w:rsidP="00D12B1D">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shd w:val="clear" w:color="auto" w:fill="D9D9D9"/>
          </w:tcPr>
          <w:p w:rsidR="006432F8" w:rsidRPr="003B0A3E" w:rsidRDefault="006432F8" w:rsidP="00D63C65">
            <w:pPr>
              <w:pStyle w:val="AltNormal"/>
              <w:jc w:val="center"/>
              <w:rPr>
                <w:rFonts w:cs="Arial"/>
                <w:lang w:eastAsia="zh-CN"/>
              </w:rPr>
            </w:pPr>
            <w:r w:rsidRPr="003B0A3E">
              <w:rPr>
                <w:rFonts w:cs="Arial"/>
                <w:lang w:eastAsia="zh-CN"/>
              </w:rPr>
              <w:t>0X00000101</w:t>
            </w:r>
          </w:p>
        </w:tc>
        <w:tc>
          <w:tcPr>
            <w:tcW w:w="7558" w:type="dxa"/>
            <w:shd w:val="clear" w:color="auto" w:fill="D9D9D9"/>
          </w:tcPr>
          <w:p w:rsidR="006432F8" w:rsidRPr="003B0A3E" w:rsidRDefault="006432F8" w:rsidP="00D12B1D">
            <w:pPr>
              <w:pStyle w:val="AltNormal"/>
              <w:rPr>
                <w:rFonts w:cs="Arial"/>
                <w:lang w:eastAsia="zh-CN"/>
              </w:rPr>
            </w:pPr>
            <w:r w:rsidRPr="003B0A3E">
              <w:rPr>
                <w:lang w:eastAsia="zh-CN"/>
              </w:rPr>
              <w:t>The deviceID references a non-existing device or a device which is not open.</w:t>
            </w:r>
          </w:p>
        </w:tc>
      </w:tr>
      <w:tr w:rsidR="006432F8" w:rsidRPr="003B0A3E" w:rsidTr="006308A3">
        <w:tc>
          <w:tcPr>
            <w:tcW w:w="2507" w:type="dxa"/>
            <w:shd w:val="clear" w:color="auto" w:fill="D9D9D9"/>
          </w:tcPr>
          <w:p w:rsidR="006432F8" w:rsidRPr="003B0A3E" w:rsidRDefault="006432F8" w:rsidP="00D63C65">
            <w:pPr>
              <w:pStyle w:val="AltNormal"/>
              <w:jc w:val="center"/>
              <w:rPr>
                <w:rFonts w:cs="Arial"/>
                <w:lang w:eastAsia="zh-CN"/>
              </w:rPr>
            </w:pPr>
            <w:r w:rsidRPr="003B0A3E">
              <w:rPr>
                <w:rFonts w:cs="Arial"/>
                <w:lang w:eastAsia="zh-CN"/>
              </w:rPr>
              <w:t>0X00000105</w:t>
            </w:r>
          </w:p>
        </w:tc>
        <w:tc>
          <w:tcPr>
            <w:tcW w:w="7558" w:type="dxa"/>
            <w:shd w:val="clear" w:color="auto" w:fill="D9D9D9"/>
          </w:tcPr>
          <w:p w:rsidR="006432F8" w:rsidRPr="003B0A3E" w:rsidRDefault="006432F8" w:rsidP="00D12B1D">
            <w:pPr>
              <w:pStyle w:val="AltNormal"/>
              <w:rPr>
                <w:rFonts w:cs="Arial"/>
                <w:lang w:eastAsia="zh-CN"/>
              </w:rPr>
            </w:pPr>
            <w:r w:rsidRPr="003B0A3E">
              <w:rPr>
                <w:rFonts w:cs="Arial"/>
                <w:lang w:eastAsia="zh-CN"/>
              </w:rPr>
              <w:t>The radio references a radio which the device does not support.</w:t>
            </w:r>
          </w:p>
        </w:tc>
      </w:tr>
      <w:tr w:rsidR="00110F61" w:rsidRPr="003B0A3E" w:rsidTr="006308A3">
        <w:tc>
          <w:tcPr>
            <w:tcW w:w="250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00189E" w:rsidRPr="003B0A3E" w:rsidRDefault="0000189E" w:rsidP="00C31AFD">
      <w:pPr>
        <w:rPr>
          <w:lang w:eastAsia="zh-CN"/>
        </w:rPr>
      </w:pPr>
    </w:p>
    <w:p w:rsidR="00CD446E" w:rsidRPr="003B0A3E" w:rsidRDefault="00CD446E" w:rsidP="00CD446E">
      <w:pPr>
        <w:pStyle w:val="Heading3"/>
        <w:rPr>
          <w:bCs/>
          <w:sz w:val="24"/>
          <w:lang w:eastAsia="zh-CN"/>
        </w:rPr>
      </w:pPr>
      <w:bookmarkStart w:id="1824" w:name="_Toc401697479"/>
      <w:r w:rsidRPr="003B0A3E">
        <w:rPr>
          <w:bCs/>
          <w:sz w:val="24"/>
          <w:lang w:eastAsia="zh-CN"/>
        </w:rPr>
        <w:t>CMAPI_Information_GetICCID()</w:t>
      </w:r>
      <w:bookmarkEnd w:id="1824"/>
    </w:p>
    <w:p w:rsidR="00CD446E" w:rsidRPr="003B0A3E" w:rsidRDefault="00CD446E" w:rsidP="00CD446E">
      <w:pPr>
        <w:pStyle w:val="AltNormal"/>
        <w:rPr>
          <w:lang w:eastAsia="zh-CN"/>
        </w:rPr>
      </w:pPr>
      <w:r w:rsidRPr="003B0A3E">
        <w:rPr>
          <w:lang w:eastAsia="zh-CN"/>
        </w:rPr>
        <w:t xml:space="preserve">The </w:t>
      </w:r>
      <w:r w:rsidRPr="003B0A3E">
        <w:rPr>
          <w:b/>
          <w:lang w:eastAsia="zh-CN"/>
        </w:rPr>
        <w:t>CMAPI_Information_GetICCID()</w:t>
      </w:r>
      <w:r w:rsidRPr="003B0A3E">
        <w:rPr>
          <w:lang w:eastAsia="zh-CN"/>
        </w:rPr>
        <w:t xml:space="preserve"> function is used to get the ICCID.</w:t>
      </w:r>
    </w:p>
    <w:p w:rsidR="00CD446E" w:rsidRPr="003B0A3E" w:rsidRDefault="00CD446E" w:rsidP="00CD446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D446E" w:rsidRPr="003B0A3E" w:rsidTr="003A2846">
        <w:tc>
          <w:tcPr>
            <w:tcW w:w="10065" w:type="dxa"/>
            <w:shd w:val="clear" w:color="auto" w:fill="D9D9D9"/>
          </w:tcPr>
          <w:p w:rsidR="00CD446E" w:rsidRPr="003B0A3E" w:rsidRDefault="00CD446E" w:rsidP="003A2846">
            <w:pPr>
              <w:pStyle w:val="AltNormal"/>
              <w:rPr>
                <w:b/>
                <w:lang w:eastAsia="zh-CN"/>
              </w:rPr>
            </w:pPr>
            <w:r w:rsidRPr="003B0A3E">
              <w:rPr>
                <w:b/>
                <w:lang w:eastAsia="zh-CN"/>
              </w:rPr>
              <w:t>Prototype</w:t>
            </w:r>
          </w:p>
        </w:tc>
      </w:tr>
      <w:tr w:rsidR="00CD446E" w:rsidRPr="003B0A3E" w:rsidTr="003A2846">
        <w:tc>
          <w:tcPr>
            <w:tcW w:w="10065" w:type="dxa"/>
            <w:shd w:val="clear" w:color="auto" w:fill="D9D9D9"/>
          </w:tcPr>
          <w:p w:rsidR="00CD446E" w:rsidRPr="003B0A3E" w:rsidRDefault="00CD446E" w:rsidP="003A2846">
            <w:pPr>
              <w:pStyle w:val="AltNormal"/>
              <w:rPr>
                <w:lang w:eastAsia="zh-CN"/>
              </w:rPr>
            </w:pPr>
          </w:p>
          <w:p w:rsidR="00CD446E" w:rsidRPr="003B0A3E" w:rsidRDefault="00CD446E" w:rsidP="003A2846">
            <w:pPr>
              <w:pStyle w:val="AltNormal"/>
              <w:rPr>
                <w:lang w:eastAsia="zh-CN"/>
              </w:rPr>
            </w:pPr>
            <w:r w:rsidRPr="003B0A3E">
              <w:rPr>
                <w:lang w:eastAsia="zh-CN"/>
              </w:rPr>
              <w:t xml:space="preserve">dword </w:t>
            </w:r>
            <w:r w:rsidRPr="003B0A3E">
              <w:rPr>
                <w:b/>
                <w:lang w:eastAsia="zh-CN"/>
              </w:rPr>
              <w:t>CMAPI_Information_GetICCID</w:t>
            </w:r>
            <w:r w:rsidRPr="003B0A3E">
              <w:rPr>
                <w:lang w:eastAsia="zh-CN"/>
              </w:rPr>
              <w:t xml:space="preserve"> (dword deviceID, UTF8* pICCID, </w:t>
            </w:r>
            <w:r w:rsidR="00AB1127" w:rsidRPr="003B0A3E">
              <w:rPr>
                <w:lang w:eastAsia="zh-CN"/>
              </w:rPr>
              <w:t>dword* pICCID</w:t>
            </w:r>
            <w:r w:rsidRPr="003B0A3E">
              <w:rPr>
                <w:lang w:eastAsia="zh-CN"/>
              </w:rPr>
              <w:t>Size)</w:t>
            </w:r>
          </w:p>
          <w:p w:rsidR="00CD446E" w:rsidRPr="003B0A3E" w:rsidRDefault="00CD446E" w:rsidP="003A2846">
            <w:pPr>
              <w:pStyle w:val="AltNormal"/>
              <w:rPr>
                <w:lang w:eastAsia="zh-CN"/>
              </w:rPr>
            </w:pPr>
          </w:p>
        </w:tc>
      </w:tr>
    </w:tbl>
    <w:p w:rsidR="00CD446E" w:rsidRPr="003B0A3E" w:rsidRDefault="00CD446E" w:rsidP="00CD446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417"/>
        <w:gridCol w:w="6663"/>
      </w:tblGrid>
      <w:tr w:rsidR="00CD446E" w:rsidRPr="003B0A3E" w:rsidTr="003A2846">
        <w:tc>
          <w:tcPr>
            <w:tcW w:w="10065" w:type="dxa"/>
            <w:gridSpan w:val="3"/>
            <w:shd w:val="clear" w:color="auto" w:fill="D9D9D9"/>
          </w:tcPr>
          <w:p w:rsidR="00CD446E" w:rsidRPr="003B0A3E" w:rsidRDefault="00CD446E" w:rsidP="003A2846">
            <w:pPr>
              <w:pStyle w:val="AltNormal"/>
              <w:rPr>
                <w:b/>
                <w:lang w:eastAsia="zh-CN"/>
              </w:rPr>
            </w:pPr>
            <w:r w:rsidRPr="003B0A3E">
              <w:rPr>
                <w:b/>
                <w:lang w:eastAsia="zh-CN"/>
              </w:rPr>
              <w:t>Parameters</w:t>
            </w:r>
          </w:p>
        </w:tc>
      </w:tr>
      <w:tr w:rsidR="00CD446E" w:rsidRPr="003B0A3E" w:rsidTr="003A2846">
        <w:tc>
          <w:tcPr>
            <w:tcW w:w="1985" w:type="dxa"/>
            <w:shd w:val="clear" w:color="auto" w:fill="D9D9D9"/>
          </w:tcPr>
          <w:p w:rsidR="00CD446E" w:rsidRPr="003B0A3E" w:rsidRDefault="00CD446E" w:rsidP="003A2846">
            <w:pPr>
              <w:pStyle w:val="AltNormal"/>
              <w:jc w:val="center"/>
              <w:rPr>
                <w:b/>
                <w:lang w:eastAsia="zh-CN"/>
              </w:rPr>
            </w:pPr>
            <w:r w:rsidRPr="003B0A3E">
              <w:rPr>
                <w:b/>
                <w:lang w:eastAsia="zh-CN"/>
              </w:rPr>
              <w:t>Field Name</w:t>
            </w:r>
          </w:p>
        </w:tc>
        <w:tc>
          <w:tcPr>
            <w:tcW w:w="1417" w:type="dxa"/>
            <w:shd w:val="clear" w:color="auto" w:fill="D9D9D9"/>
          </w:tcPr>
          <w:p w:rsidR="00CD446E" w:rsidRPr="003B0A3E" w:rsidRDefault="00CD446E" w:rsidP="003A2846">
            <w:pPr>
              <w:pStyle w:val="AltNormal"/>
              <w:jc w:val="center"/>
              <w:rPr>
                <w:b/>
                <w:lang w:eastAsia="zh-CN"/>
              </w:rPr>
            </w:pPr>
            <w:r w:rsidRPr="003B0A3E">
              <w:rPr>
                <w:b/>
                <w:lang w:eastAsia="zh-CN"/>
              </w:rPr>
              <w:t>Mode</w:t>
            </w:r>
          </w:p>
        </w:tc>
        <w:tc>
          <w:tcPr>
            <w:tcW w:w="6663" w:type="dxa"/>
            <w:shd w:val="clear" w:color="auto" w:fill="D9D9D9"/>
          </w:tcPr>
          <w:p w:rsidR="00CD446E" w:rsidRPr="003B0A3E" w:rsidRDefault="00CD446E" w:rsidP="003A2846">
            <w:pPr>
              <w:pStyle w:val="AltNormal"/>
              <w:jc w:val="center"/>
              <w:rPr>
                <w:b/>
                <w:lang w:eastAsia="zh-CN"/>
              </w:rPr>
            </w:pPr>
            <w:r w:rsidRPr="003B0A3E">
              <w:rPr>
                <w:b/>
                <w:lang w:eastAsia="zh-CN"/>
              </w:rPr>
              <w:t>Description</w:t>
            </w:r>
          </w:p>
        </w:tc>
      </w:tr>
      <w:tr w:rsidR="00CD446E" w:rsidRPr="003B0A3E" w:rsidTr="003A2846">
        <w:tc>
          <w:tcPr>
            <w:tcW w:w="1985" w:type="dxa"/>
            <w:shd w:val="clear" w:color="auto" w:fill="D9D9D9"/>
          </w:tcPr>
          <w:p w:rsidR="00CD446E" w:rsidRPr="003B0A3E" w:rsidRDefault="00CD446E" w:rsidP="003A2846">
            <w:pPr>
              <w:pStyle w:val="AltNormal"/>
              <w:jc w:val="center"/>
              <w:rPr>
                <w:lang w:eastAsia="zh-CN"/>
              </w:rPr>
            </w:pPr>
            <w:r w:rsidRPr="003B0A3E">
              <w:rPr>
                <w:rFonts w:cs="Arial"/>
                <w:lang w:eastAsia="zh-CN"/>
              </w:rPr>
              <w:lastRenderedPageBreak/>
              <w:t>deviceID</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Input</w:t>
            </w:r>
          </w:p>
        </w:tc>
        <w:tc>
          <w:tcPr>
            <w:tcW w:w="6663" w:type="dxa"/>
            <w:shd w:val="clear" w:color="auto" w:fill="D9D9D9"/>
          </w:tcPr>
          <w:p w:rsidR="00CD446E" w:rsidRPr="003B0A3E" w:rsidRDefault="00CD446E" w:rsidP="003A2846">
            <w:pPr>
              <w:pStyle w:val="AltNormal"/>
              <w:rPr>
                <w:lang w:eastAsia="zh-CN"/>
              </w:rPr>
            </w:pPr>
            <w:r w:rsidRPr="003B0A3E">
              <w:rPr>
                <w:rFonts w:cs="Arial"/>
                <w:lang w:eastAsia="zh-CN"/>
              </w:rPr>
              <w:t>The ID of the device concerned</w:t>
            </w:r>
          </w:p>
        </w:tc>
      </w:tr>
      <w:tr w:rsidR="00CD446E" w:rsidRPr="003B0A3E" w:rsidTr="003A2846">
        <w:tc>
          <w:tcPr>
            <w:tcW w:w="1985" w:type="dxa"/>
            <w:shd w:val="clear" w:color="auto" w:fill="D9D9D9"/>
          </w:tcPr>
          <w:p w:rsidR="00CD446E" w:rsidRPr="003B0A3E" w:rsidRDefault="00CD446E" w:rsidP="003A2846">
            <w:pPr>
              <w:pStyle w:val="AltNormal"/>
              <w:jc w:val="center"/>
              <w:rPr>
                <w:lang w:eastAsia="zh-CN"/>
              </w:rPr>
            </w:pPr>
            <w:r w:rsidRPr="003B0A3E">
              <w:rPr>
                <w:lang w:eastAsia="zh-CN"/>
              </w:rPr>
              <w:t>pICCID</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Output</w:t>
            </w:r>
          </w:p>
        </w:tc>
        <w:tc>
          <w:tcPr>
            <w:tcW w:w="6663" w:type="dxa"/>
            <w:shd w:val="clear" w:color="auto" w:fill="D9D9D9"/>
          </w:tcPr>
          <w:p w:rsidR="00CD446E" w:rsidRPr="003B0A3E" w:rsidRDefault="00CD446E" w:rsidP="003A2846">
            <w:pPr>
              <w:pStyle w:val="AltNormal"/>
              <w:rPr>
                <w:lang w:eastAsia="zh-CN"/>
              </w:rPr>
            </w:pPr>
            <w:r w:rsidRPr="003B0A3E">
              <w:rPr>
                <w:lang w:eastAsia="zh-CN"/>
              </w:rPr>
              <w:t>The ICCID value as specified in [ETSI TS 102 221].</w:t>
            </w:r>
          </w:p>
        </w:tc>
      </w:tr>
      <w:tr w:rsidR="00CD446E" w:rsidRPr="003B0A3E" w:rsidTr="003A2846">
        <w:tc>
          <w:tcPr>
            <w:tcW w:w="1985" w:type="dxa"/>
            <w:shd w:val="clear" w:color="auto" w:fill="D9D9D9"/>
          </w:tcPr>
          <w:p w:rsidR="00CD446E" w:rsidRPr="003B0A3E" w:rsidRDefault="00AB1127" w:rsidP="003A2846">
            <w:pPr>
              <w:pStyle w:val="AltNormal"/>
              <w:jc w:val="center"/>
              <w:rPr>
                <w:lang w:eastAsia="zh-CN"/>
              </w:rPr>
            </w:pPr>
            <w:r w:rsidRPr="003B0A3E">
              <w:rPr>
                <w:lang w:eastAsia="zh-CN"/>
              </w:rPr>
              <w:t>pICCID</w:t>
            </w:r>
            <w:r w:rsidR="00CD446E" w:rsidRPr="003B0A3E">
              <w:rPr>
                <w:lang w:eastAsia="zh-CN"/>
              </w:rPr>
              <w:t>Size</w:t>
            </w:r>
          </w:p>
        </w:tc>
        <w:tc>
          <w:tcPr>
            <w:tcW w:w="1417" w:type="dxa"/>
            <w:shd w:val="clear" w:color="auto" w:fill="D9D9D9"/>
          </w:tcPr>
          <w:p w:rsidR="00CD446E" w:rsidRPr="003B0A3E" w:rsidRDefault="00CD446E" w:rsidP="003A2846">
            <w:pPr>
              <w:pStyle w:val="AltNormal"/>
              <w:jc w:val="center"/>
              <w:rPr>
                <w:lang w:eastAsia="zh-CN"/>
              </w:rPr>
            </w:pPr>
            <w:r w:rsidRPr="003B0A3E">
              <w:rPr>
                <w:lang w:eastAsia="zh-CN"/>
              </w:rPr>
              <w:t>Input</w:t>
            </w:r>
            <w:r w:rsidR="00C5099A" w:rsidRPr="003B0A3E">
              <w:rPr>
                <w:lang w:eastAsia="zh-CN"/>
              </w:rPr>
              <w:t xml:space="preserve"> / Output</w:t>
            </w:r>
          </w:p>
        </w:tc>
        <w:tc>
          <w:tcPr>
            <w:tcW w:w="6663" w:type="dxa"/>
            <w:shd w:val="clear" w:color="auto" w:fill="D9D9D9"/>
          </w:tcPr>
          <w:p w:rsidR="00CD446E" w:rsidRPr="003B0A3E" w:rsidRDefault="00CD446E" w:rsidP="003A2846">
            <w:pPr>
              <w:pStyle w:val="AltNormal"/>
              <w:rPr>
                <w:lang w:eastAsia="zh-CN"/>
              </w:rPr>
            </w:pPr>
            <w:r w:rsidRPr="003B0A3E">
              <w:rPr>
                <w:lang w:eastAsia="zh-CN"/>
              </w:rPr>
              <w:t>The size in byte of pICCID buffer.</w:t>
            </w:r>
          </w:p>
        </w:tc>
      </w:tr>
    </w:tbl>
    <w:p w:rsidR="00CD446E" w:rsidRPr="003B0A3E" w:rsidRDefault="00CD446E" w:rsidP="00CD446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8080"/>
      </w:tblGrid>
      <w:tr w:rsidR="00CD446E" w:rsidRPr="003B0A3E" w:rsidTr="003A2846">
        <w:tc>
          <w:tcPr>
            <w:tcW w:w="10065" w:type="dxa"/>
            <w:gridSpan w:val="2"/>
            <w:shd w:val="clear" w:color="auto" w:fill="D9D9D9"/>
          </w:tcPr>
          <w:p w:rsidR="00CD446E" w:rsidRPr="003B0A3E" w:rsidRDefault="00CD446E" w:rsidP="003A2846">
            <w:pPr>
              <w:pStyle w:val="AltNormal"/>
              <w:rPr>
                <w:b/>
                <w:lang w:eastAsia="zh-CN"/>
              </w:rPr>
            </w:pPr>
            <w:r w:rsidRPr="003B0A3E">
              <w:rPr>
                <w:b/>
                <w:lang w:eastAsia="zh-CN"/>
              </w:rPr>
              <w:t>Return Values</w:t>
            </w:r>
          </w:p>
        </w:tc>
      </w:tr>
      <w:tr w:rsidR="00CD446E" w:rsidRPr="003B0A3E" w:rsidTr="003A2846">
        <w:tc>
          <w:tcPr>
            <w:tcW w:w="1985" w:type="dxa"/>
            <w:shd w:val="clear" w:color="auto" w:fill="D9D9D9"/>
          </w:tcPr>
          <w:p w:rsidR="00CD446E" w:rsidRPr="003B0A3E" w:rsidRDefault="00CD446E" w:rsidP="003A2846">
            <w:pPr>
              <w:pStyle w:val="AltNormal"/>
              <w:jc w:val="center"/>
              <w:rPr>
                <w:b/>
                <w:lang w:eastAsia="zh-CN"/>
              </w:rPr>
            </w:pPr>
            <w:r w:rsidRPr="003B0A3E">
              <w:rPr>
                <w:b/>
                <w:lang w:eastAsia="zh-CN"/>
              </w:rPr>
              <w:t>Value</w:t>
            </w:r>
          </w:p>
        </w:tc>
        <w:tc>
          <w:tcPr>
            <w:tcW w:w="8080" w:type="dxa"/>
            <w:shd w:val="clear" w:color="auto" w:fill="D9D9D9"/>
          </w:tcPr>
          <w:p w:rsidR="00CD446E" w:rsidRPr="003B0A3E" w:rsidRDefault="00CD446E" w:rsidP="003A2846">
            <w:pPr>
              <w:pStyle w:val="AltNormal"/>
              <w:jc w:val="center"/>
              <w:rPr>
                <w:b/>
                <w:lang w:eastAsia="zh-CN"/>
              </w:rPr>
            </w:pPr>
            <w:r w:rsidRPr="003B0A3E">
              <w:rPr>
                <w:b/>
                <w:lang w:eastAsia="zh-CN"/>
              </w:rPr>
              <w:t>Description</w:t>
            </w:r>
          </w:p>
        </w:tc>
      </w:tr>
      <w:tr w:rsidR="00CD446E" w:rsidRPr="003B0A3E" w:rsidTr="003A2846">
        <w:tc>
          <w:tcPr>
            <w:tcW w:w="1985" w:type="dxa"/>
            <w:shd w:val="clear" w:color="auto" w:fill="D9D9D9"/>
          </w:tcPr>
          <w:p w:rsidR="00CD446E" w:rsidRPr="003B0A3E" w:rsidRDefault="00CD446E" w:rsidP="003A2846">
            <w:pPr>
              <w:pStyle w:val="AltNormal"/>
              <w:jc w:val="center"/>
              <w:rPr>
                <w:rFonts w:cs="Arial"/>
                <w:lang w:eastAsia="zh-CN"/>
              </w:rPr>
            </w:pPr>
            <w:r w:rsidRPr="003B0A3E">
              <w:rPr>
                <w:rFonts w:cs="Arial"/>
                <w:lang w:eastAsia="zh-CN"/>
              </w:rPr>
              <w:t>0X00000000</w:t>
            </w:r>
          </w:p>
        </w:tc>
        <w:tc>
          <w:tcPr>
            <w:tcW w:w="8080" w:type="dxa"/>
            <w:shd w:val="clear" w:color="auto" w:fill="D9D9D9"/>
          </w:tcPr>
          <w:p w:rsidR="00CD446E" w:rsidRPr="003B0A3E" w:rsidRDefault="00CD446E" w:rsidP="003A2846">
            <w:pPr>
              <w:pStyle w:val="AltNormal"/>
              <w:rPr>
                <w:rFonts w:cs="Arial"/>
                <w:lang w:eastAsia="zh-CN"/>
              </w:rPr>
            </w:pPr>
            <w:r w:rsidRPr="003B0A3E">
              <w:rPr>
                <w:rFonts w:cs="Arial"/>
                <w:lang w:eastAsia="zh-CN"/>
              </w:rPr>
              <w:t xml:space="preserve">The function succeeded. </w:t>
            </w:r>
          </w:p>
        </w:tc>
      </w:tr>
      <w:tr w:rsidR="00CD446E" w:rsidRPr="003B0A3E" w:rsidTr="003A2846">
        <w:tc>
          <w:tcPr>
            <w:tcW w:w="1985" w:type="dxa"/>
            <w:shd w:val="clear" w:color="auto" w:fill="D9D9D9"/>
          </w:tcPr>
          <w:p w:rsidR="00CD446E" w:rsidRPr="003B0A3E" w:rsidRDefault="00CD446E" w:rsidP="003A2846">
            <w:pPr>
              <w:pStyle w:val="AltNormal"/>
              <w:jc w:val="center"/>
              <w:rPr>
                <w:rFonts w:cs="Arial"/>
                <w:lang w:eastAsia="zh-CN"/>
              </w:rPr>
            </w:pPr>
            <w:r w:rsidRPr="003B0A3E">
              <w:rPr>
                <w:rFonts w:cs="Arial"/>
                <w:lang w:eastAsia="zh-CN"/>
              </w:rPr>
              <w:t>0X00000001</w:t>
            </w:r>
          </w:p>
        </w:tc>
        <w:tc>
          <w:tcPr>
            <w:tcW w:w="8080" w:type="dxa"/>
            <w:shd w:val="clear" w:color="auto" w:fill="D9D9D9"/>
          </w:tcPr>
          <w:p w:rsidR="00CD446E" w:rsidRPr="003B0A3E" w:rsidRDefault="00CD446E" w:rsidP="003A2846">
            <w:pPr>
              <w:pStyle w:val="AltNormal"/>
              <w:rPr>
                <w:rFonts w:cs="Arial"/>
                <w:lang w:eastAsia="zh-CN"/>
              </w:rPr>
            </w:pPr>
            <w:r w:rsidRPr="003B0A3E">
              <w:rPr>
                <w:rFonts w:cs="Arial"/>
                <w:lang w:eastAsia="zh-CN"/>
              </w:rPr>
              <w:t xml:space="preserve">A fatal error has occurred. </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0X00000104</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The device does not contain hardware which supports this operation.</w:t>
            </w:r>
          </w:p>
        </w:tc>
      </w:tr>
      <w:tr w:rsidR="006432F8"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6432F8" w:rsidRPr="003B0A3E" w:rsidRDefault="006432F8" w:rsidP="003A2846">
            <w:pPr>
              <w:pStyle w:val="AltNormal"/>
              <w:jc w:val="center"/>
              <w:rPr>
                <w:rFonts w:cs="Arial"/>
                <w:lang w:eastAsia="zh-CN"/>
              </w:rPr>
            </w:pPr>
            <w:r w:rsidRPr="003B0A3E">
              <w:rPr>
                <w:rFonts w:cs="Arial"/>
                <w:lang w:eastAsia="zh-CN"/>
              </w:rPr>
              <w:t>0X00000130</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6432F8" w:rsidRPr="003B0A3E" w:rsidRDefault="006432F8" w:rsidP="003A2846">
            <w:pPr>
              <w:pStyle w:val="AltNormal"/>
              <w:rPr>
                <w:rFonts w:cs="Arial"/>
                <w:lang w:eastAsia="zh-CN"/>
              </w:rPr>
            </w:pPr>
            <w:r w:rsidRPr="003B0A3E">
              <w:rPr>
                <w:rFonts w:cs="Arial"/>
                <w:lang w:eastAsia="zh-CN"/>
              </w:rPr>
              <w:t>The device is not in a power state which allows this operation.</w:t>
            </w:r>
          </w:p>
        </w:tc>
      </w:tr>
      <w:tr w:rsidR="00AB1127" w:rsidRPr="003B0A3E" w:rsidTr="00AB1127">
        <w:tc>
          <w:tcPr>
            <w:tcW w:w="1985" w:type="dxa"/>
            <w:shd w:val="clear" w:color="auto" w:fill="D9D9D9"/>
          </w:tcPr>
          <w:p w:rsidR="00AB1127" w:rsidRPr="003B0A3E" w:rsidRDefault="006432F8" w:rsidP="00E87C4F">
            <w:pPr>
              <w:pStyle w:val="AltNormal"/>
              <w:jc w:val="center"/>
              <w:rPr>
                <w:rFonts w:cs="Arial"/>
                <w:lang w:eastAsia="zh-CN"/>
              </w:rPr>
            </w:pPr>
            <w:r w:rsidRPr="003B0A3E">
              <w:t>0X30000027</w:t>
            </w:r>
          </w:p>
        </w:tc>
        <w:tc>
          <w:tcPr>
            <w:tcW w:w="8080" w:type="dxa"/>
            <w:shd w:val="clear" w:color="auto" w:fill="D9D9D9"/>
          </w:tcPr>
          <w:p w:rsidR="00AB1127" w:rsidRPr="003B0A3E" w:rsidRDefault="00AB1127" w:rsidP="00E87C4F">
            <w:pPr>
              <w:pStyle w:val="AltNormal"/>
              <w:rPr>
                <w:rFonts w:cs="Arial"/>
                <w:lang w:eastAsia="zh-CN"/>
              </w:rPr>
            </w:pPr>
            <w:r w:rsidRPr="003B0A3E">
              <w:rPr>
                <w:rFonts w:cs="Arial"/>
                <w:lang w:eastAsia="zh-CN"/>
              </w:rPr>
              <w:t xml:space="preserve">The </w:t>
            </w:r>
            <w:r w:rsidR="00FE56C9" w:rsidRPr="003B0A3E">
              <w:rPr>
                <w:rFonts w:cs="Arial"/>
                <w:lang w:eastAsia="zh-CN"/>
              </w:rPr>
              <w:t>p</w:t>
            </w:r>
            <w:r w:rsidRPr="003B0A3E">
              <w:rPr>
                <w:rFonts w:cs="Arial"/>
                <w:lang w:eastAsia="zh-CN"/>
              </w:rPr>
              <w:t>ICCID buffer is not large enough.</w:t>
            </w:r>
          </w:p>
        </w:tc>
      </w:tr>
      <w:tr w:rsidR="00CD446E" w:rsidRPr="003B0A3E" w:rsidTr="003A2846">
        <w:tc>
          <w:tcPr>
            <w:tcW w:w="1985" w:type="dxa"/>
            <w:tcBorders>
              <w:top w:val="single" w:sz="6" w:space="0" w:color="auto"/>
              <w:left w:val="single" w:sz="4" w:space="0" w:color="auto"/>
              <w:bottom w:val="single" w:sz="4" w:space="0" w:color="auto"/>
              <w:right w:val="single" w:sz="6" w:space="0" w:color="auto"/>
            </w:tcBorders>
            <w:shd w:val="clear" w:color="auto" w:fill="D9D9D9"/>
          </w:tcPr>
          <w:p w:rsidR="00CD446E" w:rsidRPr="003B0A3E" w:rsidRDefault="006432F8" w:rsidP="003A2846">
            <w:pPr>
              <w:pStyle w:val="AltNormal"/>
              <w:jc w:val="center"/>
              <w:rPr>
                <w:rFonts w:cs="Arial"/>
                <w:lang w:eastAsia="zh-CN"/>
              </w:rPr>
            </w:pPr>
            <w:r w:rsidRPr="003B0A3E">
              <w:rPr>
                <w:rFonts w:cs="Arial"/>
                <w:lang w:eastAsia="zh-CN"/>
              </w:rPr>
              <w:t>0XF0000001</w:t>
            </w:r>
          </w:p>
        </w:tc>
        <w:tc>
          <w:tcPr>
            <w:tcW w:w="8080" w:type="dxa"/>
            <w:tcBorders>
              <w:top w:val="single" w:sz="6" w:space="0" w:color="auto"/>
              <w:left w:val="single" w:sz="6" w:space="0" w:color="auto"/>
              <w:bottom w:val="single" w:sz="4" w:space="0" w:color="auto"/>
              <w:right w:val="single" w:sz="4" w:space="0" w:color="auto"/>
            </w:tcBorders>
            <w:shd w:val="clear" w:color="auto" w:fill="D9D9D9"/>
          </w:tcPr>
          <w:p w:rsidR="00CD446E" w:rsidRPr="003B0A3E" w:rsidRDefault="00CD446E" w:rsidP="003A284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D1C56" w:rsidRPr="003B0A3E" w:rsidRDefault="001D1C56" w:rsidP="001D1C56">
      <w:pPr>
        <w:pStyle w:val="AltNormal"/>
        <w:rPr>
          <w:lang w:eastAsia="zh-CN"/>
        </w:rPr>
      </w:pPr>
    </w:p>
    <w:p w:rsidR="001D1C56" w:rsidRPr="003B0A3E" w:rsidRDefault="001D1C56" w:rsidP="001D1C56">
      <w:pPr>
        <w:pStyle w:val="Heading3"/>
        <w:rPr>
          <w:bCs/>
          <w:sz w:val="24"/>
          <w:lang w:eastAsia="zh-CN"/>
        </w:rPr>
      </w:pPr>
      <w:bookmarkStart w:id="1825" w:name="_Toc357012935"/>
      <w:bookmarkStart w:id="1826" w:name="_Toc401697480"/>
      <w:r w:rsidRPr="003B0A3E">
        <w:rPr>
          <w:bCs/>
          <w:sz w:val="24"/>
          <w:lang w:eastAsia="zh-CN"/>
        </w:rPr>
        <w:t>CMAPI_Information_GetBatteryStatus()</w:t>
      </w:r>
      <w:bookmarkEnd w:id="1825"/>
      <w:bookmarkEnd w:id="1826"/>
    </w:p>
    <w:p w:rsidR="001D1C56" w:rsidRPr="003B0A3E" w:rsidRDefault="001D1C56" w:rsidP="001D1C56">
      <w:pPr>
        <w:pStyle w:val="AltNormal"/>
        <w:rPr>
          <w:lang w:eastAsia="zh-CN"/>
        </w:rPr>
      </w:pPr>
      <w:r w:rsidRPr="003B0A3E">
        <w:rPr>
          <w:lang w:eastAsia="zh-CN"/>
        </w:rPr>
        <w:t xml:space="preserve">The </w:t>
      </w:r>
      <w:r w:rsidRPr="003B0A3E">
        <w:rPr>
          <w:b/>
          <w:lang w:eastAsia="zh-CN"/>
        </w:rPr>
        <w:t xml:space="preserve">CMAPI_Information_GetBatteryStatus() </w:t>
      </w:r>
      <w:r w:rsidRPr="003B0A3E">
        <w:rPr>
          <w:lang w:eastAsia="zh-CN"/>
        </w:rPr>
        <w:t>function is used to retrieve the current status of the battery of device if applicable.</w:t>
      </w:r>
    </w:p>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D1C56" w:rsidRPr="003B0A3E" w:rsidTr="00390B92">
        <w:tc>
          <w:tcPr>
            <w:tcW w:w="10065" w:type="dxa"/>
            <w:shd w:val="clear" w:color="auto" w:fill="D9D9D9"/>
          </w:tcPr>
          <w:p w:rsidR="001D1C56" w:rsidRPr="003B0A3E" w:rsidRDefault="001D1C56" w:rsidP="00390B92">
            <w:pPr>
              <w:pStyle w:val="AltNormal"/>
              <w:rPr>
                <w:b/>
                <w:lang w:eastAsia="zh-CN"/>
              </w:rPr>
            </w:pPr>
            <w:r w:rsidRPr="003B0A3E">
              <w:rPr>
                <w:b/>
                <w:lang w:eastAsia="zh-CN"/>
              </w:rPr>
              <w:t>Prototype</w:t>
            </w:r>
          </w:p>
        </w:tc>
      </w:tr>
      <w:tr w:rsidR="001D1C56" w:rsidRPr="003B0A3E" w:rsidTr="00390B92">
        <w:tc>
          <w:tcPr>
            <w:tcW w:w="10065" w:type="dxa"/>
            <w:shd w:val="clear" w:color="auto" w:fill="D9D9D9"/>
          </w:tcPr>
          <w:p w:rsidR="001D1C56" w:rsidRPr="003B0A3E" w:rsidRDefault="001D1C56" w:rsidP="00390B92">
            <w:pPr>
              <w:pStyle w:val="AltNormal"/>
              <w:rPr>
                <w:lang w:eastAsia="zh-CN"/>
              </w:rPr>
            </w:pPr>
          </w:p>
          <w:p w:rsidR="001D1C56" w:rsidRPr="003B0A3E" w:rsidRDefault="001D1C56" w:rsidP="00390B92">
            <w:pPr>
              <w:pStyle w:val="AltNormal"/>
              <w:rPr>
                <w:lang w:eastAsia="zh-CN"/>
              </w:rPr>
            </w:pPr>
            <w:r w:rsidRPr="003B0A3E">
              <w:rPr>
                <w:lang w:eastAsia="zh-CN"/>
              </w:rPr>
              <w:t xml:space="preserve">dword </w:t>
            </w:r>
            <w:r w:rsidRPr="003B0A3E">
              <w:rPr>
                <w:b/>
                <w:lang w:eastAsia="zh-CN"/>
              </w:rPr>
              <w:t>CMAPI_Information_GetBatteryStatus</w:t>
            </w:r>
            <w:r w:rsidRPr="003B0A3E">
              <w:rPr>
                <w:lang w:eastAsia="zh-CN"/>
              </w:rPr>
              <w:t xml:space="preserve"> (dword deviceID, dword* </w:t>
            </w:r>
            <w:r w:rsidRPr="003B0A3E">
              <w:t xml:space="preserve">pBatteryPresence, </w:t>
            </w:r>
            <w:r w:rsidRPr="003B0A3E">
              <w:rPr>
                <w:lang w:eastAsia="zh-CN"/>
              </w:rPr>
              <w:t xml:space="preserve">dword* </w:t>
            </w:r>
            <w:r w:rsidRPr="003B0A3E">
              <w:t xml:space="preserve">pPowerSourceState, </w:t>
            </w:r>
            <w:r w:rsidRPr="003B0A3E">
              <w:rPr>
                <w:lang w:eastAsia="zh-CN"/>
              </w:rPr>
              <w:t xml:space="preserve"> dword* </w:t>
            </w:r>
            <w:r w:rsidRPr="003B0A3E">
              <w:t>pChargingState</w:t>
            </w:r>
            <w:r w:rsidRPr="003B0A3E">
              <w:rPr>
                <w:lang w:eastAsia="zh-CN"/>
              </w:rPr>
              <w:t>, dword* pBatteryLevel, dword* pRemainingTime)</w:t>
            </w:r>
          </w:p>
          <w:p w:rsidR="001D1C56" w:rsidRPr="003B0A3E" w:rsidRDefault="001D1C56" w:rsidP="00390B92">
            <w:pPr>
              <w:pStyle w:val="AltNormal"/>
              <w:rPr>
                <w:lang w:eastAsia="zh-CN"/>
              </w:rPr>
            </w:pPr>
          </w:p>
        </w:tc>
      </w:tr>
    </w:tbl>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1D1C56" w:rsidRPr="003B0A3E" w:rsidTr="00390B92">
        <w:tc>
          <w:tcPr>
            <w:tcW w:w="10065" w:type="dxa"/>
            <w:gridSpan w:val="3"/>
            <w:shd w:val="clear" w:color="auto" w:fill="D9D9D9"/>
          </w:tcPr>
          <w:p w:rsidR="001D1C56" w:rsidRPr="003B0A3E" w:rsidRDefault="001D1C56" w:rsidP="00390B92">
            <w:pPr>
              <w:pStyle w:val="AltNormal"/>
              <w:rPr>
                <w:b/>
                <w:lang w:eastAsia="zh-CN"/>
              </w:rPr>
            </w:pPr>
            <w:r w:rsidRPr="003B0A3E">
              <w:rPr>
                <w:b/>
                <w:lang w:eastAsia="zh-CN"/>
              </w:rPr>
              <w:t>Parameters</w:t>
            </w:r>
          </w:p>
        </w:tc>
      </w:tr>
      <w:tr w:rsidR="001D1C56" w:rsidRPr="003B0A3E" w:rsidTr="00390B92">
        <w:tc>
          <w:tcPr>
            <w:tcW w:w="2127" w:type="dxa"/>
            <w:shd w:val="clear" w:color="auto" w:fill="D9D9D9"/>
          </w:tcPr>
          <w:p w:rsidR="001D1C56" w:rsidRPr="003B0A3E" w:rsidRDefault="001D1C56" w:rsidP="00390B92">
            <w:pPr>
              <w:pStyle w:val="AltNormal"/>
              <w:jc w:val="center"/>
              <w:rPr>
                <w:b/>
                <w:lang w:eastAsia="zh-CN"/>
              </w:rPr>
            </w:pPr>
            <w:r w:rsidRPr="003B0A3E">
              <w:rPr>
                <w:b/>
                <w:lang w:eastAsia="zh-CN"/>
              </w:rPr>
              <w:t>Field Name</w:t>
            </w:r>
          </w:p>
        </w:tc>
        <w:tc>
          <w:tcPr>
            <w:tcW w:w="1417" w:type="dxa"/>
            <w:shd w:val="clear" w:color="auto" w:fill="D9D9D9"/>
          </w:tcPr>
          <w:p w:rsidR="001D1C56" w:rsidRPr="003B0A3E" w:rsidRDefault="001D1C56" w:rsidP="00390B92">
            <w:pPr>
              <w:pStyle w:val="AltNormal"/>
              <w:jc w:val="center"/>
              <w:rPr>
                <w:b/>
                <w:lang w:eastAsia="zh-CN"/>
              </w:rPr>
            </w:pPr>
            <w:r w:rsidRPr="003B0A3E">
              <w:rPr>
                <w:b/>
                <w:lang w:eastAsia="zh-CN"/>
              </w:rPr>
              <w:t>Mode</w:t>
            </w:r>
          </w:p>
        </w:tc>
        <w:tc>
          <w:tcPr>
            <w:tcW w:w="6521" w:type="dxa"/>
            <w:shd w:val="clear" w:color="auto" w:fill="D9D9D9"/>
          </w:tcPr>
          <w:p w:rsidR="001D1C56" w:rsidRPr="003B0A3E" w:rsidRDefault="001D1C56" w:rsidP="00390B92">
            <w:pPr>
              <w:pStyle w:val="AltNormal"/>
              <w:jc w:val="center"/>
              <w:rPr>
                <w:b/>
                <w:lang w:eastAsia="zh-CN"/>
              </w:rPr>
            </w:pPr>
            <w:r w:rsidRPr="003B0A3E">
              <w:rPr>
                <w:b/>
                <w:lang w:eastAsia="zh-CN"/>
              </w:rPr>
              <w:t>Description</w:t>
            </w:r>
          </w:p>
        </w:tc>
      </w:tr>
      <w:tr w:rsidR="001D1C56" w:rsidRPr="003B0A3E" w:rsidTr="00390B92">
        <w:tc>
          <w:tcPr>
            <w:tcW w:w="2127" w:type="dxa"/>
            <w:shd w:val="clear" w:color="auto" w:fill="D9D9D9"/>
          </w:tcPr>
          <w:p w:rsidR="001D1C56" w:rsidRPr="003B0A3E" w:rsidRDefault="001D1C56" w:rsidP="00390B92">
            <w:pPr>
              <w:pStyle w:val="AltNormal"/>
              <w:jc w:val="center"/>
            </w:pPr>
            <w:r w:rsidRPr="003B0A3E">
              <w:t>deviceID</w:t>
            </w:r>
          </w:p>
        </w:tc>
        <w:tc>
          <w:tcPr>
            <w:tcW w:w="1417" w:type="dxa"/>
            <w:shd w:val="clear" w:color="auto" w:fill="D9D9D9"/>
          </w:tcPr>
          <w:p w:rsidR="001D1C56" w:rsidRPr="003B0A3E" w:rsidRDefault="001D1C56" w:rsidP="00390B92">
            <w:pPr>
              <w:pStyle w:val="AltNormal"/>
              <w:jc w:val="center"/>
            </w:pPr>
            <w:r w:rsidRPr="003B0A3E">
              <w:t>Input</w:t>
            </w:r>
          </w:p>
        </w:tc>
        <w:tc>
          <w:tcPr>
            <w:tcW w:w="6521" w:type="dxa"/>
            <w:shd w:val="clear" w:color="auto" w:fill="D9D9D9"/>
          </w:tcPr>
          <w:p w:rsidR="001D1C56" w:rsidRPr="003B0A3E" w:rsidRDefault="001D1C56" w:rsidP="00390B92">
            <w:pPr>
              <w:pStyle w:val="AltNormal"/>
            </w:pPr>
            <w:r w:rsidRPr="003B0A3E">
              <w:t>The ID of the device concerned</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pBatteryPresence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tabs>
                <w:tab w:val="left" w:pos="783"/>
              </w:tabs>
            </w:pPr>
            <w:r w:rsidRPr="003B0A3E">
              <w:t>The Indication if a battery present:</w:t>
            </w:r>
          </w:p>
          <w:p w:rsidR="001D1C56" w:rsidRPr="003B0A3E" w:rsidRDefault="001D1C56" w:rsidP="00390B92">
            <w:pPr>
              <w:pStyle w:val="AltNormal"/>
              <w:numPr>
                <w:ilvl w:val="0"/>
                <w:numId w:val="102"/>
              </w:numPr>
              <w:tabs>
                <w:tab w:val="left" w:pos="783"/>
              </w:tabs>
            </w:pPr>
            <w:r w:rsidRPr="003B0A3E">
              <w:t>0x00000000: No battery</w:t>
            </w:r>
          </w:p>
          <w:p w:rsidR="001D1C56" w:rsidRPr="003B0A3E" w:rsidRDefault="001D1C56" w:rsidP="00390B92">
            <w:pPr>
              <w:pStyle w:val="AltNormal"/>
              <w:numPr>
                <w:ilvl w:val="0"/>
                <w:numId w:val="102"/>
              </w:numPr>
              <w:tabs>
                <w:tab w:val="left" w:pos="783"/>
              </w:tabs>
            </w:pPr>
            <w:r w:rsidRPr="003B0A3E">
              <w:t xml:space="preserve">0x00000001: </w:t>
            </w:r>
            <w:smartTag w:uri="urn:schemas-microsoft-com:office:smarttags" w:element="place">
              <w:r w:rsidRPr="003B0A3E">
                <w:t>Battery</w:t>
              </w:r>
            </w:smartTag>
            <w:r w:rsidRPr="003B0A3E">
              <w:t xml:space="preserve"> present</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pPowerSourceState</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pPr>
            <w:r w:rsidRPr="003B0A3E">
              <w:t>The Indication of the power source state:</w:t>
            </w:r>
          </w:p>
          <w:p w:rsidR="001D1C56" w:rsidRPr="003B0A3E" w:rsidRDefault="001D1C56" w:rsidP="00390B92">
            <w:pPr>
              <w:pStyle w:val="AltNormal"/>
              <w:numPr>
                <w:ilvl w:val="0"/>
                <w:numId w:val="102"/>
              </w:numPr>
              <w:tabs>
                <w:tab w:val="left" w:pos="783"/>
              </w:tabs>
            </w:pPr>
            <w:r w:rsidRPr="003B0A3E">
              <w:t>0x00000001: External Source</w:t>
            </w:r>
          </w:p>
          <w:p w:rsidR="001D1C56" w:rsidRPr="003B0A3E" w:rsidRDefault="001D1C56" w:rsidP="00390B92">
            <w:pPr>
              <w:pStyle w:val="AltNormal"/>
              <w:numPr>
                <w:ilvl w:val="0"/>
                <w:numId w:val="102"/>
              </w:numPr>
              <w:tabs>
                <w:tab w:val="left" w:pos="783"/>
              </w:tabs>
            </w:pPr>
            <w:r w:rsidRPr="003B0A3E">
              <w:t xml:space="preserve">0x00000002: </w:t>
            </w:r>
            <w:smartTag w:uri="urn:schemas-microsoft-com:office:smarttags" w:element="place">
              <w:r w:rsidRPr="003B0A3E">
                <w:t>Battery</w:t>
              </w:r>
            </w:smartTag>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pChargingState</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pPr>
            <w:r w:rsidRPr="003B0A3E">
              <w:t>The Indication of the charging state of the battery:</w:t>
            </w:r>
          </w:p>
          <w:p w:rsidR="001D1C56" w:rsidRPr="003B0A3E" w:rsidRDefault="001D1C56" w:rsidP="00390B92">
            <w:pPr>
              <w:pStyle w:val="AltNormal"/>
              <w:numPr>
                <w:ilvl w:val="0"/>
                <w:numId w:val="102"/>
              </w:numPr>
              <w:tabs>
                <w:tab w:val="left" w:pos="783"/>
              </w:tabs>
            </w:pPr>
            <w:r w:rsidRPr="003B0A3E">
              <w:t>0x00000000: Charging</w:t>
            </w:r>
          </w:p>
          <w:p w:rsidR="001D1C56" w:rsidRPr="003B0A3E" w:rsidRDefault="001D1C56" w:rsidP="00390B92">
            <w:pPr>
              <w:pStyle w:val="AltNormal"/>
              <w:numPr>
                <w:ilvl w:val="0"/>
                <w:numId w:val="102"/>
              </w:numPr>
              <w:tabs>
                <w:tab w:val="left" w:pos="783"/>
              </w:tabs>
            </w:pPr>
            <w:r w:rsidRPr="003B0A3E">
              <w:lastRenderedPageBreak/>
              <w:t>0x00000001: Not charging</w:t>
            </w:r>
          </w:p>
        </w:tc>
      </w:tr>
      <w:tr w:rsidR="001D1C56"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lastRenderedPageBreak/>
              <w:t>pBatteryLevel</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1D1C56" w:rsidRPr="003B0A3E" w:rsidRDefault="001D1C56" w:rsidP="00390B92">
            <w:pPr>
              <w:pStyle w:val="AltNormal"/>
            </w:pPr>
            <w:r w:rsidRPr="003B0A3E">
              <w:t>Percentage of the battery available</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rPr>
                <w:lang w:eastAsia="zh-CN"/>
              </w:rPr>
              <w:t>pRemainingTime</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1D1C56" w:rsidRPr="003B0A3E" w:rsidRDefault="001D1C56" w:rsidP="00390B92">
            <w:pPr>
              <w:pStyle w:val="AltNormal"/>
              <w:jc w:val="center"/>
            </w:pPr>
            <w:r w:rsidRPr="003B0A3E">
              <w:t>Output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pPr>
            <w:r w:rsidRPr="003B0A3E">
              <w:t>(Optional) Estimated Remaining time in minutes</w:t>
            </w:r>
          </w:p>
          <w:p w:rsidR="001D1C56" w:rsidRPr="003B0A3E" w:rsidRDefault="001D1C56" w:rsidP="00390B92">
            <w:pPr>
              <w:pStyle w:val="AltNormal"/>
            </w:pPr>
            <w:r w:rsidRPr="003B0A3E">
              <w:t>0xFFFFFFFF not provided</w:t>
            </w:r>
          </w:p>
        </w:tc>
      </w:tr>
    </w:tbl>
    <w:p w:rsidR="001D1C56" w:rsidRPr="003B0A3E" w:rsidRDefault="001D1C56" w:rsidP="001D1C56">
      <w:pPr>
        <w:pStyle w:val="AltNormal"/>
      </w:pPr>
    </w:p>
    <w:p w:rsidR="001D1C56" w:rsidRPr="003B0A3E" w:rsidRDefault="001D1C56" w:rsidP="001D1C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1D1C56" w:rsidRPr="003B0A3E" w:rsidTr="00390B92">
        <w:tc>
          <w:tcPr>
            <w:tcW w:w="10065" w:type="dxa"/>
            <w:gridSpan w:val="2"/>
            <w:shd w:val="clear" w:color="auto" w:fill="D9D9D9"/>
          </w:tcPr>
          <w:p w:rsidR="001D1C56" w:rsidRPr="003B0A3E" w:rsidRDefault="001D1C56" w:rsidP="00390B92">
            <w:pPr>
              <w:pStyle w:val="AltNormal"/>
              <w:rPr>
                <w:b/>
                <w:lang w:eastAsia="zh-CN"/>
              </w:rPr>
            </w:pPr>
            <w:r w:rsidRPr="003B0A3E">
              <w:rPr>
                <w:b/>
                <w:lang w:eastAsia="zh-CN"/>
              </w:rPr>
              <w:t>Return Values</w:t>
            </w:r>
          </w:p>
        </w:tc>
      </w:tr>
      <w:tr w:rsidR="001D1C56" w:rsidRPr="003B0A3E" w:rsidTr="00390B92">
        <w:tc>
          <w:tcPr>
            <w:tcW w:w="2127" w:type="dxa"/>
            <w:shd w:val="clear" w:color="auto" w:fill="D9D9D9"/>
          </w:tcPr>
          <w:p w:rsidR="001D1C56" w:rsidRPr="003B0A3E" w:rsidRDefault="001D1C56" w:rsidP="00390B92">
            <w:pPr>
              <w:pStyle w:val="AltNormal"/>
              <w:jc w:val="center"/>
              <w:rPr>
                <w:b/>
                <w:lang w:eastAsia="zh-CN"/>
              </w:rPr>
            </w:pPr>
            <w:r w:rsidRPr="003B0A3E">
              <w:rPr>
                <w:b/>
                <w:lang w:eastAsia="zh-CN"/>
              </w:rPr>
              <w:t>Value</w:t>
            </w:r>
          </w:p>
        </w:tc>
        <w:tc>
          <w:tcPr>
            <w:tcW w:w="7938" w:type="dxa"/>
            <w:shd w:val="clear" w:color="auto" w:fill="D9D9D9"/>
          </w:tcPr>
          <w:p w:rsidR="001D1C56" w:rsidRPr="003B0A3E" w:rsidRDefault="001D1C56" w:rsidP="00390B92">
            <w:pPr>
              <w:pStyle w:val="AltNormal"/>
              <w:jc w:val="center"/>
              <w:rPr>
                <w:b/>
                <w:lang w:eastAsia="zh-CN"/>
              </w:rPr>
            </w:pPr>
            <w:r w:rsidRPr="003B0A3E">
              <w:rPr>
                <w:b/>
                <w:lang w:eastAsia="zh-CN"/>
              </w:rPr>
              <w:t>Description</w:t>
            </w:r>
          </w:p>
        </w:tc>
      </w:tr>
      <w:tr w:rsidR="001D1C56" w:rsidRPr="003B0A3E" w:rsidTr="00390B92">
        <w:tc>
          <w:tcPr>
            <w:tcW w:w="2127" w:type="dxa"/>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1D1C56" w:rsidRPr="003B0A3E" w:rsidRDefault="001D1C56" w:rsidP="00390B92">
            <w:pPr>
              <w:pStyle w:val="AltNormal"/>
              <w:rPr>
                <w:rFonts w:cs="Arial"/>
                <w:lang w:eastAsia="zh-CN"/>
              </w:rPr>
            </w:pPr>
            <w:r w:rsidRPr="003B0A3E">
              <w:rPr>
                <w:rFonts w:cs="Arial"/>
                <w:lang w:eastAsia="zh-CN"/>
              </w:rPr>
              <w:t xml:space="preserve">The function succeeded. </w:t>
            </w:r>
          </w:p>
        </w:tc>
      </w:tr>
      <w:tr w:rsidR="001D1C56" w:rsidRPr="003B0A3E" w:rsidTr="00390B92">
        <w:tc>
          <w:tcPr>
            <w:tcW w:w="2127" w:type="dxa"/>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1D1C56" w:rsidRPr="003B0A3E" w:rsidRDefault="001D1C56" w:rsidP="00390B92">
            <w:pPr>
              <w:pStyle w:val="AltNormal"/>
              <w:rPr>
                <w:rFonts w:cs="Arial"/>
                <w:lang w:eastAsia="zh-CN"/>
              </w:rPr>
            </w:pPr>
            <w:r w:rsidRPr="003B0A3E">
              <w:rPr>
                <w:rFonts w:cs="Arial"/>
                <w:lang w:eastAsia="zh-CN"/>
              </w:rPr>
              <w:t xml:space="preserve">A fatal error has occurred. </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rPr>
                <w:rFonts w:cs="Arial"/>
                <w:lang w:eastAsia="zh-CN"/>
              </w:rPr>
            </w:pPr>
            <w:r w:rsidRPr="003B0A3E">
              <w:rPr>
                <w:rFonts w:cs="Arial"/>
                <w:lang w:eastAsia="zh-CN"/>
              </w:rPr>
              <w:t>The deviceID references a non-existing device or a device which is not open</w:t>
            </w:r>
          </w:p>
        </w:tc>
      </w:tr>
      <w:tr w:rsidR="001D1C56"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1D1C56" w:rsidRPr="003B0A3E" w:rsidRDefault="001D1C56" w:rsidP="00390B92">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D1C56" w:rsidRPr="003B0A3E" w:rsidRDefault="001D1C56" w:rsidP="00390B92">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1D1C56" w:rsidRPr="003B0A3E" w:rsidRDefault="001D1C56" w:rsidP="001D1C56">
      <w:pPr>
        <w:pStyle w:val="AltNormal"/>
      </w:pPr>
    </w:p>
    <w:p w:rsidR="00D63453" w:rsidRPr="003B0A3E" w:rsidRDefault="00D63453" w:rsidP="00D63453">
      <w:pPr>
        <w:pStyle w:val="Heading3"/>
        <w:rPr>
          <w:bCs/>
          <w:sz w:val="24"/>
          <w:lang w:eastAsia="zh-CN"/>
        </w:rPr>
      </w:pPr>
      <w:bookmarkStart w:id="1827" w:name="_Toc401697481"/>
      <w:r w:rsidRPr="003B0A3E">
        <w:rPr>
          <w:bCs/>
          <w:sz w:val="24"/>
          <w:lang w:eastAsia="zh-CN"/>
        </w:rPr>
        <w:t>CMAPI_Information_SetBatteryThreshold()</w:t>
      </w:r>
      <w:bookmarkEnd w:id="1827"/>
    </w:p>
    <w:p w:rsidR="00D63453" w:rsidRPr="003B0A3E" w:rsidRDefault="00D63453" w:rsidP="00D63453">
      <w:pPr>
        <w:pStyle w:val="AltNormal"/>
      </w:pPr>
      <w:r w:rsidRPr="003B0A3E">
        <w:rPr>
          <w:lang w:eastAsia="zh-CN"/>
        </w:rPr>
        <w:t xml:space="preserve">The </w:t>
      </w:r>
      <w:r w:rsidRPr="003B0A3E">
        <w:rPr>
          <w:b/>
          <w:lang w:eastAsia="zh-CN"/>
        </w:rPr>
        <w:t xml:space="preserve">CMAPI_Information_SetBatteryThreshold() </w:t>
      </w:r>
      <w:r w:rsidRPr="003B0A3E">
        <w:rPr>
          <w:lang w:eastAsia="zh-CN"/>
        </w:rPr>
        <w:t xml:space="preserve">function is used to set thresholds for the battery status. If one of those thresholds is reached, the callback function </w:t>
      </w:r>
      <w:r w:rsidRPr="003B0A3E">
        <w:rPr>
          <w:b/>
          <w:lang w:eastAsia="zh-CN"/>
        </w:rPr>
        <w:t>CMAPI_Callback_BatteryThresholdReached()</w:t>
      </w:r>
      <w:r w:rsidRPr="003B0A3E">
        <w:rPr>
          <w:lang w:eastAsia="zh-CN"/>
        </w:rPr>
        <w:t xml:space="preserve"> will be invoked.</w:t>
      </w:r>
      <w:r w:rsidRPr="003B0A3E">
        <w:t xml:space="preserve"> </w:t>
      </w:r>
    </w:p>
    <w:p w:rsidR="00D63453" w:rsidRPr="003B0A3E" w:rsidRDefault="00D63453" w:rsidP="00D63453">
      <w:pPr>
        <w:pStyle w:val="AltNormal"/>
      </w:pPr>
      <w:r w:rsidRPr="003B0A3E">
        <w:t>The Upper level threshold is used to indicate that a certain percentage of the battery level is reached during charging.</w:t>
      </w:r>
    </w:p>
    <w:p w:rsidR="00D63453" w:rsidRPr="003B0A3E" w:rsidRDefault="00D63453" w:rsidP="00D63453">
      <w:pPr>
        <w:pStyle w:val="AltNormal"/>
        <w:rPr>
          <w:lang w:eastAsia="zh-CN"/>
        </w:rPr>
      </w:pPr>
      <w:r w:rsidRPr="003B0A3E">
        <w:t>The Lower level threshold is used to indicate that a certain percentage of the battery level is reached during discharging.</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 xml:space="preserve">CMAPI_Information_SetBatteryThreshold </w:t>
            </w:r>
            <w:r w:rsidRPr="003B0A3E">
              <w:rPr>
                <w:lang w:eastAsia="zh-CN"/>
              </w:rPr>
              <w:t>(dword deviceID, dword upperThreshold, dword lowerThreshold)</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tcBorders>
              <w:top w:val="single" w:sz="6" w:space="0" w:color="auto"/>
              <w:left w:val="single" w:sz="4" w:space="0" w:color="auto"/>
              <w:bottom w:val="single" w:sz="6" w:space="0" w:color="auto"/>
              <w:right w:val="single" w:sz="6" w:space="0" w:color="auto"/>
            </w:tcBorders>
            <w:shd w:val="clear" w:color="auto" w:fill="D9D9D9"/>
          </w:tcPr>
          <w:p w:rsidR="00D63453" w:rsidRPr="003B0A3E" w:rsidRDefault="00D63453" w:rsidP="00390B92">
            <w:pPr>
              <w:pStyle w:val="AltNormal"/>
              <w:jc w:val="center"/>
            </w:pPr>
            <w:r w:rsidRPr="003B0A3E">
              <w:t>upperThreshold</w:t>
            </w:r>
          </w:p>
        </w:tc>
        <w:tc>
          <w:tcPr>
            <w:tcW w:w="1417" w:type="dxa"/>
            <w:tcBorders>
              <w:top w:val="single" w:sz="6" w:space="0" w:color="auto"/>
              <w:left w:val="single" w:sz="6" w:space="0" w:color="auto"/>
              <w:bottom w:val="single" w:sz="6" w:space="0" w:color="auto"/>
              <w:right w:val="single" w:sz="6" w:space="0" w:color="auto"/>
            </w:tcBorders>
            <w:shd w:val="clear" w:color="auto" w:fill="D9D9D9"/>
          </w:tcPr>
          <w:p w:rsidR="00D63453" w:rsidRPr="003B0A3E" w:rsidRDefault="00D63453" w:rsidP="00390B92">
            <w:pPr>
              <w:pStyle w:val="AltNormal"/>
              <w:jc w:val="center"/>
            </w:pPr>
            <w:r w:rsidRPr="003B0A3E">
              <w:t>Input</w:t>
            </w:r>
          </w:p>
        </w:tc>
        <w:tc>
          <w:tcPr>
            <w:tcW w:w="6521" w:type="dxa"/>
            <w:tcBorders>
              <w:top w:val="single" w:sz="6" w:space="0" w:color="auto"/>
              <w:left w:val="single" w:sz="6" w:space="0" w:color="auto"/>
              <w:bottom w:val="single" w:sz="6" w:space="0" w:color="auto"/>
              <w:right w:val="single" w:sz="4" w:space="0" w:color="auto"/>
            </w:tcBorders>
            <w:shd w:val="clear" w:color="auto" w:fill="D9D9D9"/>
          </w:tcPr>
          <w:p w:rsidR="00D63453" w:rsidRPr="003B0A3E" w:rsidRDefault="00D63453" w:rsidP="00390B92">
            <w:pPr>
              <w:pStyle w:val="AltNormal"/>
              <w:tabs>
                <w:tab w:val="left" w:pos="783"/>
              </w:tabs>
            </w:pPr>
            <w:r w:rsidRPr="003B0A3E">
              <w:t>The upper value of the battery level threshold in percentage</w:t>
            </w:r>
          </w:p>
        </w:tc>
      </w:tr>
      <w:tr w:rsidR="00D63453" w:rsidRPr="003B0A3E" w:rsidTr="00390B92">
        <w:tc>
          <w:tcPr>
            <w:tcW w:w="2127"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pPr>
            <w:r w:rsidRPr="003B0A3E">
              <w:t>lowerThreshold</w:t>
            </w:r>
          </w:p>
        </w:tc>
        <w:tc>
          <w:tcPr>
            <w:tcW w:w="1417" w:type="dxa"/>
            <w:tcBorders>
              <w:top w:val="single" w:sz="6" w:space="0" w:color="auto"/>
              <w:left w:val="single" w:sz="6" w:space="0" w:color="auto"/>
              <w:bottom w:val="single" w:sz="4" w:space="0" w:color="auto"/>
              <w:right w:val="single" w:sz="6" w:space="0" w:color="auto"/>
            </w:tcBorders>
            <w:shd w:val="clear" w:color="auto" w:fill="D9D9D9"/>
          </w:tcPr>
          <w:p w:rsidR="00D63453" w:rsidRPr="003B0A3E" w:rsidRDefault="00D63453" w:rsidP="00390B92">
            <w:pPr>
              <w:pStyle w:val="AltNormal"/>
              <w:jc w:val="center"/>
            </w:pPr>
            <w:r w:rsidRPr="003B0A3E">
              <w:t>Input</w:t>
            </w:r>
          </w:p>
        </w:tc>
        <w:tc>
          <w:tcPr>
            <w:tcW w:w="6521"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tabs>
                <w:tab w:val="left" w:pos="783"/>
              </w:tabs>
            </w:pPr>
            <w:r w:rsidRPr="003B0A3E">
              <w:t>The lower value of the battery level threshold in percentage</w:t>
            </w: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41"/>
        <w:gridCol w:w="7747"/>
      </w:tblGrid>
      <w:tr w:rsidR="00D63453" w:rsidRPr="003B0A3E" w:rsidTr="00457637">
        <w:tc>
          <w:tcPr>
            <w:tcW w:w="10188" w:type="dxa"/>
            <w:gridSpan w:val="2"/>
            <w:shd w:val="clear" w:color="auto" w:fill="D9D9D9"/>
          </w:tcPr>
          <w:p w:rsidR="00D63453" w:rsidRPr="003B0A3E" w:rsidRDefault="00D63453" w:rsidP="00390B92">
            <w:pPr>
              <w:pStyle w:val="AltNormal"/>
              <w:rPr>
                <w:b/>
                <w:lang w:eastAsia="zh-CN"/>
              </w:rPr>
            </w:pPr>
            <w:r w:rsidRPr="003B0A3E">
              <w:rPr>
                <w:b/>
                <w:lang w:eastAsia="zh-CN"/>
              </w:rPr>
              <w:t>Return Values</w:t>
            </w:r>
          </w:p>
        </w:tc>
      </w:tr>
      <w:tr w:rsidR="00D63453" w:rsidRPr="003B0A3E" w:rsidTr="00457637">
        <w:tc>
          <w:tcPr>
            <w:tcW w:w="2441" w:type="dxa"/>
            <w:shd w:val="clear" w:color="auto" w:fill="D9D9D9"/>
          </w:tcPr>
          <w:p w:rsidR="00D63453" w:rsidRPr="003B0A3E" w:rsidRDefault="00D63453" w:rsidP="00390B92">
            <w:pPr>
              <w:pStyle w:val="AltNormal"/>
              <w:jc w:val="center"/>
              <w:rPr>
                <w:b/>
                <w:lang w:eastAsia="zh-CN"/>
              </w:rPr>
            </w:pPr>
            <w:r w:rsidRPr="003B0A3E">
              <w:rPr>
                <w:b/>
                <w:lang w:eastAsia="zh-CN"/>
              </w:rPr>
              <w:t>Value</w:t>
            </w:r>
          </w:p>
        </w:tc>
        <w:tc>
          <w:tcPr>
            <w:tcW w:w="7747"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457637">
        <w:tc>
          <w:tcPr>
            <w:tcW w:w="2441" w:type="dxa"/>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747" w:type="dxa"/>
            <w:shd w:val="clear" w:color="auto" w:fill="D9D9D9"/>
          </w:tcPr>
          <w:p w:rsidR="00D63453" w:rsidRPr="003B0A3E" w:rsidRDefault="00D63453" w:rsidP="00390B92">
            <w:pPr>
              <w:pStyle w:val="AltNormal"/>
              <w:rPr>
                <w:rFonts w:cs="Arial"/>
                <w:lang w:eastAsia="zh-CN"/>
              </w:rPr>
            </w:pPr>
            <w:r w:rsidRPr="003B0A3E">
              <w:rPr>
                <w:rFonts w:cs="Arial"/>
                <w:lang w:eastAsia="zh-CN"/>
              </w:rPr>
              <w:t xml:space="preserve">The function succeeded. </w:t>
            </w:r>
          </w:p>
        </w:tc>
      </w:tr>
      <w:tr w:rsidR="00D63453" w:rsidRPr="003B0A3E" w:rsidTr="00457637">
        <w:tc>
          <w:tcPr>
            <w:tcW w:w="2441" w:type="dxa"/>
            <w:shd w:val="clear" w:color="auto" w:fill="D9D9D9"/>
          </w:tcPr>
          <w:p w:rsidR="00D63453" w:rsidRPr="003B0A3E" w:rsidRDefault="00D63453" w:rsidP="00390B92">
            <w:pPr>
              <w:pStyle w:val="AltNormal"/>
              <w:jc w:val="center"/>
              <w:rPr>
                <w:rFonts w:cs="Arial"/>
                <w:lang w:eastAsia="zh-CN"/>
              </w:rPr>
            </w:pPr>
            <w:r w:rsidRPr="003B0A3E">
              <w:rPr>
                <w:rFonts w:cs="Arial"/>
                <w:lang w:eastAsia="zh-CN"/>
              </w:rPr>
              <w:lastRenderedPageBreak/>
              <w:t>0X</w:t>
            </w:r>
            <w:r w:rsidRPr="003B0A3E">
              <w:rPr>
                <w:lang w:eastAsia="zh-CN"/>
              </w:rPr>
              <w:t>000000</w:t>
            </w:r>
            <w:r w:rsidRPr="003B0A3E">
              <w:rPr>
                <w:rFonts w:cs="Arial"/>
                <w:lang w:eastAsia="zh-CN"/>
              </w:rPr>
              <w:t>01</w:t>
            </w:r>
          </w:p>
        </w:tc>
        <w:tc>
          <w:tcPr>
            <w:tcW w:w="7747" w:type="dxa"/>
            <w:shd w:val="clear" w:color="auto" w:fill="D9D9D9"/>
          </w:tcPr>
          <w:p w:rsidR="00D63453" w:rsidRPr="003B0A3E" w:rsidRDefault="00D63453" w:rsidP="00390B92">
            <w:pPr>
              <w:pStyle w:val="AltNormal"/>
              <w:rPr>
                <w:rFonts w:cs="Arial"/>
                <w:lang w:eastAsia="zh-CN"/>
              </w:rPr>
            </w:pPr>
            <w:r w:rsidRPr="003B0A3E">
              <w:rPr>
                <w:rFonts w:cs="Arial"/>
                <w:lang w:eastAsia="zh-CN"/>
              </w:rPr>
              <w:t xml:space="preserve">A fatal error has occurred. </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0X00000101</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deviceID references a non-existing device or a device which is not open</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457637" w:rsidP="00390B92">
            <w:pPr>
              <w:pStyle w:val="AltNormal"/>
              <w:jc w:val="center"/>
              <w:rPr>
                <w:rFonts w:cs="Arial"/>
                <w:lang w:eastAsia="zh-CN"/>
              </w:rPr>
            </w:pPr>
            <w:r w:rsidRPr="003B0A3E">
              <w:rPr>
                <w:rFonts w:cs="Arial"/>
                <w:lang w:eastAsia="zh-CN"/>
              </w:rPr>
              <w:t>0X0000</w:t>
            </w:r>
            <w:r>
              <w:rPr>
                <w:rFonts w:cs="Arial"/>
                <w:lang w:eastAsia="zh-CN"/>
              </w:rPr>
              <w:t>0150</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threshold value(s) is/are invalid</w:t>
            </w:r>
          </w:p>
        </w:tc>
      </w:tr>
      <w:tr w:rsidR="00D63453" w:rsidRPr="003B0A3E" w:rsidTr="00457637">
        <w:tc>
          <w:tcPr>
            <w:tcW w:w="2441" w:type="dxa"/>
            <w:tcBorders>
              <w:top w:val="single" w:sz="6" w:space="0" w:color="auto"/>
              <w:left w:val="single" w:sz="4" w:space="0" w:color="auto"/>
              <w:bottom w:val="single" w:sz="4" w:space="0" w:color="auto"/>
              <w:right w:val="single" w:sz="6" w:space="0" w:color="auto"/>
            </w:tcBorders>
            <w:shd w:val="clear" w:color="auto" w:fill="D9D9D9"/>
          </w:tcPr>
          <w:p w:rsidR="00D63453" w:rsidRPr="003B0A3E" w:rsidRDefault="00D63453" w:rsidP="00390B92">
            <w:pPr>
              <w:pStyle w:val="AltNormal"/>
              <w:jc w:val="center"/>
              <w:rPr>
                <w:rFonts w:cs="Arial"/>
                <w:lang w:eastAsia="zh-CN"/>
              </w:rPr>
            </w:pPr>
            <w:r w:rsidRPr="003B0A3E">
              <w:rPr>
                <w:rFonts w:cs="Arial"/>
                <w:lang w:eastAsia="zh-CN"/>
              </w:rPr>
              <w:t>0XF0000001</w:t>
            </w:r>
          </w:p>
        </w:tc>
        <w:tc>
          <w:tcPr>
            <w:tcW w:w="7747" w:type="dxa"/>
            <w:tcBorders>
              <w:top w:val="single" w:sz="6" w:space="0" w:color="auto"/>
              <w:left w:val="single" w:sz="6" w:space="0" w:color="auto"/>
              <w:bottom w:val="single" w:sz="4" w:space="0" w:color="auto"/>
              <w:right w:val="single" w:sz="4" w:space="0" w:color="auto"/>
            </w:tcBorders>
            <w:shd w:val="clear" w:color="auto" w:fill="D9D9D9"/>
          </w:tcPr>
          <w:p w:rsidR="00D63453" w:rsidRPr="003B0A3E" w:rsidRDefault="00D63453" w:rsidP="00390B92">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57637" w:rsidRPr="003B0A3E" w:rsidRDefault="00457637" w:rsidP="00457637">
      <w:pPr>
        <w:pStyle w:val="AltNormal"/>
        <w:rPr>
          <w:lang w:eastAsia="zh-CN"/>
        </w:rPr>
      </w:pPr>
    </w:p>
    <w:p w:rsidR="00452198" w:rsidRPr="003B0A3E" w:rsidRDefault="00452198" w:rsidP="00452198">
      <w:pPr>
        <w:pStyle w:val="Heading3"/>
        <w:rPr>
          <w:bCs/>
          <w:sz w:val="24"/>
          <w:lang w:eastAsia="zh-CN"/>
        </w:rPr>
      </w:pPr>
      <w:bookmarkStart w:id="1828" w:name="_Toc401697482"/>
      <w:r w:rsidRPr="003B0A3E">
        <w:rPr>
          <w:bCs/>
          <w:sz w:val="24"/>
          <w:lang w:eastAsia="zh-CN"/>
        </w:rPr>
        <w:t>CMAPI_Information_Get</w:t>
      </w:r>
      <w:r>
        <w:rPr>
          <w:bCs/>
          <w:sz w:val="24"/>
          <w:lang w:eastAsia="zh-CN"/>
        </w:rPr>
        <w:t>MobilityState</w:t>
      </w:r>
      <w:r w:rsidRPr="003B0A3E">
        <w:rPr>
          <w:bCs/>
          <w:sz w:val="24"/>
          <w:lang w:eastAsia="zh-CN"/>
        </w:rPr>
        <w:t>()</w:t>
      </w:r>
      <w:r>
        <w:rPr>
          <w:bCs/>
          <w:sz w:val="24"/>
          <w:lang w:eastAsia="zh-CN"/>
        </w:rPr>
        <w:t xml:space="preserve"> - Optional</w:t>
      </w:r>
      <w:bookmarkEnd w:id="1828"/>
    </w:p>
    <w:p w:rsidR="00452198" w:rsidRPr="003B0A3E" w:rsidRDefault="00452198" w:rsidP="00452198">
      <w:pPr>
        <w:pStyle w:val="AltNormal"/>
        <w:rPr>
          <w:lang w:eastAsia="zh-CN"/>
        </w:rPr>
      </w:pPr>
      <w:r w:rsidRPr="003B0A3E">
        <w:rPr>
          <w:lang w:eastAsia="zh-CN"/>
        </w:rPr>
        <w:t xml:space="preserve">The </w:t>
      </w:r>
      <w:r w:rsidRPr="003B0A3E">
        <w:rPr>
          <w:b/>
          <w:lang w:eastAsia="zh-CN"/>
        </w:rPr>
        <w:t>CMAPI_Information_Get</w:t>
      </w:r>
      <w:r>
        <w:rPr>
          <w:b/>
          <w:lang w:eastAsia="zh-CN"/>
        </w:rPr>
        <w:t>MobilityState</w:t>
      </w:r>
      <w:r w:rsidRPr="003B0A3E">
        <w:rPr>
          <w:b/>
          <w:lang w:eastAsia="zh-CN"/>
        </w:rPr>
        <w:t xml:space="preserve">() </w:t>
      </w:r>
      <w:r w:rsidRPr="003B0A3E">
        <w:rPr>
          <w:lang w:eastAsia="zh-CN"/>
        </w:rPr>
        <w:t xml:space="preserve">function is used to retrieve the current </w:t>
      </w:r>
      <w:r>
        <w:rPr>
          <w:lang w:eastAsia="zh-CN"/>
        </w:rPr>
        <w:t xml:space="preserve">mobility state </w:t>
      </w:r>
      <w:r w:rsidRPr="003B0A3E">
        <w:rPr>
          <w:lang w:eastAsia="zh-CN"/>
        </w:rPr>
        <w:t>of the device</w:t>
      </w:r>
      <w:r>
        <w:rPr>
          <w:lang w:eastAsia="zh-CN"/>
        </w:rPr>
        <w:t xml:space="preserve"> (the way the device get this information through sensors or other means is out of the scope of the document)</w:t>
      </w:r>
      <w:r w:rsidRPr="003B0A3E">
        <w:rPr>
          <w:lang w:eastAsia="zh-CN"/>
        </w:rPr>
        <w:t>.</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3B0A3E">
              <w:rPr>
                <w:b/>
                <w:lang w:eastAsia="zh-CN"/>
              </w:rPr>
              <w:t>CMAPI_Information_Get</w:t>
            </w:r>
            <w:r>
              <w:rPr>
                <w:b/>
                <w:lang w:eastAsia="zh-CN"/>
              </w:rPr>
              <w:t>MobilityState</w:t>
            </w:r>
            <w:r w:rsidRPr="003B0A3E">
              <w:rPr>
                <w:lang w:eastAsia="zh-CN"/>
              </w:rPr>
              <w:t xml:space="preserve"> (dword deviceID, dword* </w:t>
            </w:r>
            <w:r w:rsidRPr="003B0A3E">
              <w:t>p</w:t>
            </w:r>
            <w:r>
              <w:t>MobilityState</w:t>
            </w:r>
            <w:r w:rsidRPr="003B0A3E">
              <w:t xml:space="preserve">, </w:t>
            </w:r>
            <w:r w:rsidRPr="003B0A3E">
              <w:rPr>
                <w:lang w:eastAsia="zh-CN"/>
              </w:rPr>
              <w:t xml:space="preserve">dword* </w:t>
            </w:r>
            <w:r w:rsidRPr="003B0A3E">
              <w:t>p</w:t>
            </w:r>
            <w:r>
              <w:t>MobilityAccuracy</w:t>
            </w:r>
            <w:r w:rsidRPr="003B0A3E">
              <w:t xml:space="preserve">, </w:t>
            </w:r>
            <w:r w:rsidRPr="003B0A3E">
              <w:rPr>
                <w:lang w:eastAsia="zh-CN"/>
              </w:rPr>
              <w:t xml:space="preserve"> dword* </w:t>
            </w:r>
            <w:r>
              <w:t>pSpeed</w:t>
            </w:r>
            <w:r>
              <w:rPr>
                <w:lang w:eastAsia="zh-CN"/>
              </w:rPr>
              <w:t>, dword* pSpeedAccuracy</w:t>
            </w:r>
            <w:r w:rsidRPr="003B0A3E">
              <w:rPr>
                <w:lang w:eastAsia="zh-CN"/>
              </w:rPr>
              <w:t>)</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106"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321"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63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106" w:type="dxa"/>
            <w:shd w:val="clear" w:color="auto" w:fill="D9D9D9"/>
          </w:tcPr>
          <w:p w:rsidR="00452198" w:rsidRPr="003B0A3E" w:rsidRDefault="00452198" w:rsidP="00AB7D93">
            <w:pPr>
              <w:pStyle w:val="AltNormal"/>
              <w:jc w:val="center"/>
            </w:pPr>
            <w:r w:rsidRPr="003B0A3E">
              <w:t>deviceID</w:t>
            </w:r>
          </w:p>
        </w:tc>
        <w:tc>
          <w:tcPr>
            <w:tcW w:w="1321" w:type="dxa"/>
            <w:shd w:val="clear" w:color="auto" w:fill="D9D9D9"/>
          </w:tcPr>
          <w:p w:rsidR="00452198" w:rsidRPr="003B0A3E" w:rsidRDefault="00452198" w:rsidP="00AB7D93">
            <w:pPr>
              <w:pStyle w:val="AltNormal"/>
              <w:jc w:val="center"/>
            </w:pPr>
            <w:r w:rsidRPr="003B0A3E">
              <w:t>Input</w:t>
            </w:r>
          </w:p>
        </w:tc>
        <w:tc>
          <w:tcPr>
            <w:tcW w:w="6638" w:type="dxa"/>
            <w:shd w:val="clear" w:color="auto" w:fill="D9D9D9"/>
          </w:tcPr>
          <w:p w:rsidR="00452198" w:rsidRPr="003B0A3E" w:rsidRDefault="00452198" w:rsidP="00AB7D93">
            <w:pPr>
              <w:pStyle w:val="AltNormal"/>
            </w:pPr>
            <w:r w:rsidRPr="003B0A3E">
              <w:t>The ID of the device concerned</w:t>
            </w:r>
          </w:p>
        </w:tc>
      </w:tr>
      <w:tr w:rsidR="00452198"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t>pMobilityState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452198" w:rsidRPr="003B0A3E" w:rsidRDefault="00452198" w:rsidP="00AB7D93">
            <w:pPr>
              <w:pStyle w:val="AltNormal"/>
              <w:tabs>
                <w:tab w:val="left" w:pos="783"/>
              </w:tabs>
            </w:pPr>
            <w:r w:rsidRPr="003B0A3E">
              <w:t xml:space="preserve">The Indication </w:t>
            </w:r>
            <w:r>
              <w:t>of the mobility state of the device</w:t>
            </w:r>
            <w:r w:rsidRPr="003B0A3E">
              <w:t>:</w:t>
            </w:r>
          </w:p>
          <w:p w:rsidR="00457637" w:rsidRDefault="00452198" w:rsidP="00457637">
            <w:pPr>
              <w:pStyle w:val="AltNormal"/>
              <w:numPr>
                <w:ilvl w:val="0"/>
                <w:numId w:val="102"/>
              </w:numPr>
              <w:tabs>
                <w:tab w:val="left" w:pos="783"/>
              </w:tabs>
            </w:pPr>
            <w:r w:rsidRPr="003B0A3E">
              <w:t xml:space="preserve">0x00000001: </w:t>
            </w:r>
            <w:r w:rsidR="00457637">
              <w:t>Device is in Idle</w:t>
            </w:r>
          </w:p>
          <w:p w:rsidR="00457637" w:rsidRDefault="00457637" w:rsidP="00457637">
            <w:pPr>
              <w:pStyle w:val="AltNormal"/>
              <w:numPr>
                <w:ilvl w:val="0"/>
                <w:numId w:val="102"/>
              </w:numPr>
              <w:tabs>
                <w:tab w:val="left" w:pos="783"/>
              </w:tabs>
            </w:pPr>
            <w:r>
              <w:t>0x00000002: Device is in stationary mode</w:t>
            </w:r>
          </w:p>
          <w:p w:rsidR="00457637" w:rsidRDefault="00457637" w:rsidP="00457637">
            <w:pPr>
              <w:pStyle w:val="AltNormal"/>
              <w:numPr>
                <w:ilvl w:val="0"/>
                <w:numId w:val="102"/>
              </w:numPr>
              <w:tabs>
                <w:tab w:val="left" w:pos="783"/>
              </w:tabs>
            </w:pPr>
            <w:r>
              <w:t>0x00000004: Walking</w:t>
            </w:r>
          </w:p>
          <w:p w:rsidR="00457637" w:rsidRDefault="00457637" w:rsidP="00457637">
            <w:pPr>
              <w:pStyle w:val="AltNormal"/>
              <w:numPr>
                <w:ilvl w:val="0"/>
                <w:numId w:val="102"/>
              </w:numPr>
              <w:tabs>
                <w:tab w:val="left" w:pos="783"/>
              </w:tabs>
            </w:pPr>
            <w:r>
              <w:t>0x00000008: Running</w:t>
            </w:r>
          </w:p>
          <w:p w:rsidR="00457637" w:rsidRDefault="00457637" w:rsidP="00457637">
            <w:pPr>
              <w:pStyle w:val="AltNormal"/>
              <w:numPr>
                <w:ilvl w:val="0"/>
                <w:numId w:val="102"/>
              </w:numPr>
              <w:tabs>
                <w:tab w:val="left" w:pos="783"/>
              </w:tabs>
            </w:pPr>
            <w:r>
              <w:t>0x00000010: In moving vehicle (car, train, airplane...)</w:t>
            </w:r>
          </w:p>
          <w:p w:rsidR="00452198" w:rsidRPr="003B0A3E" w:rsidRDefault="00457637" w:rsidP="00457637">
            <w:pPr>
              <w:pStyle w:val="AltNormal"/>
              <w:numPr>
                <w:ilvl w:val="0"/>
                <w:numId w:val="102"/>
              </w:numPr>
              <w:tabs>
                <w:tab w:val="left" w:pos="783"/>
              </w:tabs>
            </w:pPr>
            <w:r>
              <w:t>0x00000020: Moving but pattern unknown</w:t>
            </w:r>
          </w:p>
        </w:tc>
      </w:tr>
      <w:tr w:rsidR="00452198"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p</w:t>
            </w:r>
            <w:r>
              <w:t>MobilityAccuracy</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452198" w:rsidRPr="003B0A3E" w:rsidRDefault="00452198" w:rsidP="00AB7D93">
            <w:pPr>
              <w:pStyle w:val="AltNormal"/>
            </w:pPr>
            <w:r w:rsidRPr="003B0A3E">
              <w:t xml:space="preserve">The estimated accuracy of the </w:t>
            </w:r>
            <w:r>
              <w:t>mobility state in percentage</w:t>
            </w:r>
          </w:p>
        </w:tc>
      </w:tr>
      <w:tr w:rsidR="00452198"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rsidRPr="003B0A3E">
              <w:rPr>
                <w:lang w:eastAsia="zh-CN"/>
              </w:rPr>
              <w:t>p</w:t>
            </w:r>
            <w:r>
              <w:rPr>
                <w:lang w:eastAsia="zh-CN"/>
              </w:rPr>
              <w:t>Speed</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rsidRPr="003B0A3E">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(Optional) </w:t>
            </w:r>
            <w:r>
              <w:t xml:space="preserve">The </w:t>
            </w:r>
            <w:r w:rsidRPr="00FA0F56">
              <w:t>speed in meters per second</w:t>
            </w:r>
          </w:p>
        </w:tc>
      </w:tr>
      <w:tr w:rsidR="00452198"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lang w:eastAsia="zh-CN"/>
              </w:rPr>
            </w:pPr>
            <w:r>
              <w:rPr>
                <w:lang w:eastAsia="zh-CN"/>
              </w:rPr>
              <w:t>pSpeedA</w:t>
            </w:r>
            <w:r w:rsidRPr="003B0A3E">
              <w:rPr>
                <w:lang w:eastAsia="zh-CN"/>
              </w:rPr>
              <w:t>ccuracy</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452198" w:rsidRPr="003B0A3E" w:rsidRDefault="00452198" w:rsidP="00AB7D93">
            <w:pPr>
              <w:pStyle w:val="AltNormal"/>
              <w:jc w:val="center"/>
            </w:pPr>
            <w:r>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(Optional) The estimated accuracy of the </w:t>
            </w:r>
            <w:r w:rsidRPr="00FA0F56">
              <w:t>speed in meters per second</w:t>
            </w: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52198" w:rsidRPr="003B0A3E" w:rsidTr="00AB7D93">
        <w:tc>
          <w:tcPr>
            <w:tcW w:w="10065" w:type="dxa"/>
            <w:gridSpan w:val="2"/>
            <w:shd w:val="clear" w:color="auto" w:fill="D9D9D9"/>
          </w:tcPr>
          <w:p w:rsidR="00452198" w:rsidRPr="003B0A3E" w:rsidRDefault="00452198" w:rsidP="00AB7D93">
            <w:pPr>
              <w:pStyle w:val="AltNormal"/>
              <w:rPr>
                <w:b/>
                <w:lang w:eastAsia="zh-CN"/>
              </w:rPr>
            </w:pPr>
            <w:r w:rsidRPr="003B0A3E">
              <w:rPr>
                <w:b/>
                <w:lang w:eastAsia="zh-CN"/>
              </w:rPr>
              <w:t>Return Values</w:t>
            </w:r>
          </w:p>
        </w:tc>
      </w:tr>
      <w:tr w:rsidR="00452198" w:rsidRPr="003B0A3E" w:rsidTr="00AB7D93">
        <w:tc>
          <w:tcPr>
            <w:tcW w:w="2127" w:type="dxa"/>
            <w:shd w:val="clear" w:color="auto" w:fill="D9D9D9"/>
          </w:tcPr>
          <w:p w:rsidR="00452198" w:rsidRPr="003B0A3E" w:rsidRDefault="00452198" w:rsidP="00AB7D93">
            <w:pPr>
              <w:pStyle w:val="AltNormal"/>
              <w:jc w:val="center"/>
              <w:rPr>
                <w:b/>
                <w:lang w:eastAsia="zh-CN"/>
              </w:rPr>
            </w:pPr>
            <w:r w:rsidRPr="003B0A3E">
              <w:rPr>
                <w:b/>
                <w:lang w:eastAsia="zh-CN"/>
              </w:rPr>
              <w:t>Value</w:t>
            </w:r>
          </w:p>
        </w:tc>
        <w:tc>
          <w:tcPr>
            <w:tcW w:w="793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127" w:type="dxa"/>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The function succeeded. </w:t>
            </w:r>
          </w:p>
        </w:tc>
      </w:tr>
      <w:tr w:rsidR="00452198" w:rsidRPr="003B0A3E" w:rsidTr="00AB7D93">
        <w:tc>
          <w:tcPr>
            <w:tcW w:w="2127" w:type="dxa"/>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A fatal error has occurred. </w:t>
            </w:r>
          </w:p>
        </w:tc>
      </w:tr>
      <w:tr w:rsidR="00452198"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rPr>
                <w:rFonts w:cs="Arial"/>
                <w:lang w:eastAsia="zh-CN"/>
              </w:rPr>
            </w:pPr>
            <w:r w:rsidRPr="003B0A3E">
              <w:rPr>
                <w:rFonts w:cs="Arial"/>
                <w:lang w:eastAsia="zh-CN"/>
              </w:rPr>
              <w:t>The deviceID references a non-existing device or a device which is not open</w:t>
            </w:r>
          </w:p>
        </w:tc>
      </w:tr>
      <w:tr w:rsidR="00452198"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452198" w:rsidRPr="003B0A3E" w:rsidRDefault="00452198" w:rsidP="00AB7D93">
            <w:pPr>
              <w:pStyle w:val="AltNormal"/>
              <w:rPr>
                <w:rFonts w:cs="Arial"/>
                <w:lang w:eastAsia="zh-CN"/>
              </w:rPr>
            </w:pPr>
            <w:r w:rsidRPr="003B0A3E">
              <w:rPr>
                <w:rFonts w:cs="Arial"/>
                <w:lang w:eastAsia="zh-CN"/>
              </w:rPr>
              <w:t xml:space="preserve">The security request supplied when the API was opened does not grant privilege to access this functionality. You may close and reopen the API with updated credentials </w:t>
            </w:r>
            <w:r w:rsidRPr="003B0A3E">
              <w:rPr>
                <w:rFonts w:cs="Arial"/>
                <w:lang w:eastAsia="zh-CN"/>
              </w:rPr>
              <w:lastRenderedPageBreak/>
              <w:t>to perform this operation.</w:t>
            </w:r>
          </w:p>
        </w:tc>
      </w:tr>
    </w:tbl>
    <w:p w:rsidR="00452198" w:rsidRPr="003B0A3E" w:rsidRDefault="00452198" w:rsidP="00452198">
      <w:pPr>
        <w:pStyle w:val="AltNormal"/>
      </w:pPr>
    </w:p>
    <w:p w:rsidR="00452198" w:rsidRPr="003B0A3E" w:rsidRDefault="00452198" w:rsidP="00452198">
      <w:pPr>
        <w:pStyle w:val="Heading3"/>
        <w:rPr>
          <w:bCs/>
          <w:sz w:val="24"/>
          <w:lang w:eastAsia="zh-CN"/>
        </w:rPr>
      </w:pPr>
      <w:bookmarkStart w:id="1829" w:name="_Toc401697483"/>
      <w:r w:rsidRPr="006D0875">
        <w:rPr>
          <w:bCs/>
          <w:sz w:val="24"/>
          <w:lang w:eastAsia="zh-CN"/>
        </w:rPr>
        <w:t>CM</w:t>
      </w:r>
      <w:r>
        <w:rPr>
          <w:bCs/>
          <w:sz w:val="24"/>
          <w:lang w:eastAsia="zh-CN"/>
        </w:rPr>
        <w:t>API_Information_GetMobilitytoLocation</w:t>
      </w:r>
      <w:r w:rsidRPr="003B0A3E">
        <w:rPr>
          <w:bCs/>
          <w:sz w:val="24"/>
          <w:lang w:eastAsia="zh-CN"/>
        </w:rPr>
        <w:t>()</w:t>
      </w:r>
      <w:r>
        <w:rPr>
          <w:bCs/>
          <w:sz w:val="24"/>
          <w:lang w:eastAsia="zh-CN"/>
        </w:rPr>
        <w:t xml:space="preserve"> - Optional</w:t>
      </w:r>
      <w:bookmarkEnd w:id="1829"/>
    </w:p>
    <w:p w:rsidR="00452198" w:rsidRPr="003B0A3E" w:rsidRDefault="00452198" w:rsidP="00452198">
      <w:pPr>
        <w:pStyle w:val="AltNormal"/>
        <w:rPr>
          <w:lang w:eastAsia="zh-CN"/>
        </w:rPr>
      </w:pPr>
      <w:r w:rsidRPr="003B0A3E">
        <w:rPr>
          <w:lang w:eastAsia="zh-CN"/>
        </w:rPr>
        <w:t xml:space="preserve">The </w:t>
      </w:r>
      <w:r w:rsidRPr="00866BA7">
        <w:rPr>
          <w:b/>
          <w:lang w:eastAsia="zh-CN"/>
        </w:rPr>
        <w:t>CMAPI_Information_GetMobilitytoLocation()</w:t>
      </w:r>
      <w:r w:rsidRPr="006D0875">
        <w:rPr>
          <w:lang w:eastAsia="zh-CN"/>
        </w:rPr>
        <w:t xml:space="preserve"> </w:t>
      </w:r>
      <w:r w:rsidRPr="003B0A3E">
        <w:rPr>
          <w:lang w:eastAsia="zh-CN"/>
        </w:rPr>
        <w:t xml:space="preserve">is used to </w:t>
      </w:r>
      <w:r>
        <w:rPr>
          <w:lang w:eastAsia="zh-CN"/>
        </w:rPr>
        <w:t>evaluate if the device is moving compared to a specific location (for example, an Access Point)</w:t>
      </w:r>
      <w:r w:rsidRPr="003B0A3E">
        <w:rPr>
          <w:lang w:eastAsia="zh-CN"/>
        </w:rPr>
        <w:t xml:space="preserve">. The calling thread returns immediately. The result is reported in callback </w:t>
      </w:r>
      <w:r w:rsidRPr="003B0A3E">
        <w:rPr>
          <w:b/>
          <w:lang w:eastAsia="zh-CN"/>
        </w:rPr>
        <w:t>CMAPI_Callback</w:t>
      </w:r>
      <w:r>
        <w:rPr>
          <w:b/>
          <w:lang w:eastAsia="zh-CN"/>
        </w:rPr>
        <w:t>_</w:t>
      </w:r>
      <w:del w:id="1830" w:author="Thierry Berisot" w:date="2014-11-13T16:18:00Z">
        <w:r w:rsidRPr="00866BA7" w:rsidDel="009E4C13">
          <w:delText xml:space="preserve"> </w:delText>
        </w:r>
      </w:del>
      <w:r w:rsidRPr="00866BA7">
        <w:rPr>
          <w:b/>
          <w:lang w:eastAsia="zh-CN"/>
        </w:rPr>
        <w:t>GetMobilitytoLocation</w:t>
      </w:r>
      <w:r w:rsidRPr="003B0A3E">
        <w:rPr>
          <w:b/>
          <w:lang w:eastAsia="zh-CN"/>
        </w:rPr>
        <w:t xml:space="preserve">_Complete(). </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866BA7">
              <w:rPr>
                <w:b/>
                <w:lang w:eastAsia="zh-CN"/>
              </w:rPr>
              <w:t xml:space="preserve">CMAPI_Information_GetMobilitytoLocation </w:t>
            </w:r>
            <w:r w:rsidRPr="003B0A3E">
              <w:t xml:space="preserve">(dword deviceID, </w:t>
            </w:r>
            <w:r>
              <w:t xml:space="preserve">GeoCircular* location, </w:t>
            </w:r>
            <w:r w:rsidRPr="003B0A3E">
              <w:t xml:space="preserve">dword Timeout) </w:t>
            </w:r>
            <w:r w:rsidRPr="003B0A3E">
              <w:rPr>
                <w:lang w:eastAsia="zh-CN"/>
              </w:rPr>
              <w:t xml:space="preserve"> </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8"/>
        <w:gridCol w:w="1233"/>
        <w:gridCol w:w="6794"/>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038"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233"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794"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deviceID</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The ID of the device concerned</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Pr>
                <w:lang w:eastAsia="zh-CN"/>
              </w:rPr>
              <w:t>location</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 xml:space="preserve">The </w:t>
            </w:r>
            <w:r>
              <w:rPr>
                <w:lang w:eastAsia="zh-CN"/>
              </w:rPr>
              <w:t>location to be evaluated</w:t>
            </w:r>
          </w:p>
        </w:tc>
      </w:tr>
      <w:tr w:rsidR="00452198" w:rsidRPr="003B0A3E" w:rsidTr="00AB7D93">
        <w:tc>
          <w:tcPr>
            <w:tcW w:w="203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Timeout</w:t>
            </w:r>
          </w:p>
        </w:tc>
        <w:tc>
          <w:tcPr>
            <w:tcW w:w="1233"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794"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 xml:space="preserve">The maximum time for the </w:t>
            </w:r>
            <w:r>
              <w:rPr>
                <w:lang w:eastAsia="zh-CN"/>
              </w:rPr>
              <w:t>evaluation of the movement compared to location specified</w:t>
            </w:r>
            <w:r w:rsidRPr="003B0A3E">
              <w:rPr>
                <w:lang w:eastAsia="zh-CN"/>
              </w:rPr>
              <w:t xml:space="preserve"> (in seconds).</w:t>
            </w: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7558"/>
      </w:tblGrid>
      <w:tr w:rsidR="00452198" w:rsidRPr="003B0A3E" w:rsidTr="00AB7D93">
        <w:tc>
          <w:tcPr>
            <w:tcW w:w="10065" w:type="dxa"/>
            <w:gridSpan w:val="2"/>
            <w:shd w:val="clear" w:color="auto" w:fill="D9D9D9"/>
          </w:tcPr>
          <w:p w:rsidR="00452198" w:rsidRPr="003B0A3E" w:rsidRDefault="00452198" w:rsidP="00AB7D93">
            <w:pPr>
              <w:pStyle w:val="AltNormal"/>
              <w:rPr>
                <w:b/>
                <w:lang w:eastAsia="zh-CN"/>
              </w:rPr>
            </w:pPr>
            <w:r w:rsidRPr="003B0A3E">
              <w:rPr>
                <w:b/>
                <w:lang w:eastAsia="zh-CN"/>
              </w:rPr>
              <w:t>Return Values</w:t>
            </w:r>
          </w:p>
        </w:tc>
      </w:tr>
      <w:tr w:rsidR="00452198" w:rsidRPr="003B0A3E" w:rsidTr="00AB7D93">
        <w:tc>
          <w:tcPr>
            <w:tcW w:w="2507" w:type="dxa"/>
            <w:shd w:val="clear" w:color="auto" w:fill="D9D9D9"/>
          </w:tcPr>
          <w:p w:rsidR="00452198" w:rsidRPr="003B0A3E" w:rsidRDefault="00452198" w:rsidP="00AB7D93">
            <w:pPr>
              <w:pStyle w:val="AltNormal"/>
              <w:jc w:val="center"/>
              <w:rPr>
                <w:b/>
                <w:lang w:eastAsia="zh-CN"/>
              </w:rPr>
            </w:pPr>
            <w:r w:rsidRPr="003B0A3E">
              <w:rPr>
                <w:b/>
                <w:lang w:eastAsia="zh-CN"/>
              </w:rPr>
              <w:t>Value</w:t>
            </w:r>
          </w:p>
        </w:tc>
        <w:tc>
          <w:tcPr>
            <w:tcW w:w="7558"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c>
          <w:tcPr>
            <w:tcW w:w="2507" w:type="dxa"/>
            <w:shd w:val="clear" w:color="auto" w:fill="D9D9D9"/>
          </w:tcPr>
          <w:p w:rsidR="00452198" w:rsidRPr="003B0A3E" w:rsidRDefault="00452198" w:rsidP="00AB7D93">
            <w:pPr>
              <w:pStyle w:val="AltNormal"/>
              <w:jc w:val="center"/>
            </w:pPr>
            <w:r w:rsidRPr="003B0A3E">
              <w:rPr>
                <w:rFonts w:cs="Arial"/>
                <w:lang w:eastAsia="zh-CN"/>
              </w:rPr>
              <w:t>0X00000000</w:t>
            </w:r>
          </w:p>
        </w:tc>
        <w:tc>
          <w:tcPr>
            <w:tcW w:w="7558" w:type="dxa"/>
            <w:shd w:val="clear" w:color="auto" w:fill="D9D9D9"/>
          </w:tcPr>
          <w:p w:rsidR="00452198" w:rsidRPr="003B0A3E" w:rsidRDefault="00452198" w:rsidP="00AB7D93">
            <w:pPr>
              <w:pStyle w:val="AltNormal"/>
            </w:pPr>
            <w:r w:rsidRPr="003B0A3E">
              <w:t>The function succeeded.</w:t>
            </w:r>
          </w:p>
        </w:tc>
      </w:tr>
      <w:tr w:rsidR="00452198" w:rsidRPr="003B0A3E" w:rsidTr="00AB7D93">
        <w:tc>
          <w:tcPr>
            <w:tcW w:w="2507" w:type="dxa"/>
            <w:shd w:val="clear" w:color="auto" w:fill="D9D9D9"/>
          </w:tcPr>
          <w:p w:rsidR="00452198" w:rsidRPr="003B0A3E" w:rsidRDefault="00452198" w:rsidP="00AB7D93">
            <w:pPr>
              <w:pStyle w:val="AltNormal"/>
              <w:jc w:val="center"/>
            </w:pPr>
            <w:r w:rsidRPr="003B0A3E">
              <w:rPr>
                <w:rFonts w:cs="Arial"/>
                <w:lang w:eastAsia="zh-CN"/>
              </w:rPr>
              <w:t>0X00000001</w:t>
            </w:r>
          </w:p>
        </w:tc>
        <w:tc>
          <w:tcPr>
            <w:tcW w:w="7558" w:type="dxa"/>
            <w:shd w:val="clear" w:color="auto" w:fill="D9D9D9"/>
          </w:tcPr>
          <w:p w:rsidR="00452198" w:rsidRPr="003B0A3E" w:rsidRDefault="00452198" w:rsidP="00AB7D93">
            <w:pPr>
              <w:pStyle w:val="AltNormal"/>
            </w:pPr>
            <w:r w:rsidRPr="003B0A3E">
              <w:t xml:space="preserve">A fatal error has occurred. </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deviceID references a non-existing device or a device which is not open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 does not contain hardware which supports this operation.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device is not in a power state which allows this operation.</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7637" w:rsidP="00AB7D93">
            <w:pPr>
              <w:pStyle w:val="AltNormal"/>
              <w:jc w:val="center"/>
              <w:rPr>
                <w:rFonts w:cs="Arial"/>
                <w:lang w:eastAsia="zh-CN"/>
              </w:rPr>
            </w:pPr>
            <w:r>
              <w:rPr>
                <w:rFonts w:cs="Arial"/>
                <w:lang w:eastAsia="zh-CN"/>
              </w:rPr>
              <w:t>0X00000151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 xml:space="preserve">The </w:t>
            </w:r>
            <w:r>
              <w:t>location is invalid</w:t>
            </w:r>
          </w:p>
        </w:tc>
      </w:tr>
      <w:tr w:rsidR="00452198" w:rsidRPr="003B0A3E" w:rsidTr="00AB7D93">
        <w:tc>
          <w:tcPr>
            <w:tcW w:w="250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52198" w:rsidRDefault="00452198" w:rsidP="00452198">
      <w:pPr>
        <w:pStyle w:val="AltNormal"/>
        <w:rPr>
          <w:sz w:val="24"/>
        </w:rPr>
      </w:pPr>
    </w:p>
    <w:p w:rsidR="00D63453" w:rsidRPr="003B0A3E" w:rsidRDefault="00D63453" w:rsidP="001D1C56">
      <w:pPr>
        <w:pStyle w:val="AltNormal"/>
      </w:pPr>
    </w:p>
    <w:p w:rsidR="001D1C56" w:rsidRPr="003B0A3E" w:rsidRDefault="001D1C56" w:rsidP="001D1C56">
      <w:pPr>
        <w:pStyle w:val="AltNormal"/>
        <w:rPr>
          <w:lang w:eastAsia="zh-CN"/>
        </w:rPr>
      </w:pPr>
    </w:p>
    <w:p w:rsidR="00556F1F" w:rsidRPr="003B0A3E" w:rsidRDefault="008C3C9A" w:rsidP="00556F1F">
      <w:pPr>
        <w:pStyle w:val="Heading2"/>
        <w:rPr>
          <w:lang w:eastAsia="zh-CN"/>
        </w:rPr>
      </w:pPr>
      <w:r w:rsidRPr="003B0A3E">
        <w:rPr>
          <w:lang w:eastAsia="zh-CN"/>
        </w:rPr>
        <w:br w:type="page"/>
      </w:r>
      <w:bookmarkStart w:id="1831" w:name="_Toc401697484"/>
      <w:r w:rsidR="00556F1F" w:rsidRPr="003B0A3E">
        <w:rPr>
          <w:lang w:eastAsia="zh-CN"/>
        </w:rPr>
        <w:lastRenderedPageBreak/>
        <w:t>SMS Management APIs</w:t>
      </w:r>
      <w:bookmarkEnd w:id="1831"/>
    </w:p>
    <w:p w:rsidR="00556F1F" w:rsidRPr="003B0A3E" w:rsidRDefault="00556F1F" w:rsidP="002B692B">
      <w:pPr>
        <w:pStyle w:val="Heading3"/>
        <w:spacing w:before="60" w:after="120"/>
        <w:rPr>
          <w:b w:val="0"/>
          <w:bCs/>
          <w:sz w:val="24"/>
          <w:szCs w:val="24"/>
          <w:lang w:eastAsia="zh-CN"/>
        </w:rPr>
      </w:pPr>
      <w:bookmarkStart w:id="1832" w:name="_Toc401697485"/>
      <w:r w:rsidRPr="003B0A3E">
        <w:rPr>
          <w:bCs/>
          <w:sz w:val="24"/>
          <w:szCs w:val="24"/>
          <w:lang w:eastAsia="zh-CN"/>
        </w:rPr>
        <w:t>CMAPI_</w:t>
      </w:r>
      <w:r w:rsidR="00D26A6E" w:rsidRPr="003B0A3E">
        <w:rPr>
          <w:bCs/>
          <w:sz w:val="24"/>
          <w:szCs w:val="24"/>
          <w:lang w:eastAsia="zh-CN"/>
        </w:rPr>
        <w:t>SMS</w:t>
      </w:r>
      <w:r w:rsidRPr="003B0A3E">
        <w:rPr>
          <w:bCs/>
          <w:sz w:val="24"/>
          <w:szCs w:val="24"/>
          <w:lang w:eastAsia="zh-CN"/>
        </w:rPr>
        <w:t>_Send()</w:t>
      </w:r>
      <w:bookmarkEnd w:id="1832"/>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_Send()</w:t>
      </w:r>
      <w:r w:rsidRPr="003B0A3E">
        <w:rPr>
          <w:lang w:eastAsia="zh-CN"/>
        </w:rPr>
        <w:t xml:space="preserve"> function is used to send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_Send</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Pr="003B0A3E">
              <w:rPr>
                <w:lang w:eastAsia="zh-CN"/>
              </w:rPr>
              <w:t>SMSRecord</w:t>
            </w:r>
            <w:r w:rsidR="00482EA4" w:rsidRPr="003B0A3E">
              <w:rPr>
                <w:lang w:eastAsia="zh-CN"/>
              </w:rPr>
              <w:t>*</w:t>
            </w:r>
            <w:r w:rsidRPr="003B0A3E">
              <w:rPr>
                <w:lang w:eastAsia="zh-CN"/>
              </w:rPr>
              <w:t xml:space="preserve"> </w:t>
            </w:r>
            <w:r w:rsidR="00482EA4" w:rsidRPr="003B0A3E">
              <w:rPr>
                <w:lang w:eastAsia="zh-CN"/>
              </w:rPr>
              <w:t>p</w:t>
            </w:r>
            <w:r w:rsidRPr="003B0A3E">
              <w:rPr>
                <w:lang w:eastAsia="zh-CN"/>
              </w:rPr>
              <w:t xml:space="preserve">Record)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556F1F">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F7F2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F7F22">
        <w:tc>
          <w:tcPr>
            <w:tcW w:w="2127" w:type="dxa"/>
            <w:shd w:val="clear" w:color="auto" w:fill="D9D9D9"/>
          </w:tcPr>
          <w:p w:rsidR="00556F1F" w:rsidRPr="003B0A3E" w:rsidRDefault="00BB467F" w:rsidP="002F7F22">
            <w:pPr>
              <w:pStyle w:val="AltNormal"/>
              <w:jc w:val="center"/>
              <w:rPr>
                <w:lang w:eastAsia="zh-CN"/>
              </w:rPr>
            </w:pPr>
            <w:r w:rsidRPr="003B0A3E">
              <w:rPr>
                <w:lang w:eastAsia="zh-CN"/>
              </w:rPr>
              <w:t>deviceID</w:t>
            </w:r>
          </w:p>
        </w:tc>
        <w:tc>
          <w:tcPr>
            <w:tcW w:w="1417" w:type="dxa"/>
            <w:shd w:val="clear" w:color="auto" w:fill="D9D9D9"/>
          </w:tcPr>
          <w:p w:rsidR="00556F1F" w:rsidRPr="003B0A3E" w:rsidRDefault="00556F1F" w:rsidP="002F7F22">
            <w:pPr>
              <w:pStyle w:val="AltNormal"/>
              <w:jc w:val="center"/>
              <w:rPr>
                <w:lang w:eastAsia="zh-CN"/>
              </w:rPr>
            </w:pPr>
            <w:r w:rsidRPr="003B0A3E">
              <w:rPr>
                <w:lang w:eastAsia="zh-CN"/>
              </w:rPr>
              <w:t>Input</w:t>
            </w:r>
          </w:p>
        </w:tc>
        <w:tc>
          <w:tcPr>
            <w:tcW w:w="6502" w:type="dxa"/>
            <w:shd w:val="clear" w:color="auto" w:fill="D9D9D9"/>
          </w:tcPr>
          <w:p w:rsidR="00556F1F" w:rsidRPr="003B0A3E" w:rsidRDefault="00BB467F" w:rsidP="00556F1F">
            <w:pPr>
              <w:pStyle w:val="AltNormal"/>
              <w:rPr>
                <w:lang w:eastAsia="zh-CN"/>
              </w:rPr>
            </w:pPr>
            <w:r w:rsidRPr="003B0A3E">
              <w:rPr>
                <w:lang w:eastAsia="zh-CN"/>
              </w:rPr>
              <w:t>The ID of the device concerned</w:t>
            </w:r>
            <w:r w:rsidR="00556F1F" w:rsidRPr="003B0A3E">
              <w:rPr>
                <w:lang w:eastAsia="zh-CN"/>
              </w:rPr>
              <w:t>.</w:t>
            </w:r>
          </w:p>
        </w:tc>
      </w:tr>
      <w:tr w:rsidR="007836B7" w:rsidRPr="003B0A3E" w:rsidTr="005A72A1">
        <w:tc>
          <w:tcPr>
            <w:tcW w:w="2127" w:type="dxa"/>
            <w:shd w:val="clear" w:color="auto" w:fill="D9D9D9"/>
          </w:tcPr>
          <w:p w:rsidR="007836B7" w:rsidRPr="003B0A3E" w:rsidDel="003405C0" w:rsidRDefault="007836B7" w:rsidP="005A72A1">
            <w:pPr>
              <w:pStyle w:val="AltNormal"/>
              <w:jc w:val="center"/>
            </w:pPr>
            <w:r w:rsidRPr="003B0A3E">
              <w:t>systemID</w:t>
            </w:r>
          </w:p>
        </w:tc>
        <w:tc>
          <w:tcPr>
            <w:tcW w:w="1417" w:type="dxa"/>
            <w:shd w:val="clear" w:color="auto" w:fill="D9D9D9"/>
          </w:tcPr>
          <w:p w:rsidR="007836B7" w:rsidRPr="003B0A3E" w:rsidDel="003405C0" w:rsidRDefault="007836B7" w:rsidP="005A72A1">
            <w:pPr>
              <w:pStyle w:val="AltNormal"/>
              <w:jc w:val="center"/>
            </w:pPr>
            <w:r w:rsidRPr="003B0A3E">
              <w:t>Input</w:t>
            </w:r>
          </w:p>
        </w:tc>
        <w:tc>
          <w:tcPr>
            <w:tcW w:w="6502" w:type="dxa"/>
            <w:shd w:val="clear" w:color="auto" w:fill="D9D9D9"/>
          </w:tcPr>
          <w:p w:rsidR="007836B7" w:rsidRPr="003B0A3E" w:rsidRDefault="007836B7" w:rsidP="005A72A1">
            <w:pPr>
              <w:pStyle w:val="AltNormal"/>
              <w:rPr>
                <w:lang w:eastAsia="zh-CN"/>
              </w:rPr>
            </w:pPr>
            <w:r w:rsidRPr="003B0A3E">
              <w:rPr>
                <w:lang w:eastAsia="zh-CN"/>
              </w:rPr>
              <w:t>The radio system either 3GPP or 3GPP2 to which the function apply when the device is a multi-mode device.</w:t>
            </w:r>
          </w:p>
          <w:p w:rsidR="007836B7" w:rsidRPr="003B0A3E" w:rsidRDefault="007836B7" w:rsidP="005A72A1">
            <w:pPr>
              <w:pStyle w:val="AltNormal"/>
              <w:numPr>
                <w:ilvl w:val="0"/>
                <w:numId w:val="122"/>
              </w:numPr>
              <w:rPr>
                <w:rFonts w:cs="Arial"/>
                <w:lang w:eastAsia="zh-CN"/>
              </w:rPr>
            </w:pPr>
            <w:r w:rsidRPr="003B0A3E">
              <w:rPr>
                <w:rFonts w:cs="Arial"/>
                <w:lang w:eastAsia="zh-CN"/>
              </w:rPr>
              <w:t>0x00000000: 3GPP</w:t>
            </w:r>
          </w:p>
          <w:p w:rsidR="007836B7" w:rsidRPr="003B0A3E" w:rsidDel="003405C0" w:rsidRDefault="007836B7" w:rsidP="005A72A1">
            <w:pPr>
              <w:pStyle w:val="AltNormal"/>
              <w:numPr>
                <w:ilvl w:val="0"/>
                <w:numId w:val="122"/>
              </w:numPr>
            </w:pPr>
            <w:r w:rsidRPr="003B0A3E">
              <w:rPr>
                <w:rFonts w:cs="Arial"/>
                <w:lang w:eastAsia="zh-CN"/>
              </w:rPr>
              <w:t>0x00000001: 3GPP2</w:t>
            </w:r>
          </w:p>
        </w:tc>
      </w:tr>
      <w:tr w:rsidR="00556F1F" w:rsidRPr="003B0A3E" w:rsidTr="002F7F22">
        <w:tc>
          <w:tcPr>
            <w:tcW w:w="2127" w:type="dxa"/>
            <w:shd w:val="clear" w:color="auto" w:fill="D9D9D9"/>
          </w:tcPr>
          <w:p w:rsidR="00556F1F" w:rsidRPr="003B0A3E" w:rsidRDefault="00482EA4" w:rsidP="002F7F22">
            <w:pPr>
              <w:pStyle w:val="AltNormal"/>
              <w:jc w:val="center"/>
              <w:rPr>
                <w:lang w:eastAsia="zh-CN"/>
              </w:rPr>
            </w:pPr>
            <w:r w:rsidRPr="003B0A3E">
              <w:rPr>
                <w:lang w:eastAsia="zh-CN"/>
              </w:rPr>
              <w:t>p</w:t>
            </w:r>
            <w:r w:rsidR="00556F1F" w:rsidRPr="003B0A3E">
              <w:rPr>
                <w:lang w:eastAsia="zh-CN"/>
              </w:rPr>
              <w:t>Record</w:t>
            </w:r>
          </w:p>
        </w:tc>
        <w:tc>
          <w:tcPr>
            <w:tcW w:w="1417" w:type="dxa"/>
            <w:shd w:val="clear" w:color="auto" w:fill="D9D9D9"/>
          </w:tcPr>
          <w:p w:rsidR="00556F1F" w:rsidRPr="003B0A3E" w:rsidRDefault="00556F1F" w:rsidP="002F7F22">
            <w:pPr>
              <w:pStyle w:val="AltNormal"/>
              <w:jc w:val="center"/>
              <w:rPr>
                <w:lang w:eastAsia="zh-CN"/>
              </w:rPr>
            </w:pPr>
            <w:r w:rsidRPr="003B0A3E">
              <w:rPr>
                <w:lang w:eastAsia="zh-CN"/>
              </w:rPr>
              <w:t>Input</w:t>
            </w:r>
          </w:p>
        </w:tc>
        <w:tc>
          <w:tcPr>
            <w:tcW w:w="6502" w:type="dxa"/>
            <w:shd w:val="clear" w:color="auto" w:fill="D9D9D9"/>
          </w:tcPr>
          <w:p w:rsidR="00556F1F" w:rsidRPr="003B0A3E" w:rsidRDefault="00556F1F" w:rsidP="00556F1F">
            <w:pPr>
              <w:pStyle w:val="AltNormal"/>
              <w:rPr>
                <w:lang w:eastAsia="zh-CN"/>
              </w:rPr>
            </w:pPr>
            <w:r w:rsidRPr="003B0A3E">
              <w:rPr>
                <w:lang w:eastAsia="zh-CN"/>
              </w:rPr>
              <w:t>The message needs to be sent</w:t>
            </w:r>
          </w:p>
          <w:p w:rsidR="003E29AE" w:rsidRPr="003B0A3E" w:rsidRDefault="003E29AE" w:rsidP="003E29AE">
            <w:pPr>
              <w:pStyle w:val="AltNormal"/>
              <w:rPr>
                <w:lang w:eastAsia="zh-CN"/>
              </w:rPr>
            </w:pPr>
            <w:r w:rsidRPr="003B0A3E">
              <w:rPr>
                <w:b/>
                <w:lang w:eastAsia="zh-CN"/>
              </w:rPr>
              <w:t xml:space="preserve">Note: </w:t>
            </w:r>
            <w:r w:rsidRPr="003B0A3E">
              <w:rPr>
                <w:lang w:eastAsia="zh-CN"/>
              </w:rPr>
              <w:t>pPhoneNumber and pMsgContent in the record are available to use to send the message. The message SHALL NOT be stored automatically after sending.</w:t>
            </w:r>
          </w:p>
          <w:p w:rsidR="003E29AE" w:rsidRPr="003B0A3E" w:rsidRDefault="003E29AE" w:rsidP="003E29AE">
            <w:pPr>
              <w:pStyle w:val="AltNormal"/>
              <w:rPr>
                <w:lang w:eastAsia="zh-CN"/>
              </w:rPr>
            </w:pPr>
            <w:r w:rsidRPr="003B0A3E">
              <w:rPr>
                <w:lang w:eastAsia="zh-CN"/>
              </w:rPr>
              <w:t>If the message is a reply message, the msgID SHALL be the same as the replied one.  This case is to address the REPLY PATH issue, see TP-RP in 3GPP TS 23.040.</w:t>
            </w:r>
          </w:p>
          <w:p w:rsidR="003E29AE" w:rsidRPr="003B0A3E" w:rsidRDefault="003E29AE" w:rsidP="003E29AE">
            <w:pPr>
              <w:pStyle w:val="AltNormal"/>
              <w:rPr>
                <w:lang w:eastAsia="zh-CN"/>
              </w:rPr>
            </w:pPr>
            <w:r w:rsidRPr="003B0A3E">
              <w:rPr>
                <w:lang w:eastAsia="zh-CN"/>
              </w:rPr>
              <w:t>If the message is a new sending one, the msgID SHALL be 0.</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2F7F22">
            <w:pPr>
              <w:pStyle w:val="AltNormal"/>
            </w:pPr>
            <w:r w:rsidRPr="003B0A3E">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2F7F22">
            <w:pPr>
              <w:pStyle w:val="AltNormal"/>
            </w:pPr>
            <w:r w:rsidRPr="003B0A3E">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pPr>
            <w:r w:rsidRPr="003B0A3E">
              <w:t xml:space="preserve">The deviceID references a </w:t>
            </w:r>
            <w:r w:rsidR="002F35F3" w:rsidRPr="003B0A3E">
              <w:t>non-existing</w:t>
            </w:r>
            <w:r w:rsidRPr="003B0A3E">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pPr>
            <w:r w:rsidRPr="003B0A3E">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0811D6">
            <w:pPr>
              <w:pStyle w:val="AltNormal"/>
            </w:pPr>
            <w:r w:rsidRPr="003B0A3E">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pPr>
            <w:r w:rsidRPr="003B0A3E">
              <w:t>The SMS record is invalid</w:t>
            </w:r>
          </w:p>
        </w:tc>
      </w:tr>
      <w:tr w:rsidR="007277D4" w:rsidRPr="003B0A3E" w:rsidTr="007277D4">
        <w:tc>
          <w:tcPr>
            <w:tcW w:w="2507" w:type="dxa"/>
            <w:shd w:val="clear" w:color="auto" w:fill="D9D9D9"/>
          </w:tcPr>
          <w:p w:rsidR="007277D4" w:rsidRPr="003B0A3E" w:rsidRDefault="007277D4" w:rsidP="007277D4">
            <w:pPr>
              <w:pStyle w:val="AltNormal"/>
              <w:jc w:val="center"/>
              <w:rPr>
                <w:rFonts w:cs="Arial"/>
                <w:lang w:eastAsia="zh-CN"/>
              </w:rPr>
            </w:pPr>
            <w:r w:rsidRPr="003B0A3E">
              <w:t>0X</w:t>
            </w:r>
            <w:r>
              <w:t>4</w:t>
            </w:r>
            <w:r w:rsidRPr="003B0A3E">
              <w:t>001</w:t>
            </w:r>
            <w:r>
              <w:t>XXXX</w:t>
            </w:r>
          </w:p>
        </w:tc>
        <w:tc>
          <w:tcPr>
            <w:tcW w:w="7558" w:type="dxa"/>
            <w:shd w:val="clear" w:color="auto" w:fill="D9D9D9"/>
          </w:tcPr>
          <w:p w:rsidR="007277D4" w:rsidRDefault="007277D4" w:rsidP="007277D4">
            <w:pPr>
              <w:pStyle w:val="AltNormal"/>
              <w:jc w:val="both"/>
              <w:rPr>
                <w:rFonts w:cs="Arial"/>
                <w:lang w:eastAsia="zh-CN"/>
              </w:rPr>
            </w:pPr>
            <w:r>
              <w:rPr>
                <w:rFonts w:cs="Arial"/>
                <w:lang w:eastAsia="zh-CN"/>
              </w:rPr>
              <w:t>Operation cannot be done – Back off timer in place – time left is indicated by the 4 last digits (in seconds)</w:t>
            </w:r>
          </w:p>
          <w:p w:rsidR="007277D4" w:rsidRPr="003B0A3E" w:rsidRDefault="007277D4" w:rsidP="007277D4">
            <w:pPr>
              <w:pStyle w:val="AltNormal"/>
              <w:jc w:val="both"/>
              <w:rPr>
                <w:rFonts w:cs="Arial"/>
                <w:lang w:eastAsia="zh-CN"/>
              </w:rPr>
            </w:pPr>
            <w:r>
              <w:rPr>
                <w:rFonts w:cs="Arial"/>
                <w:lang w:eastAsia="zh-CN"/>
              </w:rPr>
              <w:t xml:space="preserve">XXXX is the time left in seconds - example </w:t>
            </w:r>
            <w:r w:rsidRPr="003B0A3E">
              <w:t>0X</w:t>
            </w:r>
            <w:r>
              <w:t>4</w:t>
            </w:r>
            <w:r w:rsidRPr="003B0A3E">
              <w:t>001</w:t>
            </w:r>
            <w:r>
              <w:t>0360 means 360 seconds are left</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 xml:space="preserve">The security request supplied when the API was opened does not grant privilege </w:t>
            </w:r>
            <w:r w:rsidRPr="003B0A3E">
              <w:lastRenderedPageBreak/>
              <w:t>to access this functionality. You may close and reopen the API with updated credentials to perform this operation.</w:t>
            </w:r>
          </w:p>
        </w:tc>
      </w:tr>
    </w:tbl>
    <w:p w:rsidR="00556F1F" w:rsidRPr="003B0A3E" w:rsidRDefault="00556F1F" w:rsidP="00FE6E31">
      <w:pPr>
        <w:pStyle w:val="AltNormal"/>
        <w:rPr>
          <w:lang w:eastAsia="zh-CN"/>
        </w:rPr>
      </w:pPr>
    </w:p>
    <w:p w:rsidR="00556F1F" w:rsidRPr="003B0A3E" w:rsidRDefault="00556F1F" w:rsidP="00556F1F">
      <w:pPr>
        <w:pStyle w:val="Heading3"/>
        <w:rPr>
          <w:sz w:val="24"/>
          <w:szCs w:val="24"/>
          <w:lang w:eastAsia="zh-CN"/>
        </w:rPr>
      </w:pPr>
      <w:bookmarkStart w:id="1833" w:name="_Toc401697486"/>
      <w:r w:rsidRPr="003B0A3E">
        <w:rPr>
          <w:sz w:val="24"/>
          <w:szCs w:val="24"/>
          <w:lang w:eastAsia="zh-CN"/>
        </w:rPr>
        <w:t>CMAPI_</w:t>
      </w:r>
      <w:r w:rsidR="00D26A6E" w:rsidRPr="003B0A3E">
        <w:rPr>
          <w:sz w:val="24"/>
          <w:szCs w:val="24"/>
          <w:lang w:eastAsia="zh-CN"/>
        </w:rPr>
        <w:t>SMS</w:t>
      </w:r>
      <w:r w:rsidRPr="003B0A3E">
        <w:rPr>
          <w:sz w:val="24"/>
          <w:szCs w:val="24"/>
          <w:lang w:eastAsia="zh-CN"/>
        </w:rPr>
        <w:t>_Get()</w:t>
      </w:r>
      <w:bookmarkEnd w:id="1833"/>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_Get()</w:t>
      </w:r>
      <w:r w:rsidR="00D23731" w:rsidRPr="003B0A3E">
        <w:rPr>
          <w:b/>
          <w:lang w:eastAsia="zh-CN"/>
        </w:rPr>
        <w:t xml:space="preserve"> </w:t>
      </w:r>
      <w:r w:rsidRPr="003B0A3E">
        <w:rPr>
          <w:lang w:eastAsia="zh-CN"/>
        </w:rPr>
        <w:t>function is used to retrieve the message.</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_Get</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w:t>
            </w:r>
            <w:r w:rsidRPr="003B0A3E">
              <w:rPr>
                <w:b/>
                <w:lang w:eastAsia="zh-CN"/>
              </w:rPr>
              <w:t xml:space="preserve"> </w:t>
            </w:r>
            <w:r w:rsidR="007836B7" w:rsidRPr="003B0A3E">
              <w:t>dword systemID</w:t>
            </w:r>
            <w:r w:rsidR="00864C21" w:rsidRPr="003B0A3E">
              <w:rPr>
                <w:lang w:eastAsia="zh-CN"/>
              </w:rPr>
              <w:t xml:space="preserve">, </w:t>
            </w:r>
            <w:r w:rsidR="004C6656" w:rsidRPr="003B0A3E">
              <w:rPr>
                <w:lang w:eastAsia="zh-CN"/>
              </w:rPr>
              <w:t xml:space="preserve">dword msgID, </w:t>
            </w:r>
            <w:r w:rsidRPr="003B0A3E">
              <w:rPr>
                <w:lang w:eastAsia="zh-CN"/>
              </w:rPr>
              <w:t>SMS</w:t>
            </w:r>
            <w:r w:rsidR="00FD51BE" w:rsidRPr="003B0A3E">
              <w:rPr>
                <w:lang w:eastAsia="zh-CN"/>
              </w:rPr>
              <w:t>Record</w:t>
            </w:r>
            <w:r w:rsidRPr="003B0A3E">
              <w:rPr>
                <w:lang w:eastAsia="zh-CN"/>
              </w:rPr>
              <w:t xml:space="preserve">* pRecord, </w:t>
            </w:r>
            <w:r w:rsidR="00C5099A" w:rsidRPr="003B0A3E">
              <w:rPr>
                <w:lang w:eastAsia="zh-CN"/>
              </w:rPr>
              <w:t>dword* pRecordSize</w:t>
            </w:r>
            <w:r w:rsidRPr="003B0A3E">
              <w:rPr>
                <w:lang w:eastAsia="zh-CN"/>
              </w:rPr>
              <w:t>)</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30"/>
        <w:gridCol w:w="1419"/>
        <w:gridCol w:w="6516"/>
      </w:tblGrid>
      <w:tr w:rsidR="00556F1F" w:rsidRPr="003B0A3E" w:rsidTr="00232EEC">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3E29AE">
        <w:tc>
          <w:tcPr>
            <w:tcW w:w="2130"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9"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16"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3E29AE">
        <w:tc>
          <w:tcPr>
            <w:tcW w:w="2130" w:type="dxa"/>
            <w:shd w:val="clear" w:color="auto" w:fill="D9D9D9"/>
          </w:tcPr>
          <w:p w:rsidR="00556F1F" w:rsidRPr="003B0A3E" w:rsidRDefault="00BB467F" w:rsidP="002F7F22">
            <w:pPr>
              <w:pStyle w:val="AltNormal"/>
              <w:jc w:val="center"/>
            </w:pPr>
            <w:r w:rsidRPr="003B0A3E">
              <w:t>deviceID</w:t>
            </w:r>
          </w:p>
        </w:tc>
        <w:tc>
          <w:tcPr>
            <w:tcW w:w="1419" w:type="dxa"/>
            <w:shd w:val="clear" w:color="auto" w:fill="D9D9D9"/>
          </w:tcPr>
          <w:p w:rsidR="00556F1F" w:rsidRPr="003B0A3E" w:rsidRDefault="00556F1F" w:rsidP="002F7F22">
            <w:pPr>
              <w:pStyle w:val="AltNormal"/>
              <w:jc w:val="center"/>
            </w:pPr>
            <w:r w:rsidRPr="003B0A3E">
              <w:t>Input</w:t>
            </w:r>
          </w:p>
        </w:tc>
        <w:tc>
          <w:tcPr>
            <w:tcW w:w="6516" w:type="dxa"/>
            <w:shd w:val="clear" w:color="auto" w:fill="D9D9D9"/>
          </w:tcPr>
          <w:p w:rsidR="00556F1F" w:rsidRPr="003B0A3E" w:rsidRDefault="00BB467F" w:rsidP="002F7F22">
            <w:pPr>
              <w:pStyle w:val="AltNormal"/>
            </w:pPr>
            <w:r w:rsidRPr="003B0A3E">
              <w:t>The ID of the device concerned</w:t>
            </w:r>
            <w:r w:rsidR="00556F1F" w:rsidRPr="003B0A3E">
              <w:t>.</w:t>
            </w:r>
          </w:p>
        </w:tc>
      </w:tr>
      <w:tr w:rsidR="00232EEC" w:rsidRPr="003B0A3E" w:rsidTr="003E29AE">
        <w:tc>
          <w:tcPr>
            <w:tcW w:w="2130" w:type="dxa"/>
            <w:shd w:val="clear" w:color="auto" w:fill="D9D9D9"/>
          </w:tcPr>
          <w:p w:rsidR="00232EEC" w:rsidRPr="003B0A3E" w:rsidDel="003405C0" w:rsidRDefault="00232EEC" w:rsidP="005A72A1">
            <w:pPr>
              <w:pStyle w:val="AltNormal"/>
              <w:jc w:val="center"/>
            </w:pPr>
            <w:r w:rsidRPr="003B0A3E">
              <w:t>systemID</w:t>
            </w:r>
          </w:p>
        </w:tc>
        <w:tc>
          <w:tcPr>
            <w:tcW w:w="1419" w:type="dxa"/>
            <w:shd w:val="clear" w:color="auto" w:fill="D9D9D9"/>
          </w:tcPr>
          <w:p w:rsidR="00232EEC" w:rsidRPr="003B0A3E" w:rsidDel="003405C0" w:rsidRDefault="00232EEC" w:rsidP="005A72A1">
            <w:pPr>
              <w:pStyle w:val="AltNormal"/>
              <w:jc w:val="center"/>
            </w:pPr>
            <w:r w:rsidRPr="003B0A3E">
              <w:t>Input</w:t>
            </w:r>
          </w:p>
        </w:tc>
        <w:tc>
          <w:tcPr>
            <w:tcW w:w="6516"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4C6656" w:rsidRPr="003B0A3E" w:rsidTr="003E29AE">
        <w:tc>
          <w:tcPr>
            <w:tcW w:w="2130" w:type="dxa"/>
            <w:shd w:val="clear" w:color="auto" w:fill="D9D9D9"/>
          </w:tcPr>
          <w:p w:rsidR="004C6656" w:rsidRPr="003B0A3E" w:rsidRDefault="004C6656" w:rsidP="00686D0E">
            <w:pPr>
              <w:pStyle w:val="AltNormal"/>
              <w:jc w:val="center"/>
            </w:pPr>
            <w:r w:rsidRPr="003B0A3E">
              <w:t>msgID</w:t>
            </w:r>
          </w:p>
        </w:tc>
        <w:tc>
          <w:tcPr>
            <w:tcW w:w="1419" w:type="dxa"/>
            <w:shd w:val="clear" w:color="auto" w:fill="D9D9D9"/>
          </w:tcPr>
          <w:p w:rsidR="004C6656" w:rsidRPr="003B0A3E" w:rsidRDefault="004C6656" w:rsidP="00686D0E">
            <w:pPr>
              <w:pStyle w:val="AltNormal"/>
              <w:jc w:val="center"/>
            </w:pPr>
            <w:r w:rsidRPr="003B0A3E">
              <w:t>Input</w:t>
            </w:r>
          </w:p>
        </w:tc>
        <w:tc>
          <w:tcPr>
            <w:tcW w:w="6516" w:type="dxa"/>
            <w:shd w:val="clear" w:color="auto" w:fill="D9D9D9"/>
          </w:tcPr>
          <w:p w:rsidR="004C6656" w:rsidRPr="003B0A3E" w:rsidRDefault="004C6656" w:rsidP="00686D0E">
            <w:pPr>
              <w:pStyle w:val="AltNormal"/>
            </w:pPr>
            <w:r w:rsidRPr="003B0A3E">
              <w:t>The message ID</w:t>
            </w:r>
          </w:p>
        </w:tc>
      </w:tr>
      <w:tr w:rsidR="00556F1F" w:rsidRPr="003B0A3E" w:rsidTr="003E29AE">
        <w:tc>
          <w:tcPr>
            <w:tcW w:w="2130" w:type="dxa"/>
            <w:shd w:val="clear" w:color="auto" w:fill="D9D9D9"/>
          </w:tcPr>
          <w:p w:rsidR="00556F1F" w:rsidRPr="003B0A3E" w:rsidRDefault="00556F1F" w:rsidP="002F7F22">
            <w:pPr>
              <w:pStyle w:val="AltNormal"/>
              <w:jc w:val="center"/>
            </w:pPr>
            <w:r w:rsidRPr="003B0A3E">
              <w:t>pRecord</w:t>
            </w:r>
          </w:p>
        </w:tc>
        <w:tc>
          <w:tcPr>
            <w:tcW w:w="1419" w:type="dxa"/>
            <w:shd w:val="clear" w:color="auto" w:fill="D9D9D9"/>
          </w:tcPr>
          <w:p w:rsidR="00556F1F" w:rsidRPr="003B0A3E" w:rsidRDefault="00556F1F" w:rsidP="002F7F22">
            <w:pPr>
              <w:pStyle w:val="AltNormal"/>
              <w:jc w:val="center"/>
            </w:pPr>
            <w:r w:rsidRPr="003B0A3E">
              <w:t>Output</w:t>
            </w:r>
          </w:p>
        </w:tc>
        <w:tc>
          <w:tcPr>
            <w:tcW w:w="6516" w:type="dxa"/>
            <w:shd w:val="clear" w:color="auto" w:fill="D9D9D9"/>
          </w:tcPr>
          <w:p w:rsidR="00556F1F" w:rsidRPr="003B0A3E" w:rsidRDefault="00556F1F" w:rsidP="002F7F22">
            <w:pPr>
              <w:pStyle w:val="AltNormal"/>
            </w:pPr>
            <w:r w:rsidRPr="003B0A3E">
              <w:t>The SMS record</w:t>
            </w:r>
          </w:p>
        </w:tc>
      </w:tr>
      <w:tr w:rsidR="00C5099A" w:rsidRPr="003B0A3E" w:rsidTr="003E29AE">
        <w:tc>
          <w:tcPr>
            <w:tcW w:w="2130" w:type="dxa"/>
            <w:shd w:val="clear" w:color="auto" w:fill="D9D9D9"/>
          </w:tcPr>
          <w:p w:rsidR="00C5099A" w:rsidRPr="003B0A3E" w:rsidRDefault="00C5099A" w:rsidP="00E87C4F">
            <w:pPr>
              <w:pStyle w:val="AltNormal"/>
              <w:jc w:val="center"/>
            </w:pPr>
            <w:r w:rsidRPr="003B0A3E">
              <w:t>pRecordSize</w:t>
            </w:r>
          </w:p>
        </w:tc>
        <w:tc>
          <w:tcPr>
            <w:tcW w:w="1419" w:type="dxa"/>
            <w:shd w:val="clear" w:color="auto" w:fill="D9D9D9"/>
          </w:tcPr>
          <w:p w:rsidR="00C5099A" w:rsidRPr="003B0A3E" w:rsidRDefault="00C5099A" w:rsidP="00E87C4F">
            <w:pPr>
              <w:pStyle w:val="AltNormal"/>
              <w:jc w:val="center"/>
            </w:pPr>
            <w:r w:rsidRPr="003B0A3E">
              <w:t>Input/Output</w:t>
            </w:r>
          </w:p>
        </w:tc>
        <w:tc>
          <w:tcPr>
            <w:tcW w:w="6516" w:type="dxa"/>
            <w:shd w:val="clear" w:color="auto" w:fill="D9D9D9"/>
          </w:tcPr>
          <w:p w:rsidR="00C5099A" w:rsidRPr="003B0A3E" w:rsidRDefault="00C5099A" w:rsidP="00E87C4F">
            <w:pPr>
              <w:pStyle w:val="AltNormal"/>
            </w:pPr>
            <w:r w:rsidRPr="003B0A3E">
              <w:t>The size of the record buffer or if insufficient contains the necessary size</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AC422C"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C422C" w:rsidP="00AC422C">
            <w:pPr>
              <w:pStyle w:val="AltNormal"/>
              <w:rPr>
                <w:rFonts w:cs="Arial"/>
                <w:lang w:eastAsia="zh-CN"/>
              </w:rPr>
            </w:pPr>
            <w:r w:rsidRPr="003B0A3E">
              <w:rPr>
                <w:rFonts w:cs="Arial"/>
                <w:lang w:eastAsia="zh-CN"/>
              </w:rPr>
              <w:t>The device is not in a power state which allows this operation.</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6432F8">
            <w:pPr>
              <w:pStyle w:val="AltNormal"/>
              <w:jc w:val="center"/>
            </w:pPr>
            <w:r w:rsidRPr="003B0A3E">
              <w:t>0X0000500C</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6432F8">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E87C4F">
            <w:pPr>
              <w:pStyle w:val="AltNormal"/>
              <w:jc w:val="center"/>
              <w:rPr>
                <w:rFonts w:cs="Arial"/>
                <w:lang w:eastAsia="zh-CN"/>
              </w:rPr>
            </w:pPr>
            <w:r w:rsidRPr="003B0A3E">
              <w:t>0X30005001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E87C4F">
            <w:pPr>
              <w:pStyle w:val="AltNormal"/>
              <w:rPr>
                <w:rFonts w:cs="Arial"/>
                <w:lang w:eastAsia="zh-CN"/>
              </w:rPr>
            </w:pPr>
            <w:r w:rsidRPr="003B0A3E">
              <w:rPr>
                <w:rFonts w:cs="Arial"/>
                <w:lang w:eastAsia="zh-CN"/>
              </w:rPr>
              <w:t>The SMS record buffer is not large enough.</w:t>
            </w:r>
          </w:p>
        </w:tc>
      </w:tr>
      <w:tr w:rsidR="004C665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C6656" w:rsidRPr="003B0A3E" w:rsidRDefault="004C6656"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1834" w:name="_Toc401697487"/>
      <w:r w:rsidRPr="003B0A3E">
        <w:rPr>
          <w:sz w:val="24"/>
          <w:szCs w:val="24"/>
          <w:lang w:eastAsia="zh-CN"/>
        </w:rPr>
        <w:lastRenderedPageBreak/>
        <w:t>CMAPI_</w:t>
      </w:r>
      <w:r w:rsidR="00D26A6E" w:rsidRPr="003B0A3E">
        <w:rPr>
          <w:sz w:val="24"/>
          <w:szCs w:val="24"/>
          <w:lang w:eastAsia="zh-CN"/>
        </w:rPr>
        <w:t>SMS</w:t>
      </w:r>
      <w:r w:rsidRPr="003B0A3E">
        <w:rPr>
          <w:sz w:val="24"/>
          <w:szCs w:val="24"/>
          <w:lang w:eastAsia="zh-CN"/>
        </w:rPr>
        <w:t>_Delete()</w:t>
      </w:r>
      <w:bookmarkEnd w:id="1834"/>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_Delete()</w:t>
      </w:r>
      <w:r w:rsidRPr="003B0A3E">
        <w:rPr>
          <w:lang w:eastAsia="zh-CN"/>
        </w:rPr>
        <w:t xml:space="preserve"> function is used to delete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_Delete</w:t>
            </w:r>
            <w:r w:rsidR="00C819CF"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Pr="003B0A3E">
              <w:rPr>
                <w:lang w:eastAsia="zh-CN"/>
              </w:rPr>
              <w:t>dword msgID)</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4B2F12">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32EEC">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32EEC">
        <w:tc>
          <w:tcPr>
            <w:tcW w:w="2127" w:type="dxa"/>
            <w:shd w:val="clear" w:color="auto" w:fill="D9D9D9"/>
          </w:tcPr>
          <w:p w:rsidR="00556F1F" w:rsidRPr="003B0A3E" w:rsidRDefault="00BB467F" w:rsidP="009826AA">
            <w:pPr>
              <w:pStyle w:val="AltNormal"/>
              <w:jc w:val="center"/>
            </w:pPr>
            <w:r w:rsidRPr="003B0A3E">
              <w:t>deviceID</w:t>
            </w:r>
          </w:p>
        </w:tc>
        <w:tc>
          <w:tcPr>
            <w:tcW w:w="1417" w:type="dxa"/>
            <w:shd w:val="clear" w:color="auto" w:fill="D9D9D9"/>
          </w:tcPr>
          <w:p w:rsidR="00556F1F" w:rsidRPr="003B0A3E" w:rsidRDefault="00556F1F" w:rsidP="009826AA">
            <w:pPr>
              <w:pStyle w:val="AltNormal"/>
              <w:jc w:val="center"/>
            </w:pPr>
            <w:r w:rsidRPr="003B0A3E">
              <w:t>Input</w:t>
            </w:r>
          </w:p>
        </w:tc>
        <w:tc>
          <w:tcPr>
            <w:tcW w:w="6502" w:type="dxa"/>
            <w:shd w:val="clear" w:color="auto" w:fill="D9D9D9"/>
          </w:tcPr>
          <w:p w:rsidR="00556F1F" w:rsidRPr="003B0A3E" w:rsidRDefault="00BB467F" w:rsidP="009826AA">
            <w:pPr>
              <w:pStyle w:val="AltNormal"/>
            </w:pPr>
            <w:r w:rsidRPr="003B0A3E">
              <w:t>The ID of the device concerned</w:t>
            </w:r>
            <w:r w:rsidR="00556F1F" w:rsidRPr="003B0A3E">
              <w:t>.</w:t>
            </w:r>
          </w:p>
        </w:tc>
      </w:tr>
      <w:tr w:rsidR="00232EEC" w:rsidRPr="003B0A3E" w:rsidTr="005A72A1">
        <w:tc>
          <w:tcPr>
            <w:tcW w:w="2127" w:type="dxa"/>
            <w:shd w:val="clear" w:color="auto" w:fill="D9D9D9"/>
          </w:tcPr>
          <w:p w:rsidR="00232EEC" w:rsidRPr="003B0A3E" w:rsidDel="003405C0" w:rsidRDefault="00232EEC" w:rsidP="005A72A1">
            <w:pPr>
              <w:pStyle w:val="AltNormal"/>
              <w:jc w:val="center"/>
            </w:pPr>
            <w:r w:rsidRPr="003B0A3E">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02"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232EEC">
        <w:tc>
          <w:tcPr>
            <w:tcW w:w="2127" w:type="dxa"/>
            <w:shd w:val="clear" w:color="auto" w:fill="D9D9D9"/>
          </w:tcPr>
          <w:p w:rsidR="00556F1F" w:rsidRPr="003B0A3E" w:rsidRDefault="00556F1F" w:rsidP="009826AA">
            <w:pPr>
              <w:pStyle w:val="AltNormal"/>
              <w:jc w:val="center"/>
            </w:pPr>
            <w:r w:rsidRPr="003B0A3E">
              <w:t>msgID</w:t>
            </w:r>
          </w:p>
        </w:tc>
        <w:tc>
          <w:tcPr>
            <w:tcW w:w="1417" w:type="dxa"/>
            <w:shd w:val="clear" w:color="auto" w:fill="D9D9D9"/>
          </w:tcPr>
          <w:p w:rsidR="00556F1F" w:rsidRPr="003B0A3E" w:rsidRDefault="00556F1F" w:rsidP="009826AA">
            <w:pPr>
              <w:pStyle w:val="AltNormal"/>
              <w:jc w:val="center"/>
            </w:pPr>
            <w:r w:rsidRPr="003B0A3E">
              <w:t>Input</w:t>
            </w:r>
          </w:p>
        </w:tc>
        <w:tc>
          <w:tcPr>
            <w:tcW w:w="6502" w:type="dxa"/>
            <w:shd w:val="clear" w:color="auto" w:fill="D9D9D9"/>
          </w:tcPr>
          <w:p w:rsidR="00556F1F" w:rsidRPr="003B0A3E" w:rsidRDefault="00556F1F" w:rsidP="009826AA">
            <w:pPr>
              <w:pStyle w:val="AltNormal"/>
            </w:pPr>
            <w:r w:rsidRPr="003B0A3E">
              <w:t>The message ID</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485"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80"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FE4460"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E87913">
            <w:pPr>
              <w:pStyle w:val="AltNormal"/>
              <w:jc w:val="center"/>
            </w:pPr>
            <w:r w:rsidRPr="003B0A3E">
              <w:t>0X0000500C</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E87913">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FE4460"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FE4460" w:rsidRPr="003B0A3E" w:rsidRDefault="00FE4460"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1835" w:name="_Toc401697488"/>
      <w:r w:rsidRPr="003B0A3E">
        <w:rPr>
          <w:sz w:val="24"/>
          <w:szCs w:val="24"/>
          <w:lang w:eastAsia="zh-CN"/>
        </w:rPr>
        <w:t>CMAPI_</w:t>
      </w:r>
      <w:r w:rsidR="00D26A6E" w:rsidRPr="003B0A3E">
        <w:rPr>
          <w:sz w:val="24"/>
          <w:szCs w:val="24"/>
          <w:lang w:eastAsia="zh-CN"/>
        </w:rPr>
        <w:t>SMS</w:t>
      </w:r>
      <w:r w:rsidRPr="003B0A3E">
        <w:rPr>
          <w:sz w:val="24"/>
          <w:szCs w:val="24"/>
          <w:lang w:eastAsia="zh-CN"/>
        </w:rPr>
        <w:t>_</w:t>
      </w:r>
      <w:r w:rsidR="00FD51BE" w:rsidRPr="003B0A3E">
        <w:rPr>
          <w:sz w:val="24"/>
          <w:szCs w:val="24"/>
          <w:lang w:eastAsia="zh-CN"/>
        </w:rPr>
        <w:t>Get</w:t>
      </w:r>
      <w:r w:rsidRPr="003B0A3E">
        <w:rPr>
          <w:sz w:val="24"/>
          <w:szCs w:val="24"/>
          <w:lang w:eastAsia="zh-CN"/>
        </w:rPr>
        <w:t>I</w:t>
      </w:r>
      <w:r w:rsidR="00D66242" w:rsidRPr="003B0A3E">
        <w:rPr>
          <w:sz w:val="24"/>
          <w:szCs w:val="24"/>
          <w:lang w:eastAsia="zh-CN"/>
        </w:rPr>
        <w:t>D</w:t>
      </w:r>
      <w:r w:rsidRPr="003B0A3E">
        <w:rPr>
          <w:sz w:val="24"/>
          <w:szCs w:val="24"/>
          <w:lang w:eastAsia="zh-CN"/>
        </w:rPr>
        <w:t>List()</w:t>
      </w:r>
      <w:bookmarkEnd w:id="1835"/>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w:t>
      </w:r>
      <w:r w:rsidR="00D66242" w:rsidRPr="003B0A3E">
        <w:rPr>
          <w:b/>
        </w:rPr>
        <w:t>GetIDList</w:t>
      </w:r>
      <w:r w:rsidRPr="003B0A3E">
        <w:rPr>
          <w:b/>
          <w:lang w:eastAsia="zh-CN"/>
        </w:rPr>
        <w:t>()</w:t>
      </w:r>
      <w:r w:rsidRPr="003B0A3E">
        <w:rPr>
          <w:lang w:eastAsia="zh-CN"/>
        </w:rPr>
        <w:t xml:space="preserve"> function is used to get the list of SMS stored on local device or SIM or the terminal device like PC.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b/>
                <w:lang w:eastAsia="zh-CN"/>
              </w:rPr>
            </w:pPr>
          </w:p>
          <w:p w:rsidR="00556F1F" w:rsidRPr="003B0A3E" w:rsidRDefault="00556F1F" w:rsidP="00556F1F">
            <w:pPr>
              <w:pStyle w:val="AltNormal"/>
              <w:rPr>
                <w:lang w:eastAsia="zh-CN"/>
              </w:rPr>
            </w:pPr>
            <w:r w:rsidRPr="003B0A3E">
              <w:rPr>
                <w:b/>
                <w:lang w:eastAsia="zh-CN"/>
              </w:rPr>
              <w:t>dword CMAPI_</w:t>
            </w:r>
            <w:r w:rsidR="00D26A6E" w:rsidRPr="003B0A3E">
              <w:rPr>
                <w:b/>
                <w:lang w:eastAsia="zh-CN"/>
              </w:rPr>
              <w:t>SMS</w:t>
            </w:r>
            <w:r w:rsidRPr="003B0A3E">
              <w:rPr>
                <w:b/>
                <w:lang w:eastAsia="zh-CN"/>
              </w:rPr>
              <w:t>_</w:t>
            </w:r>
            <w:r w:rsidR="00D66242" w:rsidRPr="003B0A3E">
              <w:rPr>
                <w:b/>
                <w:lang w:eastAsia="zh-CN"/>
              </w:rPr>
              <w:t xml:space="preserve">GetIDList </w:t>
            </w:r>
            <w:r w:rsidRPr="003B0A3E">
              <w:rPr>
                <w:lang w:eastAsia="zh-CN"/>
              </w:rPr>
              <w:t xml:space="preserve">(dword </w:t>
            </w:r>
            <w:r w:rsidR="00BB467F" w:rsidRPr="003B0A3E">
              <w:rPr>
                <w:lang w:eastAsia="zh-CN"/>
              </w:rPr>
              <w:t>deviceID</w:t>
            </w:r>
            <w:r w:rsidR="00FD51BE" w:rsidRPr="003B0A3E">
              <w:rPr>
                <w:lang w:eastAsia="zh-CN"/>
              </w:rPr>
              <w:t xml:space="preserve">, </w:t>
            </w:r>
            <w:r w:rsidR="00C332D2" w:rsidRPr="003B0A3E">
              <w:rPr>
                <w:lang w:eastAsia="zh-CN"/>
              </w:rPr>
              <w:t>dword systemID</w:t>
            </w:r>
            <w:r w:rsidR="00381CD7" w:rsidRPr="003B0A3E">
              <w:rPr>
                <w:lang w:eastAsia="zh-CN"/>
              </w:rPr>
              <w:t>, dword iFrom</w:t>
            </w:r>
            <w:r w:rsidR="00C332D2" w:rsidRPr="003B0A3E">
              <w:rPr>
                <w:lang w:eastAsia="zh-CN"/>
              </w:rPr>
              <w:t xml:space="preserve">, </w:t>
            </w:r>
            <w:r w:rsidR="003E29AE" w:rsidRPr="003B0A3E">
              <w:rPr>
                <w:lang w:eastAsia="zh-CN"/>
              </w:rPr>
              <w:t>dword</w:t>
            </w:r>
            <w:r w:rsidR="00FD51BE" w:rsidRPr="003B0A3E">
              <w:rPr>
                <w:lang w:eastAsia="zh-CN"/>
              </w:rPr>
              <w:t xml:space="preserve">* plDList, </w:t>
            </w:r>
            <w:r w:rsidR="00C5099A" w:rsidRPr="003B0A3E">
              <w:rPr>
                <w:lang w:eastAsia="zh-CN"/>
              </w:rPr>
              <w:t xml:space="preserve">dword* plDListSize, </w:t>
            </w:r>
            <w:r w:rsidR="00FD51BE" w:rsidRPr="003B0A3E">
              <w:rPr>
                <w:lang w:eastAsia="zh-CN"/>
              </w:rPr>
              <w:t>dword</w:t>
            </w:r>
            <w:r w:rsidRPr="003B0A3E">
              <w:rPr>
                <w:lang w:eastAsia="zh-CN"/>
              </w:rPr>
              <w:t>* p</w:t>
            </w:r>
            <w:r w:rsidR="00DF3931" w:rsidRPr="003B0A3E">
              <w:t>IDList</w:t>
            </w:r>
            <w:r w:rsidRPr="003B0A3E">
              <w:rPr>
                <w:lang w:eastAsia="zh-CN"/>
              </w:rPr>
              <w:t xml:space="preserve">Count) </w:t>
            </w:r>
          </w:p>
          <w:p w:rsidR="00556F1F" w:rsidRPr="003B0A3E" w:rsidRDefault="00556F1F" w:rsidP="00556F1F">
            <w:pPr>
              <w:pStyle w:val="AltNormal"/>
              <w:rPr>
                <w:b/>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556F1F" w:rsidRPr="003B0A3E" w:rsidTr="00A24C0F">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21"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C332D2" w:rsidRPr="003B0A3E" w:rsidTr="00CB49D7">
        <w:tblPrEx>
          <w:tblBorders>
            <w:insideH w:val="single" w:sz="6" w:space="0" w:color="auto"/>
            <w:insideV w:val="single" w:sz="6" w:space="0" w:color="auto"/>
          </w:tblBorders>
          <w:shd w:val="clear" w:color="auto" w:fill="auto"/>
        </w:tblPrEx>
        <w:tc>
          <w:tcPr>
            <w:tcW w:w="2127" w:type="dxa"/>
            <w:shd w:val="clear" w:color="auto" w:fill="D9D9D9"/>
          </w:tcPr>
          <w:p w:rsidR="00C332D2" w:rsidRPr="003B0A3E" w:rsidRDefault="00C332D2" w:rsidP="00CB49D7">
            <w:pPr>
              <w:pStyle w:val="AltNormal"/>
              <w:jc w:val="center"/>
              <w:rPr>
                <w:lang w:eastAsia="zh-CN"/>
              </w:rPr>
            </w:pPr>
            <w:r w:rsidRPr="003B0A3E">
              <w:rPr>
                <w:lang w:eastAsia="zh-CN"/>
              </w:rPr>
              <w:t>systemID</w:t>
            </w:r>
          </w:p>
        </w:tc>
        <w:tc>
          <w:tcPr>
            <w:tcW w:w="1417" w:type="dxa"/>
            <w:shd w:val="clear" w:color="auto" w:fill="D9D9D9"/>
          </w:tcPr>
          <w:p w:rsidR="00C332D2" w:rsidRPr="003B0A3E" w:rsidRDefault="00C332D2" w:rsidP="00CB49D7">
            <w:pPr>
              <w:pStyle w:val="AltNormal"/>
              <w:jc w:val="center"/>
              <w:rPr>
                <w:lang w:eastAsia="zh-CN"/>
              </w:rPr>
            </w:pPr>
            <w:r w:rsidRPr="003B0A3E">
              <w:rPr>
                <w:lang w:eastAsia="zh-CN"/>
              </w:rPr>
              <w:t>Input</w:t>
            </w:r>
          </w:p>
        </w:tc>
        <w:tc>
          <w:tcPr>
            <w:tcW w:w="6521" w:type="dxa"/>
            <w:shd w:val="clear" w:color="auto" w:fill="D9D9D9"/>
          </w:tcPr>
          <w:p w:rsidR="00C332D2" w:rsidRPr="003B0A3E" w:rsidRDefault="00C332D2" w:rsidP="00CB49D7">
            <w:pPr>
              <w:pStyle w:val="AltNormal"/>
              <w:rPr>
                <w:lang w:eastAsia="zh-CN"/>
              </w:rPr>
            </w:pPr>
            <w:r w:rsidRPr="003B0A3E">
              <w:rPr>
                <w:lang w:eastAsia="zh-CN"/>
              </w:rPr>
              <w:t>The radio system either 3GPP or 3GPP2 to which the function apply when the device is a multi-mode device.</w:t>
            </w:r>
          </w:p>
          <w:p w:rsidR="00C332D2" w:rsidRPr="003B0A3E" w:rsidRDefault="00C332D2" w:rsidP="00CB49D7">
            <w:pPr>
              <w:pStyle w:val="AltNormal"/>
              <w:numPr>
                <w:ilvl w:val="0"/>
                <w:numId w:val="122"/>
              </w:numPr>
              <w:rPr>
                <w:rFonts w:cs="Arial"/>
                <w:lang w:eastAsia="zh-CN"/>
              </w:rPr>
            </w:pPr>
            <w:r w:rsidRPr="003B0A3E">
              <w:rPr>
                <w:rFonts w:cs="Arial"/>
                <w:lang w:eastAsia="zh-CN"/>
              </w:rPr>
              <w:t>0x00000000: 3GPP</w:t>
            </w:r>
          </w:p>
          <w:p w:rsidR="00C332D2" w:rsidRPr="003B0A3E" w:rsidRDefault="00C332D2" w:rsidP="00CB49D7">
            <w:pPr>
              <w:pStyle w:val="AltNormal"/>
              <w:numPr>
                <w:ilvl w:val="0"/>
                <w:numId w:val="122"/>
              </w:numPr>
              <w:rPr>
                <w:lang w:eastAsia="zh-CN"/>
              </w:rPr>
            </w:pPr>
            <w:r w:rsidRPr="003B0A3E">
              <w:rPr>
                <w:rFonts w:cs="Arial"/>
                <w:lang w:eastAsia="zh-CN"/>
              </w:rPr>
              <w:t>0x00000001: 3GPP2</w:t>
            </w:r>
          </w:p>
        </w:tc>
      </w:tr>
      <w:tr w:rsidR="00381CD7" w:rsidRPr="003B0A3E" w:rsidTr="00381CD7">
        <w:tc>
          <w:tcPr>
            <w:tcW w:w="2127" w:type="dxa"/>
            <w:shd w:val="clear" w:color="auto" w:fill="D9D9D9"/>
          </w:tcPr>
          <w:p w:rsidR="00381CD7" w:rsidRPr="003B0A3E" w:rsidRDefault="00381CD7" w:rsidP="00381CD7">
            <w:pPr>
              <w:pStyle w:val="AltNormal"/>
              <w:jc w:val="center"/>
            </w:pPr>
            <w:r w:rsidRPr="003B0A3E">
              <w:t>iFrom</w:t>
            </w:r>
          </w:p>
        </w:tc>
        <w:tc>
          <w:tcPr>
            <w:tcW w:w="1417" w:type="dxa"/>
            <w:shd w:val="clear" w:color="auto" w:fill="D9D9D9"/>
          </w:tcPr>
          <w:p w:rsidR="00381CD7" w:rsidRPr="003B0A3E" w:rsidRDefault="00381CD7" w:rsidP="00381CD7">
            <w:pPr>
              <w:pStyle w:val="AltNormal"/>
              <w:jc w:val="center"/>
            </w:pPr>
            <w:r w:rsidRPr="003B0A3E">
              <w:t>Input</w:t>
            </w:r>
          </w:p>
        </w:tc>
        <w:tc>
          <w:tcPr>
            <w:tcW w:w="6521" w:type="dxa"/>
            <w:shd w:val="clear" w:color="auto" w:fill="D9D9D9"/>
          </w:tcPr>
          <w:p w:rsidR="00381CD7" w:rsidRPr="003B0A3E" w:rsidRDefault="00381CD7" w:rsidP="00381CD7">
            <w:pPr>
              <w:pStyle w:val="AltNormal"/>
            </w:pPr>
            <w:r w:rsidRPr="003B0A3E">
              <w:t>To indicate where the SMS record is</w:t>
            </w:r>
          </w:p>
          <w:p w:rsidR="00381CD7" w:rsidRPr="008E26AB" w:rsidRDefault="00CF4C04" w:rsidP="00381CD7">
            <w:pPr>
              <w:pStyle w:val="AltNormal"/>
              <w:numPr>
                <w:ilvl w:val="0"/>
                <w:numId w:val="82"/>
              </w:numPr>
              <w:rPr>
                <w:lang w:val="pt-BR"/>
              </w:rPr>
            </w:pPr>
            <w:r w:rsidRPr="008E26AB">
              <w:rPr>
                <w:lang w:val="pt-BR"/>
              </w:rPr>
              <w:t>0x0</w:t>
            </w:r>
            <w:r w:rsidRPr="008E26AB">
              <w:rPr>
                <w:lang w:val="pt-BR" w:eastAsia="zh-CN"/>
              </w:rPr>
              <w:t>000000</w:t>
            </w:r>
            <w:r w:rsidR="00381CD7" w:rsidRPr="008E26AB">
              <w:rPr>
                <w:lang w:val="pt-BR"/>
              </w:rPr>
              <w:t>0: from SIM/R-UIM/NAA on UICC</w:t>
            </w:r>
          </w:p>
          <w:p w:rsidR="00381CD7" w:rsidRPr="003B0A3E" w:rsidRDefault="00CF4C04" w:rsidP="00381CD7">
            <w:pPr>
              <w:pStyle w:val="AltNormal"/>
              <w:numPr>
                <w:ilvl w:val="0"/>
                <w:numId w:val="82"/>
              </w:numPr>
            </w:pPr>
            <w:r w:rsidRPr="003B0A3E">
              <w:t>0x0</w:t>
            </w:r>
            <w:r w:rsidRPr="003B0A3E">
              <w:rPr>
                <w:lang w:eastAsia="zh-CN"/>
              </w:rPr>
              <w:t>000000</w:t>
            </w:r>
            <w:r w:rsidR="00381CD7" w:rsidRPr="003B0A3E">
              <w:t>1: from local device</w:t>
            </w:r>
          </w:p>
          <w:p w:rsidR="00381CD7" w:rsidRPr="003B0A3E" w:rsidRDefault="00CF4C04" w:rsidP="00381CD7">
            <w:pPr>
              <w:pStyle w:val="AltNormal"/>
              <w:numPr>
                <w:ilvl w:val="0"/>
                <w:numId w:val="82"/>
              </w:numPr>
            </w:pPr>
            <w:r w:rsidRPr="003B0A3E">
              <w:t>0x0</w:t>
            </w:r>
            <w:r w:rsidRPr="003B0A3E">
              <w:rPr>
                <w:lang w:eastAsia="zh-CN"/>
              </w:rPr>
              <w:t>000000</w:t>
            </w:r>
            <w:r w:rsidR="00381CD7" w:rsidRPr="003B0A3E">
              <w:t>2: from the terminal device, like PC</w:t>
            </w:r>
          </w:p>
        </w:tc>
      </w:tr>
      <w:tr w:rsidR="00556F1F" w:rsidRPr="003B0A3E" w:rsidTr="004B2F12">
        <w:tc>
          <w:tcPr>
            <w:tcW w:w="2127" w:type="dxa"/>
            <w:shd w:val="clear" w:color="auto" w:fill="D9D9D9"/>
          </w:tcPr>
          <w:p w:rsidR="00556F1F" w:rsidRPr="003B0A3E" w:rsidRDefault="00556F1F" w:rsidP="004B2F12">
            <w:pPr>
              <w:pStyle w:val="AltNormal"/>
              <w:jc w:val="center"/>
            </w:pPr>
            <w:r w:rsidRPr="003B0A3E">
              <w:t>pIDList</w:t>
            </w:r>
          </w:p>
        </w:tc>
        <w:tc>
          <w:tcPr>
            <w:tcW w:w="1417" w:type="dxa"/>
            <w:shd w:val="clear" w:color="auto" w:fill="D9D9D9"/>
          </w:tcPr>
          <w:p w:rsidR="00556F1F" w:rsidRPr="003B0A3E" w:rsidRDefault="00556F1F" w:rsidP="004B2F12">
            <w:pPr>
              <w:pStyle w:val="AltNormal"/>
              <w:jc w:val="center"/>
            </w:pPr>
            <w:r w:rsidRPr="003B0A3E">
              <w:t>Output</w:t>
            </w:r>
          </w:p>
        </w:tc>
        <w:tc>
          <w:tcPr>
            <w:tcW w:w="6521" w:type="dxa"/>
            <w:shd w:val="clear" w:color="auto" w:fill="D9D9D9"/>
          </w:tcPr>
          <w:p w:rsidR="00556F1F" w:rsidRPr="003B0A3E" w:rsidRDefault="00DF3931" w:rsidP="004B2F12">
            <w:pPr>
              <w:pStyle w:val="AltNormal"/>
            </w:pPr>
            <w:r w:rsidRPr="003B0A3E">
              <w:t>The list of dword values which reference SMS record identifiers.</w:t>
            </w:r>
          </w:p>
        </w:tc>
      </w:tr>
      <w:tr w:rsidR="00DF3931" w:rsidRPr="003B0A3E" w:rsidTr="00DF3931">
        <w:tc>
          <w:tcPr>
            <w:tcW w:w="2127" w:type="dxa"/>
            <w:shd w:val="clear" w:color="auto" w:fill="D9D9D9"/>
          </w:tcPr>
          <w:p w:rsidR="00DF3931" w:rsidRPr="003B0A3E" w:rsidRDefault="00DF3931" w:rsidP="00E87C4F">
            <w:pPr>
              <w:pStyle w:val="AltNormal"/>
              <w:jc w:val="center"/>
            </w:pPr>
            <w:r w:rsidRPr="003B0A3E">
              <w:t>plDListSize</w:t>
            </w:r>
          </w:p>
        </w:tc>
        <w:tc>
          <w:tcPr>
            <w:tcW w:w="1417" w:type="dxa"/>
            <w:shd w:val="clear" w:color="auto" w:fill="D9D9D9"/>
          </w:tcPr>
          <w:p w:rsidR="00DF3931" w:rsidRPr="003B0A3E" w:rsidRDefault="00DF3931" w:rsidP="00E87C4F">
            <w:pPr>
              <w:pStyle w:val="AltNormal"/>
              <w:jc w:val="center"/>
            </w:pPr>
            <w:r w:rsidRPr="003B0A3E">
              <w:t>Input/Output</w:t>
            </w:r>
          </w:p>
        </w:tc>
        <w:tc>
          <w:tcPr>
            <w:tcW w:w="6521" w:type="dxa"/>
            <w:shd w:val="clear" w:color="auto" w:fill="D9D9D9"/>
          </w:tcPr>
          <w:p w:rsidR="00DF3931" w:rsidRPr="003B0A3E" w:rsidRDefault="00DF3931" w:rsidP="00E87C4F">
            <w:pPr>
              <w:pStyle w:val="AltNormal"/>
            </w:pPr>
            <w:r w:rsidRPr="003B0A3E">
              <w:t>The size of the ID List buffer in bytes or if insufficient contains the necessary size.</w:t>
            </w:r>
          </w:p>
        </w:tc>
      </w:tr>
      <w:tr w:rsidR="00C5099A" w:rsidRPr="003B0A3E" w:rsidTr="00C5099A">
        <w:tc>
          <w:tcPr>
            <w:tcW w:w="2127"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jc w:val="center"/>
            </w:pPr>
            <w:r w:rsidRPr="003B0A3E">
              <w:t>p</w:t>
            </w:r>
            <w:r w:rsidR="00DF3931" w:rsidRPr="003B0A3E">
              <w:t>lDList</w:t>
            </w:r>
            <w:r w:rsidRPr="003B0A3E">
              <w:t>Count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C5099A" w:rsidRPr="003B0A3E" w:rsidRDefault="00C5099A" w:rsidP="00E87C4F">
            <w:pPr>
              <w:pStyle w:val="AltNormal"/>
            </w:pPr>
            <w:r w:rsidRPr="003B0A3E">
              <w:t>The number of the SMS ID in the list.</w:t>
            </w:r>
          </w:p>
        </w:tc>
      </w:tr>
    </w:tbl>
    <w:p w:rsidR="00C332D2" w:rsidRPr="003B0A3E" w:rsidRDefault="00C332D2"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485"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80"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485"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9D1E2F" w:rsidRPr="003B0A3E" w:rsidTr="009D1E2F">
        <w:tc>
          <w:tcPr>
            <w:tcW w:w="2485" w:type="dxa"/>
            <w:tcBorders>
              <w:top w:val="single" w:sz="4" w:space="0" w:color="auto"/>
              <w:left w:val="single" w:sz="4" w:space="0" w:color="auto"/>
              <w:bottom w:val="single" w:sz="4" w:space="0" w:color="auto"/>
              <w:right w:val="single" w:sz="4" w:space="0" w:color="auto"/>
            </w:tcBorders>
            <w:shd w:val="clear" w:color="auto" w:fill="D9D9D9"/>
          </w:tcPr>
          <w:p w:rsidR="009D1E2F" w:rsidRPr="003B0A3E" w:rsidRDefault="009D1E2F" w:rsidP="009D1E2F">
            <w:pPr>
              <w:pStyle w:val="AltNormal"/>
              <w:jc w:val="center"/>
              <w:rPr>
                <w:rFonts w:cs="Arial"/>
                <w:lang w:eastAsia="zh-CN"/>
              </w:rPr>
            </w:pPr>
            <w:r w:rsidRPr="003B0A3E">
              <w:t>0X00005007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9D1E2F" w:rsidRPr="003B0A3E" w:rsidRDefault="009D1E2F" w:rsidP="009D1E2F">
            <w:pPr>
              <w:pStyle w:val="AltNormal"/>
              <w:rPr>
                <w:rFonts w:cs="Arial"/>
                <w:lang w:eastAsia="zh-CN"/>
              </w:rPr>
            </w:pPr>
            <w:r w:rsidRPr="003B0A3E">
              <w:rPr>
                <w:rFonts w:cs="Arial"/>
                <w:lang w:eastAsia="zh-CN"/>
              </w:rPr>
              <w:t>The ifrom value is invalid</w:t>
            </w:r>
          </w:p>
        </w:tc>
      </w:tr>
      <w:tr w:rsidR="001C7983"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C7983" w:rsidRPr="003B0A3E" w:rsidRDefault="001C7983" w:rsidP="00E87C4F">
            <w:pPr>
              <w:pStyle w:val="AltNormal"/>
              <w:jc w:val="center"/>
              <w:rPr>
                <w:rFonts w:cs="Arial"/>
                <w:lang w:eastAsia="zh-CN"/>
              </w:rPr>
            </w:pPr>
            <w:r w:rsidRPr="003B0A3E">
              <w:rPr>
                <w:rFonts w:cs="Arial"/>
                <w:lang w:eastAsia="zh-CN"/>
              </w:rPr>
              <w:t>0X</w:t>
            </w:r>
            <w:r w:rsidRPr="003B0A3E">
              <w:t>30005004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C7983" w:rsidRPr="003B0A3E" w:rsidRDefault="001C7983" w:rsidP="00E87C4F">
            <w:pPr>
              <w:pStyle w:val="AltNormal"/>
              <w:rPr>
                <w:rFonts w:cs="Arial"/>
                <w:lang w:eastAsia="zh-CN"/>
              </w:rPr>
            </w:pPr>
            <w:r w:rsidRPr="003B0A3E">
              <w:rPr>
                <w:rFonts w:cs="Arial"/>
                <w:lang w:eastAsia="zh-CN"/>
              </w:rPr>
              <w:t xml:space="preserve">The size for the </w:t>
            </w:r>
            <w:r w:rsidRPr="003B0A3E">
              <w:t>plDList</w:t>
            </w:r>
            <w:r w:rsidRPr="003B0A3E">
              <w:rPr>
                <w:rFonts w:cs="Arial"/>
                <w:lang w:eastAsia="zh-CN"/>
              </w:rPr>
              <w:t xml:space="preserve"> buffer is not sufficient, the </w:t>
            </w:r>
            <w:r w:rsidRPr="003B0A3E">
              <w:t>plDListSize</w:t>
            </w:r>
            <w:r w:rsidRPr="003B0A3E">
              <w:rPr>
                <w:rFonts w:cs="Arial"/>
                <w:lang w:eastAsia="zh-CN"/>
              </w:rPr>
              <w:t xml:space="preserve"> will contain the number of the elements in the list.</w:t>
            </w:r>
          </w:p>
        </w:tc>
      </w:tr>
      <w:tr w:rsidR="00110F6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1836" w:name="_Toc401697489"/>
      <w:r w:rsidRPr="003B0A3E">
        <w:rPr>
          <w:sz w:val="24"/>
          <w:szCs w:val="24"/>
          <w:lang w:eastAsia="zh-CN"/>
        </w:rPr>
        <w:t>CMAPI_</w:t>
      </w:r>
      <w:r w:rsidR="00D26A6E" w:rsidRPr="003B0A3E">
        <w:rPr>
          <w:sz w:val="24"/>
          <w:szCs w:val="24"/>
          <w:lang w:eastAsia="zh-CN"/>
        </w:rPr>
        <w:t>SMS</w:t>
      </w:r>
      <w:r w:rsidRPr="003B0A3E">
        <w:rPr>
          <w:sz w:val="24"/>
          <w:szCs w:val="24"/>
          <w:lang w:eastAsia="zh-CN"/>
        </w:rPr>
        <w:t>_Update()</w:t>
      </w:r>
      <w:bookmarkEnd w:id="1836"/>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_Update() </w:t>
      </w:r>
      <w:r w:rsidRPr="003B0A3E">
        <w:rPr>
          <w:lang w:eastAsia="zh-CN"/>
        </w:rPr>
        <w:t>is used to update the status of the SMS.</w:t>
      </w:r>
    </w:p>
    <w:p w:rsidR="0045148D" w:rsidRPr="003B0A3E" w:rsidRDefault="0045148D" w:rsidP="0045148D">
      <w:pPr>
        <w:pStyle w:val="AltNormal"/>
        <w:rPr>
          <w:lang w:eastAsia="zh-CN"/>
        </w:rPr>
      </w:pPr>
      <w:r w:rsidRPr="003B0A3E">
        <w:rPr>
          <w:b/>
          <w:lang w:eastAsia="zh-CN"/>
        </w:rPr>
        <w:t>Note:</w:t>
      </w:r>
      <w:r w:rsidRPr="003B0A3E">
        <w:rPr>
          <w:lang w:eastAsia="zh-CN"/>
        </w:rPr>
        <w:t xml:space="preserve"> The msgID in pRecord SHALL be kept even if the SMS content completely changed.</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_Update</w:t>
            </w:r>
            <w:r w:rsidR="00FD51BE" w:rsidRPr="003B0A3E">
              <w:rPr>
                <w:b/>
                <w:lang w:eastAsia="zh-CN"/>
              </w:rPr>
              <w:t xml:space="preserve"> </w:t>
            </w:r>
            <w:r w:rsidRPr="003B0A3E">
              <w:rPr>
                <w:lang w:eastAsia="zh-CN"/>
              </w:rPr>
              <w:t xml:space="preserve">(dword </w:t>
            </w:r>
            <w:r w:rsidR="00BB467F" w:rsidRPr="003B0A3E">
              <w:rPr>
                <w:lang w:eastAsia="zh-CN"/>
              </w:rPr>
              <w:t>deviceID</w:t>
            </w:r>
            <w:r w:rsidRPr="003B0A3E">
              <w:rPr>
                <w:lang w:eastAsia="zh-CN"/>
              </w:rPr>
              <w:t xml:space="preserve">, </w:t>
            </w:r>
            <w:r w:rsidR="007836B7" w:rsidRPr="003B0A3E">
              <w:t>dword systemID,</w:t>
            </w:r>
            <w:r w:rsidR="007836B7" w:rsidRPr="003B0A3E">
              <w:rPr>
                <w:lang w:eastAsia="zh-CN"/>
              </w:rPr>
              <w:t xml:space="preserve"> </w:t>
            </w:r>
            <w:r w:rsidR="00FD51BE" w:rsidRPr="003B0A3E">
              <w:rPr>
                <w:lang w:eastAsia="zh-CN"/>
              </w:rPr>
              <w:t>SMSRecord</w:t>
            </w:r>
            <w:r w:rsidR="00FE6E31" w:rsidRPr="003B0A3E">
              <w:rPr>
                <w:lang w:eastAsia="zh-CN"/>
              </w:rPr>
              <w:t>*</w:t>
            </w:r>
            <w:r w:rsidRPr="003B0A3E">
              <w:rPr>
                <w:lang w:eastAsia="zh-CN"/>
              </w:rPr>
              <w:t xml:space="preserve"> </w:t>
            </w:r>
            <w:r w:rsidR="00FE6E31" w:rsidRPr="003B0A3E">
              <w:rPr>
                <w:lang w:eastAsia="zh-CN"/>
              </w:rPr>
              <w:t>p</w:t>
            </w:r>
            <w:r w:rsidRPr="003B0A3E">
              <w:rPr>
                <w:lang w:eastAsia="zh-CN"/>
              </w:rPr>
              <w:t xml:space="preserve">Record)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556F1F" w:rsidRPr="003B0A3E" w:rsidTr="00A24C0F">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21"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AB01FD">
        <w:tc>
          <w:tcPr>
            <w:tcW w:w="2127" w:type="dxa"/>
            <w:shd w:val="clear" w:color="auto" w:fill="D9D9D9"/>
          </w:tcPr>
          <w:p w:rsidR="00232EEC" w:rsidRPr="003B0A3E" w:rsidDel="003405C0" w:rsidRDefault="00232EEC" w:rsidP="005A72A1">
            <w:pPr>
              <w:pStyle w:val="AltNormal"/>
              <w:jc w:val="center"/>
            </w:pPr>
            <w:r w:rsidRPr="003B0A3E">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21"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4B2F12">
        <w:tc>
          <w:tcPr>
            <w:tcW w:w="2127" w:type="dxa"/>
            <w:shd w:val="clear" w:color="auto" w:fill="D9D9D9"/>
          </w:tcPr>
          <w:p w:rsidR="00556F1F" w:rsidRPr="003B0A3E" w:rsidRDefault="00FE6E31" w:rsidP="004B2F12">
            <w:pPr>
              <w:pStyle w:val="AltNormal"/>
              <w:jc w:val="center"/>
            </w:pPr>
            <w:r w:rsidRPr="003B0A3E">
              <w:t>p</w:t>
            </w:r>
            <w:r w:rsidR="00556F1F" w:rsidRPr="003B0A3E">
              <w:t>Record</w:t>
            </w:r>
          </w:p>
        </w:tc>
        <w:tc>
          <w:tcPr>
            <w:tcW w:w="1417" w:type="dxa"/>
            <w:shd w:val="clear" w:color="auto" w:fill="D9D9D9"/>
          </w:tcPr>
          <w:p w:rsidR="00556F1F" w:rsidRPr="003B0A3E" w:rsidRDefault="00556F1F" w:rsidP="004B2F12">
            <w:pPr>
              <w:pStyle w:val="AltNormal"/>
              <w:jc w:val="center"/>
            </w:pPr>
            <w:r w:rsidRPr="003B0A3E">
              <w:t>Input</w:t>
            </w:r>
          </w:p>
        </w:tc>
        <w:tc>
          <w:tcPr>
            <w:tcW w:w="6521" w:type="dxa"/>
            <w:shd w:val="clear" w:color="auto" w:fill="D9D9D9"/>
          </w:tcPr>
          <w:p w:rsidR="00556F1F" w:rsidRPr="003B0A3E" w:rsidRDefault="00556F1F" w:rsidP="004B2F12">
            <w:pPr>
              <w:pStyle w:val="AltNormal"/>
            </w:pPr>
            <w:r w:rsidRPr="003B0A3E">
              <w:t>The SMS needs to be updated.</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lang w:eastAsia="zh-CN"/>
              </w:rPr>
            </w:pPr>
            <w:r w:rsidRPr="003B0A3E">
              <w:rPr>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lang w:eastAsia="zh-CN"/>
              </w:rPr>
            </w:pPr>
            <w:r w:rsidRPr="003B0A3E">
              <w:rPr>
                <w:lang w:eastAsia="zh-CN"/>
              </w:rPr>
              <w:t xml:space="preserve">A fatal error has occurred. </w:t>
            </w:r>
          </w:p>
        </w:tc>
      </w:tr>
      <w:tr w:rsidR="006432F8" w:rsidRPr="003B0A3E" w:rsidTr="006308A3">
        <w:tc>
          <w:tcPr>
            <w:tcW w:w="2507" w:type="dxa"/>
            <w:shd w:val="clear" w:color="auto" w:fill="D9D9D9"/>
          </w:tcPr>
          <w:p w:rsidR="006432F8" w:rsidRPr="003B0A3E" w:rsidRDefault="006432F8" w:rsidP="002F7F22">
            <w:pPr>
              <w:pStyle w:val="AltNormal"/>
              <w:jc w:val="center"/>
              <w:rPr>
                <w:rFonts w:cs="Arial"/>
                <w:lang w:eastAsia="zh-CN"/>
              </w:rPr>
            </w:pPr>
            <w:r w:rsidRPr="003B0A3E">
              <w:rPr>
                <w:rFonts w:cs="Arial"/>
                <w:lang w:eastAsia="zh-CN"/>
              </w:rPr>
              <w:t>0X00000101</w:t>
            </w:r>
          </w:p>
        </w:tc>
        <w:tc>
          <w:tcPr>
            <w:tcW w:w="7558" w:type="dxa"/>
            <w:shd w:val="clear" w:color="auto" w:fill="D9D9D9"/>
          </w:tcPr>
          <w:p w:rsidR="006432F8" w:rsidRPr="003B0A3E" w:rsidRDefault="006432F8" w:rsidP="00556F1F">
            <w:pPr>
              <w:pStyle w:val="AltNormal"/>
              <w:rPr>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0X00005006</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t>The SMS record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1837" w:name="_Toc401697490"/>
      <w:r w:rsidRPr="003B0A3E">
        <w:rPr>
          <w:sz w:val="24"/>
          <w:szCs w:val="24"/>
          <w:lang w:eastAsia="zh-CN"/>
        </w:rPr>
        <w:t>CMAPI_</w:t>
      </w:r>
      <w:r w:rsidR="00D26A6E" w:rsidRPr="003B0A3E">
        <w:rPr>
          <w:sz w:val="24"/>
          <w:szCs w:val="24"/>
          <w:lang w:eastAsia="zh-CN"/>
        </w:rPr>
        <w:t>SMS</w:t>
      </w:r>
      <w:r w:rsidRPr="003B0A3E">
        <w:rPr>
          <w:sz w:val="24"/>
          <w:szCs w:val="24"/>
          <w:lang w:eastAsia="zh-CN"/>
        </w:rPr>
        <w:t>_GetSMSCAddress()</w:t>
      </w:r>
      <w:bookmarkEnd w:id="1837"/>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_GetSMSCAddress()</w:t>
      </w:r>
      <w:r w:rsidRPr="003B0A3E">
        <w:rPr>
          <w:lang w:eastAsia="zh-CN"/>
        </w:rPr>
        <w:t xml:space="preserve"> function is used to get the address of SMSC.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7836B7">
            <w:pPr>
              <w:pStyle w:val="AltNormal"/>
              <w:rPr>
                <w:lang w:eastAsia="zh-CN"/>
              </w:rPr>
            </w:pPr>
          </w:p>
          <w:p w:rsidR="00556F1F" w:rsidRPr="003B0A3E" w:rsidRDefault="00556F1F" w:rsidP="007836B7">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_GetSMSCAddress </w:t>
            </w:r>
            <w:r w:rsidRPr="003B0A3E">
              <w:rPr>
                <w:lang w:eastAsia="zh-CN"/>
              </w:rPr>
              <w:t xml:space="preserve">(dword </w:t>
            </w:r>
            <w:r w:rsidR="00BB467F" w:rsidRPr="003B0A3E">
              <w:rPr>
                <w:lang w:eastAsia="zh-CN"/>
              </w:rPr>
              <w:t>deviceID</w:t>
            </w:r>
            <w:r w:rsidRPr="003B0A3E">
              <w:rPr>
                <w:lang w:eastAsia="zh-CN"/>
              </w:rPr>
              <w:t>,</w:t>
            </w:r>
            <w:r w:rsidR="007C04EC" w:rsidRPr="003B0A3E">
              <w:rPr>
                <w:lang w:eastAsia="zh-CN"/>
              </w:rPr>
              <w:t xml:space="preserve"> </w:t>
            </w:r>
            <w:r w:rsidR="007836B7" w:rsidRPr="003B0A3E">
              <w:t>dword systemID,</w:t>
            </w:r>
            <w:r w:rsidR="007836B7" w:rsidRPr="003B0A3E">
              <w:rPr>
                <w:lang w:eastAsia="zh-CN"/>
              </w:rPr>
              <w:t xml:space="preserve"> </w:t>
            </w:r>
            <w:r w:rsidR="00870B78" w:rsidRPr="003B0A3E">
              <w:rPr>
                <w:lang w:eastAsia="zh-CN"/>
              </w:rPr>
              <w:t>UTF8</w:t>
            </w:r>
            <w:r w:rsidRPr="003B0A3E">
              <w:rPr>
                <w:lang w:eastAsia="zh-CN"/>
              </w:rPr>
              <w:t xml:space="preserve">* </w:t>
            </w:r>
            <w:r w:rsidR="00E35B21" w:rsidRPr="003B0A3E">
              <w:rPr>
                <w:lang w:eastAsia="zh-CN"/>
              </w:rPr>
              <w:t>pSMSCValue</w:t>
            </w:r>
            <w:r w:rsidR="00FD51BE" w:rsidRPr="003B0A3E">
              <w:t xml:space="preserve">, </w:t>
            </w:r>
            <w:r w:rsidR="00DF3931" w:rsidRPr="003B0A3E">
              <w:rPr>
                <w:lang w:eastAsia="zh-CN"/>
              </w:rPr>
              <w:t>dword* p</w:t>
            </w:r>
            <w:r w:rsidR="00E35B21" w:rsidRPr="003B0A3E">
              <w:rPr>
                <w:lang w:eastAsia="zh-CN"/>
              </w:rPr>
              <w:t>SMSC</w:t>
            </w:r>
            <w:r w:rsidR="00DF3931" w:rsidRPr="003B0A3E">
              <w:rPr>
                <w:lang w:eastAsia="zh-CN"/>
              </w:rPr>
              <w:t>Value</w:t>
            </w:r>
            <w:r w:rsidRPr="003B0A3E">
              <w:rPr>
                <w:lang w:eastAsia="zh-CN"/>
              </w:rPr>
              <w:t>Size</w:t>
            </w:r>
            <w:r w:rsidR="00E35B21" w:rsidRPr="003B0A3E">
              <w:rPr>
                <w:lang w:eastAsia="zh-CN"/>
              </w:rPr>
              <w:t xml:space="preserve">, </w:t>
            </w:r>
            <w:r w:rsidR="00FE6E31" w:rsidRPr="003B0A3E">
              <w:rPr>
                <w:lang w:eastAsia="zh-CN"/>
              </w:rPr>
              <w:t xml:space="preserve">UTF8* </w:t>
            </w:r>
            <w:r w:rsidR="00E35B21" w:rsidRPr="003B0A3E">
              <w:rPr>
                <w:lang w:eastAsia="zh-CN"/>
              </w:rPr>
              <w:t>pPSIValue</w:t>
            </w:r>
            <w:r w:rsidR="00E35B21" w:rsidRPr="003B0A3E">
              <w:t xml:space="preserve">, </w:t>
            </w:r>
            <w:r w:rsidR="00DF3931" w:rsidRPr="003B0A3E">
              <w:rPr>
                <w:lang w:eastAsia="zh-CN"/>
              </w:rPr>
              <w:t>dword*</w:t>
            </w:r>
            <w:r w:rsidR="00E35B21" w:rsidRPr="003B0A3E">
              <w:rPr>
                <w:lang w:eastAsia="zh-CN"/>
              </w:rPr>
              <w:t xml:space="preserve"> </w:t>
            </w:r>
            <w:r w:rsidR="00DF3931" w:rsidRPr="003B0A3E">
              <w:rPr>
                <w:lang w:eastAsia="zh-CN"/>
              </w:rPr>
              <w:t>p</w:t>
            </w:r>
            <w:r w:rsidR="00E35B21" w:rsidRPr="003B0A3E">
              <w:rPr>
                <w:lang w:eastAsia="zh-CN"/>
              </w:rPr>
              <w:t>PSI</w:t>
            </w:r>
            <w:r w:rsidR="00DF3931" w:rsidRPr="003B0A3E">
              <w:rPr>
                <w:lang w:eastAsia="zh-CN"/>
              </w:rPr>
              <w:t>Value</w:t>
            </w:r>
            <w:r w:rsidR="00E35B21" w:rsidRPr="003B0A3E">
              <w:rPr>
                <w:lang w:eastAsia="zh-CN"/>
              </w:rPr>
              <w:t>Size</w:t>
            </w:r>
            <w:r w:rsidRPr="003B0A3E">
              <w:rPr>
                <w:lang w:eastAsia="zh-CN"/>
              </w:rPr>
              <w:t xml:space="preserve">) </w:t>
            </w:r>
          </w:p>
          <w:p w:rsidR="00556F1F" w:rsidRPr="003B0A3E" w:rsidRDefault="00556F1F" w:rsidP="007836B7">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02"/>
      </w:tblGrid>
      <w:tr w:rsidR="00556F1F" w:rsidRPr="003B0A3E" w:rsidTr="004B2F12">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5A72A1">
        <w:tc>
          <w:tcPr>
            <w:tcW w:w="2127" w:type="dxa"/>
            <w:shd w:val="clear" w:color="auto" w:fill="D9D9D9"/>
          </w:tcPr>
          <w:p w:rsidR="00232EEC" w:rsidRPr="003B0A3E" w:rsidDel="003405C0" w:rsidRDefault="00232EEC" w:rsidP="005A72A1">
            <w:pPr>
              <w:pStyle w:val="AltNormal"/>
              <w:jc w:val="center"/>
            </w:pPr>
            <w:r w:rsidRPr="003B0A3E">
              <w:lastRenderedPageBreak/>
              <w:t>systemID</w:t>
            </w:r>
          </w:p>
        </w:tc>
        <w:tc>
          <w:tcPr>
            <w:tcW w:w="1417" w:type="dxa"/>
            <w:shd w:val="clear" w:color="auto" w:fill="D9D9D9"/>
          </w:tcPr>
          <w:p w:rsidR="00232EEC" w:rsidRPr="003B0A3E" w:rsidDel="003405C0" w:rsidRDefault="00232EEC" w:rsidP="005A72A1">
            <w:pPr>
              <w:pStyle w:val="AltNormal"/>
              <w:jc w:val="center"/>
            </w:pPr>
            <w:r w:rsidRPr="003B0A3E">
              <w:t>Input</w:t>
            </w:r>
          </w:p>
        </w:tc>
        <w:tc>
          <w:tcPr>
            <w:tcW w:w="6502"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4B2F12">
        <w:tc>
          <w:tcPr>
            <w:tcW w:w="2127" w:type="dxa"/>
            <w:shd w:val="clear" w:color="auto" w:fill="D9D9D9"/>
          </w:tcPr>
          <w:p w:rsidR="00556F1F" w:rsidRPr="003B0A3E" w:rsidRDefault="00E35B21" w:rsidP="004B2F12">
            <w:pPr>
              <w:pStyle w:val="AltNormal"/>
              <w:jc w:val="center"/>
            </w:pPr>
            <w:r w:rsidRPr="003B0A3E">
              <w:t>pSMSCValue</w:t>
            </w:r>
          </w:p>
        </w:tc>
        <w:tc>
          <w:tcPr>
            <w:tcW w:w="1417" w:type="dxa"/>
            <w:shd w:val="clear" w:color="auto" w:fill="D9D9D9"/>
          </w:tcPr>
          <w:p w:rsidR="00556F1F" w:rsidRPr="003B0A3E" w:rsidRDefault="00556F1F" w:rsidP="004B2F12">
            <w:pPr>
              <w:pStyle w:val="AltNormal"/>
              <w:jc w:val="center"/>
            </w:pPr>
            <w:r w:rsidRPr="003B0A3E">
              <w:t>Output</w:t>
            </w:r>
          </w:p>
        </w:tc>
        <w:tc>
          <w:tcPr>
            <w:tcW w:w="6502" w:type="dxa"/>
            <w:shd w:val="clear" w:color="auto" w:fill="D9D9D9"/>
          </w:tcPr>
          <w:p w:rsidR="00556F1F" w:rsidRPr="003B0A3E" w:rsidRDefault="00556F1F" w:rsidP="004B2F12">
            <w:pPr>
              <w:pStyle w:val="AltNormal"/>
            </w:pPr>
            <w:r w:rsidRPr="003B0A3E">
              <w:t>The address of SMSC.</w:t>
            </w:r>
          </w:p>
        </w:tc>
      </w:tr>
      <w:tr w:rsidR="00556F1F" w:rsidRPr="003B0A3E" w:rsidTr="004B2F12">
        <w:tc>
          <w:tcPr>
            <w:tcW w:w="2127" w:type="dxa"/>
            <w:shd w:val="clear" w:color="auto" w:fill="D9D9D9"/>
          </w:tcPr>
          <w:p w:rsidR="00556F1F" w:rsidRPr="003B0A3E" w:rsidRDefault="00DF3931" w:rsidP="004B2F12">
            <w:pPr>
              <w:pStyle w:val="AltNormal"/>
              <w:jc w:val="center"/>
            </w:pPr>
            <w:r w:rsidRPr="003B0A3E">
              <w:t>p</w:t>
            </w:r>
            <w:r w:rsidR="00E35B21" w:rsidRPr="003B0A3E">
              <w:t>SMSC</w:t>
            </w:r>
            <w:r w:rsidRPr="003B0A3E">
              <w:t>Value</w:t>
            </w:r>
            <w:r w:rsidR="00556F1F" w:rsidRPr="003B0A3E">
              <w:t>Size</w:t>
            </w:r>
          </w:p>
        </w:tc>
        <w:tc>
          <w:tcPr>
            <w:tcW w:w="1417" w:type="dxa"/>
            <w:shd w:val="clear" w:color="auto" w:fill="D9D9D9"/>
          </w:tcPr>
          <w:p w:rsidR="00556F1F" w:rsidRPr="003B0A3E" w:rsidRDefault="00556F1F" w:rsidP="004B2F12">
            <w:pPr>
              <w:pStyle w:val="AltNormal"/>
              <w:jc w:val="center"/>
            </w:pPr>
            <w:r w:rsidRPr="003B0A3E">
              <w:t>Input</w:t>
            </w:r>
            <w:r w:rsidR="007C04EC" w:rsidRPr="003B0A3E">
              <w:t>/Output</w:t>
            </w:r>
          </w:p>
        </w:tc>
        <w:tc>
          <w:tcPr>
            <w:tcW w:w="6502" w:type="dxa"/>
            <w:shd w:val="clear" w:color="auto" w:fill="D9D9D9"/>
          </w:tcPr>
          <w:p w:rsidR="00556F1F" w:rsidRPr="003B0A3E" w:rsidRDefault="00556F1F" w:rsidP="004B2F12">
            <w:pPr>
              <w:pStyle w:val="AltNormal"/>
            </w:pPr>
            <w:r w:rsidRPr="003B0A3E">
              <w:t xml:space="preserve">The size in byte of </w:t>
            </w:r>
            <w:r w:rsidR="00E35B21" w:rsidRPr="003B0A3E">
              <w:t xml:space="preserve">pSMSCValue </w:t>
            </w:r>
            <w:r w:rsidRPr="003B0A3E">
              <w:t xml:space="preserve">buffer. </w:t>
            </w:r>
          </w:p>
          <w:p w:rsidR="00556F1F" w:rsidRPr="003B0A3E" w:rsidRDefault="00556F1F" w:rsidP="004B2F12">
            <w:pPr>
              <w:pStyle w:val="AltNormal"/>
            </w:pPr>
          </w:p>
        </w:tc>
      </w:tr>
      <w:tr w:rsidR="00164A12" w:rsidRPr="003B0A3E" w:rsidTr="00164A12">
        <w:tc>
          <w:tcPr>
            <w:tcW w:w="212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164A12">
            <w:pPr>
              <w:pStyle w:val="AltNormal"/>
              <w:jc w:val="center"/>
            </w:pPr>
            <w:r w:rsidRPr="003B0A3E">
              <w:t>pPSIValue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jc w:val="center"/>
            </w:pPr>
            <w:r w:rsidRPr="003B0A3E">
              <w:t>Output</w:t>
            </w:r>
          </w:p>
        </w:tc>
        <w:tc>
          <w:tcPr>
            <w:tcW w:w="6502"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pPr>
            <w:r w:rsidRPr="003B0A3E">
              <w:t>(Optional) The Public Service I</w:t>
            </w:r>
            <w:r w:rsidR="00E35B21" w:rsidRPr="003B0A3E">
              <w:t>dentity of the SM</w:t>
            </w:r>
            <w:r w:rsidRPr="003B0A3E">
              <w:t>SC</w:t>
            </w:r>
          </w:p>
          <w:p w:rsidR="0045148D" w:rsidRPr="003B0A3E" w:rsidRDefault="0045148D" w:rsidP="000C18F3">
            <w:pPr>
              <w:pStyle w:val="AltNormal"/>
            </w:pPr>
            <w:r w:rsidRPr="003B0A3E">
              <w:rPr>
                <w:b/>
                <w:lang w:eastAsia="zh-CN"/>
              </w:rPr>
              <w:t>Note:</w:t>
            </w:r>
            <w:r w:rsidRPr="003B0A3E">
              <w:rPr>
                <w:lang w:eastAsia="zh-CN"/>
              </w:rPr>
              <w:t xml:space="preserve"> This field value SHALL be s</w:t>
            </w:r>
            <w:r w:rsidRPr="003B0A3E">
              <w:t xml:space="preserve">et to NULL if </w:t>
            </w:r>
            <w:r w:rsidRPr="003B0A3E">
              <w:rPr>
                <w:lang w:eastAsia="zh-CN"/>
              </w:rPr>
              <w:t>unable</w:t>
            </w:r>
            <w:r w:rsidRPr="003B0A3E">
              <w:t xml:space="preserve"> to retrieve PSI of SMSC.</w:t>
            </w:r>
          </w:p>
        </w:tc>
      </w:tr>
      <w:tr w:rsidR="00164A12" w:rsidRPr="003B0A3E" w:rsidTr="00164A12">
        <w:tc>
          <w:tcPr>
            <w:tcW w:w="212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E35B21" w:rsidP="000C18F3">
            <w:pPr>
              <w:pStyle w:val="AltNormal"/>
              <w:jc w:val="center"/>
            </w:pPr>
            <w:r w:rsidRPr="003B0A3E">
              <w:t>PSI</w:t>
            </w:r>
            <w:r w:rsidR="00DF3931" w:rsidRPr="003B0A3E">
              <w:t>Value</w:t>
            </w:r>
            <w:r w:rsidR="00164A12" w:rsidRPr="003B0A3E">
              <w:t>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164A12" w:rsidRPr="003B0A3E" w:rsidRDefault="00164A12" w:rsidP="000C18F3">
            <w:pPr>
              <w:pStyle w:val="AltNormal"/>
              <w:jc w:val="center"/>
            </w:pPr>
            <w:r w:rsidRPr="003B0A3E">
              <w:t>Input/Output</w:t>
            </w:r>
          </w:p>
        </w:tc>
        <w:tc>
          <w:tcPr>
            <w:tcW w:w="6502" w:type="dxa"/>
            <w:tcBorders>
              <w:top w:val="single" w:sz="4" w:space="0" w:color="auto"/>
              <w:left w:val="single" w:sz="4" w:space="0" w:color="auto"/>
              <w:bottom w:val="single" w:sz="4" w:space="0" w:color="auto"/>
              <w:right w:val="single" w:sz="4" w:space="0" w:color="auto"/>
            </w:tcBorders>
            <w:shd w:val="clear" w:color="auto" w:fill="D9D9D9"/>
          </w:tcPr>
          <w:p w:rsidR="0045148D" w:rsidRPr="003B0A3E" w:rsidRDefault="0045148D" w:rsidP="000C18F3">
            <w:pPr>
              <w:pStyle w:val="AltNormal"/>
            </w:pPr>
            <w:r w:rsidRPr="003B0A3E">
              <w:t xml:space="preserve">(Optional) </w:t>
            </w:r>
            <w:r w:rsidR="00164A12" w:rsidRPr="003B0A3E">
              <w:t xml:space="preserve">The size in byte of pPSIValue buffer. </w:t>
            </w:r>
          </w:p>
          <w:p w:rsidR="00164A12" w:rsidRPr="003B0A3E" w:rsidRDefault="0045148D" w:rsidP="000C18F3">
            <w:pPr>
              <w:pStyle w:val="AltNormal"/>
            </w:pPr>
            <w:r w:rsidRPr="003B0A3E">
              <w:rPr>
                <w:b/>
                <w:lang w:eastAsia="zh-CN"/>
              </w:rPr>
              <w:t>Note:</w:t>
            </w:r>
            <w:r w:rsidRPr="003B0A3E">
              <w:rPr>
                <w:lang w:eastAsia="zh-CN"/>
              </w:rPr>
              <w:t xml:space="preserve"> This field value SHALL be s</w:t>
            </w:r>
            <w:r w:rsidRPr="003B0A3E">
              <w:t xml:space="preserve">et to </w:t>
            </w:r>
            <w:r w:rsidRPr="003B0A3E">
              <w:rPr>
                <w:lang w:eastAsia="zh-CN"/>
              </w:rPr>
              <w:t>0</w:t>
            </w:r>
            <w:r w:rsidRPr="003B0A3E">
              <w:t xml:space="preserve"> if unable to retrieve PSI of SMSC.</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FE4460" w:rsidP="00E87C4F">
            <w:pPr>
              <w:pStyle w:val="AltNormal"/>
              <w:jc w:val="center"/>
              <w:rPr>
                <w:rFonts w:cs="Arial"/>
                <w:lang w:eastAsia="zh-CN"/>
              </w:rPr>
            </w:pPr>
            <w:r w:rsidRPr="003B0A3E">
              <w:t>0X30005002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C4F">
            <w:pPr>
              <w:pStyle w:val="AltNormal"/>
              <w:rPr>
                <w:rFonts w:cs="Arial"/>
                <w:lang w:eastAsia="zh-CN"/>
              </w:rPr>
            </w:pPr>
            <w:r w:rsidRPr="003B0A3E">
              <w:rPr>
                <w:rFonts w:cs="Arial"/>
                <w:lang w:eastAsia="zh-CN"/>
              </w:rPr>
              <w:t>SMSCValue buffer is not large enough</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FE4460" w:rsidP="00E87C4F">
            <w:pPr>
              <w:pStyle w:val="AltNormal"/>
              <w:jc w:val="center"/>
              <w:rPr>
                <w:rFonts w:cs="Arial"/>
                <w:lang w:eastAsia="zh-CN"/>
              </w:rPr>
            </w:pPr>
            <w:r w:rsidRPr="003B0A3E">
              <w:t>0X30005003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C4F">
            <w:pPr>
              <w:pStyle w:val="AltNormal"/>
              <w:rPr>
                <w:rFonts w:cs="Arial"/>
                <w:lang w:eastAsia="zh-CN"/>
              </w:rPr>
            </w:pPr>
            <w:r w:rsidRPr="003B0A3E">
              <w:rPr>
                <w:rFonts w:cs="Arial"/>
                <w:lang w:eastAsia="zh-CN"/>
              </w:rPr>
              <w:t>PSIValue buffer is not large enough</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pPr>
    </w:p>
    <w:p w:rsidR="00556F1F" w:rsidRPr="003B0A3E" w:rsidRDefault="00556F1F" w:rsidP="00556F1F">
      <w:pPr>
        <w:pStyle w:val="Heading3"/>
        <w:rPr>
          <w:b w:val="0"/>
          <w:sz w:val="24"/>
          <w:szCs w:val="24"/>
          <w:lang w:eastAsia="zh-CN"/>
        </w:rPr>
      </w:pPr>
      <w:bookmarkStart w:id="1838" w:name="_Toc401697491"/>
      <w:r w:rsidRPr="003B0A3E">
        <w:rPr>
          <w:sz w:val="24"/>
          <w:szCs w:val="24"/>
          <w:lang w:eastAsia="zh-CN"/>
        </w:rPr>
        <w:t>CMAPI_</w:t>
      </w:r>
      <w:r w:rsidR="00D26A6E" w:rsidRPr="003B0A3E">
        <w:rPr>
          <w:sz w:val="24"/>
          <w:szCs w:val="24"/>
          <w:lang w:eastAsia="zh-CN"/>
        </w:rPr>
        <w:t>SMS</w:t>
      </w:r>
      <w:r w:rsidRPr="003B0A3E">
        <w:rPr>
          <w:sz w:val="24"/>
          <w:szCs w:val="24"/>
          <w:lang w:eastAsia="zh-CN"/>
        </w:rPr>
        <w:t>_SetSMSCAddress()</w:t>
      </w:r>
      <w:bookmarkEnd w:id="1838"/>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_SetSMSCAddress()</w:t>
      </w:r>
      <w:r w:rsidRPr="003B0A3E">
        <w:rPr>
          <w:lang w:eastAsia="zh-CN"/>
        </w:rPr>
        <w:t xml:space="preserve"> function is used to set the address of SMSC.</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_SetSMSCAddress </w:t>
            </w:r>
            <w:r w:rsidRPr="003B0A3E">
              <w:rPr>
                <w:lang w:eastAsia="zh-CN"/>
              </w:rPr>
              <w:t xml:space="preserve">(dword </w:t>
            </w:r>
            <w:r w:rsidR="00BB467F" w:rsidRPr="003B0A3E">
              <w:rPr>
                <w:lang w:eastAsia="zh-CN"/>
              </w:rPr>
              <w:t>deviceID</w:t>
            </w:r>
            <w:r w:rsidR="00FD51BE" w:rsidRPr="003B0A3E">
              <w:rPr>
                <w:lang w:eastAsia="zh-CN"/>
              </w:rPr>
              <w:t xml:space="preserve">, </w:t>
            </w:r>
            <w:r w:rsidR="007836B7" w:rsidRPr="003B0A3E">
              <w:t>dword systemID,</w:t>
            </w:r>
            <w:r w:rsidR="007836B7" w:rsidRPr="003B0A3E">
              <w:rPr>
                <w:lang w:eastAsia="zh-CN"/>
              </w:rPr>
              <w:t xml:space="preserve"> </w:t>
            </w:r>
            <w:r w:rsidR="00870B78" w:rsidRPr="003B0A3E">
              <w:rPr>
                <w:lang w:eastAsia="zh-CN"/>
              </w:rPr>
              <w:t>UTF8</w:t>
            </w:r>
            <w:r w:rsidR="00E042A1" w:rsidRPr="003B0A3E">
              <w:rPr>
                <w:lang w:eastAsia="zh-CN"/>
              </w:rPr>
              <w:t>*</w:t>
            </w:r>
            <w:r w:rsidRPr="003B0A3E">
              <w:rPr>
                <w:lang w:eastAsia="zh-CN"/>
              </w:rPr>
              <w:t xml:space="preserve"> </w:t>
            </w:r>
            <w:r w:rsidR="007C04EC" w:rsidRPr="003B0A3E">
              <w:rPr>
                <w:lang w:eastAsia="zh-CN"/>
              </w:rPr>
              <w:t xml:space="preserve">SMSCValue, </w:t>
            </w:r>
            <w:r w:rsidR="00870B78" w:rsidRPr="003B0A3E">
              <w:rPr>
                <w:lang w:eastAsia="zh-CN"/>
              </w:rPr>
              <w:t>UTF8</w:t>
            </w:r>
            <w:r w:rsidR="007C04EC" w:rsidRPr="003B0A3E">
              <w:rPr>
                <w:lang w:eastAsia="zh-CN"/>
              </w:rPr>
              <w:t>* PSIValue</w:t>
            </w:r>
            <w:r w:rsidRPr="003B0A3E">
              <w:rPr>
                <w:lang w:eastAsia="zh-CN"/>
              </w:rPr>
              <w:t xml:space="preserve">)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529"/>
        <w:gridCol w:w="6409"/>
      </w:tblGrid>
      <w:tr w:rsidR="00556F1F" w:rsidRPr="003B0A3E" w:rsidTr="00CD4BF2">
        <w:tc>
          <w:tcPr>
            <w:tcW w:w="10065"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232EEC">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529"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409"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232EEC">
        <w:tc>
          <w:tcPr>
            <w:tcW w:w="2127" w:type="dxa"/>
            <w:shd w:val="clear" w:color="auto" w:fill="D9D9D9"/>
          </w:tcPr>
          <w:p w:rsidR="00556F1F" w:rsidRPr="003B0A3E" w:rsidRDefault="00BB467F" w:rsidP="004B2F12">
            <w:pPr>
              <w:pStyle w:val="AltNormal"/>
              <w:jc w:val="center"/>
            </w:pPr>
            <w:r w:rsidRPr="003B0A3E">
              <w:lastRenderedPageBreak/>
              <w:t>deviceID</w:t>
            </w:r>
          </w:p>
        </w:tc>
        <w:tc>
          <w:tcPr>
            <w:tcW w:w="1529" w:type="dxa"/>
            <w:shd w:val="clear" w:color="auto" w:fill="D9D9D9"/>
          </w:tcPr>
          <w:p w:rsidR="00556F1F" w:rsidRPr="003B0A3E" w:rsidRDefault="00556F1F" w:rsidP="004B2F12">
            <w:pPr>
              <w:pStyle w:val="AltNormal"/>
              <w:jc w:val="center"/>
            </w:pPr>
            <w:r w:rsidRPr="003B0A3E">
              <w:t>Input</w:t>
            </w:r>
          </w:p>
        </w:tc>
        <w:tc>
          <w:tcPr>
            <w:tcW w:w="6409"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232EEC" w:rsidRPr="003B0A3E" w:rsidTr="00232EEC">
        <w:tc>
          <w:tcPr>
            <w:tcW w:w="2127" w:type="dxa"/>
            <w:shd w:val="clear" w:color="auto" w:fill="D9D9D9"/>
          </w:tcPr>
          <w:p w:rsidR="00232EEC" w:rsidRPr="003B0A3E" w:rsidDel="003405C0" w:rsidRDefault="00232EEC" w:rsidP="005A72A1">
            <w:pPr>
              <w:pStyle w:val="AltNormal"/>
              <w:jc w:val="center"/>
            </w:pPr>
            <w:r w:rsidRPr="003B0A3E">
              <w:t>systemID</w:t>
            </w:r>
          </w:p>
        </w:tc>
        <w:tc>
          <w:tcPr>
            <w:tcW w:w="1529" w:type="dxa"/>
            <w:shd w:val="clear" w:color="auto" w:fill="D9D9D9"/>
          </w:tcPr>
          <w:p w:rsidR="00232EEC" w:rsidRPr="003B0A3E" w:rsidDel="003405C0" w:rsidRDefault="00232EEC" w:rsidP="005A72A1">
            <w:pPr>
              <w:pStyle w:val="AltNormal"/>
              <w:jc w:val="center"/>
            </w:pPr>
            <w:r w:rsidRPr="003B0A3E">
              <w:t>Input</w:t>
            </w:r>
          </w:p>
        </w:tc>
        <w:tc>
          <w:tcPr>
            <w:tcW w:w="6409" w:type="dxa"/>
            <w:shd w:val="clear" w:color="auto" w:fill="D9D9D9"/>
          </w:tcPr>
          <w:p w:rsidR="00232EEC" w:rsidRPr="003B0A3E" w:rsidRDefault="00232EEC" w:rsidP="005A72A1">
            <w:pPr>
              <w:pStyle w:val="AltNormal"/>
              <w:rPr>
                <w:lang w:eastAsia="zh-CN"/>
              </w:rPr>
            </w:pPr>
            <w:r w:rsidRPr="003B0A3E">
              <w:rPr>
                <w:lang w:eastAsia="zh-CN"/>
              </w:rPr>
              <w:t>The radio system either 3GPP or 3GPP2 to which the function apply when the device is a multi-mode device.</w:t>
            </w:r>
          </w:p>
          <w:p w:rsidR="00232EEC" w:rsidRPr="003B0A3E" w:rsidRDefault="00232EEC" w:rsidP="005A72A1">
            <w:pPr>
              <w:pStyle w:val="AltNormal"/>
              <w:numPr>
                <w:ilvl w:val="0"/>
                <w:numId w:val="122"/>
              </w:numPr>
              <w:rPr>
                <w:rFonts w:cs="Arial"/>
                <w:lang w:eastAsia="zh-CN"/>
              </w:rPr>
            </w:pPr>
            <w:r w:rsidRPr="003B0A3E">
              <w:rPr>
                <w:rFonts w:cs="Arial"/>
                <w:lang w:eastAsia="zh-CN"/>
              </w:rPr>
              <w:t>0x00000000: 3GPP</w:t>
            </w:r>
          </w:p>
          <w:p w:rsidR="00232EEC" w:rsidRPr="003B0A3E" w:rsidDel="003405C0" w:rsidRDefault="00232EEC" w:rsidP="005A72A1">
            <w:pPr>
              <w:pStyle w:val="AltNormal"/>
              <w:numPr>
                <w:ilvl w:val="0"/>
                <w:numId w:val="122"/>
              </w:numPr>
            </w:pPr>
            <w:r w:rsidRPr="003B0A3E">
              <w:rPr>
                <w:rFonts w:cs="Arial"/>
                <w:lang w:eastAsia="zh-CN"/>
              </w:rPr>
              <w:t>0x00000001: 3GPP2</w:t>
            </w:r>
          </w:p>
        </w:tc>
      </w:tr>
      <w:tr w:rsidR="00556F1F" w:rsidRPr="003B0A3E" w:rsidTr="00232EEC">
        <w:tc>
          <w:tcPr>
            <w:tcW w:w="2127" w:type="dxa"/>
            <w:shd w:val="clear" w:color="auto" w:fill="D9D9D9"/>
          </w:tcPr>
          <w:p w:rsidR="00556F1F" w:rsidRPr="003B0A3E" w:rsidRDefault="007C04EC" w:rsidP="004B2F12">
            <w:pPr>
              <w:pStyle w:val="AltNormal"/>
              <w:jc w:val="center"/>
            </w:pPr>
            <w:r w:rsidRPr="003B0A3E">
              <w:t>SMSCValue</w:t>
            </w:r>
          </w:p>
        </w:tc>
        <w:tc>
          <w:tcPr>
            <w:tcW w:w="1529" w:type="dxa"/>
            <w:shd w:val="clear" w:color="auto" w:fill="D9D9D9"/>
          </w:tcPr>
          <w:p w:rsidR="00556F1F" w:rsidRPr="003B0A3E" w:rsidRDefault="00556F1F" w:rsidP="004B2F12">
            <w:pPr>
              <w:pStyle w:val="AltNormal"/>
              <w:jc w:val="center"/>
            </w:pPr>
            <w:r w:rsidRPr="003B0A3E">
              <w:t>Input</w:t>
            </w:r>
          </w:p>
        </w:tc>
        <w:tc>
          <w:tcPr>
            <w:tcW w:w="6409" w:type="dxa"/>
            <w:shd w:val="clear" w:color="auto" w:fill="D9D9D9"/>
          </w:tcPr>
          <w:p w:rsidR="00556F1F" w:rsidRPr="003B0A3E" w:rsidRDefault="00556F1F" w:rsidP="004B2F12">
            <w:pPr>
              <w:pStyle w:val="AltNormal"/>
            </w:pPr>
            <w:r w:rsidRPr="003B0A3E">
              <w:t>The address of the SMSC.</w:t>
            </w:r>
          </w:p>
        </w:tc>
      </w:tr>
      <w:tr w:rsidR="007C04EC" w:rsidRPr="003B0A3E" w:rsidTr="00232EEC">
        <w:tc>
          <w:tcPr>
            <w:tcW w:w="2127"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jc w:val="center"/>
            </w:pPr>
            <w:r w:rsidRPr="003B0A3E">
              <w:t>PSIValue</w:t>
            </w:r>
          </w:p>
        </w:tc>
        <w:tc>
          <w:tcPr>
            <w:tcW w:w="1529"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jc w:val="center"/>
            </w:pPr>
            <w:r w:rsidRPr="003B0A3E">
              <w:t>Input</w:t>
            </w:r>
          </w:p>
        </w:tc>
        <w:tc>
          <w:tcPr>
            <w:tcW w:w="6409" w:type="dxa"/>
            <w:tcBorders>
              <w:top w:val="single" w:sz="4" w:space="0" w:color="auto"/>
              <w:left w:val="single" w:sz="4" w:space="0" w:color="auto"/>
              <w:bottom w:val="single" w:sz="4" w:space="0" w:color="auto"/>
              <w:right w:val="single" w:sz="4" w:space="0" w:color="auto"/>
            </w:tcBorders>
            <w:shd w:val="clear" w:color="auto" w:fill="D9D9D9"/>
          </w:tcPr>
          <w:p w:rsidR="007C04EC" w:rsidRPr="003B0A3E" w:rsidRDefault="007C04EC" w:rsidP="0060708D">
            <w:pPr>
              <w:pStyle w:val="AltNormal"/>
            </w:pPr>
            <w:r w:rsidRPr="003B0A3E">
              <w:t>(Optional) The Public Service Identity of the SMSC</w:t>
            </w:r>
            <w:r w:rsidR="0045148D" w:rsidRPr="003B0A3E">
              <w:t>.</w:t>
            </w:r>
          </w:p>
          <w:p w:rsidR="0045148D" w:rsidRPr="003B0A3E" w:rsidRDefault="0045148D" w:rsidP="0060708D">
            <w:pPr>
              <w:pStyle w:val="AltNormal"/>
            </w:pPr>
            <w:r w:rsidRPr="003B0A3E">
              <w:rPr>
                <w:b/>
                <w:lang w:eastAsia="zh-CN"/>
              </w:rPr>
              <w:t>Note:</w:t>
            </w:r>
            <w:r w:rsidRPr="003B0A3E">
              <w:rPr>
                <w:lang w:eastAsia="zh-CN"/>
              </w:rPr>
              <w:t xml:space="preserve"> This field value SHALL be s</w:t>
            </w:r>
            <w:r w:rsidRPr="003B0A3E">
              <w:t xml:space="preserve">et to NULL if </w:t>
            </w:r>
            <w:r w:rsidRPr="003B0A3E">
              <w:rPr>
                <w:lang w:eastAsia="zh-CN"/>
              </w:rPr>
              <w:t>unable</w:t>
            </w:r>
            <w:r w:rsidRPr="003B0A3E">
              <w:t xml:space="preserve"> to set PSI of SMSC.</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556F1F" w:rsidRPr="003B0A3E" w:rsidTr="006308A3">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6308A3">
        <w:tc>
          <w:tcPr>
            <w:tcW w:w="250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55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6308A3">
        <w:tc>
          <w:tcPr>
            <w:tcW w:w="250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0X00005008</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The SMSC value is invalid</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0X00005009</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The PSI value is invalid</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56F1F" w:rsidRPr="003B0A3E" w:rsidRDefault="00556F1F" w:rsidP="00FE6E31">
      <w:pPr>
        <w:pStyle w:val="AltNormal"/>
        <w:rPr>
          <w:lang w:eastAsia="zh-CN"/>
        </w:rPr>
      </w:pPr>
    </w:p>
    <w:p w:rsidR="00F37506" w:rsidRPr="003B0A3E" w:rsidRDefault="00F37506" w:rsidP="00F37506">
      <w:pPr>
        <w:pStyle w:val="Heading3"/>
        <w:rPr>
          <w:bCs/>
          <w:sz w:val="24"/>
          <w:lang w:eastAsia="zh-CN"/>
        </w:rPr>
      </w:pPr>
      <w:bookmarkStart w:id="1839" w:name="_Toc401697492"/>
      <w:r w:rsidRPr="003B0A3E">
        <w:rPr>
          <w:bCs/>
          <w:sz w:val="24"/>
          <w:lang w:eastAsia="zh-CN"/>
        </w:rPr>
        <w:t>CMAPI_SMS_GetValidityPeriod()</w:t>
      </w:r>
      <w:bookmarkEnd w:id="1839"/>
    </w:p>
    <w:p w:rsidR="00F37506" w:rsidRPr="003B0A3E" w:rsidRDefault="00F37506" w:rsidP="00F37506">
      <w:pPr>
        <w:pStyle w:val="AltNormal"/>
        <w:rPr>
          <w:lang w:eastAsia="zh-CN"/>
        </w:rPr>
      </w:pPr>
      <w:r w:rsidRPr="003B0A3E">
        <w:rPr>
          <w:lang w:eastAsia="zh-CN"/>
        </w:rPr>
        <w:t xml:space="preserve">The </w:t>
      </w:r>
      <w:r w:rsidRPr="003B0A3E">
        <w:rPr>
          <w:b/>
          <w:lang w:eastAsia="zh-CN"/>
        </w:rPr>
        <w:t>CMAPI_SMS_GetValidityPeriod()</w:t>
      </w:r>
      <w:r w:rsidRPr="003B0A3E">
        <w:rPr>
          <w:lang w:eastAsia="zh-CN"/>
        </w:rPr>
        <w:t xml:space="preserve"> function is used to get the validity period setting.</w:t>
      </w:r>
    </w:p>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37506" w:rsidRPr="003B0A3E" w:rsidTr="00CB49D7">
        <w:tc>
          <w:tcPr>
            <w:tcW w:w="10065" w:type="dxa"/>
            <w:shd w:val="clear" w:color="auto" w:fill="D9D9D9"/>
          </w:tcPr>
          <w:p w:rsidR="00F37506" w:rsidRPr="003B0A3E" w:rsidRDefault="00F37506" w:rsidP="00CB49D7">
            <w:pPr>
              <w:pStyle w:val="AltNormal"/>
              <w:rPr>
                <w:b/>
                <w:lang w:eastAsia="zh-CN"/>
              </w:rPr>
            </w:pPr>
            <w:r w:rsidRPr="003B0A3E">
              <w:rPr>
                <w:b/>
                <w:lang w:eastAsia="zh-CN"/>
              </w:rPr>
              <w:t>Prototype</w:t>
            </w:r>
          </w:p>
        </w:tc>
      </w:tr>
      <w:tr w:rsidR="00F37506" w:rsidRPr="003B0A3E" w:rsidTr="00CB49D7">
        <w:tc>
          <w:tcPr>
            <w:tcW w:w="10065" w:type="dxa"/>
            <w:shd w:val="clear" w:color="auto" w:fill="D9D9D9"/>
          </w:tcPr>
          <w:p w:rsidR="00F37506" w:rsidRPr="003B0A3E" w:rsidRDefault="00F37506" w:rsidP="00CB49D7">
            <w:pPr>
              <w:pStyle w:val="AltNormal"/>
              <w:rPr>
                <w:lang w:eastAsia="zh-CN"/>
              </w:rPr>
            </w:pPr>
          </w:p>
          <w:p w:rsidR="00F37506" w:rsidRPr="003B0A3E" w:rsidRDefault="00F37506" w:rsidP="00CB49D7">
            <w:pPr>
              <w:pStyle w:val="AltNormal"/>
              <w:rPr>
                <w:lang w:eastAsia="zh-CN"/>
              </w:rPr>
            </w:pPr>
            <w:r w:rsidRPr="003B0A3E">
              <w:rPr>
                <w:lang w:eastAsia="zh-CN"/>
              </w:rPr>
              <w:t xml:space="preserve">dword </w:t>
            </w:r>
            <w:r w:rsidRPr="003B0A3E">
              <w:rPr>
                <w:b/>
                <w:lang w:eastAsia="zh-CN"/>
              </w:rPr>
              <w:t xml:space="preserve">CMAPI_SMS_GetValidityPeriod </w:t>
            </w:r>
            <w:r w:rsidRPr="003B0A3E">
              <w:rPr>
                <w:lang w:eastAsia="zh-CN"/>
              </w:rPr>
              <w:t>(dword deviceID, dword* p</w:t>
            </w:r>
            <w:r w:rsidR="00253069" w:rsidRPr="003B0A3E">
              <w:rPr>
                <w:lang w:eastAsia="zh-CN"/>
              </w:rPr>
              <w:t>P</w:t>
            </w:r>
            <w:r w:rsidRPr="003B0A3E">
              <w:rPr>
                <w:lang w:eastAsia="zh-CN"/>
              </w:rPr>
              <w:t xml:space="preserve">eriod)  </w:t>
            </w:r>
          </w:p>
          <w:p w:rsidR="00F37506" w:rsidRPr="003B0A3E" w:rsidRDefault="00F37506" w:rsidP="00CB49D7">
            <w:pPr>
              <w:pStyle w:val="AltNormal"/>
              <w:rPr>
                <w:lang w:eastAsia="zh-CN"/>
              </w:rPr>
            </w:pP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F37506" w:rsidRPr="003B0A3E" w:rsidTr="00CB49D7">
        <w:tc>
          <w:tcPr>
            <w:tcW w:w="10046" w:type="dxa"/>
            <w:gridSpan w:val="3"/>
            <w:shd w:val="clear" w:color="auto" w:fill="D9D9D9"/>
          </w:tcPr>
          <w:p w:rsidR="00F37506" w:rsidRPr="003B0A3E" w:rsidRDefault="00F37506" w:rsidP="00CB49D7">
            <w:pPr>
              <w:pStyle w:val="AltNormal"/>
              <w:rPr>
                <w:b/>
                <w:lang w:eastAsia="zh-CN"/>
              </w:rPr>
            </w:pPr>
            <w:r w:rsidRPr="003B0A3E">
              <w:rPr>
                <w:b/>
                <w:lang w:eastAsia="zh-CN"/>
              </w:rPr>
              <w:t>Parameters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t>Field Name</w:t>
            </w:r>
          </w:p>
        </w:tc>
        <w:tc>
          <w:tcPr>
            <w:tcW w:w="1417" w:type="dxa"/>
            <w:shd w:val="clear" w:color="auto" w:fill="D9D9D9"/>
          </w:tcPr>
          <w:p w:rsidR="00F37506" w:rsidRPr="003B0A3E" w:rsidRDefault="00F37506" w:rsidP="00CB49D7">
            <w:pPr>
              <w:pStyle w:val="AltNormal"/>
              <w:jc w:val="center"/>
              <w:rPr>
                <w:b/>
                <w:lang w:eastAsia="zh-CN"/>
              </w:rPr>
            </w:pPr>
            <w:r w:rsidRPr="003B0A3E">
              <w:rPr>
                <w:b/>
                <w:lang w:eastAsia="zh-CN"/>
              </w:rPr>
              <w:t>Mode</w:t>
            </w:r>
          </w:p>
        </w:tc>
        <w:tc>
          <w:tcPr>
            <w:tcW w:w="6502"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lang w:eastAsia="zh-CN"/>
              </w:rPr>
              <w:t>deviceID</w:t>
            </w:r>
          </w:p>
        </w:tc>
        <w:tc>
          <w:tcPr>
            <w:tcW w:w="1417" w:type="dxa"/>
            <w:shd w:val="clear" w:color="auto" w:fill="D9D9D9"/>
          </w:tcPr>
          <w:p w:rsidR="00F37506" w:rsidRPr="003B0A3E" w:rsidRDefault="00F37506" w:rsidP="00CB49D7">
            <w:pPr>
              <w:pStyle w:val="AltNormal"/>
              <w:jc w:val="center"/>
              <w:rPr>
                <w:lang w:eastAsia="zh-CN"/>
              </w:rPr>
            </w:pPr>
            <w:r w:rsidRPr="003B0A3E">
              <w:rPr>
                <w:lang w:eastAsia="zh-CN"/>
              </w:rPr>
              <w:t>Input</w:t>
            </w:r>
          </w:p>
        </w:tc>
        <w:tc>
          <w:tcPr>
            <w:tcW w:w="6502" w:type="dxa"/>
            <w:shd w:val="clear" w:color="auto" w:fill="D9D9D9"/>
          </w:tcPr>
          <w:p w:rsidR="00F37506" w:rsidRPr="003B0A3E" w:rsidRDefault="00F37506" w:rsidP="00CB49D7">
            <w:pPr>
              <w:pStyle w:val="AltNormal"/>
              <w:rPr>
                <w:lang w:eastAsia="zh-CN"/>
              </w:rPr>
            </w:pPr>
            <w:r w:rsidRPr="003B0A3E">
              <w:rPr>
                <w:lang w:eastAsia="zh-CN"/>
              </w:rPr>
              <w:t>The ID of the device concerned.</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lang w:eastAsia="zh-CN"/>
              </w:rPr>
              <w:t>p</w:t>
            </w:r>
            <w:r w:rsidR="00253069" w:rsidRPr="003B0A3E">
              <w:rPr>
                <w:lang w:eastAsia="zh-CN"/>
              </w:rPr>
              <w:t>P</w:t>
            </w:r>
            <w:r w:rsidRPr="003B0A3E">
              <w:rPr>
                <w:lang w:eastAsia="zh-CN"/>
              </w:rPr>
              <w:t>eriod</w:t>
            </w:r>
          </w:p>
        </w:tc>
        <w:tc>
          <w:tcPr>
            <w:tcW w:w="1417" w:type="dxa"/>
            <w:shd w:val="clear" w:color="auto" w:fill="D9D9D9"/>
          </w:tcPr>
          <w:p w:rsidR="00F37506" w:rsidRPr="003B0A3E" w:rsidRDefault="00F37506" w:rsidP="00CB49D7">
            <w:pPr>
              <w:pStyle w:val="AltNormal"/>
              <w:jc w:val="center"/>
              <w:rPr>
                <w:lang w:eastAsia="zh-CN"/>
              </w:rPr>
            </w:pPr>
            <w:r w:rsidRPr="003B0A3E">
              <w:rPr>
                <w:lang w:eastAsia="zh-CN"/>
              </w:rPr>
              <w:t>Output</w:t>
            </w:r>
          </w:p>
        </w:tc>
        <w:tc>
          <w:tcPr>
            <w:tcW w:w="6502" w:type="dxa"/>
            <w:shd w:val="clear" w:color="auto" w:fill="D9D9D9"/>
          </w:tcPr>
          <w:p w:rsidR="00F37506" w:rsidRPr="003B0A3E" w:rsidRDefault="00F37506" w:rsidP="00CB49D7">
            <w:pPr>
              <w:pStyle w:val="AltNormal"/>
              <w:rPr>
                <w:lang w:eastAsia="zh-CN"/>
              </w:rPr>
            </w:pPr>
            <w:r w:rsidRPr="003B0A3E">
              <w:rPr>
                <w:lang w:eastAsia="zh-CN"/>
              </w:rPr>
              <w:t>The validity period of SMS</w:t>
            </w:r>
            <w:r w:rsidR="0045148D" w:rsidRPr="003B0A3E">
              <w:rPr>
                <w:lang w:eastAsia="zh-CN"/>
              </w:rPr>
              <w:t xml:space="preserve"> in minutes</w:t>
            </w: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37506" w:rsidRPr="003B0A3E" w:rsidTr="00CB49D7">
        <w:tc>
          <w:tcPr>
            <w:tcW w:w="10065" w:type="dxa"/>
            <w:gridSpan w:val="2"/>
            <w:shd w:val="clear" w:color="auto" w:fill="D9D9D9"/>
          </w:tcPr>
          <w:p w:rsidR="00F37506" w:rsidRPr="003B0A3E" w:rsidRDefault="00F37506" w:rsidP="00CB49D7">
            <w:pPr>
              <w:pStyle w:val="AltNormal"/>
              <w:rPr>
                <w:b/>
                <w:lang w:eastAsia="zh-CN"/>
              </w:rPr>
            </w:pPr>
            <w:r w:rsidRPr="003B0A3E">
              <w:rPr>
                <w:b/>
                <w:lang w:eastAsia="zh-CN"/>
              </w:rPr>
              <w:t>Return Values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lastRenderedPageBreak/>
              <w:t>Value</w:t>
            </w:r>
          </w:p>
        </w:tc>
        <w:tc>
          <w:tcPr>
            <w:tcW w:w="7938"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F37506" w:rsidRPr="003B0A3E" w:rsidRDefault="00F37506" w:rsidP="00CB49D7">
            <w:pPr>
              <w:pStyle w:val="AltNormal"/>
            </w:pPr>
            <w:r w:rsidRPr="003B0A3E">
              <w:t>The function succeeded.</w:t>
            </w:r>
          </w:p>
        </w:tc>
      </w:tr>
      <w:tr w:rsidR="00F37506" w:rsidRPr="003B0A3E" w:rsidTr="00CB49D7">
        <w:tc>
          <w:tcPr>
            <w:tcW w:w="2127" w:type="dxa"/>
            <w:shd w:val="clear" w:color="auto" w:fill="D9D9D9"/>
          </w:tcPr>
          <w:p w:rsidR="00F37506" w:rsidRPr="003B0A3E" w:rsidRDefault="00F37506" w:rsidP="00CB49D7">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F37506" w:rsidRPr="003B0A3E" w:rsidRDefault="00F37506" w:rsidP="00CB49D7">
            <w:pPr>
              <w:pStyle w:val="AltNormal"/>
            </w:pPr>
            <w:r w:rsidRPr="003B0A3E">
              <w:t xml:space="preserve">A fatal error has occurred. </w:t>
            </w:r>
          </w:p>
        </w:tc>
      </w:tr>
      <w:tr w:rsidR="006432F8"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pPr>
            <w:r w:rsidRPr="003B0A3E">
              <w:t xml:space="preserve">The deviceID references a </w:t>
            </w:r>
            <w:r w:rsidR="002F35F3" w:rsidRPr="003B0A3E">
              <w:t>non-existing</w:t>
            </w:r>
            <w:r w:rsidRPr="003B0A3E">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pPr>
            <w:r w:rsidRPr="003B0A3E">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7506" w:rsidRPr="003B0A3E" w:rsidRDefault="00F37506" w:rsidP="00FE6E31">
      <w:pPr>
        <w:pStyle w:val="AltNormal"/>
        <w:rPr>
          <w:lang w:eastAsia="zh-CN"/>
        </w:rPr>
      </w:pPr>
    </w:p>
    <w:p w:rsidR="00556F1F" w:rsidRPr="003B0A3E" w:rsidRDefault="00556F1F" w:rsidP="00556F1F">
      <w:pPr>
        <w:pStyle w:val="Heading3"/>
        <w:rPr>
          <w:sz w:val="24"/>
          <w:szCs w:val="24"/>
          <w:lang w:eastAsia="zh-CN"/>
        </w:rPr>
      </w:pPr>
      <w:bookmarkStart w:id="1840" w:name="_Toc401697493"/>
      <w:r w:rsidRPr="003B0A3E">
        <w:rPr>
          <w:sz w:val="24"/>
          <w:szCs w:val="24"/>
          <w:lang w:eastAsia="zh-CN"/>
        </w:rPr>
        <w:t>CMAPI_</w:t>
      </w:r>
      <w:r w:rsidR="00D26A6E" w:rsidRPr="003B0A3E">
        <w:rPr>
          <w:sz w:val="24"/>
          <w:szCs w:val="24"/>
          <w:lang w:eastAsia="zh-CN"/>
        </w:rPr>
        <w:t>SMS</w:t>
      </w:r>
      <w:r w:rsidRPr="003B0A3E">
        <w:rPr>
          <w:sz w:val="24"/>
          <w:szCs w:val="24"/>
          <w:lang w:eastAsia="zh-CN"/>
        </w:rPr>
        <w:t>_SetValidityPeriod()</w:t>
      </w:r>
      <w:bookmarkEnd w:id="1840"/>
    </w:p>
    <w:p w:rsidR="00556F1F" w:rsidRPr="003B0A3E" w:rsidRDefault="00556F1F" w:rsidP="00556F1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_SetValidityPeriod() </w:t>
      </w:r>
      <w:r w:rsidRPr="003B0A3E">
        <w:rPr>
          <w:lang w:eastAsia="zh-CN"/>
        </w:rPr>
        <w:t>function is used to set the period of validity of a SMS.</w:t>
      </w:r>
    </w:p>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56F1F" w:rsidRPr="003B0A3E" w:rsidTr="00556F1F">
        <w:tc>
          <w:tcPr>
            <w:tcW w:w="10065" w:type="dxa"/>
            <w:shd w:val="clear" w:color="auto" w:fill="D9D9D9"/>
          </w:tcPr>
          <w:p w:rsidR="00556F1F" w:rsidRPr="003B0A3E" w:rsidRDefault="00556F1F" w:rsidP="00556F1F">
            <w:pPr>
              <w:pStyle w:val="AltNormal"/>
              <w:rPr>
                <w:b/>
                <w:lang w:eastAsia="zh-CN"/>
              </w:rPr>
            </w:pPr>
            <w:r w:rsidRPr="003B0A3E">
              <w:rPr>
                <w:b/>
                <w:lang w:eastAsia="zh-CN"/>
              </w:rPr>
              <w:t>Prototype</w:t>
            </w:r>
          </w:p>
        </w:tc>
      </w:tr>
      <w:tr w:rsidR="00556F1F" w:rsidRPr="003B0A3E" w:rsidTr="00556F1F">
        <w:tc>
          <w:tcPr>
            <w:tcW w:w="10065" w:type="dxa"/>
            <w:shd w:val="clear" w:color="auto" w:fill="D9D9D9"/>
          </w:tcPr>
          <w:p w:rsidR="00556F1F" w:rsidRPr="003B0A3E" w:rsidRDefault="00556F1F" w:rsidP="00556F1F">
            <w:pPr>
              <w:pStyle w:val="AltNormal"/>
              <w:rPr>
                <w:lang w:eastAsia="zh-CN"/>
              </w:rPr>
            </w:pPr>
          </w:p>
          <w:p w:rsidR="00556F1F" w:rsidRPr="003B0A3E" w:rsidRDefault="00556F1F" w:rsidP="00556F1F">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_SetValidityPeriod </w:t>
            </w:r>
            <w:r w:rsidRPr="003B0A3E">
              <w:rPr>
                <w:lang w:eastAsia="zh-CN"/>
              </w:rPr>
              <w:t xml:space="preserve">(dword </w:t>
            </w:r>
            <w:r w:rsidR="00BB467F" w:rsidRPr="003B0A3E">
              <w:rPr>
                <w:lang w:eastAsia="zh-CN"/>
              </w:rPr>
              <w:t>deviceID</w:t>
            </w:r>
            <w:r w:rsidRPr="003B0A3E">
              <w:rPr>
                <w:lang w:eastAsia="zh-CN"/>
              </w:rPr>
              <w:t xml:space="preserve">, dword </w:t>
            </w:r>
            <w:r w:rsidR="00253069" w:rsidRPr="003B0A3E">
              <w:rPr>
                <w:lang w:eastAsia="zh-CN"/>
              </w:rPr>
              <w:t>P</w:t>
            </w:r>
            <w:r w:rsidRPr="003B0A3E">
              <w:rPr>
                <w:lang w:eastAsia="zh-CN"/>
              </w:rPr>
              <w:t xml:space="preserve">eriod)  </w:t>
            </w:r>
          </w:p>
          <w:p w:rsidR="00556F1F" w:rsidRPr="003B0A3E" w:rsidRDefault="00556F1F" w:rsidP="00556F1F">
            <w:pPr>
              <w:pStyle w:val="AltNormal"/>
              <w:rPr>
                <w:lang w:eastAsia="zh-CN"/>
              </w:rPr>
            </w:pP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556F1F" w:rsidRPr="003B0A3E" w:rsidTr="00556F1F">
        <w:tc>
          <w:tcPr>
            <w:tcW w:w="10046" w:type="dxa"/>
            <w:gridSpan w:val="3"/>
            <w:shd w:val="clear" w:color="auto" w:fill="D9D9D9"/>
          </w:tcPr>
          <w:p w:rsidR="00556F1F" w:rsidRPr="003B0A3E" w:rsidRDefault="00556F1F" w:rsidP="00556F1F">
            <w:pPr>
              <w:pStyle w:val="AltNormal"/>
              <w:rPr>
                <w:b/>
                <w:lang w:eastAsia="zh-CN"/>
              </w:rPr>
            </w:pPr>
            <w:r w:rsidRPr="003B0A3E">
              <w:rPr>
                <w:b/>
                <w:lang w:eastAsia="zh-CN"/>
              </w:rPr>
              <w:t>Parameters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Field Name</w:t>
            </w:r>
          </w:p>
        </w:tc>
        <w:tc>
          <w:tcPr>
            <w:tcW w:w="1417" w:type="dxa"/>
            <w:shd w:val="clear" w:color="auto" w:fill="D9D9D9"/>
          </w:tcPr>
          <w:p w:rsidR="00556F1F" w:rsidRPr="003B0A3E" w:rsidRDefault="00556F1F" w:rsidP="00556F1F">
            <w:pPr>
              <w:pStyle w:val="AltNormal"/>
              <w:jc w:val="center"/>
              <w:rPr>
                <w:b/>
                <w:lang w:eastAsia="zh-CN"/>
              </w:rPr>
            </w:pPr>
            <w:r w:rsidRPr="003B0A3E">
              <w:rPr>
                <w:b/>
                <w:lang w:eastAsia="zh-CN"/>
              </w:rPr>
              <w:t>Mode</w:t>
            </w:r>
          </w:p>
        </w:tc>
        <w:tc>
          <w:tcPr>
            <w:tcW w:w="6502"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556F1F" w:rsidRPr="003B0A3E" w:rsidTr="004B2F12">
        <w:tc>
          <w:tcPr>
            <w:tcW w:w="2127" w:type="dxa"/>
            <w:shd w:val="clear" w:color="auto" w:fill="D9D9D9"/>
          </w:tcPr>
          <w:p w:rsidR="00556F1F" w:rsidRPr="003B0A3E" w:rsidRDefault="00BB467F" w:rsidP="004B2F12">
            <w:pPr>
              <w:pStyle w:val="AltNormal"/>
              <w:jc w:val="center"/>
            </w:pPr>
            <w:r w:rsidRPr="003B0A3E">
              <w:t>deviceID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BB467F" w:rsidP="004B2F12">
            <w:pPr>
              <w:pStyle w:val="AltNormal"/>
            </w:pPr>
            <w:r w:rsidRPr="003B0A3E">
              <w:t>The ID of the device concerned</w:t>
            </w:r>
            <w:r w:rsidR="00556F1F" w:rsidRPr="003B0A3E">
              <w:t>.</w:t>
            </w:r>
          </w:p>
        </w:tc>
      </w:tr>
      <w:tr w:rsidR="00556F1F" w:rsidRPr="003B0A3E" w:rsidTr="004B2F12">
        <w:tc>
          <w:tcPr>
            <w:tcW w:w="2127" w:type="dxa"/>
            <w:shd w:val="clear" w:color="auto" w:fill="D9D9D9"/>
          </w:tcPr>
          <w:p w:rsidR="00556F1F" w:rsidRPr="003B0A3E" w:rsidRDefault="00253069" w:rsidP="004B2F12">
            <w:pPr>
              <w:pStyle w:val="AltNormal"/>
              <w:jc w:val="center"/>
            </w:pPr>
            <w:r w:rsidRPr="003B0A3E">
              <w:t>P</w:t>
            </w:r>
            <w:r w:rsidR="00556F1F" w:rsidRPr="003B0A3E">
              <w:t>eriod</w:t>
            </w:r>
          </w:p>
        </w:tc>
        <w:tc>
          <w:tcPr>
            <w:tcW w:w="1417" w:type="dxa"/>
            <w:shd w:val="clear" w:color="auto" w:fill="D9D9D9"/>
          </w:tcPr>
          <w:p w:rsidR="00556F1F" w:rsidRPr="003B0A3E" w:rsidRDefault="00556F1F" w:rsidP="004B2F12">
            <w:pPr>
              <w:pStyle w:val="AltNormal"/>
              <w:jc w:val="center"/>
            </w:pPr>
            <w:r w:rsidRPr="003B0A3E">
              <w:t>Input</w:t>
            </w:r>
          </w:p>
        </w:tc>
        <w:tc>
          <w:tcPr>
            <w:tcW w:w="6502" w:type="dxa"/>
            <w:shd w:val="clear" w:color="auto" w:fill="D9D9D9"/>
          </w:tcPr>
          <w:p w:rsidR="00556F1F" w:rsidRPr="003B0A3E" w:rsidRDefault="007C04EC" w:rsidP="004B2F12">
            <w:pPr>
              <w:pStyle w:val="AltNormal"/>
            </w:pPr>
            <w:r w:rsidRPr="003B0A3E">
              <w:t xml:space="preserve"> The duration</w:t>
            </w:r>
            <w:r w:rsidR="0045148D" w:rsidRPr="003B0A3E">
              <w:t xml:space="preserve"> in minutes</w:t>
            </w:r>
            <w:r w:rsidRPr="003B0A3E">
              <w:t xml:space="preserve"> the SMSC keeps a message and tries to deliver it</w:t>
            </w:r>
          </w:p>
        </w:tc>
      </w:tr>
    </w:tbl>
    <w:p w:rsidR="00556F1F" w:rsidRPr="003B0A3E" w:rsidRDefault="00556F1F" w:rsidP="00556F1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556F1F" w:rsidRPr="003B0A3E" w:rsidTr="00556F1F">
        <w:tc>
          <w:tcPr>
            <w:tcW w:w="10065" w:type="dxa"/>
            <w:gridSpan w:val="2"/>
            <w:shd w:val="clear" w:color="auto" w:fill="D9D9D9"/>
          </w:tcPr>
          <w:p w:rsidR="00556F1F" w:rsidRPr="003B0A3E" w:rsidRDefault="00556F1F" w:rsidP="00556F1F">
            <w:pPr>
              <w:pStyle w:val="AltNormal"/>
              <w:rPr>
                <w:b/>
                <w:lang w:eastAsia="zh-CN"/>
              </w:rPr>
            </w:pPr>
            <w:r w:rsidRPr="003B0A3E">
              <w:rPr>
                <w:b/>
                <w:lang w:eastAsia="zh-CN"/>
              </w:rPr>
              <w:t>Return Values</w:t>
            </w:r>
          </w:p>
        </w:tc>
      </w:tr>
      <w:tr w:rsidR="00556F1F" w:rsidRPr="003B0A3E" w:rsidTr="004B2F12">
        <w:tc>
          <w:tcPr>
            <w:tcW w:w="2127" w:type="dxa"/>
            <w:shd w:val="clear" w:color="auto" w:fill="D9D9D9"/>
          </w:tcPr>
          <w:p w:rsidR="00556F1F" w:rsidRPr="003B0A3E" w:rsidRDefault="00556F1F" w:rsidP="00556F1F">
            <w:pPr>
              <w:pStyle w:val="AltNormal"/>
              <w:jc w:val="center"/>
              <w:rPr>
                <w:b/>
                <w:lang w:eastAsia="zh-CN"/>
              </w:rPr>
            </w:pPr>
            <w:r w:rsidRPr="003B0A3E">
              <w:rPr>
                <w:b/>
                <w:lang w:eastAsia="zh-CN"/>
              </w:rPr>
              <w:t>Value</w:t>
            </w:r>
          </w:p>
        </w:tc>
        <w:tc>
          <w:tcPr>
            <w:tcW w:w="7938" w:type="dxa"/>
            <w:shd w:val="clear" w:color="auto" w:fill="D9D9D9"/>
          </w:tcPr>
          <w:p w:rsidR="00556F1F" w:rsidRPr="003B0A3E" w:rsidRDefault="00556F1F" w:rsidP="00556F1F">
            <w:pPr>
              <w:pStyle w:val="AltNormal"/>
              <w:jc w:val="center"/>
              <w:rPr>
                <w:b/>
                <w:lang w:eastAsia="zh-CN"/>
              </w:rPr>
            </w:pPr>
            <w:r w:rsidRPr="003B0A3E">
              <w:rPr>
                <w:b/>
                <w:lang w:eastAsia="zh-CN"/>
              </w:rPr>
              <w:t>Description</w:t>
            </w:r>
          </w:p>
        </w:tc>
      </w:tr>
      <w:tr w:rsidR="002F7F22" w:rsidRPr="003B0A3E" w:rsidTr="004B2F12">
        <w:tc>
          <w:tcPr>
            <w:tcW w:w="212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F7F22" w:rsidRPr="003B0A3E" w:rsidRDefault="002F7F22" w:rsidP="00556F1F">
            <w:pPr>
              <w:pStyle w:val="AltNormal"/>
              <w:rPr>
                <w:rFonts w:cs="Arial"/>
                <w:lang w:eastAsia="zh-CN"/>
              </w:rPr>
            </w:pPr>
            <w:r w:rsidRPr="003B0A3E">
              <w:rPr>
                <w:rFonts w:cs="Arial"/>
                <w:lang w:eastAsia="zh-CN"/>
              </w:rPr>
              <w:t>The function succeeded.</w:t>
            </w:r>
          </w:p>
        </w:tc>
      </w:tr>
      <w:tr w:rsidR="002F7F22" w:rsidRPr="003B0A3E" w:rsidTr="004B2F12">
        <w:tc>
          <w:tcPr>
            <w:tcW w:w="2127" w:type="dxa"/>
            <w:shd w:val="clear" w:color="auto" w:fill="D9D9D9"/>
          </w:tcPr>
          <w:p w:rsidR="002F7F22" w:rsidRPr="003B0A3E" w:rsidRDefault="002F7F22" w:rsidP="002F7F22">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F7F22" w:rsidRPr="003B0A3E" w:rsidRDefault="002F7F22" w:rsidP="00556F1F">
            <w:pPr>
              <w:pStyle w:val="AltNormal"/>
              <w:rPr>
                <w:rFonts w:cs="Arial"/>
                <w:lang w:eastAsia="zh-CN"/>
              </w:rPr>
            </w:pPr>
            <w:r w:rsidRPr="003B0A3E">
              <w:rPr>
                <w:rFonts w:cs="Arial"/>
                <w:lang w:eastAsia="zh-CN"/>
              </w:rPr>
              <w:t xml:space="preserve">A fatal error has occurred. </w:t>
            </w:r>
          </w:p>
        </w:tc>
      </w:tr>
      <w:tr w:rsidR="006432F8"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C819CF" w:rsidRPr="003B0A3E" w:rsidRDefault="00C819CF" w:rsidP="00FE6E31">
      <w:pPr>
        <w:pStyle w:val="AltNormal"/>
        <w:rPr>
          <w:lang w:eastAsia="zh-CN"/>
        </w:rPr>
      </w:pPr>
    </w:p>
    <w:p w:rsidR="00F37506" w:rsidRPr="003B0A3E" w:rsidRDefault="00F37506" w:rsidP="00F37506">
      <w:pPr>
        <w:pStyle w:val="Heading3"/>
        <w:rPr>
          <w:bCs/>
          <w:sz w:val="24"/>
          <w:lang w:eastAsia="zh-CN"/>
        </w:rPr>
      </w:pPr>
      <w:bookmarkStart w:id="1841" w:name="_Toc401697494"/>
      <w:r w:rsidRPr="003B0A3E">
        <w:rPr>
          <w:bCs/>
          <w:sz w:val="24"/>
          <w:lang w:eastAsia="zh-CN"/>
        </w:rPr>
        <w:t>CMAPI_SMS_GetDeliveryReport()</w:t>
      </w:r>
      <w:bookmarkEnd w:id="1841"/>
    </w:p>
    <w:p w:rsidR="00F37506" w:rsidRPr="003B0A3E" w:rsidRDefault="00F37506" w:rsidP="00F37506">
      <w:pPr>
        <w:pStyle w:val="AltNormal"/>
        <w:rPr>
          <w:lang w:eastAsia="zh-CN"/>
        </w:rPr>
      </w:pPr>
      <w:r w:rsidRPr="003B0A3E">
        <w:rPr>
          <w:lang w:eastAsia="zh-CN"/>
        </w:rPr>
        <w:t xml:space="preserve">The </w:t>
      </w:r>
      <w:r w:rsidRPr="003B0A3E">
        <w:rPr>
          <w:b/>
          <w:lang w:eastAsia="zh-CN"/>
        </w:rPr>
        <w:t xml:space="preserve">CMAPI_SMS_GetDeliveryReport() </w:t>
      </w:r>
      <w:r w:rsidRPr="003B0A3E">
        <w:rPr>
          <w:lang w:eastAsia="zh-CN"/>
        </w:rPr>
        <w:t>function is used to get the delivery report setting, i.e. on or off</w:t>
      </w:r>
    </w:p>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F37506" w:rsidRPr="003B0A3E" w:rsidTr="00CB49D7">
        <w:tc>
          <w:tcPr>
            <w:tcW w:w="10065" w:type="dxa"/>
            <w:shd w:val="clear" w:color="auto" w:fill="D9D9D9"/>
          </w:tcPr>
          <w:p w:rsidR="00F37506" w:rsidRPr="003B0A3E" w:rsidRDefault="00F37506" w:rsidP="00CB49D7">
            <w:pPr>
              <w:pStyle w:val="AltNormal"/>
              <w:rPr>
                <w:b/>
                <w:lang w:eastAsia="zh-CN"/>
              </w:rPr>
            </w:pPr>
            <w:r w:rsidRPr="003B0A3E">
              <w:rPr>
                <w:b/>
                <w:lang w:eastAsia="zh-CN"/>
              </w:rPr>
              <w:lastRenderedPageBreak/>
              <w:t>Prototype</w:t>
            </w:r>
          </w:p>
        </w:tc>
      </w:tr>
      <w:tr w:rsidR="00F37506" w:rsidRPr="003B0A3E" w:rsidTr="00CB49D7">
        <w:tc>
          <w:tcPr>
            <w:tcW w:w="10065" w:type="dxa"/>
            <w:shd w:val="clear" w:color="auto" w:fill="D9D9D9"/>
          </w:tcPr>
          <w:p w:rsidR="00F37506" w:rsidRPr="003B0A3E" w:rsidRDefault="00F37506" w:rsidP="00CB49D7">
            <w:pPr>
              <w:pStyle w:val="AltNormal"/>
              <w:rPr>
                <w:lang w:eastAsia="zh-CN"/>
              </w:rPr>
            </w:pPr>
          </w:p>
          <w:p w:rsidR="00F37506" w:rsidRPr="003B0A3E" w:rsidRDefault="00F37506" w:rsidP="00CB49D7">
            <w:pPr>
              <w:pStyle w:val="AltNormal"/>
              <w:rPr>
                <w:lang w:eastAsia="zh-CN"/>
              </w:rPr>
            </w:pPr>
            <w:r w:rsidRPr="003B0A3E">
              <w:rPr>
                <w:lang w:eastAsia="zh-CN"/>
              </w:rPr>
              <w:t xml:space="preserve">dword </w:t>
            </w:r>
            <w:r w:rsidRPr="003B0A3E">
              <w:rPr>
                <w:b/>
                <w:lang w:eastAsia="zh-CN"/>
              </w:rPr>
              <w:t xml:space="preserve">CMAPI_SMS_GetDeliveryReport </w:t>
            </w:r>
            <w:r w:rsidRPr="003B0A3E">
              <w:rPr>
                <w:lang w:eastAsia="zh-CN"/>
              </w:rPr>
              <w:t>(dword deviceID, dword</w:t>
            </w:r>
            <w:r w:rsidR="008D22EE" w:rsidRPr="003B0A3E">
              <w:rPr>
                <w:lang w:eastAsia="zh-CN"/>
              </w:rPr>
              <w:t xml:space="preserve">* </w:t>
            </w:r>
            <w:r w:rsidR="00253069" w:rsidRPr="003B0A3E">
              <w:rPr>
                <w:lang w:eastAsia="zh-CN"/>
              </w:rPr>
              <w:t>p</w:t>
            </w:r>
            <w:r w:rsidR="008D22EE" w:rsidRPr="003B0A3E">
              <w:rPr>
                <w:lang w:eastAsia="zh-CN"/>
              </w:rPr>
              <w:t>DeliveryReport</w:t>
            </w:r>
            <w:r w:rsidRPr="003B0A3E">
              <w:rPr>
                <w:lang w:eastAsia="zh-CN"/>
              </w:rPr>
              <w:t xml:space="preserve">switch)  </w:t>
            </w:r>
          </w:p>
          <w:p w:rsidR="00F37506" w:rsidRPr="003B0A3E" w:rsidRDefault="00F37506" w:rsidP="00CB49D7">
            <w:pPr>
              <w:pStyle w:val="AltNormal"/>
              <w:rPr>
                <w:lang w:eastAsia="zh-CN"/>
              </w:rPr>
            </w:pPr>
          </w:p>
        </w:tc>
      </w:tr>
    </w:tbl>
    <w:p w:rsidR="00F37506" w:rsidRPr="003B0A3E" w:rsidRDefault="00F37506" w:rsidP="00F3750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1560"/>
        <w:gridCol w:w="6237"/>
      </w:tblGrid>
      <w:tr w:rsidR="00F37506" w:rsidRPr="003B0A3E" w:rsidTr="00CD4BF2">
        <w:tc>
          <w:tcPr>
            <w:tcW w:w="10065" w:type="dxa"/>
            <w:gridSpan w:val="3"/>
            <w:shd w:val="clear" w:color="auto" w:fill="D9D9D9"/>
          </w:tcPr>
          <w:p w:rsidR="00F37506" w:rsidRPr="003B0A3E" w:rsidRDefault="00F37506" w:rsidP="00CB49D7">
            <w:pPr>
              <w:pStyle w:val="AltNormal"/>
              <w:rPr>
                <w:b/>
                <w:lang w:eastAsia="zh-CN"/>
              </w:rPr>
            </w:pPr>
            <w:r w:rsidRPr="003B0A3E">
              <w:rPr>
                <w:b/>
                <w:lang w:eastAsia="zh-CN"/>
              </w:rPr>
              <w:t>Parameters</w:t>
            </w:r>
          </w:p>
        </w:tc>
      </w:tr>
      <w:tr w:rsidR="00F37506" w:rsidRPr="003B0A3E" w:rsidTr="00253069">
        <w:tc>
          <w:tcPr>
            <w:tcW w:w="2268" w:type="dxa"/>
            <w:shd w:val="clear" w:color="auto" w:fill="D9D9D9"/>
          </w:tcPr>
          <w:p w:rsidR="00F37506" w:rsidRPr="003B0A3E" w:rsidRDefault="00F37506" w:rsidP="00CB49D7">
            <w:pPr>
              <w:pStyle w:val="AltNormal"/>
              <w:jc w:val="center"/>
              <w:rPr>
                <w:b/>
                <w:lang w:eastAsia="zh-CN"/>
              </w:rPr>
            </w:pPr>
            <w:r w:rsidRPr="003B0A3E">
              <w:rPr>
                <w:b/>
                <w:lang w:eastAsia="zh-CN"/>
              </w:rPr>
              <w:t>Field Name</w:t>
            </w:r>
          </w:p>
        </w:tc>
        <w:tc>
          <w:tcPr>
            <w:tcW w:w="1560" w:type="dxa"/>
            <w:shd w:val="clear" w:color="auto" w:fill="D9D9D9"/>
          </w:tcPr>
          <w:p w:rsidR="00F37506" w:rsidRPr="003B0A3E" w:rsidRDefault="00F37506" w:rsidP="00CB49D7">
            <w:pPr>
              <w:pStyle w:val="AltNormal"/>
              <w:jc w:val="center"/>
              <w:rPr>
                <w:b/>
                <w:lang w:eastAsia="zh-CN"/>
              </w:rPr>
            </w:pPr>
            <w:r w:rsidRPr="003B0A3E">
              <w:rPr>
                <w:b/>
                <w:lang w:eastAsia="zh-CN"/>
              </w:rPr>
              <w:t>Mode</w:t>
            </w:r>
          </w:p>
        </w:tc>
        <w:tc>
          <w:tcPr>
            <w:tcW w:w="6237"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253069">
        <w:tc>
          <w:tcPr>
            <w:tcW w:w="2268" w:type="dxa"/>
            <w:shd w:val="clear" w:color="auto" w:fill="D9D9D9"/>
          </w:tcPr>
          <w:p w:rsidR="00F37506" w:rsidRPr="003B0A3E" w:rsidRDefault="00F37506" w:rsidP="00CB49D7">
            <w:pPr>
              <w:pStyle w:val="AltNormal"/>
              <w:jc w:val="center"/>
            </w:pPr>
            <w:r w:rsidRPr="003B0A3E">
              <w:t>deviceID</w:t>
            </w:r>
          </w:p>
        </w:tc>
        <w:tc>
          <w:tcPr>
            <w:tcW w:w="1560" w:type="dxa"/>
            <w:shd w:val="clear" w:color="auto" w:fill="D9D9D9"/>
          </w:tcPr>
          <w:p w:rsidR="00F37506" w:rsidRPr="003B0A3E" w:rsidRDefault="00F37506" w:rsidP="00CB49D7">
            <w:pPr>
              <w:pStyle w:val="AltNormal"/>
              <w:jc w:val="center"/>
            </w:pPr>
            <w:r w:rsidRPr="003B0A3E">
              <w:t>Input</w:t>
            </w:r>
          </w:p>
        </w:tc>
        <w:tc>
          <w:tcPr>
            <w:tcW w:w="6237" w:type="dxa"/>
            <w:shd w:val="clear" w:color="auto" w:fill="D9D9D9"/>
          </w:tcPr>
          <w:p w:rsidR="00F37506" w:rsidRPr="003B0A3E" w:rsidRDefault="00F37506" w:rsidP="00CB49D7">
            <w:pPr>
              <w:pStyle w:val="AltNormal"/>
            </w:pPr>
            <w:r w:rsidRPr="003B0A3E">
              <w:t>The ID of the device concerned</w:t>
            </w:r>
          </w:p>
        </w:tc>
      </w:tr>
      <w:tr w:rsidR="00F37506" w:rsidRPr="003B0A3E" w:rsidTr="00253069">
        <w:tc>
          <w:tcPr>
            <w:tcW w:w="2268" w:type="dxa"/>
            <w:shd w:val="clear" w:color="auto" w:fill="D9D9D9"/>
          </w:tcPr>
          <w:p w:rsidR="00F37506" w:rsidRPr="003B0A3E" w:rsidRDefault="00253069" w:rsidP="00CB49D7">
            <w:pPr>
              <w:pStyle w:val="AltNormal"/>
              <w:jc w:val="center"/>
            </w:pPr>
            <w:r w:rsidRPr="003B0A3E">
              <w:t>p</w:t>
            </w:r>
            <w:r w:rsidR="008D22EE" w:rsidRPr="003B0A3E">
              <w:t>DeliveryReport</w:t>
            </w:r>
            <w:r w:rsidR="00F37506" w:rsidRPr="003B0A3E">
              <w:t>switch</w:t>
            </w:r>
          </w:p>
        </w:tc>
        <w:tc>
          <w:tcPr>
            <w:tcW w:w="1560" w:type="dxa"/>
            <w:shd w:val="clear" w:color="auto" w:fill="D9D9D9"/>
          </w:tcPr>
          <w:p w:rsidR="00F37506" w:rsidRPr="003B0A3E" w:rsidRDefault="00F37506" w:rsidP="00CB49D7">
            <w:pPr>
              <w:pStyle w:val="AltNormal"/>
              <w:jc w:val="center"/>
            </w:pPr>
            <w:r w:rsidRPr="003B0A3E">
              <w:rPr>
                <w:lang w:eastAsia="zh-CN"/>
              </w:rPr>
              <w:t>Out</w:t>
            </w:r>
            <w:r w:rsidRPr="003B0A3E">
              <w:t>put</w:t>
            </w:r>
          </w:p>
        </w:tc>
        <w:tc>
          <w:tcPr>
            <w:tcW w:w="6237" w:type="dxa"/>
            <w:shd w:val="clear" w:color="auto" w:fill="D9D9D9"/>
          </w:tcPr>
          <w:p w:rsidR="00F37506" w:rsidRPr="003B0A3E" w:rsidRDefault="00F37506" w:rsidP="00CB49D7">
            <w:pPr>
              <w:pStyle w:val="AltNormal"/>
              <w:numPr>
                <w:ilvl w:val="0"/>
                <w:numId w:val="61"/>
              </w:numPr>
            </w:pPr>
            <w:r w:rsidRPr="003B0A3E">
              <w:t>0x</w:t>
            </w:r>
            <w:r w:rsidR="00CF4C04" w:rsidRPr="003B0A3E">
              <w:rPr>
                <w:lang w:eastAsia="zh-CN"/>
              </w:rPr>
              <w:t>000000</w:t>
            </w:r>
            <w:r w:rsidRPr="003B0A3E">
              <w:t>00</w:t>
            </w:r>
            <w:r w:rsidR="00646EE8" w:rsidRPr="003B0A3E">
              <w:t>:</w:t>
            </w:r>
            <w:r w:rsidRPr="003B0A3E">
              <w:t xml:space="preserve"> switch off </w:t>
            </w:r>
          </w:p>
          <w:p w:rsidR="00F37506" w:rsidRPr="003B0A3E" w:rsidRDefault="00F37506" w:rsidP="00CB49D7">
            <w:pPr>
              <w:pStyle w:val="AltNormal"/>
              <w:numPr>
                <w:ilvl w:val="0"/>
                <w:numId w:val="61"/>
              </w:numPr>
            </w:pPr>
            <w:r w:rsidRPr="003B0A3E">
              <w:t>0x</w:t>
            </w:r>
            <w:r w:rsidR="00CF4C04" w:rsidRPr="003B0A3E">
              <w:rPr>
                <w:lang w:eastAsia="zh-CN"/>
              </w:rPr>
              <w:t>000000</w:t>
            </w:r>
            <w:r w:rsidRPr="003B0A3E">
              <w:t>01</w:t>
            </w:r>
            <w:r w:rsidR="00646EE8" w:rsidRPr="003B0A3E">
              <w:t>:</w:t>
            </w:r>
            <w:r w:rsidRPr="003B0A3E">
              <w:t xml:space="preserve"> switch on </w:t>
            </w:r>
          </w:p>
        </w:tc>
      </w:tr>
    </w:tbl>
    <w:p w:rsidR="00F37506" w:rsidRPr="003B0A3E" w:rsidRDefault="00F37506" w:rsidP="00F3750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37506" w:rsidRPr="003B0A3E" w:rsidTr="00CB49D7">
        <w:tc>
          <w:tcPr>
            <w:tcW w:w="10065" w:type="dxa"/>
            <w:gridSpan w:val="2"/>
            <w:shd w:val="clear" w:color="auto" w:fill="D9D9D9"/>
          </w:tcPr>
          <w:p w:rsidR="00F37506" w:rsidRPr="003B0A3E" w:rsidRDefault="00F37506" w:rsidP="00CB49D7">
            <w:pPr>
              <w:pStyle w:val="AltNormal"/>
              <w:rPr>
                <w:b/>
                <w:lang w:eastAsia="zh-CN"/>
              </w:rPr>
            </w:pPr>
            <w:r w:rsidRPr="003B0A3E">
              <w:rPr>
                <w:b/>
                <w:lang w:eastAsia="zh-CN"/>
              </w:rPr>
              <w:t>Return Values</w:t>
            </w:r>
          </w:p>
        </w:tc>
      </w:tr>
      <w:tr w:rsidR="00F37506" w:rsidRPr="003B0A3E" w:rsidTr="00CB49D7">
        <w:tc>
          <w:tcPr>
            <w:tcW w:w="2127" w:type="dxa"/>
            <w:shd w:val="clear" w:color="auto" w:fill="D9D9D9"/>
          </w:tcPr>
          <w:p w:rsidR="00F37506" w:rsidRPr="003B0A3E" w:rsidRDefault="00F37506" w:rsidP="00CB49D7">
            <w:pPr>
              <w:pStyle w:val="AltNormal"/>
              <w:jc w:val="center"/>
              <w:rPr>
                <w:b/>
                <w:lang w:eastAsia="zh-CN"/>
              </w:rPr>
            </w:pPr>
            <w:r w:rsidRPr="003B0A3E">
              <w:rPr>
                <w:b/>
                <w:lang w:eastAsia="zh-CN"/>
              </w:rPr>
              <w:t>Value</w:t>
            </w:r>
          </w:p>
        </w:tc>
        <w:tc>
          <w:tcPr>
            <w:tcW w:w="7938" w:type="dxa"/>
            <w:shd w:val="clear" w:color="auto" w:fill="D9D9D9"/>
          </w:tcPr>
          <w:p w:rsidR="00F37506" w:rsidRPr="003B0A3E" w:rsidRDefault="00F37506" w:rsidP="00CB49D7">
            <w:pPr>
              <w:pStyle w:val="AltNormal"/>
              <w:jc w:val="center"/>
              <w:rPr>
                <w:b/>
                <w:lang w:eastAsia="zh-CN"/>
              </w:rPr>
            </w:pPr>
            <w:r w:rsidRPr="003B0A3E">
              <w:rPr>
                <w:b/>
                <w:lang w:eastAsia="zh-CN"/>
              </w:rPr>
              <w:t>Description</w:t>
            </w:r>
          </w:p>
        </w:tc>
      </w:tr>
      <w:tr w:rsidR="00F37506" w:rsidRPr="003B0A3E" w:rsidTr="00CB49D7">
        <w:tc>
          <w:tcPr>
            <w:tcW w:w="2127" w:type="dxa"/>
            <w:shd w:val="clear" w:color="auto" w:fill="D9D9D9"/>
          </w:tcPr>
          <w:p w:rsidR="00F37506" w:rsidRPr="003B0A3E" w:rsidRDefault="00F37506" w:rsidP="00CB49D7">
            <w:pPr>
              <w:pStyle w:val="AltNormal"/>
              <w:jc w:val="center"/>
              <w:rPr>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F37506" w:rsidRPr="003B0A3E" w:rsidRDefault="00F37506" w:rsidP="00CB49D7">
            <w:pPr>
              <w:pStyle w:val="AltNormal"/>
              <w:rPr>
                <w:lang w:eastAsia="zh-CN"/>
              </w:rPr>
            </w:pPr>
            <w:r w:rsidRPr="003B0A3E">
              <w:rPr>
                <w:lang w:eastAsia="zh-CN"/>
              </w:rPr>
              <w:t>The function succeeded.</w:t>
            </w:r>
          </w:p>
        </w:tc>
      </w:tr>
      <w:tr w:rsidR="00F37506" w:rsidRPr="003B0A3E" w:rsidTr="00CB49D7">
        <w:tc>
          <w:tcPr>
            <w:tcW w:w="2127" w:type="dxa"/>
            <w:shd w:val="clear" w:color="auto" w:fill="D9D9D9"/>
          </w:tcPr>
          <w:p w:rsidR="00F37506" w:rsidRPr="003B0A3E" w:rsidRDefault="00F37506" w:rsidP="00CB49D7">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F37506" w:rsidRPr="003B0A3E" w:rsidRDefault="00F37506" w:rsidP="00CB49D7">
            <w:pPr>
              <w:pStyle w:val="AltNormal"/>
              <w:rPr>
                <w:lang w:eastAsia="zh-CN"/>
              </w:rPr>
            </w:pPr>
            <w:r w:rsidRPr="003B0A3E">
              <w:rPr>
                <w:lang w:eastAsia="zh-CN"/>
              </w:rPr>
              <w:t xml:space="preserve">A fatal error has occurred. </w:t>
            </w:r>
          </w:p>
        </w:tc>
      </w:tr>
      <w:tr w:rsidR="006432F8"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F37506" w:rsidRPr="003B0A3E" w:rsidRDefault="00F37506" w:rsidP="00C819CF">
      <w:pPr>
        <w:pStyle w:val="AltNormal"/>
        <w:rPr>
          <w:lang w:eastAsia="zh-CN"/>
        </w:rPr>
      </w:pPr>
    </w:p>
    <w:p w:rsidR="00C819CF" w:rsidRPr="003B0A3E" w:rsidRDefault="00C819CF" w:rsidP="00C819CF">
      <w:pPr>
        <w:pStyle w:val="Heading3"/>
        <w:rPr>
          <w:bCs/>
          <w:sz w:val="24"/>
          <w:lang w:eastAsia="zh-CN"/>
        </w:rPr>
      </w:pPr>
      <w:bookmarkStart w:id="1842" w:name="_Toc401697495"/>
      <w:r w:rsidRPr="003B0A3E">
        <w:rPr>
          <w:bCs/>
          <w:sz w:val="24"/>
          <w:lang w:eastAsia="zh-CN"/>
        </w:rPr>
        <w:t>CMAPI_</w:t>
      </w:r>
      <w:r w:rsidR="00D26A6E" w:rsidRPr="003B0A3E">
        <w:rPr>
          <w:bCs/>
          <w:sz w:val="24"/>
          <w:lang w:eastAsia="zh-CN"/>
        </w:rPr>
        <w:t>SMS</w:t>
      </w:r>
      <w:r w:rsidRPr="003B0A3E">
        <w:rPr>
          <w:bCs/>
          <w:sz w:val="24"/>
          <w:lang w:eastAsia="zh-CN"/>
        </w:rPr>
        <w:t>_SetDeliveryReport()</w:t>
      </w:r>
      <w:bookmarkEnd w:id="1842"/>
    </w:p>
    <w:p w:rsidR="00C819CF" w:rsidRPr="003B0A3E" w:rsidRDefault="00C819CF" w:rsidP="00C819CF">
      <w:pPr>
        <w:pStyle w:val="AltNormal"/>
        <w:rPr>
          <w:lang w:eastAsia="zh-CN"/>
        </w:rPr>
      </w:pPr>
      <w:r w:rsidRPr="003B0A3E">
        <w:rPr>
          <w:lang w:eastAsia="zh-CN"/>
        </w:rPr>
        <w:t xml:space="preserve">The </w:t>
      </w:r>
      <w:r w:rsidRPr="003B0A3E">
        <w:rPr>
          <w:b/>
          <w:lang w:eastAsia="zh-CN"/>
        </w:rPr>
        <w:t>CMAPI_</w:t>
      </w:r>
      <w:r w:rsidR="00D26A6E" w:rsidRPr="003B0A3E">
        <w:rPr>
          <w:b/>
          <w:lang w:eastAsia="zh-CN"/>
        </w:rPr>
        <w:t>SMS</w:t>
      </w:r>
      <w:r w:rsidRPr="003B0A3E">
        <w:rPr>
          <w:b/>
          <w:lang w:eastAsia="zh-CN"/>
        </w:rPr>
        <w:t xml:space="preserve">_SetDeliveryReport() </w:t>
      </w:r>
      <w:r w:rsidRPr="003B0A3E">
        <w:rPr>
          <w:lang w:eastAsia="zh-CN"/>
        </w:rPr>
        <w:t xml:space="preserve">function is used to set the delivery report </w:t>
      </w:r>
      <w:r w:rsidR="004B2F12" w:rsidRPr="003B0A3E">
        <w:rPr>
          <w:lang w:eastAsia="zh-CN"/>
        </w:rPr>
        <w:t>“O</w:t>
      </w:r>
      <w:r w:rsidRPr="003B0A3E">
        <w:rPr>
          <w:lang w:eastAsia="zh-CN"/>
        </w:rPr>
        <w:t>n</w:t>
      </w:r>
      <w:r w:rsidR="00DF061F" w:rsidRPr="003B0A3E">
        <w:rPr>
          <w:lang w:eastAsia="zh-CN"/>
        </w:rPr>
        <w:t>”</w:t>
      </w:r>
      <w:r w:rsidRPr="003B0A3E">
        <w:rPr>
          <w:lang w:eastAsia="zh-CN"/>
        </w:rPr>
        <w:t xml:space="preserve"> or </w:t>
      </w:r>
      <w:r w:rsidR="00DF061F" w:rsidRPr="003B0A3E">
        <w:rPr>
          <w:lang w:eastAsia="zh-CN"/>
        </w:rPr>
        <w:t>“O</w:t>
      </w:r>
      <w:r w:rsidRPr="003B0A3E">
        <w:rPr>
          <w:lang w:eastAsia="zh-CN"/>
        </w:rPr>
        <w:t>ff</w:t>
      </w:r>
      <w:r w:rsidR="00DF061F" w:rsidRPr="003B0A3E">
        <w:rPr>
          <w:lang w:eastAsia="zh-CN"/>
        </w:rPr>
        <w:t>”</w:t>
      </w:r>
      <w:r w:rsidR="00441454">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C819CF" w:rsidRPr="003B0A3E" w:rsidTr="00F63B3D">
        <w:tc>
          <w:tcPr>
            <w:tcW w:w="10065" w:type="dxa"/>
            <w:shd w:val="clear" w:color="auto" w:fill="D9D9D9"/>
          </w:tcPr>
          <w:p w:rsidR="00C819CF" w:rsidRPr="003B0A3E" w:rsidRDefault="00C819CF" w:rsidP="00F63B3D">
            <w:pPr>
              <w:pStyle w:val="AltNormal"/>
              <w:rPr>
                <w:b/>
                <w:lang w:eastAsia="zh-CN"/>
              </w:rPr>
            </w:pPr>
            <w:r w:rsidRPr="003B0A3E">
              <w:rPr>
                <w:b/>
                <w:lang w:eastAsia="zh-CN"/>
              </w:rPr>
              <w:t>Prototype</w:t>
            </w:r>
          </w:p>
        </w:tc>
      </w:tr>
      <w:tr w:rsidR="00C819CF" w:rsidRPr="003B0A3E" w:rsidTr="00F63B3D">
        <w:tc>
          <w:tcPr>
            <w:tcW w:w="10065" w:type="dxa"/>
            <w:shd w:val="clear" w:color="auto" w:fill="D9D9D9"/>
          </w:tcPr>
          <w:p w:rsidR="00C819CF" w:rsidRPr="003B0A3E" w:rsidRDefault="00C819CF" w:rsidP="00F63B3D">
            <w:pPr>
              <w:pStyle w:val="AltNormal"/>
              <w:rPr>
                <w:lang w:eastAsia="zh-CN"/>
              </w:rPr>
            </w:pPr>
          </w:p>
          <w:p w:rsidR="00C819CF" w:rsidRPr="003B0A3E" w:rsidRDefault="00C819CF" w:rsidP="00F63B3D">
            <w:pPr>
              <w:pStyle w:val="AltNormal"/>
              <w:rPr>
                <w:lang w:eastAsia="zh-CN"/>
              </w:rPr>
            </w:pPr>
            <w:r w:rsidRPr="003B0A3E">
              <w:rPr>
                <w:lang w:eastAsia="zh-CN"/>
              </w:rPr>
              <w:t xml:space="preserve">dword </w:t>
            </w:r>
            <w:r w:rsidRPr="003B0A3E">
              <w:rPr>
                <w:b/>
                <w:lang w:eastAsia="zh-CN"/>
              </w:rPr>
              <w:t>CMAPI_</w:t>
            </w:r>
            <w:r w:rsidR="00D26A6E" w:rsidRPr="003B0A3E">
              <w:rPr>
                <w:b/>
                <w:lang w:eastAsia="zh-CN"/>
              </w:rPr>
              <w:t>SMS</w:t>
            </w:r>
            <w:r w:rsidRPr="003B0A3E">
              <w:rPr>
                <w:b/>
                <w:lang w:eastAsia="zh-CN"/>
              </w:rPr>
              <w:t xml:space="preserve">_SetDeliveryReport </w:t>
            </w:r>
            <w:r w:rsidRPr="003B0A3E">
              <w:rPr>
                <w:lang w:eastAsia="zh-CN"/>
              </w:rPr>
              <w:t xml:space="preserve">(dword deviceID, dword </w:t>
            </w:r>
            <w:r w:rsidR="008D22EE" w:rsidRPr="003B0A3E">
              <w:rPr>
                <w:lang w:eastAsia="zh-CN"/>
              </w:rPr>
              <w:t>DeliveryReport</w:t>
            </w:r>
            <w:r w:rsidRPr="003B0A3E">
              <w:rPr>
                <w:lang w:eastAsia="zh-CN"/>
              </w:rPr>
              <w:t xml:space="preserve">switch)  </w:t>
            </w:r>
          </w:p>
          <w:p w:rsidR="00C819CF" w:rsidRPr="003B0A3E" w:rsidRDefault="00C819CF" w:rsidP="00F63B3D">
            <w:pPr>
              <w:pStyle w:val="AltNormal"/>
              <w:rPr>
                <w:lang w:eastAsia="zh-CN"/>
              </w:rPr>
            </w:pPr>
          </w:p>
        </w:tc>
      </w:tr>
    </w:tbl>
    <w:p w:rsidR="00C819CF" w:rsidRPr="003B0A3E" w:rsidRDefault="00C819CF" w:rsidP="00C819CF">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C819CF" w:rsidRPr="003B0A3E" w:rsidTr="00CD4BF2">
        <w:tc>
          <w:tcPr>
            <w:tcW w:w="10065" w:type="dxa"/>
            <w:gridSpan w:val="3"/>
            <w:shd w:val="clear" w:color="auto" w:fill="D9D9D9"/>
          </w:tcPr>
          <w:p w:rsidR="00C819CF" w:rsidRPr="003B0A3E" w:rsidRDefault="00C819CF" w:rsidP="00F63B3D">
            <w:pPr>
              <w:pStyle w:val="AltNormal"/>
              <w:rPr>
                <w:b/>
                <w:lang w:eastAsia="zh-CN"/>
              </w:rPr>
            </w:pPr>
            <w:r w:rsidRPr="003B0A3E">
              <w:rPr>
                <w:b/>
                <w:lang w:eastAsia="zh-CN"/>
              </w:rPr>
              <w:t>Parameters</w:t>
            </w:r>
          </w:p>
        </w:tc>
      </w:tr>
      <w:tr w:rsidR="00C819CF" w:rsidRPr="003B0A3E" w:rsidTr="00CD4BF2">
        <w:tc>
          <w:tcPr>
            <w:tcW w:w="2127" w:type="dxa"/>
            <w:shd w:val="clear" w:color="auto" w:fill="D9D9D9"/>
          </w:tcPr>
          <w:p w:rsidR="00C819CF" w:rsidRPr="003B0A3E" w:rsidRDefault="00C819CF" w:rsidP="00F63B3D">
            <w:pPr>
              <w:pStyle w:val="AltNormal"/>
              <w:jc w:val="center"/>
              <w:rPr>
                <w:b/>
                <w:lang w:eastAsia="zh-CN"/>
              </w:rPr>
            </w:pPr>
            <w:r w:rsidRPr="003B0A3E">
              <w:rPr>
                <w:b/>
                <w:lang w:eastAsia="zh-CN"/>
              </w:rPr>
              <w:t>Field Name</w:t>
            </w:r>
          </w:p>
        </w:tc>
        <w:tc>
          <w:tcPr>
            <w:tcW w:w="1417" w:type="dxa"/>
            <w:shd w:val="clear" w:color="auto" w:fill="D9D9D9"/>
          </w:tcPr>
          <w:p w:rsidR="00C819CF" w:rsidRPr="003B0A3E" w:rsidRDefault="00C819CF" w:rsidP="00F63B3D">
            <w:pPr>
              <w:pStyle w:val="AltNormal"/>
              <w:jc w:val="center"/>
              <w:rPr>
                <w:b/>
                <w:lang w:eastAsia="zh-CN"/>
              </w:rPr>
            </w:pPr>
            <w:r w:rsidRPr="003B0A3E">
              <w:rPr>
                <w:b/>
                <w:lang w:eastAsia="zh-CN"/>
              </w:rPr>
              <w:t>Mode</w:t>
            </w:r>
          </w:p>
        </w:tc>
        <w:tc>
          <w:tcPr>
            <w:tcW w:w="6521" w:type="dxa"/>
            <w:shd w:val="clear" w:color="auto" w:fill="D9D9D9"/>
          </w:tcPr>
          <w:p w:rsidR="00C819CF" w:rsidRPr="003B0A3E" w:rsidRDefault="00C819CF" w:rsidP="00F63B3D">
            <w:pPr>
              <w:pStyle w:val="AltNormal"/>
              <w:jc w:val="center"/>
              <w:rPr>
                <w:b/>
                <w:lang w:eastAsia="zh-CN"/>
              </w:rPr>
            </w:pPr>
            <w:r w:rsidRPr="003B0A3E">
              <w:rPr>
                <w:b/>
                <w:lang w:eastAsia="zh-CN"/>
              </w:rPr>
              <w:t>Description</w:t>
            </w:r>
          </w:p>
        </w:tc>
      </w:tr>
      <w:tr w:rsidR="00C819CF" w:rsidRPr="003B0A3E" w:rsidTr="00CD4BF2">
        <w:tc>
          <w:tcPr>
            <w:tcW w:w="2127" w:type="dxa"/>
            <w:shd w:val="clear" w:color="auto" w:fill="D9D9D9"/>
          </w:tcPr>
          <w:p w:rsidR="00C819CF" w:rsidRPr="003B0A3E" w:rsidRDefault="00C819CF" w:rsidP="00DF061F">
            <w:pPr>
              <w:pStyle w:val="AltNormal"/>
              <w:jc w:val="center"/>
            </w:pPr>
            <w:r w:rsidRPr="003B0A3E">
              <w:t>deviceID</w:t>
            </w:r>
          </w:p>
        </w:tc>
        <w:tc>
          <w:tcPr>
            <w:tcW w:w="1417" w:type="dxa"/>
            <w:shd w:val="clear" w:color="auto" w:fill="D9D9D9"/>
          </w:tcPr>
          <w:p w:rsidR="00C819CF" w:rsidRPr="003B0A3E" w:rsidRDefault="00C819CF" w:rsidP="00DF061F">
            <w:pPr>
              <w:pStyle w:val="AltNormal"/>
              <w:jc w:val="center"/>
            </w:pPr>
            <w:r w:rsidRPr="003B0A3E">
              <w:t>Input</w:t>
            </w:r>
          </w:p>
        </w:tc>
        <w:tc>
          <w:tcPr>
            <w:tcW w:w="6521" w:type="dxa"/>
            <w:shd w:val="clear" w:color="auto" w:fill="D9D9D9"/>
          </w:tcPr>
          <w:p w:rsidR="00C819CF" w:rsidRPr="003B0A3E" w:rsidRDefault="00C819CF" w:rsidP="00DF061F">
            <w:pPr>
              <w:pStyle w:val="AltNormal"/>
            </w:pPr>
            <w:r w:rsidRPr="003B0A3E">
              <w:t>The ID of the device concerned</w:t>
            </w:r>
          </w:p>
        </w:tc>
      </w:tr>
      <w:tr w:rsidR="00C819CF" w:rsidRPr="003B0A3E" w:rsidTr="00CD4BF2">
        <w:tc>
          <w:tcPr>
            <w:tcW w:w="2127" w:type="dxa"/>
            <w:shd w:val="clear" w:color="auto" w:fill="D9D9D9"/>
          </w:tcPr>
          <w:p w:rsidR="00C819CF" w:rsidRPr="003B0A3E" w:rsidRDefault="008D22EE" w:rsidP="00DF061F">
            <w:pPr>
              <w:pStyle w:val="AltNormal"/>
              <w:jc w:val="center"/>
            </w:pPr>
            <w:r w:rsidRPr="003B0A3E">
              <w:t>DeliveryReport</w:t>
            </w:r>
            <w:r w:rsidR="00C819CF" w:rsidRPr="003B0A3E">
              <w:t>switch</w:t>
            </w:r>
          </w:p>
        </w:tc>
        <w:tc>
          <w:tcPr>
            <w:tcW w:w="1417" w:type="dxa"/>
            <w:shd w:val="clear" w:color="auto" w:fill="D9D9D9"/>
          </w:tcPr>
          <w:p w:rsidR="00C819CF" w:rsidRPr="003B0A3E" w:rsidRDefault="00C819CF" w:rsidP="00DF061F">
            <w:pPr>
              <w:pStyle w:val="AltNormal"/>
              <w:jc w:val="center"/>
            </w:pPr>
            <w:r w:rsidRPr="003B0A3E">
              <w:t>Input</w:t>
            </w:r>
          </w:p>
        </w:tc>
        <w:tc>
          <w:tcPr>
            <w:tcW w:w="6521" w:type="dxa"/>
            <w:shd w:val="clear" w:color="auto" w:fill="D9D9D9"/>
          </w:tcPr>
          <w:p w:rsidR="00DF061F" w:rsidRPr="003B0A3E" w:rsidRDefault="00C819CF" w:rsidP="00DF061F">
            <w:pPr>
              <w:pStyle w:val="AltNormal"/>
              <w:numPr>
                <w:ilvl w:val="0"/>
                <w:numId w:val="61"/>
              </w:numPr>
            </w:pPr>
            <w:r w:rsidRPr="003B0A3E">
              <w:t>0x</w:t>
            </w:r>
            <w:r w:rsidR="00CF4C04" w:rsidRPr="003B0A3E">
              <w:rPr>
                <w:lang w:eastAsia="zh-CN"/>
              </w:rPr>
              <w:t>000000</w:t>
            </w:r>
            <w:r w:rsidRPr="003B0A3E">
              <w:t>00</w:t>
            </w:r>
            <w:r w:rsidR="00646EE8" w:rsidRPr="003B0A3E">
              <w:t>:</w:t>
            </w:r>
            <w:r w:rsidRPr="003B0A3E">
              <w:t xml:space="preserve"> switch off </w:t>
            </w:r>
          </w:p>
          <w:p w:rsidR="00C819CF" w:rsidRPr="003B0A3E" w:rsidRDefault="00DF061F" w:rsidP="00DF061F">
            <w:pPr>
              <w:pStyle w:val="AltNormal"/>
              <w:numPr>
                <w:ilvl w:val="0"/>
                <w:numId w:val="61"/>
              </w:numPr>
            </w:pPr>
            <w:r w:rsidRPr="003B0A3E">
              <w:t>0x</w:t>
            </w:r>
            <w:r w:rsidR="00CF4C04" w:rsidRPr="003B0A3E">
              <w:rPr>
                <w:lang w:eastAsia="zh-CN"/>
              </w:rPr>
              <w:t>000000</w:t>
            </w:r>
            <w:r w:rsidRPr="003B0A3E">
              <w:t>01</w:t>
            </w:r>
            <w:r w:rsidR="00646EE8" w:rsidRPr="003B0A3E">
              <w:t>:</w:t>
            </w:r>
            <w:r w:rsidRPr="003B0A3E">
              <w:t xml:space="preserve"> switch on</w:t>
            </w:r>
          </w:p>
        </w:tc>
      </w:tr>
    </w:tbl>
    <w:p w:rsidR="00C819CF" w:rsidRPr="003B0A3E" w:rsidRDefault="00C819CF" w:rsidP="00C819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C819CF" w:rsidRPr="003B0A3E" w:rsidTr="00F63B3D">
        <w:tc>
          <w:tcPr>
            <w:tcW w:w="10065" w:type="dxa"/>
            <w:gridSpan w:val="2"/>
            <w:shd w:val="clear" w:color="auto" w:fill="D9D9D9"/>
          </w:tcPr>
          <w:p w:rsidR="00C819CF" w:rsidRPr="003B0A3E" w:rsidRDefault="00C819CF" w:rsidP="00F63B3D">
            <w:pPr>
              <w:pStyle w:val="AltNormal"/>
              <w:rPr>
                <w:b/>
                <w:lang w:eastAsia="zh-CN"/>
              </w:rPr>
            </w:pPr>
            <w:r w:rsidRPr="003B0A3E">
              <w:rPr>
                <w:b/>
                <w:lang w:eastAsia="zh-CN"/>
              </w:rPr>
              <w:t>Return Values</w:t>
            </w:r>
          </w:p>
        </w:tc>
      </w:tr>
      <w:tr w:rsidR="00C819CF" w:rsidRPr="003B0A3E" w:rsidTr="00DF061F">
        <w:tc>
          <w:tcPr>
            <w:tcW w:w="2127" w:type="dxa"/>
            <w:shd w:val="clear" w:color="auto" w:fill="D9D9D9"/>
          </w:tcPr>
          <w:p w:rsidR="00C819CF" w:rsidRPr="003B0A3E" w:rsidRDefault="00C819CF" w:rsidP="00F63B3D">
            <w:pPr>
              <w:pStyle w:val="AltNormal"/>
              <w:jc w:val="center"/>
              <w:rPr>
                <w:b/>
                <w:lang w:eastAsia="zh-CN"/>
              </w:rPr>
            </w:pPr>
            <w:r w:rsidRPr="003B0A3E">
              <w:rPr>
                <w:b/>
                <w:lang w:eastAsia="zh-CN"/>
              </w:rPr>
              <w:t>Value</w:t>
            </w:r>
          </w:p>
        </w:tc>
        <w:tc>
          <w:tcPr>
            <w:tcW w:w="7938" w:type="dxa"/>
            <w:shd w:val="clear" w:color="auto" w:fill="D9D9D9"/>
          </w:tcPr>
          <w:p w:rsidR="00C819CF" w:rsidRPr="003B0A3E" w:rsidRDefault="00C819CF" w:rsidP="00F63B3D">
            <w:pPr>
              <w:pStyle w:val="AltNormal"/>
              <w:jc w:val="center"/>
              <w:rPr>
                <w:b/>
                <w:lang w:eastAsia="zh-CN"/>
              </w:rPr>
            </w:pPr>
            <w:r w:rsidRPr="003B0A3E">
              <w:rPr>
                <w:b/>
                <w:lang w:eastAsia="zh-CN"/>
              </w:rPr>
              <w:t>Description</w:t>
            </w:r>
          </w:p>
        </w:tc>
      </w:tr>
      <w:tr w:rsidR="002F7F22" w:rsidRPr="003B0A3E" w:rsidTr="00DF061F">
        <w:tc>
          <w:tcPr>
            <w:tcW w:w="2127" w:type="dxa"/>
            <w:shd w:val="clear" w:color="auto" w:fill="D9D9D9"/>
          </w:tcPr>
          <w:p w:rsidR="002F7F22" w:rsidRPr="003B0A3E" w:rsidRDefault="002F7F22" w:rsidP="002F7F22">
            <w:pPr>
              <w:pStyle w:val="AltNormal"/>
              <w:jc w:val="center"/>
              <w:rPr>
                <w:lang w:eastAsia="zh-CN"/>
              </w:rPr>
            </w:pPr>
            <w:r w:rsidRPr="003B0A3E">
              <w:rPr>
                <w:rFonts w:cs="Arial"/>
                <w:lang w:eastAsia="zh-CN"/>
              </w:rPr>
              <w:lastRenderedPageBreak/>
              <w:t>0X</w:t>
            </w:r>
            <w:r w:rsidRPr="003B0A3E">
              <w:rPr>
                <w:lang w:eastAsia="zh-CN"/>
              </w:rPr>
              <w:t>000000</w:t>
            </w:r>
            <w:r w:rsidRPr="003B0A3E">
              <w:rPr>
                <w:rFonts w:cs="Arial"/>
                <w:lang w:eastAsia="zh-CN"/>
              </w:rPr>
              <w:t>00</w:t>
            </w:r>
          </w:p>
        </w:tc>
        <w:tc>
          <w:tcPr>
            <w:tcW w:w="7938" w:type="dxa"/>
            <w:shd w:val="clear" w:color="auto" w:fill="D9D9D9"/>
          </w:tcPr>
          <w:p w:rsidR="002F7F22" w:rsidRPr="003B0A3E" w:rsidRDefault="002F7F22" w:rsidP="00F63B3D">
            <w:pPr>
              <w:pStyle w:val="AltNormal"/>
              <w:rPr>
                <w:lang w:eastAsia="zh-CN"/>
              </w:rPr>
            </w:pPr>
            <w:r w:rsidRPr="003B0A3E">
              <w:rPr>
                <w:lang w:eastAsia="zh-CN"/>
              </w:rPr>
              <w:t>The function succeeded.</w:t>
            </w:r>
          </w:p>
        </w:tc>
      </w:tr>
      <w:tr w:rsidR="002F7F22" w:rsidRPr="003B0A3E" w:rsidTr="00DF061F">
        <w:tc>
          <w:tcPr>
            <w:tcW w:w="2127" w:type="dxa"/>
            <w:shd w:val="clear" w:color="auto" w:fill="D9D9D9"/>
          </w:tcPr>
          <w:p w:rsidR="002F7F22" w:rsidRPr="003B0A3E" w:rsidRDefault="002F7F22" w:rsidP="002F7F22">
            <w:pPr>
              <w:pStyle w:val="AltNormal"/>
              <w:jc w:val="center"/>
              <w:rPr>
                <w:rFonts w:ascii="Courier New" w:hAnsi="Courier New" w:cs="Courier New"/>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F7F22" w:rsidRPr="003B0A3E" w:rsidRDefault="002F7F22" w:rsidP="00F63B3D">
            <w:pPr>
              <w:pStyle w:val="AltNormal"/>
              <w:rPr>
                <w:lang w:eastAsia="zh-CN"/>
              </w:rPr>
            </w:pPr>
            <w:r w:rsidRPr="003B0A3E">
              <w:rPr>
                <w:lang w:eastAsia="zh-CN"/>
              </w:rPr>
              <w:t xml:space="preserve">A fatal error has occurred. </w:t>
            </w:r>
          </w:p>
        </w:tc>
      </w:tr>
      <w:tr w:rsidR="006432F8"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1D1867">
            <w:pPr>
              <w:pStyle w:val="AltNormal"/>
              <w:rPr>
                <w:lang w:eastAsia="zh-CN"/>
              </w:rPr>
            </w:pPr>
            <w:r w:rsidRPr="003B0A3E">
              <w:rPr>
                <w:lang w:eastAsia="zh-CN"/>
              </w:rPr>
              <w:t xml:space="preserve">The deviceID references a </w:t>
            </w:r>
            <w:r w:rsidR="002F35F3" w:rsidRPr="003B0A3E">
              <w:rPr>
                <w:lang w:eastAsia="zh-CN"/>
              </w:rPr>
              <w:t>non-existing</w:t>
            </w:r>
            <w:r w:rsidRPr="003B0A3E">
              <w:rPr>
                <w:lang w:eastAsia="zh-CN"/>
              </w:rPr>
              <w:t xml:space="preserve"> device or a device which is not open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does not contain hardware which supports this operation.</w:t>
            </w:r>
          </w:p>
        </w:tc>
      </w:tr>
      <w:tr w:rsidR="006432F8"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lang w:eastAsia="zh-CN"/>
              </w:rPr>
            </w:pPr>
            <w:r w:rsidRPr="003B0A3E">
              <w:rPr>
                <w:lang w:eastAsia="zh-CN"/>
              </w:rPr>
              <w:t>The device is not in a power state which allows this operation.</w:t>
            </w:r>
          </w:p>
        </w:tc>
      </w:tr>
      <w:tr w:rsidR="00F20F05" w:rsidRPr="003B0A3E" w:rsidTr="00E87913">
        <w:tc>
          <w:tcPr>
            <w:tcW w:w="2127" w:type="dxa"/>
            <w:tcBorders>
              <w:top w:val="single" w:sz="4" w:space="0" w:color="auto"/>
              <w:left w:val="single" w:sz="4" w:space="0" w:color="auto"/>
              <w:bottom w:val="single" w:sz="4" w:space="0" w:color="auto"/>
              <w:right w:val="single" w:sz="4" w:space="0" w:color="auto"/>
            </w:tcBorders>
            <w:shd w:val="clear" w:color="auto" w:fill="D9D9D9"/>
          </w:tcPr>
          <w:p w:rsidR="00F20F05" w:rsidRPr="003B0A3E" w:rsidRDefault="006432F8" w:rsidP="00E87913">
            <w:pPr>
              <w:pStyle w:val="AltNormal"/>
              <w:jc w:val="center"/>
              <w:rPr>
                <w:rFonts w:cs="Arial"/>
                <w:lang w:eastAsia="zh-CN"/>
              </w:rPr>
            </w:pPr>
            <w:r w:rsidRPr="003B0A3E">
              <w:t>0X0000500A</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20F05" w:rsidRPr="003B0A3E" w:rsidRDefault="00F20F05" w:rsidP="00E87913">
            <w:pPr>
              <w:pStyle w:val="AltNormal"/>
              <w:rPr>
                <w:lang w:eastAsia="zh-CN"/>
              </w:rPr>
            </w:pPr>
            <w:r w:rsidRPr="003B0A3E">
              <w:rPr>
                <w:lang w:eastAsia="zh-CN"/>
              </w:rPr>
              <w:t>Th</w:t>
            </w:r>
            <w:r w:rsidR="006432F8" w:rsidRPr="003B0A3E">
              <w:rPr>
                <w:lang w:eastAsia="zh-CN"/>
              </w:rPr>
              <w:t>e delivery report switch is in</w:t>
            </w:r>
            <w:r w:rsidRPr="003B0A3E">
              <w:rPr>
                <w:lang w:eastAsia="zh-CN"/>
              </w:rPr>
              <w:t>valid</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2B1617" w:rsidRPr="003B0A3E" w:rsidRDefault="002B1617" w:rsidP="002B1617">
      <w:pPr>
        <w:pStyle w:val="AltNormal"/>
        <w:rPr>
          <w:sz w:val="16"/>
          <w:szCs w:val="16"/>
          <w:lang w:eastAsia="zh-CN"/>
        </w:rPr>
      </w:pPr>
    </w:p>
    <w:p w:rsidR="00AB0F37" w:rsidRPr="003B0A3E" w:rsidRDefault="00F37506" w:rsidP="00F37506">
      <w:pPr>
        <w:pStyle w:val="Heading3"/>
        <w:rPr>
          <w:bCs/>
          <w:sz w:val="24"/>
          <w:lang w:eastAsia="zh-CN"/>
        </w:rPr>
      </w:pPr>
      <w:bookmarkStart w:id="1843" w:name="_Toc401697496"/>
      <w:r w:rsidRPr="003B0A3E">
        <w:rPr>
          <w:bCs/>
          <w:sz w:val="24"/>
          <w:lang w:eastAsia="zh-CN"/>
        </w:rPr>
        <w:t>CMAPI_SMS_</w:t>
      </w:r>
      <w:r w:rsidR="00AB0F37" w:rsidRPr="003B0A3E">
        <w:rPr>
          <w:bCs/>
          <w:sz w:val="24"/>
          <w:lang w:eastAsia="zh-CN"/>
        </w:rPr>
        <w:t>GetRecordCount()</w:t>
      </w:r>
      <w:bookmarkEnd w:id="1843"/>
    </w:p>
    <w:p w:rsidR="00AB0F37" w:rsidRPr="003B0A3E" w:rsidRDefault="00AB0F37" w:rsidP="00AB0F37">
      <w:pPr>
        <w:pStyle w:val="AltNormal"/>
        <w:rPr>
          <w:sz w:val="18"/>
          <w:szCs w:val="18"/>
          <w:lang w:eastAsia="zh-CN"/>
        </w:rPr>
      </w:pPr>
      <w:r w:rsidRPr="003B0A3E">
        <w:rPr>
          <w:lang w:eastAsia="zh-CN"/>
        </w:rPr>
        <w:t xml:space="preserve">The </w:t>
      </w:r>
      <w:r w:rsidRPr="003B0A3E">
        <w:rPr>
          <w:b/>
          <w:lang w:eastAsia="zh-CN"/>
        </w:rPr>
        <w:t>CMAPI_SMS_GetRecordCount()</w:t>
      </w:r>
      <w:r w:rsidRPr="003B0A3E">
        <w:rPr>
          <w:lang w:eastAsia="zh-CN"/>
        </w:rPr>
        <w:t xml:space="preserve"> function is used to </w:t>
      </w:r>
      <w:r w:rsidR="006B7E65" w:rsidRPr="003B0A3E">
        <w:rPr>
          <w:lang w:eastAsia="zh-CN"/>
        </w:rPr>
        <w:t xml:space="preserve">retrieve </w:t>
      </w:r>
      <w:r w:rsidRPr="003B0A3E">
        <w:rPr>
          <w:lang w:eastAsia="zh-CN"/>
        </w:rPr>
        <w:t xml:space="preserve">the number of SMS </w:t>
      </w:r>
      <w:r w:rsidR="00A230AB">
        <w:rPr>
          <w:lang w:val="en-US" w:eastAsia="zh-CN"/>
        </w:rPr>
        <w:t xml:space="preserve">segments. (Note: one SMS Record equals one or more segments – To </w:t>
      </w:r>
      <w:r w:rsidR="00A230AB">
        <w:t xml:space="preserve">obtain the number of SMSRecords, use the function </w:t>
      </w:r>
      <w:r w:rsidR="00A230AB" w:rsidRPr="000F435A">
        <w:rPr>
          <w:b/>
        </w:rPr>
        <w:t>CMAPI_SMS_GetList()</w:t>
      </w:r>
      <w:r w:rsidR="00A230AB" w:rsidRPr="000F435A">
        <w:rPr>
          <w:lang w:val="en-US" w:eastAsia="zh-CN"/>
        </w:rPr>
        <w:t>)</w:t>
      </w:r>
      <w:r w:rsidR="00A230AB" w:rsidRPr="000F435A">
        <w:rPr>
          <w:b/>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B0F37" w:rsidRPr="003B0A3E" w:rsidTr="00CB49D7">
        <w:tc>
          <w:tcPr>
            <w:tcW w:w="10065" w:type="dxa"/>
            <w:shd w:val="clear" w:color="auto" w:fill="D9D9D9"/>
          </w:tcPr>
          <w:p w:rsidR="00AB0F37" w:rsidRPr="003B0A3E" w:rsidRDefault="00AB0F37" w:rsidP="00CB49D7">
            <w:pPr>
              <w:pStyle w:val="AltNormal"/>
              <w:rPr>
                <w:b/>
                <w:lang w:eastAsia="zh-CN"/>
              </w:rPr>
            </w:pPr>
            <w:r w:rsidRPr="003B0A3E">
              <w:rPr>
                <w:b/>
                <w:lang w:eastAsia="zh-CN"/>
              </w:rPr>
              <w:t>Prototype</w:t>
            </w:r>
          </w:p>
        </w:tc>
      </w:tr>
      <w:tr w:rsidR="00AB0F37" w:rsidRPr="003B0A3E" w:rsidTr="00CB49D7">
        <w:tc>
          <w:tcPr>
            <w:tcW w:w="10065" w:type="dxa"/>
            <w:shd w:val="clear" w:color="auto" w:fill="D9D9D9"/>
          </w:tcPr>
          <w:p w:rsidR="00AB0F37" w:rsidRPr="003B0A3E" w:rsidRDefault="00AB0F37" w:rsidP="00CB49D7">
            <w:pPr>
              <w:pStyle w:val="AltNormal"/>
              <w:rPr>
                <w:b/>
                <w:lang w:eastAsia="zh-CN"/>
              </w:rPr>
            </w:pPr>
          </w:p>
          <w:p w:rsidR="00AB0F37" w:rsidRPr="003B0A3E" w:rsidRDefault="00AB0F37" w:rsidP="00CB49D7">
            <w:pPr>
              <w:pStyle w:val="AltNormal"/>
              <w:rPr>
                <w:lang w:eastAsia="zh-CN"/>
              </w:rPr>
            </w:pPr>
            <w:r w:rsidRPr="003B0A3E">
              <w:rPr>
                <w:b/>
                <w:lang w:eastAsia="zh-CN"/>
              </w:rPr>
              <w:t xml:space="preserve">dword CMAPI_SMS_GetRecordCount </w:t>
            </w:r>
            <w:r w:rsidRPr="003B0A3E">
              <w:rPr>
                <w:lang w:eastAsia="zh-CN"/>
              </w:rPr>
              <w:t xml:space="preserve">(dword deviceID, dword systemID, dword iFrom, dword* plResult) </w:t>
            </w:r>
          </w:p>
          <w:p w:rsidR="00AB0F37" w:rsidRPr="003B0A3E" w:rsidRDefault="00AB0F37" w:rsidP="00CB49D7">
            <w:pPr>
              <w:pStyle w:val="AltNormal"/>
              <w:rPr>
                <w:b/>
                <w:lang w:eastAsia="zh-CN"/>
              </w:rPr>
            </w:pPr>
          </w:p>
        </w:tc>
      </w:tr>
    </w:tbl>
    <w:p w:rsidR="00AB0F37" w:rsidRPr="003B0A3E" w:rsidRDefault="00AB0F37" w:rsidP="00AB0F37">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B0F37" w:rsidRPr="003B0A3E" w:rsidTr="00CD4BF2">
        <w:tc>
          <w:tcPr>
            <w:tcW w:w="10065" w:type="dxa"/>
            <w:gridSpan w:val="3"/>
            <w:shd w:val="clear" w:color="auto" w:fill="D9D9D9"/>
          </w:tcPr>
          <w:p w:rsidR="00AB0F37" w:rsidRPr="003B0A3E" w:rsidRDefault="00AB0F37" w:rsidP="00CB49D7">
            <w:pPr>
              <w:pStyle w:val="AltNormal"/>
              <w:rPr>
                <w:b/>
                <w:lang w:eastAsia="zh-CN"/>
              </w:rPr>
            </w:pPr>
            <w:r w:rsidRPr="003B0A3E">
              <w:rPr>
                <w:b/>
                <w:lang w:eastAsia="zh-CN"/>
              </w:rPr>
              <w:t>Parameters</w:t>
            </w:r>
          </w:p>
        </w:tc>
      </w:tr>
      <w:tr w:rsidR="00AB0F37" w:rsidRPr="003B0A3E" w:rsidTr="00CD4BF2">
        <w:tc>
          <w:tcPr>
            <w:tcW w:w="2127" w:type="dxa"/>
            <w:shd w:val="clear" w:color="auto" w:fill="D9D9D9"/>
          </w:tcPr>
          <w:p w:rsidR="00AB0F37" w:rsidRPr="003B0A3E" w:rsidRDefault="00AB0F37" w:rsidP="00CB49D7">
            <w:pPr>
              <w:pStyle w:val="AltNormal"/>
              <w:jc w:val="center"/>
              <w:rPr>
                <w:b/>
                <w:lang w:eastAsia="zh-CN"/>
              </w:rPr>
            </w:pPr>
            <w:r w:rsidRPr="003B0A3E">
              <w:rPr>
                <w:b/>
                <w:lang w:eastAsia="zh-CN"/>
              </w:rPr>
              <w:t>Field Name</w:t>
            </w:r>
          </w:p>
        </w:tc>
        <w:tc>
          <w:tcPr>
            <w:tcW w:w="1417" w:type="dxa"/>
            <w:shd w:val="clear" w:color="auto" w:fill="D9D9D9"/>
          </w:tcPr>
          <w:p w:rsidR="00AB0F37" w:rsidRPr="003B0A3E" w:rsidRDefault="00AB0F37" w:rsidP="00CB49D7">
            <w:pPr>
              <w:pStyle w:val="AltNormal"/>
              <w:jc w:val="center"/>
              <w:rPr>
                <w:b/>
                <w:lang w:eastAsia="zh-CN"/>
              </w:rPr>
            </w:pPr>
            <w:r w:rsidRPr="003B0A3E">
              <w:rPr>
                <w:b/>
                <w:lang w:eastAsia="zh-CN"/>
              </w:rPr>
              <w:t>Mode</w:t>
            </w:r>
          </w:p>
        </w:tc>
        <w:tc>
          <w:tcPr>
            <w:tcW w:w="6521"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CD4BF2">
        <w:tc>
          <w:tcPr>
            <w:tcW w:w="2127" w:type="dxa"/>
            <w:shd w:val="clear" w:color="auto" w:fill="D9D9D9"/>
          </w:tcPr>
          <w:p w:rsidR="00AB0F37" w:rsidRPr="003B0A3E" w:rsidRDefault="00AB0F37" w:rsidP="00CB49D7">
            <w:pPr>
              <w:pStyle w:val="AltNormal"/>
              <w:jc w:val="center"/>
            </w:pPr>
            <w:r w:rsidRPr="003B0A3E">
              <w:t>deviceID</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The ID of the device concerned.</w:t>
            </w:r>
          </w:p>
        </w:tc>
      </w:tr>
      <w:tr w:rsidR="00AB0F37" w:rsidRPr="003B0A3E" w:rsidTr="00CD4BF2">
        <w:tblPrEx>
          <w:tblBorders>
            <w:insideH w:val="single" w:sz="6" w:space="0" w:color="auto"/>
            <w:insideV w:val="single" w:sz="6" w:space="0" w:color="auto"/>
          </w:tblBorders>
          <w:shd w:val="clear" w:color="auto" w:fill="auto"/>
        </w:tblPrEx>
        <w:tc>
          <w:tcPr>
            <w:tcW w:w="2127" w:type="dxa"/>
            <w:shd w:val="clear" w:color="auto" w:fill="D9D9D9"/>
          </w:tcPr>
          <w:p w:rsidR="00AB0F37" w:rsidRPr="003B0A3E" w:rsidRDefault="00AB0F37" w:rsidP="00CB49D7">
            <w:pPr>
              <w:pStyle w:val="AltNormal"/>
              <w:jc w:val="center"/>
              <w:rPr>
                <w:lang w:eastAsia="zh-CN"/>
              </w:rPr>
            </w:pPr>
            <w:r w:rsidRPr="003B0A3E">
              <w:rPr>
                <w:lang w:eastAsia="zh-CN"/>
              </w:rPr>
              <w:t>systemID</w:t>
            </w:r>
          </w:p>
        </w:tc>
        <w:tc>
          <w:tcPr>
            <w:tcW w:w="1417" w:type="dxa"/>
            <w:shd w:val="clear" w:color="auto" w:fill="D9D9D9"/>
          </w:tcPr>
          <w:p w:rsidR="00AB0F37" w:rsidRPr="003B0A3E" w:rsidRDefault="00AB0F37" w:rsidP="00CB49D7">
            <w:pPr>
              <w:pStyle w:val="AltNormal"/>
              <w:jc w:val="center"/>
              <w:rPr>
                <w:lang w:eastAsia="zh-CN"/>
              </w:rPr>
            </w:pPr>
            <w:r w:rsidRPr="003B0A3E">
              <w:rPr>
                <w:lang w:eastAsia="zh-CN"/>
              </w:rPr>
              <w:t>Input</w:t>
            </w:r>
          </w:p>
        </w:tc>
        <w:tc>
          <w:tcPr>
            <w:tcW w:w="6521" w:type="dxa"/>
            <w:shd w:val="clear" w:color="auto" w:fill="D9D9D9"/>
          </w:tcPr>
          <w:p w:rsidR="00AB0F37" w:rsidRPr="003B0A3E" w:rsidRDefault="00AB0F37" w:rsidP="00CB49D7">
            <w:pPr>
              <w:pStyle w:val="AltNormal"/>
              <w:rPr>
                <w:lang w:eastAsia="zh-CN"/>
              </w:rPr>
            </w:pPr>
            <w:r w:rsidRPr="003B0A3E">
              <w:rPr>
                <w:lang w:eastAsia="zh-CN"/>
              </w:rPr>
              <w:t>The radio system either 3GPP or 3GPP2 to which the function apply when the device is a multi-mode device.</w:t>
            </w:r>
          </w:p>
          <w:p w:rsidR="00AB0F37" w:rsidRPr="003B0A3E" w:rsidRDefault="00AB0F37" w:rsidP="00CB49D7">
            <w:pPr>
              <w:pStyle w:val="AltNormal"/>
              <w:numPr>
                <w:ilvl w:val="0"/>
                <w:numId w:val="122"/>
              </w:numPr>
              <w:rPr>
                <w:rFonts w:cs="Arial"/>
                <w:lang w:eastAsia="zh-CN"/>
              </w:rPr>
            </w:pPr>
            <w:r w:rsidRPr="003B0A3E">
              <w:rPr>
                <w:rFonts w:cs="Arial"/>
                <w:lang w:eastAsia="zh-CN"/>
              </w:rPr>
              <w:t>0x00000000: 3GPP</w:t>
            </w:r>
          </w:p>
          <w:p w:rsidR="00AB0F37" w:rsidRPr="003B0A3E" w:rsidRDefault="00AB0F37" w:rsidP="00CB49D7">
            <w:pPr>
              <w:pStyle w:val="AltNormal"/>
              <w:numPr>
                <w:ilvl w:val="0"/>
                <w:numId w:val="122"/>
              </w:numPr>
              <w:rPr>
                <w:lang w:eastAsia="zh-CN"/>
              </w:rPr>
            </w:pPr>
            <w:r w:rsidRPr="003B0A3E">
              <w:rPr>
                <w:rFonts w:cs="Arial"/>
                <w:lang w:eastAsia="zh-CN"/>
              </w:rPr>
              <w:t>0x00000001: 3GPP2</w:t>
            </w:r>
          </w:p>
        </w:tc>
      </w:tr>
      <w:tr w:rsidR="00AB0F37" w:rsidRPr="003B0A3E" w:rsidTr="00CD4BF2">
        <w:tc>
          <w:tcPr>
            <w:tcW w:w="2127" w:type="dxa"/>
            <w:shd w:val="clear" w:color="auto" w:fill="D9D9D9"/>
          </w:tcPr>
          <w:p w:rsidR="00AB0F37" w:rsidRPr="003B0A3E" w:rsidRDefault="00AB0F37" w:rsidP="00CB49D7">
            <w:pPr>
              <w:pStyle w:val="AltNormal"/>
              <w:jc w:val="center"/>
            </w:pPr>
            <w:r w:rsidRPr="003B0A3E">
              <w:t>iFrom</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To indicate where the SMS record is</w:t>
            </w:r>
          </w:p>
          <w:p w:rsidR="00AB0F37" w:rsidRPr="008E26AB" w:rsidRDefault="00CF4C04" w:rsidP="00CB49D7">
            <w:pPr>
              <w:pStyle w:val="AltNormal"/>
              <w:numPr>
                <w:ilvl w:val="0"/>
                <w:numId w:val="82"/>
              </w:numPr>
              <w:rPr>
                <w:lang w:val="pt-BR"/>
              </w:rPr>
            </w:pPr>
            <w:r w:rsidRPr="008E26AB">
              <w:rPr>
                <w:lang w:val="pt-BR"/>
              </w:rPr>
              <w:t>0x0</w:t>
            </w:r>
            <w:r w:rsidRPr="008E26AB">
              <w:rPr>
                <w:lang w:val="pt-BR" w:eastAsia="zh-CN"/>
              </w:rPr>
              <w:t>000000</w:t>
            </w:r>
            <w:r w:rsidR="00AB0F37" w:rsidRPr="008E26AB">
              <w:rPr>
                <w:lang w:val="pt-BR"/>
              </w:rPr>
              <w:t>0: from SIM/R-UIM/NAA on UICC</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1: from local device</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2: from the terminal device, like PC</w:t>
            </w:r>
          </w:p>
          <w:p w:rsidR="006B7E65" w:rsidRPr="003B0A3E" w:rsidRDefault="006B7E65" w:rsidP="00CB49D7">
            <w:pPr>
              <w:pStyle w:val="AltNormal"/>
              <w:numPr>
                <w:ilvl w:val="0"/>
                <w:numId w:val="82"/>
              </w:numPr>
            </w:pPr>
            <w:r w:rsidRPr="003B0A3E">
              <w:rPr>
                <w:lang w:eastAsia="zh-CN"/>
              </w:rPr>
              <w:t>Any combination of the above</w:t>
            </w:r>
          </w:p>
        </w:tc>
      </w:tr>
      <w:tr w:rsidR="00AB0F37" w:rsidRPr="003B0A3E" w:rsidTr="00CD4BF2">
        <w:tc>
          <w:tcPr>
            <w:tcW w:w="212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plResult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pPr>
            <w:r w:rsidRPr="003B0A3E">
              <w:t xml:space="preserve">The number of SMS </w:t>
            </w:r>
            <w:r w:rsidR="006B7E65" w:rsidRPr="003B0A3E">
              <w:t>segments</w:t>
            </w:r>
          </w:p>
        </w:tc>
      </w:tr>
    </w:tbl>
    <w:p w:rsidR="00AB0F37" w:rsidRPr="003B0A3E" w:rsidRDefault="00AB0F37" w:rsidP="00AB0F37">
      <w:pPr>
        <w:pStyle w:val="AltNormal"/>
        <w:rPr>
          <w:sz w:val="18"/>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B0F37" w:rsidRPr="003B0A3E" w:rsidTr="006308A3">
        <w:tc>
          <w:tcPr>
            <w:tcW w:w="10065" w:type="dxa"/>
            <w:gridSpan w:val="2"/>
            <w:shd w:val="clear" w:color="auto" w:fill="D9D9D9"/>
          </w:tcPr>
          <w:p w:rsidR="00AB0F37" w:rsidRPr="003B0A3E" w:rsidRDefault="00AB0F37" w:rsidP="00CB49D7">
            <w:pPr>
              <w:pStyle w:val="AltNormal"/>
              <w:rPr>
                <w:b/>
                <w:lang w:eastAsia="zh-CN"/>
              </w:rPr>
            </w:pPr>
            <w:r w:rsidRPr="003B0A3E">
              <w:rPr>
                <w:b/>
                <w:lang w:eastAsia="zh-CN"/>
              </w:rPr>
              <w:t>Return Values</w:t>
            </w:r>
          </w:p>
        </w:tc>
      </w:tr>
      <w:tr w:rsidR="00AB0F37" w:rsidRPr="003B0A3E" w:rsidTr="006308A3">
        <w:tc>
          <w:tcPr>
            <w:tcW w:w="2485" w:type="dxa"/>
            <w:shd w:val="clear" w:color="auto" w:fill="D9D9D9"/>
          </w:tcPr>
          <w:p w:rsidR="00AB0F37" w:rsidRPr="003B0A3E" w:rsidRDefault="00AB0F37" w:rsidP="00CB49D7">
            <w:pPr>
              <w:pStyle w:val="AltNormal"/>
              <w:jc w:val="center"/>
              <w:rPr>
                <w:b/>
                <w:lang w:eastAsia="zh-CN"/>
              </w:rPr>
            </w:pPr>
            <w:r w:rsidRPr="003B0A3E">
              <w:rPr>
                <w:b/>
                <w:lang w:eastAsia="zh-CN"/>
              </w:rPr>
              <w:t>Value</w:t>
            </w:r>
          </w:p>
        </w:tc>
        <w:tc>
          <w:tcPr>
            <w:tcW w:w="7580"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6308A3">
        <w:tc>
          <w:tcPr>
            <w:tcW w:w="2485"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80" w:type="dxa"/>
            <w:shd w:val="clear" w:color="auto" w:fill="D9D9D9"/>
          </w:tcPr>
          <w:p w:rsidR="00AB0F37" w:rsidRPr="003B0A3E" w:rsidRDefault="00AB0F37" w:rsidP="00CB49D7">
            <w:pPr>
              <w:pStyle w:val="AltNormal"/>
              <w:rPr>
                <w:rFonts w:cs="Arial"/>
                <w:lang w:eastAsia="zh-CN"/>
              </w:rPr>
            </w:pPr>
            <w:r w:rsidRPr="003B0A3E">
              <w:rPr>
                <w:rFonts w:cs="Arial"/>
                <w:lang w:eastAsia="zh-CN"/>
              </w:rPr>
              <w:t>The function succeeded.</w:t>
            </w:r>
          </w:p>
        </w:tc>
      </w:tr>
      <w:tr w:rsidR="00AB0F37" w:rsidRPr="003B0A3E" w:rsidTr="006308A3">
        <w:tc>
          <w:tcPr>
            <w:tcW w:w="2485"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80" w:type="dxa"/>
            <w:shd w:val="clear" w:color="auto" w:fill="D9D9D9"/>
          </w:tcPr>
          <w:p w:rsidR="00AB0F37" w:rsidRPr="003B0A3E" w:rsidRDefault="00AB0F37" w:rsidP="00CB49D7">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lastRenderedPageBreak/>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t>0X00005007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 xml:space="preserve">The </w:t>
            </w:r>
            <w:r w:rsidR="009D1E2F" w:rsidRPr="003B0A3E">
              <w:rPr>
                <w:rFonts w:cs="Arial"/>
                <w:lang w:eastAsia="zh-CN"/>
              </w:rPr>
              <w:t>i</w:t>
            </w:r>
            <w:r w:rsidRPr="003B0A3E">
              <w:rPr>
                <w:rFonts w:cs="Arial"/>
                <w:lang w:eastAsia="zh-CN"/>
              </w:rPr>
              <w:t>from value is invalid</w:t>
            </w:r>
          </w:p>
        </w:tc>
      </w:tr>
      <w:tr w:rsidR="00110F61" w:rsidRPr="003B0A3E" w:rsidTr="006308A3">
        <w:tc>
          <w:tcPr>
            <w:tcW w:w="248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AB0F37" w:rsidRPr="003B0A3E" w:rsidRDefault="00AB0F37" w:rsidP="009D1E2F">
      <w:pPr>
        <w:pStyle w:val="AltNormal"/>
        <w:rPr>
          <w:sz w:val="16"/>
          <w:szCs w:val="16"/>
        </w:rPr>
      </w:pPr>
    </w:p>
    <w:p w:rsidR="00AB0F37" w:rsidRPr="003B0A3E" w:rsidRDefault="00AB0F37" w:rsidP="00F37506">
      <w:pPr>
        <w:pStyle w:val="Heading3"/>
        <w:rPr>
          <w:bCs/>
          <w:sz w:val="24"/>
          <w:lang w:eastAsia="zh-CN"/>
        </w:rPr>
      </w:pPr>
      <w:bookmarkStart w:id="1844" w:name="_Toc401697497"/>
      <w:r w:rsidRPr="003B0A3E">
        <w:rPr>
          <w:bCs/>
          <w:sz w:val="24"/>
          <w:lang w:eastAsia="zh-CN"/>
        </w:rPr>
        <w:t>CMAPI_SMS_GetUnreadRecordCount()</w:t>
      </w:r>
      <w:bookmarkEnd w:id="1844"/>
    </w:p>
    <w:p w:rsidR="00067AEA" w:rsidRPr="00067AEA" w:rsidRDefault="00AB0F37" w:rsidP="00AB0F37">
      <w:pPr>
        <w:pStyle w:val="AltNormal"/>
        <w:rPr>
          <w:lang w:eastAsia="zh-CN"/>
        </w:rPr>
      </w:pPr>
      <w:r w:rsidRPr="003B0A3E">
        <w:rPr>
          <w:lang w:eastAsia="zh-CN"/>
        </w:rPr>
        <w:t xml:space="preserve">The </w:t>
      </w:r>
      <w:r w:rsidRPr="003B0A3E">
        <w:rPr>
          <w:b/>
          <w:lang w:eastAsia="zh-CN"/>
        </w:rPr>
        <w:t>CMAPI_SMS_GetUnreadRecordCount()</w:t>
      </w:r>
      <w:r w:rsidRPr="003B0A3E">
        <w:rPr>
          <w:lang w:eastAsia="zh-CN"/>
        </w:rPr>
        <w:t xml:space="preserve"> function is used to </w:t>
      </w:r>
      <w:r w:rsidR="006B7E65" w:rsidRPr="003B0A3E">
        <w:rPr>
          <w:lang w:eastAsia="zh-CN"/>
        </w:rPr>
        <w:t xml:space="preserve">retrieve </w:t>
      </w:r>
      <w:r w:rsidRPr="003B0A3E">
        <w:rPr>
          <w:lang w:eastAsia="zh-CN"/>
        </w:rPr>
        <w:t>the number of unread SMS record</w:t>
      </w:r>
      <w:r w:rsidR="006B7E65" w:rsidRPr="003B0A3E">
        <w:rPr>
          <w:lang w:eastAsia="zh-CN"/>
        </w:rPr>
        <w:t>s</w:t>
      </w:r>
      <w:r w:rsidR="00067AEA">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B0F37" w:rsidRPr="003B0A3E" w:rsidTr="00CB49D7">
        <w:tc>
          <w:tcPr>
            <w:tcW w:w="10065" w:type="dxa"/>
            <w:shd w:val="clear" w:color="auto" w:fill="D9D9D9"/>
          </w:tcPr>
          <w:p w:rsidR="00AB0F37" w:rsidRPr="003B0A3E" w:rsidRDefault="00AB0F37" w:rsidP="00CB49D7">
            <w:pPr>
              <w:pStyle w:val="AltNormal"/>
              <w:rPr>
                <w:b/>
                <w:lang w:eastAsia="zh-CN"/>
              </w:rPr>
            </w:pPr>
            <w:r w:rsidRPr="003B0A3E">
              <w:rPr>
                <w:b/>
                <w:lang w:eastAsia="zh-CN"/>
              </w:rPr>
              <w:t>Prototype</w:t>
            </w:r>
          </w:p>
        </w:tc>
      </w:tr>
      <w:tr w:rsidR="00AB0F37" w:rsidRPr="003B0A3E" w:rsidTr="00CB49D7">
        <w:tc>
          <w:tcPr>
            <w:tcW w:w="10065" w:type="dxa"/>
            <w:shd w:val="clear" w:color="auto" w:fill="D9D9D9"/>
          </w:tcPr>
          <w:p w:rsidR="00AB0F37" w:rsidRPr="003B0A3E" w:rsidRDefault="00AB0F37" w:rsidP="00CB49D7">
            <w:pPr>
              <w:pStyle w:val="AltNormal"/>
              <w:rPr>
                <w:b/>
                <w:lang w:eastAsia="zh-CN"/>
              </w:rPr>
            </w:pPr>
          </w:p>
          <w:p w:rsidR="00AB0F37" w:rsidRPr="003B0A3E" w:rsidRDefault="00AB0F37" w:rsidP="00CB49D7">
            <w:pPr>
              <w:pStyle w:val="AltNormal"/>
              <w:rPr>
                <w:lang w:eastAsia="zh-CN"/>
              </w:rPr>
            </w:pPr>
            <w:r w:rsidRPr="003B0A3E">
              <w:rPr>
                <w:b/>
                <w:lang w:eastAsia="zh-CN"/>
              </w:rPr>
              <w:t xml:space="preserve">dword CMAPI_SMS_GetUnreadRecordCount </w:t>
            </w:r>
            <w:r w:rsidRPr="003B0A3E">
              <w:rPr>
                <w:lang w:eastAsia="zh-CN"/>
              </w:rPr>
              <w:t xml:space="preserve">(dword deviceID, dword systemID, dword iFrom, dword* pIResult) </w:t>
            </w:r>
          </w:p>
          <w:p w:rsidR="00AB0F37" w:rsidRPr="003B0A3E" w:rsidRDefault="00AB0F37" w:rsidP="00CB49D7">
            <w:pPr>
              <w:pStyle w:val="AltNormal"/>
              <w:rPr>
                <w:b/>
                <w:lang w:eastAsia="zh-CN"/>
              </w:rPr>
            </w:pPr>
          </w:p>
        </w:tc>
      </w:tr>
    </w:tbl>
    <w:p w:rsidR="00AB0F37" w:rsidRPr="003B0A3E" w:rsidRDefault="00AB0F37" w:rsidP="00AB0F37">
      <w:pPr>
        <w:pStyle w:val="AltNormal"/>
        <w:rPr>
          <w:sz w:val="18"/>
          <w:szCs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B0F37" w:rsidRPr="003B0A3E" w:rsidTr="00CB49D7">
        <w:tc>
          <w:tcPr>
            <w:tcW w:w="10065" w:type="dxa"/>
            <w:gridSpan w:val="3"/>
            <w:shd w:val="clear" w:color="auto" w:fill="D9D9D9"/>
          </w:tcPr>
          <w:p w:rsidR="00AB0F37" w:rsidRPr="003B0A3E" w:rsidRDefault="00AB0F37" w:rsidP="00CB49D7">
            <w:pPr>
              <w:pStyle w:val="AltNormal"/>
              <w:rPr>
                <w:b/>
                <w:lang w:eastAsia="zh-CN"/>
              </w:rPr>
            </w:pPr>
            <w:r w:rsidRPr="003B0A3E">
              <w:rPr>
                <w:b/>
                <w:lang w:eastAsia="zh-CN"/>
              </w:rPr>
              <w:t>Parameters</w:t>
            </w:r>
          </w:p>
        </w:tc>
      </w:tr>
      <w:tr w:rsidR="00AB0F37" w:rsidRPr="003B0A3E" w:rsidTr="00CB49D7">
        <w:tc>
          <w:tcPr>
            <w:tcW w:w="2127" w:type="dxa"/>
            <w:shd w:val="clear" w:color="auto" w:fill="D9D9D9"/>
          </w:tcPr>
          <w:p w:rsidR="00AB0F37" w:rsidRPr="003B0A3E" w:rsidRDefault="00AB0F37" w:rsidP="00CB49D7">
            <w:pPr>
              <w:pStyle w:val="AltNormal"/>
              <w:jc w:val="center"/>
              <w:rPr>
                <w:b/>
                <w:lang w:eastAsia="zh-CN"/>
              </w:rPr>
            </w:pPr>
            <w:r w:rsidRPr="003B0A3E">
              <w:rPr>
                <w:b/>
                <w:lang w:eastAsia="zh-CN"/>
              </w:rPr>
              <w:t>Field Name</w:t>
            </w:r>
          </w:p>
        </w:tc>
        <w:tc>
          <w:tcPr>
            <w:tcW w:w="1417" w:type="dxa"/>
            <w:shd w:val="clear" w:color="auto" w:fill="D9D9D9"/>
          </w:tcPr>
          <w:p w:rsidR="00AB0F37" w:rsidRPr="003B0A3E" w:rsidRDefault="00AB0F37" w:rsidP="00CB49D7">
            <w:pPr>
              <w:pStyle w:val="AltNormal"/>
              <w:jc w:val="center"/>
              <w:rPr>
                <w:b/>
                <w:lang w:eastAsia="zh-CN"/>
              </w:rPr>
            </w:pPr>
            <w:r w:rsidRPr="003B0A3E">
              <w:rPr>
                <w:b/>
                <w:lang w:eastAsia="zh-CN"/>
              </w:rPr>
              <w:t>Mode</w:t>
            </w:r>
          </w:p>
        </w:tc>
        <w:tc>
          <w:tcPr>
            <w:tcW w:w="6521"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CB49D7">
        <w:tc>
          <w:tcPr>
            <w:tcW w:w="2127" w:type="dxa"/>
            <w:shd w:val="clear" w:color="auto" w:fill="D9D9D9"/>
          </w:tcPr>
          <w:p w:rsidR="00AB0F37" w:rsidRPr="003B0A3E" w:rsidRDefault="00AB0F37" w:rsidP="00CB49D7">
            <w:pPr>
              <w:pStyle w:val="AltNormal"/>
              <w:jc w:val="center"/>
            </w:pPr>
            <w:r w:rsidRPr="003B0A3E">
              <w:t>deviceID</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The ID of the device concerned.</w:t>
            </w:r>
          </w:p>
        </w:tc>
      </w:tr>
      <w:tr w:rsidR="00AB0F37" w:rsidRPr="003B0A3E" w:rsidTr="00CB49D7">
        <w:tblPrEx>
          <w:tblBorders>
            <w:insideH w:val="single" w:sz="6" w:space="0" w:color="auto"/>
            <w:insideV w:val="single" w:sz="6" w:space="0" w:color="auto"/>
          </w:tblBorders>
          <w:shd w:val="clear" w:color="auto" w:fill="auto"/>
        </w:tblPrEx>
        <w:tc>
          <w:tcPr>
            <w:tcW w:w="2127" w:type="dxa"/>
            <w:shd w:val="clear" w:color="auto" w:fill="D9D9D9"/>
          </w:tcPr>
          <w:p w:rsidR="00AB0F37" w:rsidRPr="003B0A3E" w:rsidRDefault="00AB0F37" w:rsidP="00CB49D7">
            <w:pPr>
              <w:pStyle w:val="AltNormal"/>
              <w:jc w:val="center"/>
              <w:rPr>
                <w:lang w:eastAsia="zh-CN"/>
              </w:rPr>
            </w:pPr>
            <w:r w:rsidRPr="003B0A3E">
              <w:rPr>
                <w:lang w:eastAsia="zh-CN"/>
              </w:rPr>
              <w:t>systemID</w:t>
            </w:r>
          </w:p>
        </w:tc>
        <w:tc>
          <w:tcPr>
            <w:tcW w:w="1417" w:type="dxa"/>
            <w:shd w:val="clear" w:color="auto" w:fill="D9D9D9"/>
          </w:tcPr>
          <w:p w:rsidR="00AB0F37" w:rsidRPr="003B0A3E" w:rsidRDefault="00AB0F37" w:rsidP="00CB49D7">
            <w:pPr>
              <w:pStyle w:val="AltNormal"/>
              <w:jc w:val="center"/>
              <w:rPr>
                <w:lang w:eastAsia="zh-CN"/>
              </w:rPr>
            </w:pPr>
            <w:r w:rsidRPr="003B0A3E">
              <w:rPr>
                <w:lang w:eastAsia="zh-CN"/>
              </w:rPr>
              <w:t>Input</w:t>
            </w:r>
          </w:p>
        </w:tc>
        <w:tc>
          <w:tcPr>
            <w:tcW w:w="6521" w:type="dxa"/>
            <w:shd w:val="clear" w:color="auto" w:fill="D9D9D9"/>
          </w:tcPr>
          <w:p w:rsidR="00AB0F37" w:rsidRPr="003B0A3E" w:rsidRDefault="00AB0F37" w:rsidP="00CB49D7">
            <w:pPr>
              <w:pStyle w:val="AltNormal"/>
              <w:rPr>
                <w:lang w:eastAsia="zh-CN"/>
              </w:rPr>
            </w:pPr>
            <w:r w:rsidRPr="003B0A3E">
              <w:rPr>
                <w:lang w:eastAsia="zh-CN"/>
              </w:rPr>
              <w:t>The radio system either 3GPP or 3GPP2 to which the function apply when the device is a multi-mode device.</w:t>
            </w:r>
          </w:p>
          <w:p w:rsidR="00AB0F37" w:rsidRPr="003B0A3E" w:rsidRDefault="00AB0F37" w:rsidP="00CB49D7">
            <w:pPr>
              <w:pStyle w:val="AltNormal"/>
              <w:numPr>
                <w:ilvl w:val="0"/>
                <w:numId w:val="122"/>
              </w:numPr>
              <w:rPr>
                <w:rFonts w:cs="Arial"/>
                <w:lang w:eastAsia="zh-CN"/>
              </w:rPr>
            </w:pPr>
            <w:r w:rsidRPr="003B0A3E">
              <w:rPr>
                <w:rFonts w:cs="Arial"/>
                <w:lang w:eastAsia="zh-CN"/>
              </w:rPr>
              <w:t>0x00000000: 3GPP</w:t>
            </w:r>
          </w:p>
          <w:p w:rsidR="00AB0F37" w:rsidRPr="003B0A3E" w:rsidRDefault="00AB0F37" w:rsidP="00CB49D7">
            <w:pPr>
              <w:pStyle w:val="AltNormal"/>
              <w:numPr>
                <w:ilvl w:val="0"/>
                <w:numId w:val="122"/>
              </w:numPr>
              <w:rPr>
                <w:lang w:eastAsia="zh-CN"/>
              </w:rPr>
            </w:pPr>
            <w:r w:rsidRPr="003B0A3E">
              <w:rPr>
                <w:rFonts w:cs="Arial"/>
                <w:lang w:eastAsia="zh-CN"/>
              </w:rPr>
              <w:t>0x00000001: 3GPP2</w:t>
            </w:r>
          </w:p>
        </w:tc>
      </w:tr>
      <w:tr w:rsidR="00AB0F37" w:rsidRPr="003B0A3E" w:rsidTr="00CB49D7">
        <w:tc>
          <w:tcPr>
            <w:tcW w:w="2127" w:type="dxa"/>
            <w:shd w:val="clear" w:color="auto" w:fill="D9D9D9"/>
          </w:tcPr>
          <w:p w:rsidR="00AB0F37" w:rsidRPr="003B0A3E" w:rsidRDefault="00AB0F37" w:rsidP="00CB49D7">
            <w:pPr>
              <w:pStyle w:val="AltNormal"/>
              <w:jc w:val="center"/>
            </w:pPr>
            <w:r w:rsidRPr="003B0A3E">
              <w:t>iFrom</w:t>
            </w:r>
          </w:p>
        </w:tc>
        <w:tc>
          <w:tcPr>
            <w:tcW w:w="1417" w:type="dxa"/>
            <w:shd w:val="clear" w:color="auto" w:fill="D9D9D9"/>
          </w:tcPr>
          <w:p w:rsidR="00AB0F37" w:rsidRPr="003B0A3E" w:rsidRDefault="00AB0F37" w:rsidP="00CB49D7">
            <w:pPr>
              <w:pStyle w:val="AltNormal"/>
              <w:jc w:val="center"/>
            </w:pPr>
            <w:r w:rsidRPr="003B0A3E">
              <w:t>Input</w:t>
            </w:r>
          </w:p>
        </w:tc>
        <w:tc>
          <w:tcPr>
            <w:tcW w:w="6521" w:type="dxa"/>
            <w:shd w:val="clear" w:color="auto" w:fill="D9D9D9"/>
          </w:tcPr>
          <w:p w:rsidR="00AB0F37" w:rsidRPr="003B0A3E" w:rsidRDefault="00AB0F37" w:rsidP="00CB49D7">
            <w:pPr>
              <w:pStyle w:val="AltNormal"/>
            </w:pPr>
            <w:r w:rsidRPr="003B0A3E">
              <w:t>To indicate where the SMS record is</w:t>
            </w:r>
          </w:p>
          <w:p w:rsidR="00AB0F37" w:rsidRPr="008E26AB" w:rsidRDefault="00CF4C04" w:rsidP="00CB49D7">
            <w:pPr>
              <w:pStyle w:val="AltNormal"/>
              <w:numPr>
                <w:ilvl w:val="0"/>
                <w:numId w:val="82"/>
              </w:numPr>
              <w:rPr>
                <w:lang w:val="pt-BR"/>
              </w:rPr>
            </w:pPr>
            <w:r w:rsidRPr="008E26AB">
              <w:rPr>
                <w:lang w:val="pt-BR"/>
              </w:rPr>
              <w:t>0x0</w:t>
            </w:r>
            <w:r w:rsidRPr="008E26AB">
              <w:rPr>
                <w:lang w:val="pt-BR" w:eastAsia="zh-CN"/>
              </w:rPr>
              <w:t>000000</w:t>
            </w:r>
            <w:r w:rsidR="00AB0F37" w:rsidRPr="008E26AB">
              <w:rPr>
                <w:lang w:val="pt-BR"/>
              </w:rPr>
              <w:t>0: from SIM/R-UIM/NAA on UICC</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1: from local device</w:t>
            </w:r>
          </w:p>
          <w:p w:rsidR="00AB0F37" w:rsidRPr="003B0A3E" w:rsidRDefault="00CF4C04" w:rsidP="00CB49D7">
            <w:pPr>
              <w:pStyle w:val="AltNormal"/>
              <w:numPr>
                <w:ilvl w:val="0"/>
                <w:numId w:val="82"/>
              </w:numPr>
            </w:pPr>
            <w:r w:rsidRPr="003B0A3E">
              <w:t>0x0</w:t>
            </w:r>
            <w:r w:rsidRPr="003B0A3E">
              <w:rPr>
                <w:lang w:eastAsia="zh-CN"/>
              </w:rPr>
              <w:t>000000</w:t>
            </w:r>
            <w:r w:rsidR="00AB0F37" w:rsidRPr="003B0A3E">
              <w:t>2: from the terminal device, like PC</w:t>
            </w:r>
          </w:p>
          <w:p w:rsidR="006B7E65" w:rsidRPr="003B0A3E" w:rsidRDefault="006B7E65" w:rsidP="00CB49D7">
            <w:pPr>
              <w:pStyle w:val="AltNormal"/>
              <w:numPr>
                <w:ilvl w:val="0"/>
                <w:numId w:val="82"/>
              </w:numPr>
            </w:pPr>
            <w:r w:rsidRPr="003B0A3E">
              <w:rPr>
                <w:lang w:eastAsia="zh-CN"/>
              </w:rPr>
              <w:t>Any combination of the above</w:t>
            </w:r>
          </w:p>
        </w:tc>
      </w:tr>
      <w:tr w:rsidR="00AB0F37" w:rsidRPr="003B0A3E" w:rsidTr="00CB49D7">
        <w:tc>
          <w:tcPr>
            <w:tcW w:w="212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plResult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jc w:val="center"/>
            </w:pPr>
            <w:r w:rsidRPr="003B0A3E">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B0F37" w:rsidRPr="003B0A3E" w:rsidRDefault="00AB0F37" w:rsidP="00CB49D7">
            <w:pPr>
              <w:pStyle w:val="AltNormal"/>
            </w:pPr>
            <w:r w:rsidRPr="003B0A3E">
              <w:t>The number of unread SMS record</w:t>
            </w:r>
            <w:r w:rsidR="006147C4">
              <w:t>s</w:t>
            </w:r>
          </w:p>
        </w:tc>
      </w:tr>
    </w:tbl>
    <w:p w:rsidR="00AB0F37" w:rsidRPr="003B0A3E" w:rsidRDefault="00AB0F37" w:rsidP="00AB0F37">
      <w:pPr>
        <w:pStyle w:val="AltNormal"/>
        <w:rPr>
          <w:sz w:val="16"/>
          <w:szCs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B0F37" w:rsidRPr="003B0A3E" w:rsidTr="006308A3">
        <w:tc>
          <w:tcPr>
            <w:tcW w:w="10065" w:type="dxa"/>
            <w:gridSpan w:val="2"/>
            <w:shd w:val="clear" w:color="auto" w:fill="D9D9D9"/>
          </w:tcPr>
          <w:p w:rsidR="00AB0F37" w:rsidRPr="003B0A3E" w:rsidRDefault="00AB0F37" w:rsidP="00CB49D7">
            <w:pPr>
              <w:pStyle w:val="AltNormal"/>
              <w:rPr>
                <w:b/>
                <w:lang w:eastAsia="zh-CN"/>
              </w:rPr>
            </w:pPr>
            <w:r w:rsidRPr="003B0A3E">
              <w:rPr>
                <w:b/>
                <w:lang w:eastAsia="zh-CN"/>
              </w:rPr>
              <w:t>Return Values</w:t>
            </w:r>
          </w:p>
        </w:tc>
      </w:tr>
      <w:tr w:rsidR="00AB0F37" w:rsidRPr="003B0A3E" w:rsidTr="006308A3">
        <w:tc>
          <w:tcPr>
            <w:tcW w:w="2507" w:type="dxa"/>
            <w:shd w:val="clear" w:color="auto" w:fill="D9D9D9"/>
          </w:tcPr>
          <w:p w:rsidR="00AB0F37" w:rsidRPr="003B0A3E" w:rsidRDefault="00AB0F37" w:rsidP="00CB49D7">
            <w:pPr>
              <w:pStyle w:val="AltNormal"/>
              <w:jc w:val="center"/>
              <w:rPr>
                <w:b/>
                <w:lang w:eastAsia="zh-CN"/>
              </w:rPr>
            </w:pPr>
            <w:r w:rsidRPr="003B0A3E">
              <w:rPr>
                <w:b/>
                <w:lang w:eastAsia="zh-CN"/>
              </w:rPr>
              <w:t>Value</w:t>
            </w:r>
          </w:p>
        </w:tc>
        <w:tc>
          <w:tcPr>
            <w:tcW w:w="7558" w:type="dxa"/>
            <w:shd w:val="clear" w:color="auto" w:fill="D9D9D9"/>
          </w:tcPr>
          <w:p w:rsidR="00AB0F37" w:rsidRPr="003B0A3E" w:rsidRDefault="00AB0F37" w:rsidP="00CB49D7">
            <w:pPr>
              <w:pStyle w:val="AltNormal"/>
              <w:jc w:val="center"/>
              <w:rPr>
                <w:b/>
                <w:lang w:eastAsia="zh-CN"/>
              </w:rPr>
            </w:pPr>
            <w:r w:rsidRPr="003B0A3E">
              <w:rPr>
                <w:b/>
                <w:lang w:eastAsia="zh-CN"/>
              </w:rPr>
              <w:t>Description</w:t>
            </w:r>
          </w:p>
        </w:tc>
      </w:tr>
      <w:tr w:rsidR="00AB0F37" w:rsidRPr="003B0A3E" w:rsidTr="006308A3">
        <w:tc>
          <w:tcPr>
            <w:tcW w:w="2507"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AB0F37" w:rsidRPr="003B0A3E" w:rsidRDefault="00AB0F37" w:rsidP="00CB49D7">
            <w:pPr>
              <w:pStyle w:val="AltNormal"/>
              <w:rPr>
                <w:rFonts w:cs="Arial"/>
                <w:lang w:eastAsia="zh-CN"/>
              </w:rPr>
            </w:pPr>
            <w:r w:rsidRPr="003B0A3E">
              <w:rPr>
                <w:rFonts w:cs="Arial"/>
                <w:lang w:eastAsia="zh-CN"/>
              </w:rPr>
              <w:t>The function succeeded.</w:t>
            </w:r>
          </w:p>
        </w:tc>
      </w:tr>
      <w:tr w:rsidR="00AB0F37" w:rsidRPr="003B0A3E" w:rsidTr="006308A3">
        <w:tc>
          <w:tcPr>
            <w:tcW w:w="2507" w:type="dxa"/>
            <w:shd w:val="clear" w:color="auto" w:fill="D9D9D9"/>
          </w:tcPr>
          <w:p w:rsidR="00AB0F37" w:rsidRPr="003B0A3E" w:rsidRDefault="00AB0F37" w:rsidP="00CB49D7">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AB0F37" w:rsidRPr="003B0A3E" w:rsidRDefault="00AB0F37" w:rsidP="00CB49D7">
            <w:pPr>
              <w:pStyle w:val="AltNormal"/>
              <w:rPr>
                <w:rFonts w:cs="Arial"/>
                <w:lang w:eastAsia="zh-CN"/>
              </w:rPr>
            </w:pPr>
            <w:r w:rsidRPr="003B0A3E">
              <w:rPr>
                <w:rFonts w:cs="Arial"/>
                <w:lang w:eastAsia="zh-CN"/>
              </w:rPr>
              <w:t xml:space="preserve">A fatal error has occurred. </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CB49D7">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does not contain hardware which supports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6432F8">
            <w:pPr>
              <w:pStyle w:val="AltNormal"/>
              <w:rPr>
                <w:rFonts w:cs="Arial"/>
                <w:lang w:eastAsia="zh-CN"/>
              </w:rPr>
            </w:pPr>
            <w:r w:rsidRPr="003B0A3E">
              <w:rPr>
                <w:rFonts w:cs="Arial"/>
                <w:lang w:eastAsia="zh-CN"/>
              </w:rPr>
              <w:t>System not supported by the device</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AC422C">
            <w:pPr>
              <w:pStyle w:val="AltNormal"/>
              <w:rPr>
                <w:rFonts w:cs="Arial"/>
                <w:lang w:eastAsia="zh-CN"/>
              </w:rPr>
            </w:pPr>
            <w:r w:rsidRPr="003B0A3E">
              <w:rPr>
                <w:rFonts w:cs="Arial"/>
                <w:lang w:eastAsia="zh-CN"/>
              </w:rPr>
              <w:t>The device is not in a power state which allows this operation.</w:t>
            </w:r>
          </w:p>
        </w:tc>
      </w:tr>
      <w:tr w:rsidR="006432F8"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jc w:val="center"/>
              <w:rPr>
                <w:rFonts w:cs="Arial"/>
                <w:lang w:eastAsia="zh-CN"/>
              </w:rPr>
            </w:pPr>
            <w:r w:rsidRPr="003B0A3E">
              <w:lastRenderedPageBreak/>
              <w:t>0X00005007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432F8" w:rsidRPr="003B0A3E" w:rsidRDefault="006432F8" w:rsidP="00E87913">
            <w:pPr>
              <w:pStyle w:val="AltNormal"/>
              <w:rPr>
                <w:rFonts w:cs="Arial"/>
                <w:lang w:eastAsia="zh-CN"/>
              </w:rPr>
            </w:pPr>
            <w:r w:rsidRPr="003B0A3E">
              <w:rPr>
                <w:rFonts w:cs="Arial"/>
                <w:lang w:eastAsia="zh-CN"/>
              </w:rPr>
              <w:t xml:space="preserve">The </w:t>
            </w:r>
            <w:r w:rsidR="00FE4460" w:rsidRPr="003B0A3E">
              <w:rPr>
                <w:rFonts w:cs="Arial"/>
                <w:lang w:eastAsia="zh-CN"/>
              </w:rPr>
              <w:t>i</w:t>
            </w:r>
            <w:r w:rsidRPr="003B0A3E">
              <w:rPr>
                <w:rFonts w:cs="Arial"/>
                <w:lang w:eastAsia="zh-CN"/>
              </w:rPr>
              <w:t>from value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6432F8"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71368B" w:rsidRPr="003B0A3E" w:rsidRDefault="0071368B" w:rsidP="00110F61">
      <w:pPr>
        <w:pStyle w:val="AltNormal"/>
        <w:tabs>
          <w:tab w:val="left" w:pos="2615"/>
        </w:tabs>
        <w:ind w:left="108"/>
        <w:rPr>
          <w:rFonts w:cs="Arial"/>
          <w:lang w:eastAsia="zh-CN"/>
        </w:rPr>
      </w:pPr>
    </w:p>
    <w:p w:rsidR="0071368B" w:rsidRPr="003B0A3E" w:rsidRDefault="0071368B" w:rsidP="0071368B">
      <w:pPr>
        <w:pStyle w:val="Heading3"/>
        <w:rPr>
          <w:bCs/>
          <w:sz w:val="24"/>
          <w:lang w:eastAsia="zh-CN"/>
        </w:rPr>
      </w:pPr>
      <w:bookmarkStart w:id="1845" w:name="_Toc401697498"/>
      <w:r w:rsidRPr="003B0A3E">
        <w:rPr>
          <w:bCs/>
          <w:sz w:val="24"/>
          <w:lang w:eastAsia="zh-CN"/>
        </w:rPr>
        <w:t>CMAPI_SMS_Create()</w:t>
      </w:r>
      <w:bookmarkEnd w:id="1845"/>
    </w:p>
    <w:p w:rsidR="0071368B" w:rsidRPr="003B0A3E" w:rsidRDefault="0071368B" w:rsidP="003E29AE">
      <w:pPr>
        <w:pStyle w:val="AltNormal"/>
        <w:rPr>
          <w:lang w:eastAsia="zh-CN"/>
        </w:rPr>
      </w:pPr>
      <w:r w:rsidRPr="003B0A3E">
        <w:rPr>
          <w:lang w:eastAsia="zh-CN"/>
        </w:rPr>
        <w:t xml:space="preserve">The </w:t>
      </w:r>
      <w:r w:rsidRPr="003B0A3E">
        <w:rPr>
          <w:b/>
          <w:lang w:eastAsia="zh-CN"/>
        </w:rPr>
        <w:t>CMAPI_SMS_Create()</w:t>
      </w:r>
      <w:r w:rsidRPr="003B0A3E">
        <w:rPr>
          <w:lang w:eastAsia="zh-CN"/>
        </w:rPr>
        <w:t xml:space="preserve"> function</w:t>
      </w:r>
      <w:r w:rsidR="00067AEA">
        <w:rPr>
          <w:lang w:eastAsia="zh-CN"/>
        </w:rPr>
        <w:t xml:space="preserve"> is used to create a draft SMS.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71368B" w:rsidRPr="003B0A3E" w:rsidTr="006B7E65">
        <w:tc>
          <w:tcPr>
            <w:tcW w:w="10065" w:type="dxa"/>
            <w:shd w:val="clear" w:color="auto" w:fill="D9D9D9"/>
          </w:tcPr>
          <w:p w:rsidR="0071368B" w:rsidRPr="003B0A3E" w:rsidRDefault="0071368B" w:rsidP="006B7E65">
            <w:pPr>
              <w:pStyle w:val="AltNormal"/>
              <w:rPr>
                <w:b/>
                <w:lang w:eastAsia="zh-CN"/>
              </w:rPr>
            </w:pPr>
            <w:r w:rsidRPr="003B0A3E">
              <w:rPr>
                <w:b/>
                <w:lang w:eastAsia="zh-CN"/>
              </w:rPr>
              <w:t>Prototype</w:t>
            </w:r>
          </w:p>
        </w:tc>
      </w:tr>
      <w:tr w:rsidR="0071368B" w:rsidRPr="003B0A3E" w:rsidTr="006B7E65">
        <w:tc>
          <w:tcPr>
            <w:tcW w:w="10065" w:type="dxa"/>
            <w:shd w:val="clear" w:color="auto" w:fill="D9D9D9"/>
          </w:tcPr>
          <w:p w:rsidR="0071368B" w:rsidRPr="003B0A3E" w:rsidRDefault="0071368B" w:rsidP="006B7E65">
            <w:pPr>
              <w:pStyle w:val="AltNormal"/>
              <w:rPr>
                <w:lang w:eastAsia="zh-CN"/>
              </w:rPr>
            </w:pPr>
          </w:p>
          <w:p w:rsidR="0071368B" w:rsidRPr="003B0A3E" w:rsidRDefault="0071368B" w:rsidP="006B7E65">
            <w:pPr>
              <w:pStyle w:val="AltNormal"/>
              <w:rPr>
                <w:lang w:eastAsia="zh-CN"/>
              </w:rPr>
            </w:pPr>
            <w:r w:rsidRPr="003B0A3E">
              <w:rPr>
                <w:lang w:eastAsia="zh-CN"/>
              </w:rPr>
              <w:t xml:space="preserve">dword </w:t>
            </w:r>
            <w:r w:rsidRPr="003B0A3E">
              <w:rPr>
                <w:b/>
                <w:lang w:eastAsia="zh-CN"/>
              </w:rPr>
              <w:t xml:space="preserve">CMAPI_SMS_Create </w:t>
            </w:r>
            <w:r w:rsidRPr="003B0A3E">
              <w:rPr>
                <w:lang w:eastAsia="zh-CN"/>
              </w:rPr>
              <w:t xml:space="preserve">(dword deviceID, </w:t>
            </w:r>
            <w:r w:rsidRPr="003B0A3E">
              <w:t>dword systemID,</w:t>
            </w:r>
            <w:r w:rsidRPr="003B0A3E">
              <w:rPr>
                <w:lang w:eastAsia="zh-CN"/>
              </w:rPr>
              <w:t xml:space="preserve"> SMSCreateRecord* pCreateRecord, SMSRecord* pRecord, dword* pRecordSize)</w:t>
            </w:r>
          </w:p>
          <w:p w:rsidR="0071368B" w:rsidRPr="003B0A3E" w:rsidRDefault="0071368B" w:rsidP="006B7E65">
            <w:pPr>
              <w:pStyle w:val="AltNormal"/>
              <w:rPr>
                <w:lang w:eastAsia="zh-CN"/>
              </w:rPr>
            </w:pPr>
          </w:p>
        </w:tc>
      </w:tr>
    </w:tbl>
    <w:p w:rsidR="0071368B" w:rsidRPr="003B0A3E" w:rsidRDefault="0071368B" w:rsidP="007136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836"/>
        <w:gridCol w:w="1385"/>
        <w:gridCol w:w="6844"/>
      </w:tblGrid>
      <w:tr w:rsidR="0071368B" w:rsidRPr="003B0A3E" w:rsidTr="006B7E65">
        <w:tc>
          <w:tcPr>
            <w:tcW w:w="10065" w:type="dxa"/>
            <w:gridSpan w:val="3"/>
            <w:shd w:val="clear" w:color="auto" w:fill="D9D9D9"/>
          </w:tcPr>
          <w:p w:rsidR="0071368B" w:rsidRPr="003B0A3E" w:rsidRDefault="0071368B" w:rsidP="006B7E65">
            <w:pPr>
              <w:pStyle w:val="AltNormal"/>
              <w:rPr>
                <w:b/>
                <w:lang w:eastAsia="zh-CN"/>
              </w:rPr>
            </w:pPr>
            <w:r w:rsidRPr="003B0A3E">
              <w:rPr>
                <w:b/>
                <w:lang w:eastAsia="zh-CN"/>
              </w:rPr>
              <w:t>Parameters</w:t>
            </w:r>
          </w:p>
        </w:tc>
      </w:tr>
      <w:tr w:rsidR="0071368B" w:rsidRPr="003B0A3E" w:rsidTr="006B7E65">
        <w:tc>
          <w:tcPr>
            <w:tcW w:w="1836" w:type="dxa"/>
            <w:shd w:val="clear" w:color="auto" w:fill="D9D9D9"/>
          </w:tcPr>
          <w:p w:rsidR="0071368B" w:rsidRPr="003B0A3E" w:rsidRDefault="0071368B" w:rsidP="006B7E65">
            <w:pPr>
              <w:pStyle w:val="AltNormal"/>
              <w:jc w:val="center"/>
              <w:rPr>
                <w:b/>
                <w:lang w:eastAsia="zh-CN"/>
              </w:rPr>
            </w:pPr>
            <w:r w:rsidRPr="003B0A3E">
              <w:rPr>
                <w:b/>
                <w:lang w:eastAsia="zh-CN"/>
              </w:rPr>
              <w:t>Field Name</w:t>
            </w:r>
          </w:p>
        </w:tc>
        <w:tc>
          <w:tcPr>
            <w:tcW w:w="1385" w:type="dxa"/>
            <w:shd w:val="clear" w:color="auto" w:fill="D9D9D9"/>
          </w:tcPr>
          <w:p w:rsidR="0071368B" w:rsidRPr="003B0A3E" w:rsidRDefault="0071368B" w:rsidP="006B7E65">
            <w:pPr>
              <w:pStyle w:val="AltNormal"/>
              <w:jc w:val="center"/>
              <w:rPr>
                <w:b/>
                <w:lang w:eastAsia="zh-CN"/>
              </w:rPr>
            </w:pPr>
            <w:r w:rsidRPr="003B0A3E">
              <w:rPr>
                <w:b/>
                <w:lang w:eastAsia="zh-CN"/>
              </w:rPr>
              <w:t>Mode</w:t>
            </w:r>
          </w:p>
        </w:tc>
        <w:tc>
          <w:tcPr>
            <w:tcW w:w="6844" w:type="dxa"/>
            <w:shd w:val="clear" w:color="auto" w:fill="D9D9D9"/>
          </w:tcPr>
          <w:p w:rsidR="0071368B" w:rsidRPr="003B0A3E" w:rsidRDefault="0071368B" w:rsidP="006B7E65">
            <w:pPr>
              <w:pStyle w:val="AltNormal"/>
              <w:jc w:val="center"/>
              <w:rPr>
                <w:b/>
                <w:lang w:eastAsia="zh-CN"/>
              </w:rPr>
            </w:pPr>
            <w:r w:rsidRPr="003B0A3E">
              <w:rPr>
                <w:b/>
                <w:lang w:eastAsia="zh-CN"/>
              </w:rPr>
              <w:t>Description</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rPr>
                <w:lang w:eastAsia="zh-CN"/>
              </w:rPr>
              <w:t>deviceID</w:t>
            </w:r>
          </w:p>
        </w:tc>
        <w:tc>
          <w:tcPr>
            <w:tcW w:w="1385" w:type="dxa"/>
            <w:shd w:val="clear" w:color="auto" w:fill="D9D9D9"/>
          </w:tcPr>
          <w:p w:rsidR="0071368B" w:rsidRPr="003B0A3E" w:rsidRDefault="0071368B" w:rsidP="006B7E65">
            <w:pPr>
              <w:pStyle w:val="AltNormal"/>
              <w:jc w:val="center"/>
              <w:rPr>
                <w:lang w:eastAsia="zh-CN"/>
              </w:rPr>
            </w:pPr>
            <w:r w:rsidRPr="003B0A3E">
              <w:rPr>
                <w:lang w:eastAsia="zh-CN"/>
              </w:rPr>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ID of the device concerned.</w:t>
            </w:r>
          </w:p>
        </w:tc>
      </w:tr>
      <w:tr w:rsidR="0071368B" w:rsidRPr="003B0A3E" w:rsidTr="006B7E65">
        <w:tc>
          <w:tcPr>
            <w:tcW w:w="1836" w:type="dxa"/>
            <w:shd w:val="clear" w:color="auto" w:fill="D9D9D9"/>
          </w:tcPr>
          <w:p w:rsidR="0071368B" w:rsidRPr="003B0A3E" w:rsidDel="003405C0" w:rsidRDefault="0071368B" w:rsidP="006B7E65">
            <w:pPr>
              <w:pStyle w:val="AltNormal"/>
              <w:jc w:val="center"/>
            </w:pPr>
            <w:r w:rsidRPr="003B0A3E">
              <w:t>systemID</w:t>
            </w:r>
          </w:p>
        </w:tc>
        <w:tc>
          <w:tcPr>
            <w:tcW w:w="1385" w:type="dxa"/>
            <w:shd w:val="clear" w:color="auto" w:fill="D9D9D9"/>
          </w:tcPr>
          <w:p w:rsidR="0071368B" w:rsidRPr="003B0A3E" w:rsidDel="003405C0" w:rsidRDefault="0071368B" w:rsidP="006B7E65">
            <w:pPr>
              <w:pStyle w:val="AltNormal"/>
              <w:jc w:val="center"/>
            </w:pPr>
            <w:r w:rsidRPr="003B0A3E">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radio system either 3GPP or 3GPP2 to which the function apply when the device is a multi-mode device.</w:t>
            </w:r>
          </w:p>
          <w:p w:rsidR="0071368B" w:rsidRPr="003B0A3E" w:rsidRDefault="0071368B" w:rsidP="006B7E65">
            <w:pPr>
              <w:pStyle w:val="AltNormal"/>
              <w:numPr>
                <w:ilvl w:val="0"/>
                <w:numId w:val="122"/>
              </w:numPr>
              <w:rPr>
                <w:rFonts w:cs="Arial"/>
                <w:lang w:eastAsia="zh-CN"/>
              </w:rPr>
            </w:pPr>
            <w:r w:rsidRPr="003B0A3E">
              <w:rPr>
                <w:rFonts w:cs="Arial"/>
                <w:lang w:eastAsia="zh-CN"/>
              </w:rPr>
              <w:t>0x00000000: 3GPP</w:t>
            </w:r>
          </w:p>
          <w:p w:rsidR="0071368B" w:rsidRPr="003B0A3E" w:rsidDel="003405C0" w:rsidRDefault="0071368B" w:rsidP="006B7E65">
            <w:pPr>
              <w:pStyle w:val="AltNormal"/>
              <w:numPr>
                <w:ilvl w:val="0"/>
                <w:numId w:val="122"/>
              </w:numPr>
            </w:pPr>
            <w:r w:rsidRPr="003B0A3E">
              <w:rPr>
                <w:rFonts w:cs="Arial"/>
                <w:lang w:eastAsia="zh-CN"/>
              </w:rPr>
              <w:t>0x00000001: 3GPP2</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rPr>
                <w:lang w:eastAsia="zh-CN"/>
              </w:rPr>
              <w:t>pCreateRecord</w:t>
            </w:r>
          </w:p>
        </w:tc>
        <w:tc>
          <w:tcPr>
            <w:tcW w:w="1385" w:type="dxa"/>
            <w:shd w:val="clear" w:color="auto" w:fill="D9D9D9"/>
          </w:tcPr>
          <w:p w:rsidR="0071368B" w:rsidRPr="003B0A3E" w:rsidRDefault="0071368B" w:rsidP="006B7E65">
            <w:pPr>
              <w:pStyle w:val="AltNormal"/>
              <w:jc w:val="center"/>
              <w:rPr>
                <w:lang w:eastAsia="zh-CN"/>
              </w:rPr>
            </w:pPr>
            <w:r w:rsidRPr="003B0A3E">
              <w:rPr>
                <w:lang w:eastAsia="zh-CN"/>
              </w:rPr>
              <w:t>Input</w:t>
            </w:r>
          </w:p>
        </w:tc>
        <w:tc>
          <w:tcPr>
            <w:tcW w:w="6844" w:type="dxa"/>
            <w:shd w:val="clear" w:color="auto" w:fill="D9D9D9"/>
          </w:tcPr>
          <w:p w:rsidR="0071368B" w:rsidRPr="003B0A3E" w:rsidRDefault="0071368B" w:rsidP="006B7E65">
            <w:pPr>
              <w:pStyle w:val="AltNormal"/>
              <w:rPr>
                <w:lang w:eastAsia="zh-CN"/>
              </w:rPr>
            </w:pPr>
            <w:r w:rsidRPr="003B0A3E">
              <w:rPr>
                <w:lang w:eastAsia="zh-CN"/>
              </w:rPr>
              <w:t>The content of message to be saved.</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t>pRecord</w:t>
            </w:r>
          </w:p>
        </w:tc>
        <w:tc>
          <w:tcPr>
            <w:tcW w:w="1385" w:type="dxa"/>
            <w:shd w:val="clear" w:color="auto" w:fill="D9D9D9"/>
          </w:tcPr>
          <w:p w:rsidR="0071368B" w:rsidRPr="003B0A3E" w:rsidRDefault="0071368B" w:rsidP="006B7E65">
            <w:pPr>
              <w:pStyle w:val="AltNormal"/>
              <w:jc w:val="center"/>
              <w:rPr>
                <w:lang w:eastAsia="zh-CN"/>
              </w:rPr>
            </w:pPr>
            <w:r w:rsidRPr="003B0A3E">
              <w:t>Output</w:t>
            </w:r>
          </w:p>
        </w:tc>
        <w:tc>
          <w:tcPr>
            <w:tcW w:w="6844" w:type="dxa"/>
            <w:shd w:val="clear" w:color="auto" w:fill="D9D9D9"/>
          </w:tcPr>
          <w:p w:rsidR="0071368B" w:rsidRPr="003B0A3E" w:rsidRDefault="0071368B" w:rsidP="006B7E65">
            <w:pPr>
              <w:pStyle w:val="AltNormal"/>
            </w:pPr>
            <w:r w:rsidRPr="003B0A3E">
              <w:t>The SMS record</w:t>
            </w:r>
          </w:p>
        </w:tc>
      </w:tr>
      <w:tr w:rsidR="0071368B" w:rsidRPr="003B0A3E" w:rsidTr="006B7E65">
        <w:tc>
          <w:tcPr>
            <w:tcW w:w="1836" w:type="dxa"/>
            <w:shd w:val="clear" w:color="auto" w:fill="D9D9D9"/>
          </w:tcPr>
          <w:p w:rsidR="0071368B" w:rsidRPr="003B0A3E" w:rsidRDefault="0071368B" w:rsidP="006B7E65">
            <w:pPr>
              <w:pStyle w:val="AltNormal"/>
              <w:jc w:val="center"/>
              <w:rPr>
                <w:lang w:eastAsia="zh-CN"/>
              </w:rPr>
            </w:pPr>
            <w:r w:rsidRPr="003B0A3E">
              <w:t>pRecordSize</w:t>
            </w:r>
          </w:p>
        </w:tc>
        <w:tc>
          <w:tcPr>
            <w:tcW w:w="1385" w:type="dxa"/>
            <w:shd w:val="clear" w:color="auto" w:fill="D9D9D9"/>
          </w:tcPr>
          <w:p w:rsidR="0071368B" w:rsidRPr="003B0A3E" w:rsidRDefault="0071368B" w:rsidP="006B7E65">
            <w:pPr>
              <w:pStyle w:val="AltNormal"/>
              <w:jc w:val="center"/>
              <w:rPr>
                <w:lang w:eastAsia="zh-CN"/>
              </w:rPr>
            </w:pPr>
            <w:r w:rsidRPr="003B0A3E">
              <w:t>Input/Output</w:t>
            </w:r>
          </w:p>
        </w:tc>
        <w:tc>
          <w:tcPr>
            <w:tcW w:w="6844" w:type="dxa"/>
            <w:shd w:val="clear" w:color="auto" w:fill="D9D9D9"/>
          </w:tcPr>
          <w:p w:rsidR="0071368B" w:rsidRPr="003B0A3E" w:rsidRDefault="0071368B" w:rsidP="006B7E65">
            <w:pPr>
              <w:pStyle w:val="AltNormal"/>
            </w:pPr>
            <w:r w:rsidRPr="003B0A3E">
              <w:t>The size of the record buffer or if insufficient contains the necessary size</w:t>
            </w:r>
          </w:p>
        </w:tc>
      </w:tr>
    </w:tbl>
    <w:p w:rsidR="0071368B" w:rsidRPr="003B0A3E" w:rsidRDefault="0071368B" w:rsidP="0071368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71368B" w:rsidRPr="003B0A3E" w:rsidTr="006B7E65">
        <w:tc>
          <w:tcPr>
            <w:tcW w:w="10065" w:type="dxa"/>
            <w:gridSpan w:val="2"/>
            <w:shd w:val="clear" w:color="auto" w:fill="D9D9D9"/>
          </w:tcPr>
          <w:p w:rsidR="0071368B" w:rsidRPr="003B0A3E" w:rsidRDefault="0071368B" w:rsidP="006B7E65">
            <w:pPr>
              <w:pStyle w:val="AltNormal"/>
              <w:rPr>
                <w:b/>
                <w:lang w:eastAsia="zh-CN"/>
              </w:rPr>
            </w:pPr>
            <w:r w:rsidRPr="003B0A3E">
              <w:rPr>
                <w:b/>
                <w:lang w:eastAsia="zh-CN"/>
              </w:rPr>
              <w:t>Return Values</w:t>
            </w:r>
          </w:p>
        </w:tc>
      </w:tr>
      <w:tr w:rsidR="0071368B" w:rsidRPr="003B0A3E" w:rsidTr="006B7E65">
        <w:tc>
          <w:tcPr>
            <w:tcW w:w="2507" w:type="dxa"/>
            <w:shd w:val="clear" w:color="auto" w:fill="D9D9D9"/>
          </w:tcPr>
          <w:p w:rsidR="0071368B" w:rsidRPr="003B0A3E" w:rsidRDefault="0071368B" w:rsidP="006B7E65">
            <w:pPr>
              <w:pStyle w:val="AltNormal"/>
              <w:jc w:val="center"/>
              <w:rPr>
                <w:b/>
                <w:lang w:eastAsia="zh-CN"/>
              </w:rPr>
            </w:pPr>
            <w:r w:rsidRPr="003B0A3E">
              <w:rPr>
                <w:b/>
                <w:lang w:eastAsia="zh-CN"/>
              </w:rPr>
              <w:t>Value</w:t>
            </w:r>
          </w:p>
        </w:tc>
        <w:tc>
          <w:tcPr>
            <w:tcW w:w="7558" w:type="dxa"/>
            <w:shd w:val="clear" w:color="auto" w:fill="D9D9D9"/>
          </w:tcPr>
          <w:p w:rsidR="0071368B" w:rsidRPr="003B0A3E" w:rsidRDefault="0071368B" w:rsidP="006B7E65">
            <w:pPr>
              <w:pStyle w:val="AltNormal"/>
              <w:jc w:val="center"/>
              <w:rPr>
                <w:b/>
                <w:lang w:eastAsia="zh-CN"/>
              </w:rPr>
            </w:pPr>
            <w:r w:rsidRPr="003B0A3E">
              <w:rPr>
                <w:b/>
                <w:lang w:eastAsia="zh-CN"/>
              </w:rPr>
              <w:t>Description</w:t>
            </w:r>
          </w:p>
        </w:tc>
      </w:tr>
      <w:tr w:rsidR="0071368B" w:rsidRPr="003B0A3E" w:rsidTr="006B7E65">
        <w:tc>
          <w:tcPr>
            <w:tcW w:w="2507" w:type="dxa"/>
            <w:shd w:val="clear" w:color="auto" w:fill="D9D9D9"/>
          </w:tcPr>
          <w:p w:rsidR="0071368B" w:rsidRPr="003B0A3E" w:rsidRDefault="0071368B" w:rsidP="006B7E6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71368B" w:rsidRPr="003B0A3E" w:rsidRDefault="0071368B" w:rsidP="006B7E65">
            <w:pPr>
              <w:pStyle w:val="AltNormal"/>
            </w:pPr>
            <w:r w:rsidRPr="003B0A3E">
              <w:t>The function succeeded.</w:t>
            </w:r>
          </w:p>
        </w:tc>
      </w:tr>
      <w:tr w:rsidR="0071368B" w:rsidRPr="003B0A3E" w:rsidTr="006B7E65">
        <w:tc>
          <w:tcPr>
            <w:tcW w:w="2507" w:type="dxa"/>
            <w:shd w:val="clear" w:color="auto" w:fill="D9D9D9"/>
          </w:tcPr>
          <w:p w:rsidR="0071368B" w:rsidRPr="003B0A3E" w:rsidRDefault="0071368B" w:rsidP="006B7E6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71368B" w:rsidRPr="003B0A3E" w:rsidRDefault="0071368B" w:rsidP="006B7E65">
            <w:pPr>
              <w:pStyle w:val="AltNormal"/>
            </w:pPr>
            <w:r w:rsidRPr="003B0A3E">
              <w:t xml:space="preserve">A fatal error has occurred. </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deviceID references a non-existing device or a device which is not open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 does not contain hardware which supports this operation.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rPr>
                <w:rFonts w:cs="Arial"/>
                <w:lang w:eastAsia="zh-CN"/>
              </w:rPr>
            </w:pPr>
            <w:r w:rsidRPr="003B0A3E">
              <w:rPr>
                <w:rFonts w:cs="Arial"/>
                <w:lang w:eastAsia="zh-CN"/>
              </w:rPr>
              <w:t>System not supported by the device</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device is not in a power state which allows this operation.</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t>0X0000500</w:t>
            </w:r>
            <w:r w:rsidRPr="003B0A3E">
              <w:rPr>
                <w:lang w:eastAsia="zh-CN"/>
              </w:rPr>
              <w:t>D</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rPr>
                <w:lang w:eastAsia="zh-CN"/>
              </w:rPr>
            </w:pPr>
            <w:r w:rsidRPr="003B0A3E">
              <w:t xml:space="preserve">The </w:t>
            </w:r>
            <w:r w:rsidRPr="003B0A3E">
              <w:rPr>
                <w:lang w:eastAsia="zh-CN"/>
              </w:rPr>
              <w:t>content of message to be saved is invalid.</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lang w:eastAsia="zh-CN"/>
              </w:rPr>
            </w:pPr>
            <w:r w:rsidRPr="003B0A3E">
              <w:t>0X30005001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rPr>
                <w:rFonts w:cs="Arial"/>
                <w:lang w:eastAsia="zh-CN"/>
              </w:rPr>
              <w:t>The SMS record buffer is not large enough.</w:t>
            </w:r>
          </w:p>
        </w:tc>
      </w:tr>
      <w:tr w:rsidR="0071368B" w:rsidRPr="003B0A3E" w:rsidTr="006B7E65">
        <w:tc>
          <w:tcPr>
            <w:tcW w:w="2507"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71368B" w:rsidRPr="003B0A3E" w:rsidRDefault="0071368B" w:rsidP="006B7E6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1368B" w:rsidRPr="003B0A3E" w:rsidRDefault="0071368B" w:rsidP="00110F61">
      <w:pPr>
        <w:pStyle w:val="AltNormal"/>
        <w:tabs>
          <w:tab w:val="left" w:pos="2615"/>
        </w:tabs>
        <w:ind w:left="108"/>
        <w:rPr>
          <w:rFonts w:cs="Arial"/>
          <w:lang w:eastAsia="zh-CN"/>
        </w:rPr>
      </w:pPr>
    </w:p>
    <w:p w:rsidR="00556F1F" w:rsidRPr="003B0A3E" w:rsidRDefault="00CA403F" w:rsidP="00556F1F">
      <w:pPr>
        <w:pStyle w:val="Heading2"/>
        <w:rPr>
          <w:lang w:eastAsia="zh-CN"/>
        </w:rPr>
      </w:pPr>
      <w:r w:rsidRPr="003B0A3E">
        <w:rPr>
          <w:lang w:eastAsia="zh-CN"/>
        </w:rPr>
        <w:br w:type="page"/>
      </w:r>
      <w:bookmarkStart w:id="1846" w:name="_Toc401697499"/>
      <w:r w:rsidR="00556F1F" w:rsidRPr="003B0A3E">
        <w:rPr>
          <w:lang w:eastAsia="zh-CN"/>
        </w:rPr>
        <w:lastRenderedPageBreak/>
        <w:t>USSD Management APIs</w:t>
      </w:r>
      <w:bookmarkEnd w:id="1846"/>
    </w:p>
    <w:p w:rsidR="00556F1F" w:rsidRPr="003B0A3E" w:rsidRDefault="00556F1F" w:rsidP="00556F1F">
      <w:pPr>
        <w:pStyle w:val="Heading3"/>
        <w:rPr>
          <w:b w:val="0"/>
          <w:sz w:val="24"/>
          <w:szCs w:val="24"/>
          <w:lang w:eastAsia="zh-CN"/>
        </w:rPr>
      </w:pPr>
      <w:bookmarkStart w:id="1847" w:name="_Toc401697500"/>
      <w:r w:rsidRPr="003B0A3E">
        <w:rPr>
          <w:sz w:val="24"/>
          <w:szCs w:val="24"/>
          <w:lang w:eastAsia="zh-CN"/>
        </w:rPr>
        <w:t>CMAPI_USSD_Request()</w:t>
      </w:r>
      <w:bookmarkEnd w:id="1847"/>
    </w:p>
    <w:p w:rsidR="004325BC" w:rsidRPr="003B0A3E" w:rsidRDefault="004325BC" w:rsidP="00055327">
      <w:pPr>
        <w:pStyle w:val="AltNormal"/>
      </w:pPr>
      <w:r w:rsidRPr="003B0A3E">
        <w:t xml:space="preserve">The </w:t>
      </w:r>
      <w:r w:rsidRPr="003B0A3E">
        <w:rPr>
          <w:b/>
        </w:rPr>
        <w:t>CMAPI_USSD_Request()</w:t>
      </w:r>
      <w:r w:rsidRPr="003B0A3E">
        <w:t xml:space="preserve"> function is used to build up a USSD request to the network</w:t>
      </w:r>
      <w:r w:rsidR="00201B18">
        <w:t xml:space="preserve"> (see </w:t>
      </w:r>
      <w:r w:rsidR="00201B18" w:rsidRPr="00996059">
        <w:t>[3GPP TS 24.090]</w:t>
      </w:r>
      <w:r w:rsidR="00201B18">
        <w:t>)</w:t>
      </w:r>
      <w:r w:rsidRPr="003B0A3E">
        <w:t>.</w:t>
      </w:r>
    </w:p>
    <w:p w:rsidR="004325BC" w:rsidRPr="003B0A3E" w:rsidRDefault="004325BC" w:rsidP="0005532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325BC" w:rsidRPr="003B0A3E" w:rsidTr="00556F1F">
        <w:tc>
          <w:tcPr>
            <w:tcW w:w="10065" w:type="dxa"/>
            <w:shd w:val="clear" w:color="auto" w:fill="D9D9D9"/>
          </w:tcPr>
          <w:p w:rsidR="004325BC" w:rsidRPr="003B0A3E" w:rsidRDefault="004325BC" w:rsidP="00556F1F">
            <w:pPr>
              <w:pStyle w:val="AltNormal"/>
              <w:rPr>
                <w:b/>
                <w:lang w:eastAsia="zh-CN"/>
              </w:rPr>
            </w:pPr>
            <w:r w:rsidRPr="003B0A3E">
              <w:rPr>
                <w:b/>
                <w:lang w:eastAsia="zh-CN"/>
              </w:rPr>
              <w:t>Prototype</w:t>
            </w:r>
          </w:p>
        </w:tc>
      </w:tr>
      <w:tr w:rsidR="004325BC" w:rsidRPr="003B0A3E" w:rsidTr="00556F1F">
        <w:tc>
          <w:tcPr>
            <w:tcW w:w="10065" w:type="dxa"/>
            <w:shd w:val="clear" w:color="auto" w:fill="D9D9D9"/>
          </w:tcPr>
          <w:p w:rsidR="004325BC" w:rsidRPr="003B0A3E" w:rsidRDefault="004325BC" w:rsidP="00CC03FC">
            <w:pPr>
              <w:pStyle w:val="AltNormal"/>
            </w:pPr>
          </w:p>
          <w:p w:rsidR="004325BC" w:rsidRPr="003B0A3E" w:rsidRDefault="004325BC" w:rsidP="00CC03FC">
            <w:pPr>
              <w:pStyle w:val="AltNormal"/>
            </w:pPr>
            <w:r w:rsidRPr="003B0A3E">
              <w:t xml:space="preserve">dword </w:t>
            </w:r>
            <w:r w:rsidRPr="003B0A3E">
              <w:rPr>
                <w:b/>
              </w:rPr>
              <w:t>CMAPI_USSD_Request</w:t>
            </w:r>
            <w:r w:rsidR="00556F1F" w:rsidRPr="003B0A3E">
              <w:t xml:space="preserve"> </w:t>
            </w:r>
            <w:r w:rsidRPr="003B0A3E">
              <w:t xml:space="preserve">(dword </w:t>
            </w:r>
            <w:r w:rsidR="00BB467F" w:rsidRPr="003B0A3E">
              <w:t>deviceID</w:t>
            </w:r>
            <w:r w:rsidR="00FD51BE" w:rsidRPr="003B0A3E">
              <w:t xml:space="preserve">, </w:t>
            </w:r>
            <w:r w:rsidR="00870B78" w:rsidRPr="003B0A3E">
              <w:t>UTF8</w:t>
            </w:r>
            <w:r w:rsidRPr="003B0A3E">
              <w:t xml:space="preserve">* USSDData, dword* </w:t>
            </w:r>
            <w:r w:rsidR="00253069" w:rsidRPr="003B0A3E">
              <w:t>p</w:t>
            </w:r>
            <w:r w:rsidR="00A56D0D" w:rsidRPr="003B0A3E">
              <w:t>USSD</w:t>
            </w:r>
            <w:r w:rsidRPr="003B0A3E">
              <w:t xml:space="preserve">Status)  </w:t>
            </w:r>
          </w:p>
          <w:p w:rsidR="004325BC" w:rsidRPr="003B0A3E" w:rsidRDefault="004325BC" w:rsidP="00CC03FC">
            <w:pPr>
              <w:pStyle w:val="AltNormal"/>
            </w:pP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62"/>
        <w:gridCol w:w="1275"/>
        <w:gridCol w:w="6644"/>
      </w:tblGrid>
      <w:tr w:rsidR="004325BC" w:rsidRPr="003B0A3E" w:rsidTr="00415F83">
        <w:tc>
          <w:tcPr>
            <w:tcW w:w="10081" w:type="dxa"/>
            <w:gridSpan w:val="3"/>
            <w:shd w:val="clear" w:color="auto" w:fill="D9D9D9"/>
          </w:tcPr>
          <w:p w:rsidR="004325BC" w:rsidRPr="003B0A3E" w:rsidRDefault="004325BC" w:rsidP="00556F1F">
            <w:pPr>
              <w:pStyle w:val="AltNormal"/>
              <w:rPr>
                <w:b/>
                <w:lang w:eastAsia="zh-CN"/>
              </w:rPr>
            </w:pPr>
            <w:r w:rsidRPr="003B0A3E">
              <w:rPr>
                <w:b/>
                <w:lang w:eastAsia="zh-CN"/>
              </w:rPr>
              <w:t>Parameters</w:t>
            </w:r>
          </w:p>
        </w:tc>
      </w:tr>
      <w:tr w:rsidR="004325BC" w:rsidRPr="003B0A3E" w:rsidTr="00415F83">
        <w:tc>
          <w:tcPr>
            <w:tcW w:w="2162" w:type="dxa"/>
            <w:shd w:val="clear" w:color="auto" w:fill="D9D9D9"/>
          </w:tcPr>
          <w:p w:rsidR="004325BC" w:rsidRPr="003B0A3E" w:rsidRDefault="004325BC" w:rsidP="00556F1F">
            <w:pPr>
              <w:pStyle w:val="AltNormal"/>
              <w:jc w:val="center"/>
              <w:rPr>
                <w:b/>
                <w:lang w:eastAsia="zh-CN"/>
              </w:rPr>
            </w:pPr>
            <w:r w:rsidRPr="003B0A3E">
              <w:rPr>
                <w:b/>
                <w:lang w:eastAsia="zh-CN"/>
              </w:rPr>
              <w:t>Field Name</w:t>
            </w:r>
          </w:p>
        </w:tc>
        <w:tc>
          <w:tcPr>
            <w:tcW w:w="1275" w:type="dxa"/>
            <w:shd w:val="clear" w:color="auto" w:fill="D9D9D9"/>
          </w:tcPr>
          <w:p w:rsidR="004325BC" w:rsidRPr="003B0A3E" w:rsidRDefault="004325BC" w:rsidP="00556F1F">
            <w:pPr>
              <w:pStyle w:val="AltNormal"/>
              <w:jc w:val="center"/>
              <w:rPr>
                <w:b/>
                <w:lang w:eastAsia="zh-CN"/>
              </w:rPr>
            </w:pPr>
            <w:r w:rsidRPr="003B0A3E">
              <w:rPr>
                <w:b/>
                <w:lang w:eastAsia="zh-CN"/>
              </w:rPr>
              <w:t>Mode</w:t>
            </w:r>
          </w:p>
        </w:tc>
        <w:tc>
          <w:tcPr>
            <w:tcW w:w="6644"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4325BC" w:rsidRPr="003B0A3E" w:rsidTr="00415F83">
        <w:tc>
          <w:tcPr>
            <w:tcW w:w="2162" w:type="dxa"/>
            <w:shd w:val="clear" w:color="auto" w:fill="D9D9D9"/>
          </w:tcPr>
          <w:p w:rsidR="004325BC" w:rsidRPr="003B0A3E" w:rsidRDefault="00BB467F" w:rsidP="00CC03FC">
            <w:pPr>
              <w:pStyle w:val="AltNormal"/>
              <w:jc w:val="center"/>
            </w:pPr>
            <w:r w:rsidRPr="003B0A3E">
              <w:t>deviceID</w:t>
            </w:r>
          </w:p>
        </w:tc>
        <w:tc>
          <w:tcPr>
            <w:tcW w:w="1275" w:type="dxa"/>
            <w:shd w:val="clear" w:color="auto" w:fill="D9D9D9"/>
          </w:tcPr>
          <w:p w:rsidR="004325BC" w:rsidRPr="003B0A3E" w:rsidRDefault="004325BC" w:rsidP="00CC03FC">
            <w:pPr>
              <w:pStyle w:val="AltNormal"/>
              <w:jc w:val="center"/>
            </w:pPr>
            <w:r w:rsidRPr="003B0A3E">
              <w:t>Input</w:t>
            </w:r>
          </w:p>
        </w:tc>
        <w:tc>
          <w:tcPr>
            <w:tcW w:w="6644" w:type="dxa"/>
            <w:shd w:val="clear" w:color="auto" w:fill="D9D9D9"/>
          </w:tcPr>
          <w:p w:rsidR="004325BC" w:rsidRPr="003B0A3E" w:rsidRDefault="00BB467F" w:rsidP="00CC03FC">
            <w:pPr>
              <w:pStyle w:val="AltNormal"/>
            </w:pPr>
            <w:r w:rsidRPr="003B0A3E">
              <w:t>The ID of the device concerned</w:t>
            </w:r>
            <w:r w:rsidR="004325BC" w:rsidRPr="003B0A3E">
              <w:t>.</w:t>
            </w:r>
          </w:p>
        </w:tc>
      </w:tr>
      <w:tr w:rsidR="004325BC" w:rsidRPr="003B0A3E" w:rsidTr="00415F83">
        <w:tc>
          <w:tcPr>
            <w:tcW w:w="2162" w:type="dxa"/>
            <w:shd w:val="clear" w:color="auto" w:fill="D9D9D9"/>
          </w:tcPr>
          <w:p w:rsidR="004325BC" w:rsidRPr="003B0A3E" w:rsidRDefault="004325BC" w:rsidP="00CC03FC">
            <w:pPr>
              <w:pStyle w:val="AltNormal"/>
              <w:jc w:val="center"/>
            </w:pPr>
            <w:r w:rsidRPr="003B0A3E">
              <w:t>USSDData</w:t>
            </w:r>
          </w:p>
        </w:tc>
        <w:tc>
          <w:tcPr>
            <w:tcW w:w="1275" w:type="dxa"/>
            <w:shd w:val="clear" w:color="auto" w:fill="D9D9D9"/>
          </w:tcPr>
          <w:p w:rsidR="004325BC" w:rsidRPr="003B0A3E" w:rsidRDefault="004325BC" w:rsidP="00CC03FC">
            <w:pPr>
              <w:pStyle w:val="AltNormal"/>
              <w:jc w:val="center"/>
            </w:pPr>
            <w:r w:rsidRPr="003B0A3E">
              <w:t>Input</w:t>
            </w:r>
          </w:p>
        </w:tc>
        <w:tc>
          <w:tcPr>
            <w:tcW w:w="6644" w:type="dxa"/>
            <w:shd w:val="clear" w:color="auto" w:fill="D9D9D9"/>
          </w:tcPr>
          <w:p w:rsidR="004325BC" w:rsidRPr="003B0A3E" w:rsidRDefault="004325BC" w:rsidP="00CC03FC">
            <w:pPr>
              <w:pStyle w:val="AltNormal"/>
            </w:pPr>
            <w:r w:rsidRPr="003B0A3E">
              <w:t>The USSD content</w:t>
            </w:r>
          </w:p>
        </w:tc>
      </w:tr>
      <w:tr w:rsidR="004325BC" w:rsidRPr="003B0A3E" w:rsidTr="00415F83">
        <w:tc>
          <w:tcPr>
            <w:tcW w:w="2162" w:type="dxa"/>
            <w:shd w:val="clear" w:color="auto" w:fill="D9D9D9"/>
          </w:tcPr>
          <w:p w:rsidR="004325BC" w:rsidRPr="003B0A3E" w:rsidRDefault="00253069" w:rsidP="00CC03FC">
            <w:pPr>
              <w:pStyle w:val="AltNormal"/>
              <w:jc w:val="center"/>
            </w:pPr>
            <w:r w:rsidRPr="003B0A3E">
              <w:t>p</w:t>
            </w:r>
            <w:r w:rsidR="00A56D0D" w:rsidRPr="003B0A3E">
              <w:t>USSDStatus</w:t>
            </w:r>
          </w:p>
        </w:tc>
        <w:tc>
          <w:tcPr>
            <w:tcW w:w="1275" w:type="dxa"/>
            <w:shd w:val="clear" w:color="auto" w:fill="D9D9D9"/>
          </w:tcPr>
          <w:p w:rsidR="004325BC" w:rsidRPr="003B0A3E" w:rsidRDefault="004325BC" w:rsidP="00CC03FC">
            <w:pPr>
              <w:pStyle w:val="AltNormal"/>
              <w:jc w:val="center"/>
            </w:pPr>
            <w:r w:rsidRPr="003B0A3E">
              <w:t>Output</w:t>
            </w:r>
          </w:p>
        </w:tc>
        <w:tc>
          <w:tcPr>
            <w:tcW w:w="6644" w:type="dxa"/>
            <w:shd w:val="clear" w:color="auto" w:fill="D9D9D9"/>
          </w:tcPr>
          <w:p w:rsidR="00A4701B" w:rsidRPr="003B0A3E" w:rsidRDefault="00A4701B" w:rsidP="00A4701B">
            <w:pPr>
              <w:pStyle w:val="AltNormal"/>
            </w:pPr>
            <w:r w:rsidRPr="003B0A3E">
              <w:t>The status of the USSD request:</w:t>
            </w:r>
          </w:p>
          <w:p w:rsidR="00A4701B" w:rsidRPr="003B0A3E" w:rsidRDefault="00A4701B" w:rsidP="00A4701B">
            <w:pPr>
              <w:pStyle w:val="AltNormal"/>
              <w:numPr>
                <w:ilvl w:val="0"/>
                <w:numId w:val="107"/>
              </w:numPr>
            </w:pPr>
            <w:r w:rsidRPr="003B0A3E">
              <w:t>0x00000000: Done</w:t>
            </w:r>
          </w:p>
          <w:p w:rsidR="00A4701B" w:rsidRPr="003B0A3E" w:rsidRDefault="00A4701B" w:rsidP="00A4701B">
            <w:pPr>
              <w:pStyle w:val="AltNormal"/>
              <w:numPr>
                <w:ilvl w:val="0"/>
                <w:numId w:val="107"/>
              </w:numPr>
            </w:pPr>
            <w:r w:rsidRPr="003B0A3E">
              <w:t>0x00000001: Action Required</w:t>
            </w:r>
          </w:p>
          <w:p w:rsidR="00A4701B" w:rsidRPr="003B0A3E" w:rsidRDefault="00A4701B" w:rsidP="00A4701B">
            <w:pPr>
              <w:pStyle w:val="AltNormal"/>
              <w:numPr>
                <w:ilvl w:val="0"/>
                <w:numId w:val="107"/>
              </w:numPr>
            </w:pPr>
            <w:r w:rsidRPr="003B0A3E">
              <w:t>0x00000002: Cancelled</w:t>
            </w:r>
          </w:p>
          <w:p w:rsidR="00A4701B" w:rsidRPr="003B0A3E" w:rsidRDefault="00A4701B" w:rsidP="00A4701B">
            <w:pPr>
              <w:pStyle w:val="AltNormal"/>
              <w:numPr>
                <w:ilvl w:val="0"/>
                <w:numId w:val="107"/>
              </w:numPr>
            </w:pPr>
            <w:r w:rsidRPr="003B0A3E">
              <w:t>0x00000003: Other client responded</w:t>
            </w:r>
          </w:p>
          <w:p w:rsidR="00A4701B" w:rsidRPr="003B0A3E" w:rsidRDefault="00A4701B" w:rsidP="00A4701B">
            <w:pPr>
              <w:pStyle w:val="AltNormal"/>
              <w:numPr>
                <w:ilvl w:val="0"/>
                <w:numId w:val="107"/>
              </w:numPr>
              <w:rPr>
                <w:lang w:eastAsia="zh-CN"/>
              </w:rPr>
            </w:pPr>
            <w:r w:rsidRPr="003B0A3E">
              <w:t>0x00000004: Network Timeout</w:t>
            </w:r>
            <w:r w:rsidRPr="003B0A3E">
              <w:rPr>
                <w:lang w:eastAsia="zh-CN"/>
              </w:rPr>
              <w:t xml:space="preserve"> </w:t>
            </w:r>
          </w:p>
          <w:p w:rsidR="00A4701B" w:rsidRPr="003B0A3E" w:rsidRDefault="00A4701B" w:rsidP="00A4701B">
            <w:pPr>
              <w:pStyle w:val="AltNormal"/>
              <w:numPr>
                <w:ilvl w:val="0"/>
                <w:numId w:val="107"/>
              </w:numPr>
              <w:rPr>
                <w:lang w:eastAsia="zh-CN"/>
              </w:rPr>
            </w:pPr>
            <w:r w:rsidRPr="003B0A3E">
              <w:t>0x0000000</w:t>
            </w:r>
            <w:r w:rsidRPr="003B0A3E">
              <w:rPr>
                <w:lang w:eastAsia="zh-CN"/>
              </w:rPr>
              <w:t>5</w:t>
            </w:r>
            <w:r w:rsidRPr="003B0A3E">
              <w:t xml:space="preserve">: </w:t>
            </w:r>
            <w:r w:rsidR="00CF4C04" w:rsidRPr="003B0A3E">
              <w:rPr>
                <w:lang w:eastAsia="zh-CN"/>
              </w:rPr>
              <w:t>O</w:t>
            </w:r>
            <w:r w:rsidRPr="003B0A3E">
              <w:rPr>
                <w:lang w:eastAsia="zh-CN"/>
              </w:rPr>
              <w:t>peration not supported</w:t>
            </w: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4325BC" w:rsidRPr="003B0A3E" w:rsidTr="00556F1F">
        <w:tc>
          <w:tcPr>
            <w:tcW w:w="10065" w:type="dxa"/>
            <w:gridSpan w:val="2"/>
            <w:shd w:val="clear" w:color="auto" w:fill="D9D9D9"/>
          </w:tcPr>
          <w:p w:rsidR="004325BC" w:rsidRPr="003B0A3E" w:rsidRDefault="004325BC" w:rsidP="00556F1F">
            <w:pPr>
              <w:pStyle w:val="AltNormal"/>
              <w:rPr>
                <w:b/>
                <w:lang w:eastAsia="zh-CN"/>
              </w:rPr>
            </w:pPr>
            <w:r w:rsidRPr="003B0A3E">
              <w:rPr>
                <w:b/>
                <w:lang w:eastAsia="zh-CN"/>
              </w:rPr>
              <w:t>Return Values</w:t>
            </w:r>
          </w:p>
        </w:tc>
      </w:tr>
      <w:tr w:rsidR="004325BC" w:rsidRPr="003B0A3E" w:rsidTr="00CC03FC">
        <w:tc>
          <w:tcPr>
            <w:tcW w:w="2127" w:type="dxa"/>
            <w:shd w:val="clear" w:color="auto" w:fill="D9D9D9"/>
          </w:tcPr>
          <w:p w:rsidR="004325BC" w:rsidRPr="003B0A3E" w:rsidRDefault="004325BC" w:rsidP="00556F1F">
            <w:pPr>
              <w:pStyle w:val="AltNormal"/>
              <w:jc w:val="center"/>
              <w:rPr>
                <w:b/>
                <w:lang w:eastAsia="zh-CN"/>
              </w:rPr>
            </w:pPr>
            <w:r w:rsidRPr="003B0A3E">
              <w:rPr>
                <w:b/>
                <w:lang w:eastAsia="zh-CN"/>
              </w:rPr>
              <w:t>Value</w:t>
            </w:r>
          </w:p>
        </w:tc>
        <w:tc>
          <w:tcPr>
            <w:tcW w:w="7938"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CC03FC" w:rsidRPr="003B0A3E" w:rsidTr="00CC03FC">
        <w:tc>
          <w:tcPr>
            <w:tcW w:w="2127" w:type="dxa"/>
            <w:shd w:val="clear" w:color="auto" w:fill="D9D9D9"/>
          </w:tcPr>
          <w:p w:rsidR="00CC03FC" w:rsidRPr="003B0A3E" w:rsidRDefault="00CC03FC" w:rsidP="00CC03FC">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CC03FC" w:rsidRPr="003B0A3E" w:rsidRDefault="00CC03FC" w:rsidP="00CC03FC">
            <w:pPr>
              <w:pStyle w:val="AltNormal"/>
            </w:pPr>
            <w:r w:rsidRPr="003B0A3E">
              <w:t>The function succeeded.</w:t>
            </w:r>
          </w:p>
        </w:tc>
      </w:tr>
      <w:tr w:rsidR="00CC03FC" w:rsidRPr="003B0A3E" w:rsidTr="00CC03FC">
        <w:tc>
          <w:tcPr>
            <w:tcW w:w="2127" w:type="dxa"/>
            <w:shd w:val="clear" w:color="auto" w:fill="D9D9D9"/>
          </w:tcPr>
          <w:p w:rsidR="00CC03FC" w:rsidRPr="003B0A3E" w:rsidRDefault="00CC03FC" w:rsidP="00CC03FC">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CC03FC" w:rsidRPr="003B0A3E" w:rsidRDefault="00CC03FC" w:rsidP="00CC03FC">
            <w:pPr>
              <w:pStyle w:val="AltNormal"/>
            </w:pPr>
            <w:r w:rsidRPr="003B0A3E">
              <w:t xml:space="preserve">A fatal error has occurred. </w:t>
            </w:r>
          </w:p>
        </w:tc>
      </w:tr>
      <w:tr w:rsidR="00AF70A6"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C422C" w:rsidRPr="003B0A3E" w:rsidTr="00AC422C">
        <w:tc>
          <w:tcPr>
            <w:tcW w:w="2127"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F70A6" w:rsidP="00AC422C">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C422C" w:rsidRPr="003B0A3E" w:rsidRDefault="00AC422C" w:rsidP="00AC422C">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325BC" w:rsidRPr="003B0A3E" w:rsidRDefault="004325BC" w:rsidP="004325BC">
      <w:pPr>
        <w:pStyle w:val="AltNormal"/>
        <w:rPr>
          <w:b/>
          <w:lang w:eastAsia="zh-CN"/>
        </w:rPr>
      </w:pPr>
    </w:p>
    <w:p w:rsidR="00556F1F" w:rsidRPr="003B0A3E" w:rsidRDefault="00556F1F" w:rsidP="00556F1F">
      <w:pPr>
        <w:pStyle w:val="Heading3"/>
        <w:rPr>
          <w:sz w:val="24"/>
          <w:szCs w:val="24"/>
          <w:lang w:eastAsia="zh-CN"/>
        </w:rPr>
      </w:pPr>
      <w:bookmarkStart w:id="1848" w:name="_Toc401697501"/>
      <w:r w:rsidRPr="003B0A3E">
        <w:rPr>
          <w:sz w:val="24"/>
          <w:szCs w:val="24"/>
          <w:lang w:eastAsia="zh-CN"/>
        </w:rPr>
        <w:t>CMAPI_</w:t>
      </w:r>
      <w:r w:rsidR="00D26A6E" w:rsidRPr="003B0A3E">
        <w:rPr>
          <w:sz w:val="24"/>
          <w:szCs w:val="24"/>
          <w:lang w:eastAsia="zh-CN"/>
        </w:rPr>
        <w:t>USSD</w:t>
      </w:r>
      <w:r w:rsidRPr="003B0A3E">
        <w:rPr>
          <w:sz w:val="24"/>
          <w:szCs w:val="24"/>
          <w:lang w:eastAsia="zh-CN"/>
        </w:rPr>
        <w:t>_Release()</w:t>
      </w:r>
      <w:bookmarkEnd w:id="1848"/>
    </w:p>
    <w:p w:rsidR="004325BC" w:rsidRPr="003B0A3E" w:rsidRDefault="004325BC" w:rsidP="00055327">
      <w:pPr>
        <w:pStyle w:val="AltNormal"/>
      </w:pPr>
      <w:r w:rsidRPr="003B0A3E">
        <w:t xml:space="preserve">The </w:t>
      </w:r>
      <w:r w:rsidRPr="003B0A3E">
        <w:rPr>
          <w:b/>
        </w:rPr>
        <w:t>CMAPI_</w:t>
      </w:r>
      <w:r w:rsidR="00D26A6E" w:rsidRPr="003B0A3E">
        <w:rPr>
          <w:b/>
        </w:rPr>
        <w:t>USSD</w:t>
      </w:r>
      <w:r w:rsidRPr="003B0A3E">
        <w:rPr>
          <w:b/>
        </w:rPr>
        <w:t>_Release()</w:t>
      </w:r>
      <w:r w:rsidRPr="003B0A3E">
        <w:t xml:space="preserve"> function is used to release the USSD session</w:t>
      </w:r>
      <w:r w:rsidR="00201B18">
        <w:t xml:space="preserve"> (see </w:t>
      </w:r>
      <w:r w:rsidR="00201B18" w:rsidRPr="00996059">
        <w:t>[3GPP TS 24.090]</w:t>
      </w:r>
      <w:r w:rsidR="00201B18">
        <w:t>)</w:t>
      </w:r>
      <w:r w:rsidRPr="003B0A3E">
        <w:t>, if success, the USSD operation will end, without waiting for the release event report from the network.</w:t>
      </w:r>
    </w:p>
    <w:p w:rsidR="004325BC" w:rsidRPr="003B0A3E" w:rsidRDefault="004325BC" w:rsidP="00055327">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325BC" w:rsidRPr="003B0A3E" w:rsidTr="00556F1F">
        <w:tc>
          <w:tcPr>
            <w:tcW w:w="10065" w:type="dxa"/>
            <w:shd w:val="clear" w:color="auto" w:fill="D9D9D9"/>
          </w:tcPr>
          <w:p w:rsidR="004325BC" w:rsidRPr="003B0A3E" w:rsidRDefault="004325BC" w:rsidP="00556F1F">
            <w:pPr>
              <w:pStyle w:val="AltNormal"/>
              <w:rPr>
                <w:b/>
                <w:lang w:eastAsia="zh-CN"/>
              </w:rPr>
            </w:pPr>
            <w:r w:rsidRPr="003B0A3E">
              <w:rPr>
                <w:b/>
                <w:lang w:eastAsia="zh-CN"/>
              </w:rPr>
              <w:lastRenderedPageBreak/>
              <w:t>Prototype</w:t>
            </w:r>
          </w:p>
        </w:tc>
      </w:tr>
      <w:tr w:rsidR="004325BC" w:rsidRPr="003B0A3E" w:rsidTr="00556F1F">
        <w:tc>
          <w:tcPr>
            <w:tcW w:w="10065" w:type="dxa"/>
            <w:shd w:val="clear" w:color="auto" w:fill="D9D9D9"/>
          </w:tcPr>
          <w:p w:rsidR="004325BC" w:rsidRPr="003B0A3E" w:rsidRDefault="004325BC" w:rsidP="00CC03FC">
            <w:pPr>
              <w:pStyle w:val="AltNormal"/>
            </w:pPr>
          </w:p>
          <w:p w:rsidR="004325BC" w:rsidRPr="003B0A3E" w:rsidRDefault="004325BC" w:rsidP="00CC03FC">
            <w:pPr>
              <w:pStyle w:val="AltNormal"/>
            </w:pPr>
            <w:r w:rsidRPr="003B0A3E">
              <w:t xml:space="preserve">dword </w:t>
            </w:r>
            <w:r w:rsidRPr="003B0A3E">
              <w:rPr>
                <w:b/>
              </w:rPr>
              <w:t>CMAPI_</w:t>
            </w:r>
            <w:r w:rsidR="00D26A6E" w:rsidRPr="003B0A3E">
              <w:rPr>
                <w:b/>
              </w:rPr>
              <w:t>USSD</w:t>
            </w:r>
            <w:r w:rsidRPr="003B0A3E">
              <w:rPr>
                <w:b/>
              </w:rPr>
              <w:t>_Release</w:t>
            </w:r>
            <w:r w:rsidR="00467F17" w:rsidRPr="003B0A3E">
              <w:t xml:space="preserve"> </w:t>
            </w:r>
            <w:r w:rsidRPr="003B0A3E">
              <w:t xml:space="preserve">(dword </w:t>
            </w:r>
            <w:r w:rsidR="00BB467F" w:rsidRPr="003B0A3E">
              <w:t>deviceID</w:t>
            </w:r>
            <w:r w:rsidRPr="003B0A3E">
              <w:t xml:space="preserve">, dword* </w:t>
            </w:r>
            <w:r w:rsidR="00253069" w:rsidRPr="003B0A3E">
              <w:t>p</w:t>
            </w:r>
            <w:r w:rsidR="00A56D0D" w:rsidRPr="003B0A3E">
              <w:t>USSD</w:t>
            </w:r>
            <w:r w:rsidRPr="003B0A3E">
              <w:t xml:space="preserve">Status) </w:t>
            </w:r>
          </w:p>
          <w:p w:rsidR="004325BC" w:rsidRPr="003B0A3E" w:rsidRDefault="004325BC" w:rsidP="00CC03FC">
            <w:pPr>
              <w:pStyle w:val="AltNormal"/>
            </w:pPr>
          </w:p>
        </w:tc>
      </w:tr>
    </w:tbl>
    <w:p w:rsidR="004325BC" w:rsidRPr="003B0A3E" w:rsidRDefault="004325BC" w:rsidP="004325BC">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4325BC" w:rsidRPr="003B0A3E" w:rsidTr="00A24C0F">
        <w:tc>
          <w:tcPr>
            <w:tcW w:w="10065" w:type="dxa"/>
            <w:gridSpan w:val="3"/>
            <w:shd w:val="clear" w:color="auto" w:fill="D9D9D9"/>
          </w:tcPr>
          <w:p w:rsidR="004325BC" w:rsidRPr="003B0A3E" w:rsidRDefault="004325BC" w:rsidP="00556F1F">
            <w:pPr>
              <w:pStyle w:val="AltNormal"/>
              <w:rPr>
                <w:b/>
                <w:lang w:eastAsia="zh-CN"/>
              </w:rPr>
            </w:pPr>
            <w:r w:rsidRPr="003B0A3E">
              <w:rPr>
                <w:b/>
                <w:lang w:eastAsia="zh-CN"/>
              </w:rPr>
              <w:t>Parameters</w:t>
            </w:r>
          </w:p>
        </w:tc>
      </w:tr>
      <w:tr w:rsidR="004325BC" w:rsidRPr="003B0A3E" w:rsidTr="00A24C0F">
        <w:tc>
          <w:tcPr>
            <w:tcW w:w="2127" w:type="dxa"/>
            <w:shd w:val="clear" w:color="auto" w:fill="D9D9D9"/>
          </w:tcPr>
          <w:p w:rsidR="004325BC" w:rsidRPr="003B0A3E" w:rsidRDefault="004325BC" w:rsidP="00556F1F">
            <w:pPr>
              <w:pStyle w:val="AltNormal"/>
              <w:jc w:val="center"/>
              <w:rPr>
                <w:b/>
                <w:lang w:eastAsia="zh-CN"/>
              </w:rPr>
            </w:pPr>
            <w:r w:rsidRPr="003B0A3E">
              <w:rPr>
                <w:b/>
                <w:lang w:eastAsia="zh-CN"/>
              </w:rPr>
              <w:t>Field Name</w:t>
            </w:r>
          </w:p>
        </w:tc>
        <w:tc>
          <w:tcPr>
            <w:tcW w:w="1417" w:type="dxa"/>
            <w:shd w:val="clear" w:color="auto" w:fill="D9D9D9"/>
          </w:tcPr>
          <w:p w:rsidR="004325BC" w:rsidRPr="003B0A3E" w:rsidRDefault="004325BC" w:rsidP="00556F1F">
            <w:pPr>
              <w:pStyle w:val="AltNormal"/>
              <w:jc w:val="center"/>
              <w:rPr>
                <w:b/>
                <w:lang w:eastAsia="zh-CN"/>
              </w:rPr>
            </w:pPr>
            <w:r w:rsidRPr="003B0A3E">
              <w:rPr>
                <w:b/>
                <w:lang w:eastAsia="zh-CN"/>
              </w:rPr>
              <w:t>Mode</w:t>
            </w:r>
          </w:p>
        </w:tc>
        <w:tc>
          <w:tcPr>
            <w:tcW w:w="6521"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4325BC" w:rsidRPr="003B0A3E" w:rsidTr="00A24C0F">
        <w:tc>
          <w:tcPr>
            <w:tcW w:w="2127" w:type="dxa"/>
            <w:shd w:val="clear" w:color="auto" w:fill="D9D9D9"/>
          </w:tcPr>
          <w:p w:rsidR="004325BC" w:rsidRPr="003B0A3E" w:rsidRDefault="00BB467F" w:rsidP="00DF0F95">
            <w:pPr>
              <w:pStyle w:val="AltNormal"/>
              <w:jc w:val="center"/>
            </w:pPr>
            <w:r w:rsidRPr="003B0A3E">
              <w:t>deviceID</w:t>
            </w:r>
          </w:p>
        </w:tc>
        <w:tc>
          <w:tcPr>
            <w:tcW w:w="1417" w:type="dxa"/>
            <w:shd w:val="clear" w:color="auto" w:fill="D9D9D9"/>
          </w:tcPr>
          <w:p w:rsidR="004325BC" w:rsidRPr="003B0A3E" w:rsidRDefault="004325BC" w:rsidP="00DF0F95">
            <w:pPr>
              <w:pStyle w:val="AltNormal"/>
              <w:jc w:val="center"/>
            </w:pPr>
            <w:r w:rsidRPr="003B0A3E">
              <w:t>Input</w:t>
            </w:r>
          </w:p>
        </w:tc>
        <w:tc>
          <w:tcPr>
            <w:tcW w:w="6521" w:type="dxa"/>
            <w:shd w:val="clear" w:color="auto" w:fill="D9D9D9"/>
          </w:tcPr>
          <w:p w:rsidR="004325BC" w:rsidRPr="003B0A3E" w:rsidRDefault="00BB467F" w:rsidP="00DF0F95">
            <w:pPr>
              <w:pStyle w:val="AltNormal"/>
            </w:pPr>
            <w:r w:rsidRPr="003B0A3E">
              <w:t>The ID of the device concerned</w:t>
            </w:r>
            <w:r w:rsidR="004325BC" w:rsidRPr="003B0A3E">
              <w:t>.</w:t>
            </w:r>
          </w:p>
        </w:tc>
      </w:tr>
      <w:tr w:rsidR="004325BC" w:rsidRPr="003B0A3E" w:rsidTr="00A24C0F">
        <w:tc>
          <w:tcPr>
            <w:tcW w:w="2127" w:type="dxa"/>
            <w:shd w:val="clear" w:color="auto" w:fill="D9D9D9"/>
          </w:tcPr>
          <w:p w:rsidR="004325BC" w:rsidRPr="003B0A3E" w:rsidRDefault="00253069" w:rsidP="00DF0F95">
            <w:pPr>
              <w:pStyle w:val="AltNormal"/>
              <w:jc w:val="center"/>
            </w:pPr>
            <w:r w:rsidRPr="003B0A3E">
              <w:t>p</w:t>
            </w:r>
            <w:r w:rsidR="00A56D0D" w:rsidRPr="003B0A3E">
              <w:t>USSD</w:t>
            </w:r>
            <w:r w:rsidR="004325BC" w:rsidRPr="003B0A3E">
              <w:t>Status</w:t>
            </w:r>
          </w:p>
        </w:tc>
        <w:tc>
          <w:tcPr>
            <w:tcW w:w="1417" w:type="dxa"/>
            <w:shd w:val="clear" w:color="auto" w:fill="D9D9D9"/>
          </w:tcPr>
          <w:p w:rsidR="004325BC" w:rsidRPr="003B0A3E" w:rsidRDefault="004325BC" w:rsidP="00DF0F95">
            <w:pPr>
              <w:pStyle w:val="AltNormal"/>
              <w:jc w:val="center"/>
            </w:pPr>
            <w:r w:rsidRPr="003B0A3E">
              <w:t>Output</w:t>
            </w:r>
          </w:p>
        </w:tc>
        <w:tc>
          <w:tcPr>
            <w:tcW w:w="6521" w:type="dxa"/>
            <w:shd w:val="clear" w:color="auto" w:fill="D9D9D9"/>
          </w:tcPr>
          <w:p w:rsidR="00A4701B" w:rsidRPr="003B0A3E" w:rsidRDefault="00A4701B" w:rsidP="00A4701B">
            <w:pPr>
              <w:pStyle w:val="AltNormal"/>
            </w:pPr>
            <w:r w:rsidRPr="003B0A3E">
              <w:t>The status of the USSD request:</w:t>
            </w:r>
          </w:p>
          <w:p w:rsidR="00A4701B" w:rsidRPr="003B0A3E" w:rsidRDefault="00A4701B" w:rsidP="00A4701B">
            <w:pPr>
              <w:pStyle w:val="AltNormal"/>
              <w:numPr>
                <w:ilvl w:val="0"/>
                <w:numId w:val="107"/>
              </w:numPr>
            </w:pPr>
            <w:r w:rsidRPr="003B0A3E">
              <w:t>0x00000000: Done</w:t>
            </w:r>
          </w:p>
          <w:p w:rsidR="00A4701B" w:rsidRPr="003B0A3E" w:rsidRDefault="00A4701B" w:rsidP="00A4701B">
            <w:pPr>
              <w:pStyle w:val="AltNormal"/>
              <w:numPr>
                <w:ilvl w:val="0"/>
                <w:numId w:val="107"/>
              </w:numPr>
            </w:pPr>
            <w:r w:rsidRPr="003B0A3E">
              <w:t>0x00000001: Action Required</w:t>
            </w:r>
          </w:p>
          <w:p w:rsidR="00A4701B" w:rsidRPr="003B0A3E" w:rsidRDefault="00A4701B" w:rsidP="00A4701B">
            <w:pPr>
              <w:pStyle w:val="AltNormal"/>
              <w:numPr>
                <w:ilvl w:val="0"/>
                <w:numId w:val="107"/>
              </w:numPr>
            </w:pPr>
            <w:r w:rsidRPr="003B0A3E">
              <w:t>0x00000002: Cancelled</w:t>
            </w:r>
          </w:p>
          <w:p w:rsidR="00A4701B" w:rsidRPr="003B0A3E" w:rsidRDefault="00A4701B" w:rsidP="00A4701B">
            <w:pPr>
              <w:pStyle w:val="AltNormal"/>
              <w:numPr>
                <w:ilvl w:val="0"/>
                <w:numId w:val="107"/>
              </w:numPr>
            </w:pPr>
            <w:r w:rsidRPr="003B0A3E">
              <w:t>0x00000003: Other client responded</w:t>
            </w:r>
          </w:p>
          <w:p w:rsidR="00A4701B" w:rsidRPr="003B0A3E" w:rsidRDefault="00A4701B" w:rsidP="00A4701B">
            <w:pPr>
              <w:pStyle w:val="AltNormal"/>
              <w:numPr>
                <w:ilvl w:val="0"/>
                <w:numId w:val="107"/>
              </w:numPr>
            </w:pPr>
            <w:r w:rsidRPr="003B0A3E">
              <w:t>0x00000004: Network Timeout</w:t>
            </w:r>
          </w:p>
          <w:p w:rsidR="00A4701B" w:rsidRPr="003B0A3E" w:rsidRDefault="00A4701B" w:rsidP="00A4701B">
            <w:pPr>
              <w:pStyle w:val="AltNormal"/>
              <w:numPr>
                <w:ilvl w:val="0"/>
                <w:numId w:val="107"/>
              </w:numPr>
            </w:pPr>
            <w:r w:rsidRPr="003B0A3E">
              <w:t>0x0000000</w:t>
            </w:r>
            <w:r w:rsidRPr="003B0A3E">
              <w:rPr>
                <w:lang w:eastAsia="zh-CN"/>
              </w:rPr>
              <w:t>5</w:t>
            </w:r>
            <w:r w:rsidRPr="003B0A3E">
              <w:t xml:space="preserve">: </w:t>
            </w:r>
            <w:r w:rsidR="00CF4C04" w:rsidRPr="003B0A3E">
              <w:rPr>
                <w:lang w:eastAsia="zh-CN"/>
              </w:rPr>
              <w:t>O</w:t>
            </w:r>
            <w:r w:rsidRPr="003B0A3E">
              <w:rPr>
                <w:lang w:eastAsia="zh-CN"/>
              </w:rPr>
              <w:t>peration not supported</w:t>
            </w:r>
          </w:p>
        </w:tc>
      </w:tr>
    </w:tbl>
    <w:p w:rsidR="004325BC" w:rsidRPr="003B0A3E" w:rsidRDefault="004325BC" w:rsidP="004325B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4325BC" w:rsidRPr="003B0A3E" w:rsidTr="00556F1F">
        <w:tc>
          <w:tcPr>
            <w:tcW w:w="10065" w:type="dxa"/>
            <w:gridSpan w:val="2"/>
            <w:shd w:val="clear" w:color="auto" w:fill="D9D9D9"/>
          </w:tcPr>
          <w:p w:rsidR="004325BC" w:rsidRPr="003B0A3E" w:rsidRDefault="004325BC" w:rsidP="00556F1F">
            <w:pPr>
              <w:pStyle w:val="AltNormal"/>
              <w:rPr>
                <w:b/>
                <w:lang w:eastAsia="zh-CN"/>
              </w:rPr>
            </w:pPr>
            <w:r w:rsidRPr="003B0A3E">
              <w:rPr>
                <w:b/>
                <w:lang w:eastAsia="zh-CN"/>
              </w:rPr>
              <w:t>Return Values</w:t>
            </w:r>
          </w:p>
        </w:tc>
      </w:tr>
      <w:tr w:rsidR="004325BC" w:rsidRPr="003B0A3E" w:rsidTr="00556F1F">
        <w:tc>
          <w:tcPr>
            <w:tcW w:w="1985" w:type="dxa"/>
            <w:shd w:val="clear" w:color="auto" w:fill="D9D9D9"/>
          </w:tcPr>
          <w:p w:rsidR="004325BC" w:rsidRPr="003B0A3E" w:rsidRDefault="004325BC" w:rsidP="00556F1F">
            <w:pPr>
              <w:pStyle w:val="AltNormal"/>
              <w:jc w:val="center"/>
              <w:rPr>
                <w:b/>
                <w:lang w:eastAsia="zh-CN"/>
              </w:rPr>
            </w:pPr>
            <w:r w:rsidRPr="003B0A3E">
              <w:rPr>
                <w:b/>
                <w:lang w:eastAsia="zh-CN"/>
              </w:rPr>
              <w:t>Value</w:t>
            </w:r>
          </w:p>
        </w:tc>
        <w:tc>
          <w:tcPr>
            <w:tcW w:w="8080" w:type="dxa"/>
            <w:shd w:val="clear" w:color="auto" w:fill="D9D9D9"/>
          </w:tcPr>
          <w:p w:rsidR="004325BC" w:rsidRPr="003B0A3E" w:rsidRDefault="004325BC" w:rsidP="00556F1F">
            <w:pPr>
              <w:pStyle w:val="AltNormal"/>
              <w:jc w:val="center"/>
              <w:rPr>
                <w:b/>
                <w:lang w:eastAsia="zh-CN"/>
              </w:rPr>
            </w:pPr>
            <w:r w:rsidRPr="003B0A3E">
              <w:rPr>
                <w:b/>
                <w:lang w:eastAsia="zh-CN"/>
              </w:rPr>
              <w:t>Description</w:t>
            </w:r>
          </w:p>
        </w:tc>
      </w:tr>
      <w:tr w:rsidR="00DF0F95" w:rsidRPr="003B0A3E" w:rsidTr="00556F1F">
        <w:tc>
          <w:tcPr>
            <w:tcW w:w="1985" w:type="dxa"/>
            <w:shd w:val="clear" w:color="auto" w:fill="D9D9D9"/>
          </w:tcPr>
          <w:p w:rsidR="00DF0F95" w:rsidRPr="003B0A3E" w:rsidRDefault="00DF0F95" w:rsidP="00DF0F9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8080" w:type="dxa"/>
            <w:shd w:val="clear" w:color="auto" w:fill="D9D9D9"/>
          </w:tcPr>
          <w:p w:rsidR="00DF0F95" w:rsidRPr="003B0A3E" w:rsidRDefault="00DF0F95" w:rsidP="00DF0F95">
            <w:pPr>
              <w:pStyle w:val="AltNormal"/>
            </w:pPr>
            <w:r w:rsidRPr="003B0A3E">
              <w:t>The function succeeded.</w:t>
            </w:r>
          </w:p>
        </w:tc>
      </w:tr>
      <w:tr w:rsidR="00DF0F95" w:rsidRPr="003B0A3E" w:rsidTr="00556F1F">
        <w:tc>
          <w:tcPr>
            <w:tcW w:w="1985" w:type="dxa"/>
            <w:shd w:val="clear" w:color="auto" w:fill="D9D9D9"/>
          </w:tcPr>
          <w:p w:rsidR="00DF0F95" w:rsidRPr="003B0A3E" w:rsidRDefault="00DF0F95" w:rsidP="00DF0F9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8080" w:type="dxa"/>
            <w:shd w:val="clear" w:color="auto" w:fill="D9D9D9"/>
          </w:tcPr>
          <w:p w:rsidR="00DF0F95" w:rsidRPr="003B0A3E" w:rsidRDefault="00DF0F95" w:rsidP="00DF0F95">
            <w:pPr>
              <w:pStyle w:val="AltNormal"/>
            </w:pPr>
            <w:r w:rsidRPr="003B0A3E">
              <w:t xml:space="preserve">A fatal error has occurred. </w:t>
            </w:r>
          </w:p>
        </w:tc>
      </w:tr>
      <w:tr w:rsidR="00AF70A6" w:rsidRPr="003B0A3E" w:rsidTr="001D1867">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C422C">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F70A6" w:rsidRPr="003B0A3E" w:rsidTr="00AC422C">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is not in a power state which allows this operation.</w:t>
            </w:r>
          </w:p>
        </w:tc>
      </w:tr>
      <w:tr w:rsidR="00AF70A6" w:rsidRPr="003B0A3E" w:rsidTr="00110F61">
        <w:tc>
          <w:tcPr>
            <w:tcW w:w="1985"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4325BC" w:rsidRPr="003B0A3E" w:rsidRDefault="004325BC" w:rsidP="004325BC"/>
    <w:p w:rsidR="00C50B3B" w:rsidRPr="003B0A3E" w:rsidRDefault="00C50B3B" w:rsidP="004325BC"/>
    <w:p w:rsidR="00F364FB" w:rsidRPr="003B0A3E" w:rsidRDefault="00CA403F" w:rsidP="002B692B">
      <w:pPr>
        <w:pStyle w:val="Heading2"/>
      </w:pPr>
      <w:r w:rsidRPr="003B0A3E">
        <w:br w:type="page"/>
      </w:r>
      <w:bookmarkStart w:id="1849" w:name="_Toc401697502"/>
      <w:r w:rsidR="00C86B0C" w:rsidRPr="003B0A3E">
        <w:lastRenderedPageBreak/>
        <w:t xml:space="preserve">GNSS </w:t>
      </w:r>
      <w:r w:rsidR="00F364FB" w:rsidRPr="003B0A3E">
        <w:t>APIs</w:t>
      </w:r>
      <w:bookmarkEnd w:id="1849"/>
    </w:p>
    <w:p w:rsidR="00F364FB" w:rsidRPr="003B0A3E" w:rsidRDefault="00F364FB" w:rsidP="002B692B">
      <w:pPr>
        <w:pStyle w:val="Heading3"/>
        <w:rPr>
          <w:sz w:val="24"/>
          <w:szCs w:val="24"/>
          <w:lang w:eastAsia="zh-CN"/>
        </w:rPr>
      </w:pPr>
      <w:bookmarkStart w:id="1850" w:name="_Toc401697503"/>
      <w:r w:rsidRPr="003B0A3E">
        <w:rPr>
          <w:sz w:val="24"/>
          <w:szCs w:val="24"/>
          <w:lang w:eastAsia="zh-CN"/>
        </w:rPr>
        <w:t>CMAPI_</w:t>
      </w:r>
      <w:r w:rsidR="00C86B0C" w:rsidRPr="003B0A3E">
        <w:rPr>
          <w:sz w:val="24"/>
          <w:szCs w:val="24"/>
          <w:lang w:eastAsia="zh-CN"/>
        </w:rPr>
        <w:t>GNSS</w:t>
      </w:r>
      <w:r w:rsidRPr="003B0A3E">
        <w:rPr>
          <w:sz w:val="24"/>
          <w:szCs w:val="24"/>
          <w:lang w:eastAsia="zh-CN"/>
        </w:rPr>
        <w:t>_SetState()</w:t>
      </w:r>
      <w:bookmarkEnd w:id="1850"/>
    </w:p>
    <w:p w:rsidR="00F364FB" w:rsidRPr="003B0A3E" w:rsidRDefault="00F364FB" w:rsidP="00055327">
      <w:pPr>
        <w:pStyle w:val="AltNormal"/>
      </w:pPr>
      <w:r w:rsidRPr="003B0A3E">
        <w:t xml:space="preserve">The </w:t>
      </w:r>
      <w:r w:rsidRPr="003B0A3E">
        <w:rPr>
          <w:b/>
        </w:rPr>
        <w:t>CMAPI_</w:t>
      </w:r>
      <w:r w:rsidR="00C86B0C" w:rsidRPr="003B0A3E">
        <w:rPr>
          <w:b/>
        </w:rPr>
        <w:t>GNSS</w:t>
      </w:r>
      <w:r w:rsidRPr="003B0A3E">
        <w:rPr>
          <w:b/>
        </w:rPr>
        <w:t>_SetState()</w:t>
      </w:r>
      <w:r w:rsidRPr="003B0A3E">
        <w:t xml:space="preserve"> function is used to set the state of the </w:t>
      </w:r>
      <w:r w:rsidR="00C86B0C" w:rsidRPr="003B0A3E">
        <w:t>GNSS</w:t>
      </w:r>
      <w:r w:rsidRPr="003B0A3E">
        <w:t xml:space="preserve"> functionality on the device.</w:t>
      </w:r>
    </w:p>
    <w:p w:rsidR="00055327" w:rsidRPr="003B0A3E" w:rsidRDefault="00055327" w:rsidP="00055327">
      <w:pPr>
        <w:pStyle w:val="AltNormal"/>
        <w:rPr>
          <w:color w:val="80008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55327" w:rsidRPr="003B0A3E" w:rsidTr="00EA0B80">
        <w:tc>
          <w:tcPr>
            <w:tcW w:w="10065" w:type="dxa"/>
            <w:shd w:val="clear" w:color="auto" w:fill="D9D9D9"/>
          </w:tcPr>
          <w:p w:rsidR="00055327" w:rsidRPr="003B0A3E" w:rsidRDefault="00055327" w:rsidP="00EA0B80">
            <w:pPr>
              <w:pStyle w:val="AltNormal"/>
              <w:rPr>
                <w:b/>
                <w:lang w:eastAsia="zh-CN"/>
              </w:rPr>
            </w:pPr>
            <w:r w:rsidRPr="003B0A3E">
              <w:rPr>
                <w:b/>
                <w:lang w:eastAsia="zh-CN"/>
              </w:rPr>
              <w:t>Prototype</w:t>
            </w:r>
          </w:p>
        </w:tc>
      </w:tr>
      <w:tr w:rsidR="00055327" w:rsidRPr="003B0A3E" w:rsidTr="00EA0B80">
        <w:tc>
          <w:tcPr>
            <w:tcW w:w="10065" w:type="dxa"/>
            <w:shd w:val="clear" w:color="auto" w:fill="D9D9D9"/>
          </w:tcPr>
          <w:p w:rsidR="00055327" w:rsidRPr="003B0A3E" w:rsidRDefault="00055327" w:rsidP="000F3225">
            <w:pPr>
              <w:pStyle w:val="AltNormal"/>
            </w:pPr>
          </w:p>
          <w:p w:rsidR="00055327" w:rsidRPr="003B0A3E" w:rsidRDefault="00055327" w:rsidP="000F3225">
            <w:pPr>
              <w:pStyle w:val="AltNormal"/>
            </w:pPr>
            <w:r w:rsidRPr="003B0A3E">
              <w:t xml:space="preserve">dword </w:t>
            </w:r>
            <w:r w:rsidRPr="003B0A3E">
              <w:rPr>
                <w:b/>
              </w:rPr>
              <w:t>CMAPI_</w:t>
            </w:r>
            <w:r w:rsidR="00C86B0C" w:rsidRPr="003B0A3E">
              <w:rPr>
                <w:b/>
              </w:rPr>
              <w:t>GNSS</w:t>
            </w:r>
            <w:r w:rsidRPr="003B0A3E">
              <w:rPr>
                <w:b/>
              </w:rPr>
              <w:t>_SetState</w:t>
            </w:r>
            <w:r w:rsidRPr="003B0A3E">
              <w:t xml:space="preserve"> (dword deviceID, dword </w:t>
            </w:r>
            <w:r w:rsidR="00C86B0C" w:rsidRPr="003B0A3E">
              <w:t>GNSS</w:t>
            </w:r>
            <w:r w:rsidRPr="003B0A3E">
              <w:t>State)</w:t>
            </w:r>
          </w:p>
          <w:p w:rsidR="00055327" w:rsidRPr="003B0A3E" w:rsidRDefault="00055327" w:rsidP="000F3225">
            <w:pPr>
              <w:pStyle w:val="AltNormal"/>
            </w:pPr>
          </w:p>
        </w:tc>
      </w:tr>
    </w:tbl>
    <w:p w:rsidR="00055327" w:rsidRPr="003B0A3E" w:rsidRDefault="00055327" w:rsidP="00055327">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055327" w:rsidRPr="003B0A3E" w:rsidTr="00EA0B80">
        <w:tc>
          <w:tcPr>
            <w:tcW w:w="10065" w:type="dxa"/>
            <w:gridSpan w:val="3"/>
            <w:shd w:val="clear" w:color="auto" w:fill="D9D9D9"/>
          </w:tcPr>
          <w:p w:rsidR="00055327" w:rsidRPr="003B0A3E" w:rsidRDefault="00055327" w:rsidP="00EA0B80">
            <w:pPr>
              <w:pStyle w:val="AltNormal"/>
              <w:rPr>
                <w:b/>
                <w:lang w:eastAsia="zh-CN"/>
              </w:rPr>
            </w:pPr>
            <w:r w:rsidRPr="003B0A3E">
              <w:rPr>
                <w:b/>
                <w:lang w:eastAsia="zh-CN"/>
              </w:rPr>
              <w:t>Parameters</w:t>
            </w:r>
          </w:p>
        </w:tc>
      </w:tr>
      <w:tr w:rsidR="00055327" w:rsidRPr="003B0A3E" w:rsidTr="00EA0B80">
        <w:tc>
          <w:tcPr>
            <w:tcW w:w="2127" w:type="dxa"/>
            <w:shd w:val="clear" w:color="auto" w:fill="D9D9D9"/>
          </w:tcPr>
          <w:p w:rsidR="00055327" w:rsidRPr="003B0A3E" w:rsidRDefault="00055327" w:rsidP="00EA0B80">
            <w:pPr>
              <w:pStyle w:val="AltNormal"/>
              <w:jc w:val="center"/>
              <w:rPr>
                <w:b/>
                <w:lang w:eastAsia="zh-CN"/>
              </w:rPr>
            </w:pPr>
            <w:r w:rsidRPr="003B0A3E">
              <w:rPr>
                <w:b/>
                <w:lang w:eastAsia="zh-CN"/>
              </w:rPr>
              <w:t>Field Name</w:t>
            </w:r>
          </w:p>
        </w:tc>
        <w:tc>
          <w:tcPr>
            <w:tcW w:w="1417" w:type="dxa"/>
            <w:shd w:val="clear" w:color="auto" w:fill="D9D9D9"/>
          </w:tcPr>
          <w:p w:rsidR="00055327" w:rsidRPr="003B0A3E" w:rsidRDefault="00055327" w:rsidP="00EA0B80">
            <w:pPr>
              <w:pStyle w:val="AltNormal"/>
              <w:jc w:val="center"/>
              <w:rPr>
                <w:b/>
                <w:lang w:eastAsia="zh-CN"/>
              </w:rPr>
            </w:pPr>
            <w:r w:rsidRPr="003B0A3E">
              <w:rPr>
                <w:b/>
                <w:lang w:eastAsia="zh-CN"/>
              </w:rPr>
              <w:t>Mode</w:t>
            </w:r>
          </w:p>
        </w:tc>
        <w:tc>
          <w:tcPr>
            <w:tcW w:w="6521" w:type="dxa"/>
            <w:shd w:val="clear" w:color="auto" w:fill="D9D9D9"/>
          </w:tcPr>
          <w:p w:rsidR="00055327" w:rsidRPr="003B0A3E" w:rsidRDefault="00055327" w:rsidP="00EA0B80">
            <w:pPr>
              <w:pStyle w:val="AltNormal"/>
              <w:jc w:val="center"/>
              <w:rPr>
                <w:b/>
                <w:lang w:eastAsia="zh-CN"/>
              </w:rPr>
            </w:pPr>
            <w:r w:rsidRPr="003B0A3E">
              <w:rPr>
                <w:b/>
                <w:lang w:eastAsia="zh-CN"/>
              </w:rPr>
              <w:t>Description</w:t>
            </w:r>
          </w:p>
        </w:tc>
      </w:tr>
      <w:tr w:rsidR="00055327" w:rsidRPr="003B0A3E" w:rsidTr="00EA0B80">
        <w:tc>
          <w:tcPr>
            <w:tcW w:w="2127" w:type="dxa"/>
            <w:shd w:val="clear" w:color="auto" w:fill="D9D9D9"/>
          </w:tcPr>
          <w:p w:rsidR="00055327" w:rsidRPr="003B0A3E" w:rsidRDefault="00055327" w:rsidP="000F3225">
            <w:pPr>
              <w:pStyle w:val="AltNormal"/>
              <w:jc w:val="center"/>
            </w:pPr>
            <w:r w:rsidRPr="003B0A3E">
              <w:t>deviceID</w:t>
            </w:r>
          </w:p>
        </w:tc>
        <w:tc>
          <w:tcPr>
            <w:tcW w:w="1417" w:type="dxa"/>
            <w:shd w:val="clear" w:color="auto" w:fill="D9D9D9"/>
          </w:tcPr>
          <w:p w:rsidR="00055327" w:rsidRPr="003B0A3E" w:rsidRDefault="00055327" w:rsidP="000F3225">
            <w:pPr>
              <w:pStyle w:val="AltNormal"/>
              <w:jc w:val="center"/>
            </w:pPr>
            <w:r w:rsidRPr="003B0A3E">
              <w:t>Input</w:t>
            </w:r>
          </w:p>
        </w:tc>
        <w:tc>
          <w:tcPr>
            <w:tcW w:w="6521" w:type="dxa"/>
            <w:shd w:val="clear" w:color="auto" w:fill="D9D9D9"/>
          </w:tcPr>
          <w:p w:rsidR="00055327" w:rsidRPr="003B0A3E" w:rsidRDefault="00055327" w:rsidP="000F3225">
            <w:pPr>
              <w:pStyle w:val="AltNormal"/>
            </w:pPr>
            <w:r w:rsidRPr="003B0A3E">
              <w:t>The ID of the device concerned</w:t>
            </w:r>
          </w:p>
        </w:tc>
      </w:tr>
      <w:tr w:rsidR="00055327" w:rsidRPr="003B0A3E" w:rsidTr="00EA0B80">
        <w:tc>
          <w:tcPr>
            <w:tcW w:w="2127" w:type="dxa"/>
            <w:shd w:val="clear" w:color="auto" w:fill="D9D9D9"/>
          </w:tcPr>
          <w:p w:rsidR="00055327" w:rsidRPr="003B0A3E" w:rsidRDefault="00C86B0C" w:rsidP="000F3225">
            <w:pPr>
              <w:pStyle w:val="AltNormal"/>
              <w:jc w:val="center"/>
            </w:pPr>
            <w:r w:rsidRPr="003B0A3E">
              <w:t>GNSS</w:t>
            </w:r>
            <w:r w:rsidR="00055327" w:rsidRPr="003B0A3E">
              <w:t>State</w:t>
            </w:r>
          </w:p>
        </w:tc>
        <w:tc>
          <w:tcPr>
            <w:tcW w:w="1417" w:type="dxa"/>
            <w:shd w:val="clear" w:color="auto" w:fill="D9D9D9"/>
          </w:tcPr>
          <w:p w:rsidR="00055327" w:rsidRPr="003B0A3E" w:rsidRDefault="00055327" w:rsidP="000F3225">
            <w:pPr>
              <w:pStyle w:val="AltNormal"/>
              <w:jc w:val="center"/>
            </w:pPr>
            <w:r w:rsidRPr="003B0A3E">
              <w:t>Input</w:t>
            </w:r>
          </w:p>
        </w:tc>
        <w:tc>
          <w:tcPr>
            <w:tcW w:w="6521" w:type="dxa"/>
            <w:shd w:val="clear" w:color="auto" w:fill="D9D9D9"/>
          </w:tcPr>
          <w:p w:rsidR="000F3225" w:rsidRPr="003B0A3E" w:rsidRDefault="00055327" w:rsidP="000F3225">
            <w:pPr>
              <w:pStyle w:val="AltNormal"/>
            </w:pPr>
            <w:r w:rsidRPr="003B0A3E">
              <w:t xml:space="preserve">State of </w:t>
            </w:r>
            <w:smartTag w:uri="urn:schemas-microsoft-com:office:smarttags" w:element="place">
              <w:smartTag w:uri="urn:schemas-microsoft-com:office:smarttags" w:element="State">
                <w:r w:rsidR="00C86B0C" w:rsidRPr="003B0A3E">
                  <w:t>GNSS</w:t>
                </w:r>
              </w:smartTag>
            </w:smartTag>
            <w:r w:rsidRPr="003B0A3E">
              <w:t xml:space="preserve"> functionality: </w:t>
            </w:r>
          </w:p>
          <w:p w:rsidR="000F3225" w:rsidRPr="003B0A3E" w:rsidRDefault="000F3225" w:rsidP="000F3225">
            <w:pPr>
              <w:pStyle w:val="AltNormal"/>
              <w:numPr>
                <w:ilvl w:val="0"/>
                <w:numId w:val="62"/>
              </w:numPr>
            </w:pPr>
            <w:r w:rsidRPr="003B0A3E">
              <w:t>0x00000000: Disabled</w:t>
            </w:r>
          </w:p>
          <w:p w:rsidR="00055327" w:rsidRPr="003B0A3E" w:rsidRDefault="000F3225" w:rsidP="000F3225">
            <w:pPr>
              <w:pStyle w:val="AltNormal"/>
              <w:numPr>
                <w:ilvl w:val="0"/>
                <w:numId w:val="62"/>
              </w:numPr>
            </w:pPr>
            <w:r w:rsidRPr="003B0A3E">
              <w:t>0x00000001: Enabled</w:t>
            </w:r>
          </w:p>
        </w:tc>
      </w:tr>
    </w:tbl>
    <w:p w:rsidR="00055327" w:rsidRPr="003B0A3E" w:rsidRDefault="00055327" w:rsidP="0005532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055327" w:rsidRPr="003B0A3E" w:rsidTr="006308A3">
        <w:tc>
          <w:tcPr>
            <w:tcW w:w="10065" w:type="dxa"/>
            <w:gridSpan w:val="2"/>
            <w:shd w:val="clear" w:color="auto" w:fill="D9D9D9"/>
          </w:tcPr>
          <w:p w:rsidR="00055327" w:rsidRPr="003B0A3E" w:rsidRDefault="00055327" w:rsidP="00EA0B80">
            <w:pPr>
              <w:pStyle w:val="AltNormal"/>
              <w:rPr>
                <w:b/>
                <w:lang w:eastAsia="zh-CN"/>
              </w:rPr>
            </w:pPr>
            <w:r w:rsidRPr="003B0A3E">
              <w:rPr>
                <w:b/>
                <w:lang w:eastAsia="zh-CN"/>
              </w:rPr>
              <w:t>Return Values</w:t>
            </w:r>
          </w:p>
        </w:tc>
      </w:tr>
      <w:tr w:rsidR="00055327" w:rsidRPr="003B0A3E" w:rsidTr="006308A3">
        <w:tc>
          <w:tcPr>
            <w:tcW w:w="2507" w:type="dxa"/>
            <w:shd w:val="clear" w:color="auto" w:fill="D9D9D9"/>
          </w:tcPr>
          <w:p w:rsidR="00055327" w:rsidRPr="003B0A3E" w:rsidRDefault="00055327" w:rsidP="00EA0B80">
            <w:pPr>
              <w:pStyle w:val="AltNormal"/>
              <w:jc w:val="center"/>
              <w:rPr>
                <w:b/>
                <w:lang w:eastAsia="zh-CN"/>
              </w:rPr>
            </w:pPr>
            <w:r w:rsidRPr="003B0A3E">
              <w:rPr>
                <w:b/>
                <w:lang w:eastAsia="zh-CN"/>
              </w:rPr>
              <w:t>Value</w:t>
            </w:r>
          </w:p>
        </w:tc>
        <w:tc>
          <w:tcPr>
            <w:tcW w:w="7558" w:type="dxa"/>
            <w:shd w:val="clear" w:color="auto" w:fill="D9D9D9"/>
          </w:tcPr>
          <w:p w:rsidR="00055327" w:rsidRPr="003B0A3E" w:rsidRDefault="00055327" w:rsidP="00EA0B80">
            <w:pPr>
              <w:pStyle w:val="AltNormal"/>
              <w:jc w:val="center"/>
              <w:rPr>
                <w:b/>
                <w:lang w:eastAsia="zh-CN"/>
              </w:rPr>
            </w:pPr>
            <w:r w:rsidRPr="003B0A3E">
              <w:rPr>
                <w:b/>
                <w:lang w:eastAsia="zh-CN"/>
              </w:rPr>
              <w:t>Description</w:t>
            </w:r>
          </w:p>
        </w:tc>
      </w:tr>
      <w:tr w:rsidR="000F3225" w:rsidRPr="003B0A3E" w:rsidTr="006308A3">
        <w:tc>
          <w:tcPr>
            <w:tcW w:w="2507" w:type="dxa"/>
            <w:shd w:val="clear" w:color="auto" w:fill="D9D9D9"/>
          </w:tcPr>
          <w:p w:rsidR="000F3225" w:rsidRPr="003B0A3E" w:rsidRDefault="000F3225" w:rsidP="000F322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0F3225" w:rsidRPr="003B0A3E" w:rsidRDefault="000F3225" w:rsidP="000F3225">
            <w:pPr>
              <w:pStyle w:val="AltNormal"/>
            </w:pPr>
            <w:r w:rsidRPr="003B0A3E">
              <w:t xml:space="preserve">The function succeeded. </w:t>
            </w:r>
          </w:p>
        </w:tc>
      </w:tr>
      <w:tr w:rsidR="000F3225" w:rsidRPr="003B0A3E" w:rsidTr="006308A3">
        <w:tc>
          <w:tcPr>
            <w:tcW w:w="2507" w:type="dxa"/>
            <w:shd w:val="clear" w:color="auto" w:fill="D9D9D9"/>
          </w:tcPr>
          <w:p w:rsidR="000F3225" w:rsidRPr="003B0A3E" w:rsidRDefault="000F3225" w:rsidP="000F322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0F3225" w:rsidRPr="003B0A3E" w:rsidRDefault="000F3225" w:rsidP="000F3225">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C422C">
            <w:pPr>
              <w:pStyle w:val="AltNormal"/>
            </w:pPr>
            <w:r w:rsidRPr="003B0A3E">
              <w:t>The device is not in a power state which allows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GNSS state is invalid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055327" w:rsidRPr="003B0A3E" w:rsidRDefault="00055327" w:rsidP="00EB3BDD">
      <w:pPr>
        <w:pStyle w:val="AltNormal"/>
      </w:pPr>
    </w:p>
    <w:p w:rsidR="00F364FB" w:rsidRPr="003B0A3E" w:rsidRDefault="00F364FB" w:rsidP="002B692B">
      <w:pPr>
        <w:pStyle w:val="Heading3"/>
        <w:rPr>
          <w:sz w:val="24"/>
          <w:szCs w:val="24"/>
          <w:lang w:eastAsia="zh-CN"/>
        </w:rPr>
      </w:pPr>
      <w:bookmarkStart w:id="1851" w:name="_Toc401697504"/>
      <w:r w:rsidRPr="003B0A3E">
        <w:rPr>
          <w:sz w:val="24"/>
          <w:szCs w:val="24"/>
          <w:lang w:eastAsia="zh-CN"/>
        </w:rPr>
        <w:t>CMAPI_</w:t>
      </w:r>
      <w:r w:rsidR="00C86B0C" w:rsidRPr="003B0A3E">
        <w:rPr>
          <w:sz w:val="24"/>
          <w:szCs w:val="24"/>
          <w:lang w:eastAsia="zh-CN"/>
        </w:rPr>
        <w:t>GNSS</w:t>
      </w:r>
      <w:r w:rsidRPr="003B0A3E">
        <w:rPr>
          <w:sz w:val="24"/>
          <w:szCs w:val="24"/>
          <w:lang w:eastAsia="zh-CN"/>
        </w:rPr>
        <w:t>_GetState()</w:t>
      </w:r>
      <w:bookmarkEnd w:id="1851"/>
    </w:p>
    <w:p w:rsidR="00F364FB" w:rsidRPr="003B0A3E" w:rsidRDefault="00F364FB" w:rsidP="000F3225">
      <w:pPr>
        <w:pStyle w:val="AltNormal"/>
      </w:pPr>
      <w:r w:rsidRPr="003B0A3E">
        <w:t xml:space="preserve">The </w:t>
      </w:r>
      <w:r w:rsidRPr="003B0A3E">
        <w:rPr>
          <w:b/>
        </w:rPr>
        <w:t>CMAPI_</w:t>
      </w:r>
      <w:r w:rsidR="00C86B0C" w:rsidRPr="003B0A3E">
        <w:rPr>
          <w:b/>
        </w:rPr>
        <w:t>GNSS</w:t>
      </w:r>
      <w:r w:rsidRPr="003B0A3E">
        <w:rPr>
          <w:b/>
        </w:rPr>
        <w:t>_GetState()</w:t>
      </w:r>
      <w:r w:rsidRPr="003B0A3E">
        <w:t xml:space="preserve"> function is used to retrieve the state of the </w:t>
      </w:r>
      <w:r w:rsidR="00C86B0C" w:rsidRPr="003B0A3E">
        <w:t>GNSS</w:t>
      </w:r>
      <w:r w:rsidRPr="003B0A3E">
        <w:t xml:space="preserve"> functionality on the device, including whether </w:t>
      </w:r>
      <w:r w:rsidR="00C86B0C" w:rsidRPr="003B0A3E">
        <w:t>GNSS</w:t>
      </w:r>
      <w:r w:rsidRPr="003B0A3E">
        <w:t xml:space="preserve"> is enabled and the state of </w:t>
      </w:r>
      <w:r w:rsidR="00C86B0C" w:rsidRPr="003B0A3E">
        <w:t>GNSS</w:t>
      </w:r>
      <w:r w:rsidRPr="003B0A3E">
        <w:t xml:space="preserve"> tracking.</w:t>
      </w:r>
    </w:p>
    <w:p w:rsidR="000F3225" w:rsidRPr="003B0A3E" w:rsidRDefault="000F3225" w:rsidP="000F3225">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0F3225" w:rsidRPr="003B0A3E" w:rsidTr="00EA0B80">
        <w:tc>
          <w:tcPr>
            <w:tcW w:w="10065" w:type="dxa"/>
            <w:shd w:val="clear" w:color="auto" w:fill="D9D9D9"/>
          </w:tcPr>
          <w:p w:rsidR="000F3225" w:rsidRPr="003B0A3E" w:rsidRDefault="000F3225" w:rsidP="00EA0B80">
            <w:pPr>
              <w:pStyle w:val="AltNormal"/>
              <w:rPr>
                <w:b/>
                <w:lang w:eastAsia="zh-CN"/>
              </w:rPr>
            </w:pPr>
            <w:r w:rsidRPr="003B0A3E">
              <w:rPr>
                <w:b/>
                <w:lang w:eastAsia="zh-CN"/>
              </w:rPr>
              <w:t>Prototype</w:t>
            </w:r>
          </w:p>
        </w:tc>
      </w:tr>
      <w:tr w:rsidR="000F3225" w:rsidRPr="003B0A3E" w:rsidTr="00EA0B80">
        <w:tc>
          <w:tcPr>
            <w:tcW w:w="10065" w:type="dxa"/>
            <w:shd w:val="clear" w:color="auto" w:fill="D9D9D9"/>
          </w:tcPr>
          <w:p w:rsidR="000F3225" w:rsidRPr="003B0A3E" w:rsidRDefault="000F3225" w:rsidP="000F3225">
            <w:pPr>
              <w:pStyle w:val="AltNormal"/>
            </w:pPr>
          </w:p>
          <w:p w:rsidR="000F3225" w:rsidRPr="003B0A3E" w:rsidRDefault="000F3225" w:rsidP="000F3225">
            <w:pPr>
              <w:pStyle w:val="AltNormal"/>
            </w:pPr>
            <w:r w:rsidRPr="003B0A3E">
              <w:t xml:space="preserve">dword </w:t>
            </w:r>
            <w:r w:rsidRPr="003B0A3E">
              <w:rPr>
                <w:b/>
              </w:rPr>
              <w:t>CMAPI_</w:t>
            </w:r>
            <w:r w:rsidR="00C86B0C" w:rsidRPr="003B0A3E">
              <w:rPr>
                <w:b/>
              </w:rPr>
              <w:t>GNSS</w:t>
            </w:r>
            <w:r w:rsidRPr="003B0A3E">
              <w:rPr>
                <w:b/>
              </w:rPr>
              <w:t>_GetState</w:t>
            </w:r>
            <w:r w:rsidRPr="003B0A3E">
              <w:t xml:space="preserve"> (dword deviceID, dword* p</w:t>
            </w:r>
            <w:r w:rsidR="00C86B0C" w:rsidRPr="003B0A3E">
              <w:t>GNSS</w:t>
            </w:r>
            <w:r w:rsidRPr="003B0A3E">
              <w:t>State, dword* pTrackingStatus)</w:t>
            </w:r>
          </w:p>
          <w:p w:rsidR="000F3225" w:rsidRPr="003B0A3E" w:rsidRDefault="000F3225" w:rsidP="000F3225">
            <w:pPr>
              <w:pStyle w:val="AltNormal"/>
            </w:pPr>
          </w:p>
        </w:tc>
      </w:tr>
    </w:tbl>
    <w:p w:rsidR="000F3225" w:rsidRPr="003B0A3E" w:rsidRDefault="000F3225" w:rsidP="000F3225">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0F3225" w:rsidRPr="003B0A3E" w:rsidTr="00EA0B80">
        <w:tc>
          <w:tcPr>
            <w:tcW w:w="10065" w:type="dxa"/>
            <w:gridSpan w:val="3"/>
            <w:shd w:val="clear" w:color="auto" w:fill="D9D9D9"/>
          </w:tcPr>
          <w:p w:rsidR="000F3225" w:rsidRPr="003B0A3E" w:rsidRDefault="000F3225" w:rsidP="00EA0B80">
            <w:pPr>
              <w:pStyle w:val="AltNormal"/>
              <w:rPr>
                <w:b/>
                <w:lang w:eastAsia="zh-CN"/>
              </w:rPr>
            </w:pPr>
            <w:r w:rsidRPr="003B0A3E">
              <w:rPr>
                <w:b/>
                <w:lang w:eastAsia="zh-CN"/>
              </w:rPr>
              <w:lastRenderedPageBreak/>
              <w:t>Parameters</w:t>
            </w:r>
          </w:p>
        </w:tc>
      </w:tr>
      <w:tr w:rsidR="000F3225" w:rsidRPr="003B0A3E" w:rsidTr="00EA0B80">
        <w:tc>
          <w:tcPr>
            <w:tcW w:w="2127" w:type="dxa"/>
            <w:shd w:val="clear" w:color="auto" w:fill="D9D9D9"/>
          </w:tcPr>
          <w:p w:rsidR="000F3225" w:rsidRPr="003B0A3E" w:rsidRDefault="000F3225" w:rsidP="00EA0B80">
            <w:pPr>
              <w:pStyle w:val="AltNormal"/>
              <w:jc w:val="center"/>
              <w:rPr>
                <w:b/>
                <w:lang w:eastAsia="zh-CN"/>
              </w:rPr>
            </w:pPr>
            <w:r w:rsidRPr="003B0A3E">
              <w:rPr>
                <w:b/>
                <w:lang w:eastAsia="zh-CN"/>
              </w:rPr>
              <w:t>Field Name</w:t>
            </w:r>
          </w:p>
        </w:tc>
        <w:tc>
          <w:tcPr>
            <w:tcW w:w="1417" w:type="dxa"/>
            <w:shd w:val="clear" w:color="auto" w:fill="D9D9D9"/>
          </w:tcPr>
          <w:p w:rsidR="000F3225" w:rsidRPr="003B0A3E" w:rsidRDefault="000F3225" w:rsidP="00EA0B80">
            <w:pPr>
              <w:pStyle w:val="AltNormal"/>
              <w:jc w:val="center"/>
              <w:rPr>
                <w:b/>
                <w:lang w:eastAsia="zh-CN"/>
              </w:rPr>
            </w:pPr>
            <w:r w:rsidRPr="003B0A3E">
              <w:rPr>
                <w:b/>
                <w:lang w:eastAsia="zh-CN"/>
              </w:rPr>
              <w:t>Mode</w:t>
            </w:r>
          </w:p>
        </w:tc>
        <w:tc>
          <w:tcPr>
            <w:tcW w:w="6521" w:type="dxa"/>
            <w:shd w:val="clear" w:color="auto" w:fill="D9D9D9"/>
          </w:tcPr>
          <w:p w:rsidR="000F3225" w:rsidRPr="003B0A3E" w:rsidRDefault="000F3225" w:rsidP="00EA0B80">
            <w:pPr>
              <w:pStyle w:val="AltNormal"/>
              <w:jc w:val="center"/>
              <w:rPr>
                <w:b/>
                <w:lang w:eastAsia="zh-CN"/>
              </w:rPr>
            </w:pPr>
            <w:r w:rsidRPr="003B0A3E">
              <w:rPr>
                <w:b/>
                <w:lang w:eastAsia="zh-CN"/>
              </w:rPr>
              <w:t>Description</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deviceID</w:t>
            </w:r>
          </w:p>
        </w:tc>
        <w:tc>
          <w:tcPr>
            <w:tcW w:w="1417" w:type="dxa"/>
            <w:shd w:val="clear" w:color="auto" w:fill="D9D9D9"/>
          </w:tcPr>
          <w:p w:rsidR="000F3225" w:rsidRPr="003B0A3E" w:rsidRDefault="000F3225" w:rsidP="000F3225">
            <w:pPr>
              <w:pStyle w:val="AltNormal"/>
              <w:jc w:val="center"/>
            </w:pPr>
            <w:r w:rsidRPr="003B0A3E">
              <w:t>Input</w:t>
            </w:r>
          </w:p>
        </w:tc>
        <w:tc>
          <w:tcPr>
            <w:tcW w:w="6521" w:type="dxa"/>
            <w:shd w:val="clear" w:color="auto" w:fill="D9D9D9"/>
          </w:tcPr>
          <w:p w:rsidR="000F3225" w:rsidRPr="003B0A3E" w:rsidRDefault="000F3225" w:rsidP="000F3225">
            <w:pPr>
              <w:pStyle w:val="AltNormal"/>
            </w:pPr>
            <w:r w:rsidRPr="003B0A3E">
              <w:t>The ID of the device concerned</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p</w:t>
            </w:r>
            <w:r w:rsidR="00C86B0C" w:rsidRPr="003B0A3E">
              <w:t>GNSS</w:t>
            </w:r>
            <w:r w:rsidRPr="003B0A3E">
              <w:t>State</w:t>
            </w:r>
          </w:p>
        </w:tc>
        <w:tc>
          <w:tcPr>
            <w:tcW w:w="1417" w:type="dxa"/>
            <w:shd w:val="clear" w:color="auto" w:fill="D9D9D9"/>
          </w:tcPr>
          <w:p w:rsidR="000F3225" w:rsidRPr="003B0A3E" w:rsidRDefault="000F3225" w:rsidP="000F3225">
            <w:pPr>
              <w:pStyle w:val="AltNormal"/>
              <w:jc w:val="center"/>
            </w:pPr>
            <w:r w:rsidRPr="003B0A3E">
              <w:t>Output</w:t>
            </w:r>
          </w:p>
        </w:tc>
        <w:tc>
          <w:tcPr>
            <w:tcW w:w="6521" w:type="dxa"/>
            <w:shd w:val="clear" w:color="auto" w:fill="D9D9D9"/>
          </w:tcPr>
          <w:p w:rsidR="000F3225" w:rsidRPr="003B0A3E" w:rsidRDefault="000F3225" w:rsidP="000F3225">
            <w:pPr>
              <w:pStyle w:val="AltNormal"/>
            </w:pPr>
            <w:r w:rsidRPr="003B0A3E">
              <w:t xml:space="preserve">State of </w:t>
            </w:r>
            <w:smartTag w:uri="urn:schemas-microsoft-com:office:smarttags" w:element="place">
              <w:smartTag w:uri="urn:schemas-microsoft-com:office:smarttags" w:element="State">
                <w:r w:rsidR="00C86B0C" w:rsidRPr="003B0A3E">
                  <w:t>GNSS</w:t>
                </w:r>
              </w:smartTag>
            </w:smartTag>
            <w:r w:rsidRPr="003B0A3E">
              <w:t xml:space="preserve">: </w:t>
            </w:r>
          </w:p>
          <w:p w:rsidR="00C86B0C" w:rsidRPr="003B0A3E" w:rsidRDefault="001205A5" w:rsidP="00C86B0C">
            <w:pPr>
              <w:pStyle w:val="AltNormal"/>
              <w:numPr>
                <w:ilvl w:val="0"/>
                <w:numId w:val="63"/>
              </w:numPr>
            </w:pPr>
            <w:r w:rsidRPr="003B0A3E">
              <w:t>0x0</w:t>
            </w:r>
            <w:r w:rsidR="00CF4C04" w:rsidRPr="003B0A3E">
              <w:rPr>
                <w:lang w:eastAsia="zh-CN"/>
              </w:rPr>
              <w:t>000000</w:t>
            </w:r>
            <w:r w:rsidR="00C86B0C" w:rsidRPr="003B0A3E">
              <w:t>0: Disabled</w:t>
            </w:r>
          </w:p>
          <w:p w:rsidR="00C86B0C" w:rsidRPr="003B0A3E" w:rsidRDefault="001205A5" w:rsidP="00C86B0C">
            <w:pPr>
              <w:pStyle w:val="AltNormal"/>
              <w:numPr>
                <w:ilvl w:val="0"/>
                <w:numId w:val="63"/>
              </w:numPr>
            </w:pPr>
            <w:r w:rsidRPr="003B0A3E">
              <w:t>0x0</w:t>
            </w:r>
            <w:r w:rsidR="00CF4C04" w:rsidRPr="003B0A3E">
              <w:rPr>
                <w:lang w:eastAsia="zh-CN"/>
              </w:rPr>
              <w:t>000000</w:t>
            </w:r>
            <w:r w:rsidR="00C86B0C" w:rsidRPr="003B0A3E">
              <w:t>1: Enabled</w:t>
            </w:r>
          </w:p>
        </w:tc>
      </w:tr>
      <w:tr w:rsidR="000F3225" w:rsidRPr="003B0A3E" w:rsidTr="00EA0B80">
        <w:tc>
          <w:tcPr>
            <w:tcW w:w="2127" w:type="dxa"/>
            <w:shd w:val="clear" w:color="auto" w:fill="D9D9D9"/>
          </w:tcPr>
          <w:p w:rsidR="000F3225" w:rsidRPr="003B0A3E" w:rsidRDefault="000F3225" w:rsidP="000F3225">
            <w:pPr>
              <w:pStyle w:val="AltNormal"/>
              <w:jc w:val="center"/>
            </w:pPr>
            <w:r w:rsidRPr="003B0A3E">
              <w:t>pTrackingStatus</w:t>
            </w:r>
          </w:p>
        </w:tc>
        <w:tc>
          <w:tcPr>
            <w:tcW w:w="1417" w:type="dxa"/>
            <w:shd w:val="clear" w:color="auto" w:fill="D9D9D9"/>
          </w:tcPr>
          <w:p w:rsidR="000F3225" w:rsidRPr="003B0A3E" w:rsidRDefault="000F3225" w:rsidP="000F3225">
            <w:pPr>
              <w:pStyle w:val="AltNormal"/>
              <w:jc w:val="center"/>
            </w:pPr>
            <w:r w:rsidRPr="003B0A3E">
              <w:t>Output</w:t>
            </w:r>
          </w:p>
        </w:tc>
        <w:tc>
          <w:tcPr>
            <w:tcW w:w="6521" w:type="dxa"/>
            <w:shd w:val="clear" w:color="auto" w:fill="D9D9D9"/>
          </w:tcPr>
          <w:p w:rsidR="000F3225" w:rsidRPr="003B0A3E" w:rsidRDefault="00C86B0C" w:rsidP="000F3225">
            <w:pPr>
              <w:pStyle w:val="AltNormal"/>
            </w:pPr>
            <w:r w:rsidRPr="003B0A3E">
              <w:t>GNSS</w:t>
            </w:r>
            <w:r w:rsidR="000F3225" w:rsidRPr="003B0A3E">
              <w:t xml:space="preserve"> tracking status:</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0: Unknown – cannot be found somewhere else</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1: Inactive</w:t>
            </w:r>
          </w:p>
          <w:p w:rsidR="000F3225" w:rsidRPr="003B0A3E" w:rsidRDefault="001205A5" w:rsidP="00141939">
            <w:pPr>
              <w:pStyle w:val="AltNormal"/>
              <w:numPr>
                <w:ilvl w:val="0"/>
                <w:numId w:val="64"/>
              </w:numPr>
            </w:pPr>
            <w:r w:rsidRPr="003B0A3E">
              <w:t>0x0</w:t>
            </w:r>
            <w:r w:rsidR="00CF4C04" w:rsidRPr="003B0A3E">
              <w:rPr>
                <w:lang w:eastAsia="zh-CN"/>
              </w:rPr>
              <w:t>000000</w:t>
            </w:r>
            <w:r w:rsidR="000F3225" w:rsidRPr="003B0A3E">
              <w:t>2: Active</w:t>
            </w:r>
          </w:p>
        </w:tc>
      </w:tr>
    </w:tbl>
    <w:p w:rsidR="000F3225" w:rsidRPr="003B0A3E" w:rsidRDefault="000F3225" w:rsidP="000F32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0F3225" w:rsidRPr="003B0A3E" w:rsidTr="00EA0B80">
        <w:tc>
          <w:tcPr>
            <w:tcW w:w="10065" w:type="dxa"/>
            <w:gridSpan w:val="2"/>
            <w:shd w:val="clear" w:color="auto" w:fill="D9D9D9"/>
          </w:tcPr>
          <w:p w:rsidR="000F3225" w:rsidRPr="003B0A3E" w:rsidRDefault="000F3225" w:rsidP="00EA0B80">
            <w:pPr>
              <w:pStyle w:val="AltNormal"/>
              <w:rPr>
                <w:b/>
                <w:lang w:eastAsia="zh-CN"/>
              </w:rPr>
            </w:pPr>
            <w:r w:rsidRPr="003B0A3E">
              <w:rPr>
                <w:b/>
                <w:lang w:eastAsia="zh-CN"/>
              </w:rPr>
              <w:t>Return Values</w:t>
            </w:r>
          </w:p>
        </w:tc>
      </w:tr>
      <w:tr w:rsidR="000F3225" w:rsidRPr="003B0A3E" w:rsidTr="00536000">
        <w:tc>
          <w:tcPr>
            <w:tcW w:w="2127" w:type="dxa"/>
            <w:shd w:val="clear" w:color="auto" w:fill="D9D9D9"/>
          </w:tcPr>
          <w:p w:rsidR="000F3225" w:rsidRPr="003B0A3E" w:rsidRDefault="000F3225" w:rsidP="00EA0B80">
            <w:pPr>
              <w:pStyle w:val="AltNormal"/>
              <w:jc w:val="center"/>
              <w:rPr>
                <w:b/>
                <w:lang w:eastAsia="zh-CN"/>
              </w:rPr>
            </w:pPr>
            <w:r w:rsidRPr="003B0A3E">
              <w:rPr>
                <w:b/>
                <w:lang w:eastAsia="zh-CN"/>
              </w:rPr>
              <w:t>Value</w:t>
            </w:r>
          </w:p>
        </w:tc>
        <w:tc>
          <w:tcPr>
            <w:tcW w:w="7938" w:type="dxa"/>
            <w:shd w:val="clear" w:color="auto" w:fill="D9D9D9"/>
          </w:tcPr>
          <w:p w:rsidR="000F3225" w:rsidRPr="003B0A3E" w:rsidRDefault="000F3225" w:rsidP="00EA0B80">
            <w:pPr>
              <w:pStyle w:val="AltNormal"/>
              <w:jc w:val="center"/>
              <w:rPr>
                <w:b/>
                <w:lang w:eastAsia="zh-CN"/>
              </w:rPr>
            </w:pPr>
            <w:r w:rsidRPr="003B0A3E">
              <w:rPr>
                <w:b/>
                <w:lang w:eastAsia="zh-CN"/>
              </w:rPr>
              <w:t>Description</w:t>
            </w:r>
          </w:p>
        </w:tc>
      </w:tr>
      <w:tr w:rsidR="000F3225" w:rsidRPr="003B0A3E" w:rsidTr="00536000">
        <w:tc>
          <w:tcPr>
            <w:tcW w:w="2127" w:type="dxa"/>
            <w:shd w:val="clear" w:color="auto" w:fill="D9D9D9"/>
          </w:tcPr>
          <w:p w:rsidR="000F3225" w:rsidRPr="003B0A3E" w:rsidRDefault="000F3225" w:rsidP="00EA0B8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0F3225" w:rsidRPr="003B0A3E" w:rsidRDefault="000F3225" w:rsidP="00EA0B80">
            <w:pPr>
              <w:pStyle w:val="AltNormal"/>
            </w:pPr>
            <w:r w:rsidRPr="003B0A3E">
              <w:t>The function succeeded.</w:t>
            </w:r>
          </w:p>
        </w:tc>
      </w:tr>
      <w:tr w:rsidR="000F3225" w:rsidRPr="003B0A3E" w:rsidTr="00536000">
        <w:tc>
          <w:tcPr>
            <w:tcW w:w="2127" w:type="dxa"/>
            <w:shd w:val="clear" w:color="auto" w:fill="D9D9D9"/>
          </w:tcPr>
          <w:p w:rsidR="000F3225" w:rsidRPr="003B0A3E" w:rsidRDefault="000F3225" w:rsidP="00EA0B8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0F3225" w:rsidRPr="003B0A3E" w:rsidRDefault="000F3225" w:rsidP="00EA0B80">
            <w:pPr>
              <w:pStyle w:val="AltNormal"/>
            </w:pPr>
            <w:r w:rsidRPr="003B0A3E">
              <w:t xml:space="preserve">A fatal error has occurred. </w:t>
            </w:r>
          </w:p>
        </w:tc>
      </w:tr>
      <w:tr w:rsidR="00AF70A6"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EB3BDD" w:rsidRPr="003B0A3E" w:rsidRDefault="00EB3BDD" w:rsidP="00EB3BDD">
      <w:pPr>
        <w:pStyle w:val="AltNormal"/>
      </w:pPr>
    </w:p>
    <w:p w:rsidR="00F364FB" w:rsidRPr="003B0A3E" w:rsidRDefault="00F364FB" w:rsidP="00F95B72">
      <w:pPr>
        <w:pStyle w:val="Heading3"/>
        <w:rPr>
          <w:bCs/>
          <w:sz w:val="24"/>
          <w:lang w:eastAsia="zh-CN"/>
        </w:rPr>
      </w:pPr>
      <w:bookmarkStart w:id="1852" w:name="_Toc401697505"/>
      <w:r w:rsidRPr="003B0A3E">
        <w:rPr>
          <w:bCs/>
          <w:sz w:val="24"/>
          <w:lang w:eastAsia="zh-CN"/>
        </w:rPr>
        <w:t>CMAPI_</w:t>
      </w:r>
      <w:r w:rsidR="00C86B0C" w:rsidRPr="003B0A3E">
        <w:rPr>
          <w:bCs/>
          <w:sz w:val="24"/>
          <w:lang w:eastAsia="zh-CN"/>
        </w:rPr>
        <w:t>GNSS</w:t>
      </w:r>
      <w:r w:rsidRPr="003B0A3E">
        <w:rPr>
          <w:bCs/>
          <w:sz w:val="24"/>
          <w:lang w:eastAsia="zh-CN"/>
        </w:rPr>
        <w:t>_SetTrackingParameters()</w:t>
      </w:r>
      <w:bookmarkEnd w:id="1852"/>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_SetTrackingParameters()</w:t>
      </w:r>
      <w:r w:rsidRPr="003B0A3E">
        <w:t xml:space="preserve"> function is used to set the values of parameters that control the operation of </w:t>
      </w:r>
      <w:r w:rsidR="00C86B0C" w:rsidRPr="003B0A3E">
        <w:t>GNSS</w:t>
      </w:r>
      <w:r w:rsidRPr="003B0A3E">
        <w:t xml:space="preserve"> tracking on the device.</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 xml:space="preserve">_SetTrackingParameters </w:t>
            </w:r>
            <w:r w:rsidRPr="003B0A3E">
              <w:t xml:space="preserve">(dword deviceID, dword operation, dword interval, </w:t>
            </w:r>
            <w:r w:rsidR="00DF6BB2" w:rsidRPr="003B0A3E">
              <w:t xml:space="preserve">dword </w:t>
            </w:r>
            <w:r w:rsidRPr="003B0A3E">
              <w:t>timeout, dword accuracy)</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operation</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536000" w:rsidRPr="003B0A3E" w:rsidRDefault="00C86B0C" w:rsidP="00536000">
            <w:pPr>
              <w:pStyle w:val="AltNormal"/>
            </w:pPr>
            <w:r w:rsidRPr="003B0A3E">
              <w:t>GNSS</w:t>
            </w:r>
            <w:r w:rsidR="004374C3" w:rsidRPr="003B0A3E">
              <w:t xml:space="preserve"> session operating mode:</w:t>
            </w:r>
          </w:p>
          <w:p w:rsidR="00536000" w:rsidRPr="003B0A3E" w:rsidRDefault="001205A5" w:rsidP="00536000">
            <w:pPr>
              <w:pStyle w:val="AltNormal"/>
              <w:numPr>
                <w:ilvl w:val="0"/>
                <w:numId w:val="65"/>
              </w:numPr>
            </w:pPr>
            <w:r w:rsidRPr="003B0A3E">
              <w:t>0x0</w:t>
            </w:r>
            <w:r w:rsidR="00CF4C04" w:rsidRPr="003B0A3E">
              <w:rPr>
                <w:lang w:eastAsia="zh-CN"/>
              </w:rPr>
              <w:t>000000</w:t>
            </w:r>
            <w:r w:rsidR="00536000" w:rsidRPr="003B0A3E">
              <w:t>0: Standalone</w:t>
            </w:r>
          </w:p>
          <w:p w:rsidR="004374C3" w:rsidRPr="003B0A3E" w:rsidRDefault="001205A5" w:rsidP="00536000">
            <w:pPr>
              <w:pStyle w:val="AltNormal"/>
              <w:numPr>
                <w:ilvl w:val="0"/>
                <w:numId w:val="65"/>
              </w:numPr>
            </w:pPr>
            <w:r w:rsidRPr="003B0A3E">
              <w:t>0x0</w:t>
            </w:r>
            <w:r w:rsidR="00CF4C04" w:rsidRPr="003B0A3E">
              <w:rPr>
                <w:lang w:eastAsia="zh-CN"/>
              </w:rPr>
              <w:t>000000</w:t>
            </w:r>
            <w:r w:rsidR="00536000" w:rsidRPr="003B0A3E">
              <w:t>1: MS Assisted</w:t>
            </w:r>
          </w:p>
          <w:p w:rsidR="00F73B35" w:rsidRPr="003B0A3E" w:rsidRDefault="001205A5" w:rsidP="00536000">
            <w:pPr>
              <w:pStyle w:val="AltNormal"/>
              <w:numPr>
                <w:ilvl w:val="0"/>
                <w:numId w:val="65"/>
              </w:numPr>
            </w:pPr>
            <w:r w:rsidRPr="003B0A3E">
              <w:lastRenderedPageBreak/>
              <w:t>0x0</w:t>
            </w:r>
            <w:r w:rsidR="00CF4C04" w:rsidRPr="003B0A3E">
              <w:rPr>
                <w:lang w:eastAsia="zh-CN"/>
              </w:rPr>
              <w:t>000000</w:t>
            </w:r>
            <w:r w:rsidR="00F73B35" w:rsidRPr="003B0A3E">
              <w:t>2: MS Based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lastRenderedPageBreak/>
              <w:t>interval</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Interval between position fixes</w:t>
            </w:r>
            <w:r w:rsidR="000A23BD" w:rsidRPr="003B0A3E">
              <w:t>. The value range of interval is in seconds and must be greater than or equal to timeout</w:t>
            </w:r>
            <w:r w:rsidRPr="003B0A3E">
              <w:t xml:space="preserve"> </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timeout</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Maximum amount of time used to calculate each position fix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accuracy</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Position accuracy threshold (in meters)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operation is invalid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jc w:val="center"/>
              <w:rPr>
                <w:rFonts w:cs="Arial"/>
                <w:lang w:eastAsia="zh-CN"/>
              </w:rPr>
            </w:pPr>
            <w:r w:rsidRPr="003B0A3E">
              <w:t>0X00007003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E87913">
            <w:pPr>
              <w:pStyle w:val="AltNormal"/>
            </w:pPr>
            <w:r w:rsidRPr="003B0A3E">
              <w:t>The accuracy threshold is not supported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13761" w:rsidRPr="003B0A3E" w:rsidRDefault="00913761" w:rsidP="00913761">
      <w:pPr>
        <w:pStyle w:val="AltNormal"/>
      </w:pPr>
    </w:p>
    <w:p w:rsidR="00F364FB" w:rsidRPr="003B0A3E" w:rsidRDefault="00F364FB" w:rsidP="002B692B">
      <w:pPr>
        <w:pStyle w:val="Heading3"/>
        <w:rPr>
          <w:bCs/>
          <w:sz w:val="24"/>
          <w:lang w:eastAsia="zh-CN"/>
        </w:rPr>
      </w:pPr>
      <w:bookmarkStart w:id="1853" w:name="_Toc401697506"/>
      <w:r w:rsidRPr="003B0A3E">
        <w:rPr>
          <w:bCs/>
          <w:sz w:val="24"/>
          <w:lang w:eastAsia="zh-CN"/>
        </w:rPr>
        <w:t>CMAPI_</w:t>
      </w:r>
      <w:r w:rsidR="00C86B0C" w:rsidRPr="003B0A3E">
        <w:rPr>
          <w:bCs/>
          <w:sz w:val="24"/>
          <w:lang w:eastAsia="zh-CN"/>
        </w:rPr>
        <w:t>GNSS</w:t>
      </w:r>
      <w:r w:rsidRPr="003B0A3E">
        <w:rPr>
          <w:bCs/>
          <w:sz w:val="24"/>
          <w:lang w:eastAsia="zh-CN"/>
        </w:rPr>
        <w:t>_GetTrackingParameters()</w:t>
      </w:r>
      <w:bookmarkEnd w:id="1853"/>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_GetTrackingParameters()</w:t>
      </w:r>
      <w:r w:rsidRPr="003B0A3E">
        <w:t xml:space="preserve"> function is used to retrieve the values of parameters that control the operation of </w:t>
      </w:r>
      <w:r w:rsidR="00C86B0C" w:rsidRPr="003B0A3E">
        <w:t>GNSS</w:t>
      </w:r>
      <w:r w:rsidRPr="003B0A3E">
        <w:t xml:space="preserve"> tracking on the device.</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_GetTrackingParameters</w:t>
            </w:r>
            <w:r w:rsidR="00EB3BDD" w:rsidRPr="003B0A3E">
              <w:t xml:space="preserve"> (dword deviceID, dword</w:t>
            </w:r>
            <w:r w:rsidRPr="003B0A3E">
              <w:t>*</w:t>
            </w:r>
            <w:r w:rsidR="00EB3BDD" w:rsidRPr="003B0A3E">
              <w:t xml:space="preserve"> pOperation, dword</w:t>
            </w:r>
            <w:r w:rsidRPr="003B0A3E">
              <w:t>*</w:t>
            </w:r>
            <w:r w:rsidR="00EB3BDD" w:rsidRPr="003B0A3E">
              <w:t xml:space="preserve"> </w:t>
            </w:r>
            <w:r w:rsidRPr="003B0A3E">
              <w:t>p</w:t>
            </w:r>
            <w:r w:rsidR="00EB3BDD" w:rsidRPr="003B0A3E">
              <w:t xml:space="preserve">Interval, </w:t>
            </w:r>
            <w:r w:rsidR="00DF6BB2" w:rsidRPr="003B0A3E">
              <w:t>dword</w:t>
            </w:r>
            <w:r w:rsidR="00EB3BDD" w:rsidRPr="003B0A3E">
              <w:t>* pTimeout, dword</w:t>
            </w:r>
            <w:r w:rsidRPr="003B0A3E">
              <w:t>*</w:t>
            </w:r>
            <w:r w:rsidR="00EB3BDD" w:rsidRPr="003B0A3E">
              <w:t xml:space="preserve"> </w:t>
            </w:r>
            <w:r w:rsidRPr="003B0A3E">
              <w:t>pAccuracy)</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pOperation</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536000" w:rsidRPr="003B0A3E" w:rsidRDefault="00C86B0C" w:rsidP="00536000">
            <w:pPr>
              <w:pStyle w:val="AltNormal"/>
            </w:pPr>
            <w:r w:rsidRPr="003B0A3E">
              <w:t>GNSS</w:t>
            </w:r>
            <w:r w:rsidR="004374C3" w:rsidRPr="003B0A3E">
              <w:t xml:space="preserve"> session operating mode: </w:t>
            </w:r>
          </w:p>
          <w:p w:rsidR="00536000" w:rsidRPr="003B0A3E" w:rsidRDefault="001205A5" w:rsidP="00536000">
            <w:pPr>
              <w:pStyle w:val="AltNormal"/>
              <w:numPr>
                <w:ilvl w:val="0"/>
                <w:numId w:val="66"/>
              </w:numPr>
            </w:pPr>
            <w:r w:rsidRPr="003B0A3E">
              <w:t>0x0</w:t>
            </w:r>
            <w:r w:rsidR="00CF4C04" w:rsidRPr="003B0A3E">
              <w:rPr>
                <w:lang w:eastAsia="zh-CN"/>
              </w:rPr>
              <w:t>000000</w:t>
            </w:r>
            <w:r w:rsidR="00536000" w:rsidRPr="003B0A3E">
              <w:t>0: Standalone</w:t>
            </w:r>
          </w:p>
          <w:p w:rsidR="004374C3" w:rsidRPr="003B0A3E" w:rsidRDefault="001205A5" w:rsidP="00536000">
            <w:pPr>
              <w:pStyle w:val="AltNormal"/>
              <w:numPr>
                <w:ilvl w:val="0"/>
                <w:numId w:val="66"/>
              </w:numPr>
            </w:pPr>
            <w:r w:rsidRPr="003B0A3E">
              <w:t>0x0</w:t>
            </w:r>
            <w:r w:rsidR="00CF4C04" w:rsidRPr="003B0A3E">
              <w:rPr>
                <w:lang w:eastAsia="zh-CN"/>
              </w:rPr>
              <w:t>000000</w:t>
            </w:r>
            <w:r w:rsidR="00536000" w:rsidRPr="003B0A3E">
              <w:t>1: MS Assisted</w:t>
            </w:r>
          </w:p>
          <w:p w:rsidR="00F73B35" w:rsidRPr="003B0A3E" w:rsidRDefault="001205A5" w:rsidP="00536000">
            <w:pPr>
              <w:pStyle w:val="AltNormal"/>
              <w:numPr>
                <w:ilvl w:val="0"/>
                <w:numId w:val="66"/>
              </w:numPr>
            </w:pPr>
            <w:r w:rsidRPr="003B0A3E">
              <w:t>0x</w:t>
            </w:r>
            <w:r w:rsidR="00CF4C04" w:rsidRPr="003B0A3E">
              <w:rPr>
                <w:lang w:eastAsia="zh-CN"/>
              </w:rPr>
              <w:t>000000</w:t>
            </w:r>
            <w:r w:rsidRPr="003B0A3E">
              <w:t>0</w:t>
            </w:r>
            <w:r w:rsidR="00F73B35" w:rsidRPr="003B0A3E">
              <w:t>2: MS Based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pInterval</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Interval between position fixes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lastRenderedPageBreak/>
              <w:t>pTimeout</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Maximum amount of time used to calculate each position fix (in seconds)</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pAccuracy</w:t>
            </w:r>
          </w:p>
        </w:tc>
        <w:tc>
          <w:tcPr>
            <w:tcW w:w="1417" w:type="dxa"/>
            <w:shd w:val="clear" w:color="auto" w:fill="D9D9D9"/>
          </w:tcPr>
          <w:p w:rsidR="004374C3" w:rsidRPr="003B0A3E" w:rsidRDefault="004374C3" w:rsidP="00536000">
            <w:pPr>
              <w:pStyle w:val="AltNormal"/>
              <w:jc w:val="center"/>
            </w:pPr>
            <w:r w:rsidRPr="003B0A3E">
              <w:t>Output</w:t>
            </w:r>
          </w:p>
        </w:tc>
        <w:tc>
          <w:tcPr>
            <w:tcW w:w="6521" w:type="dxa"/>
            <w:shd w:val="clear" w:color="auto" w:fill="D9D9D9"/>
          </w:tcPr>
          <w:p w:rsidR="004374C3" w:rsidRPr="003B0A3E" w:rsidRDefault="004374C3" w:rsidP="00536000">
            <w:pPr>
              <w:pStyle w:val="AltNormal"/>
            </w:pPr>
            <w:r w:rsidRPr="003B0A3E">
              <w:t>Position accuracy threshold (in meters)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43D8" w:rsidRPr="003B0A3E" w:rsidRDefault="00A943D8" w:rsidP="00A943D8">
      <w:pPr>
        <w:pStyle w:val="AltNormal"/>
      </w:pPr>
    </w:p>
    <w:p w:rsidR="00F364FB" w:rsidRPr="003B0A3E" w:rsidRDefault="00F364FB" w:rsidP="002B692B">
      <w:pPr>
        <w:pStyle w:val="Heading3"/>
        <w:rPr>
          <w:bCs/>
          <w:sz w:val="24"/>
          <w:lang w:eastAsia="zh-CN"/>
        </w:rPr>
      </w:pPr>
      <w:bookmarkStart w:id="1854" w:name="_Toc401697507"/>
      <w:r w:rsidRPr="003B0A3E">
        <w:rPr>
          <w:bCs/>
          <w:sz w:val="24"/>
          <w:lang w:eastAsia="zh-CN"/>
        </w:rPr>
        <w:t>CMAPI_</w:t>
      </w:r>
      <w:r w:rsidR="00C86B0C" w:rsidRPr="003B0A3E">
        <w:rPr>
          <w:bCs/>
          <w:sz w:val="24"/>
          <w:lang w:eastAsia="zh-CN"/>
        </w:rPr>
        <w:t>GNSS</w:t>
      </w:r>
      <w:r w:rsidRPr="003B0A3E">
        <w:rPr>
          <w:bCs/>
          <w:sz w:val="24"/>
          <w:lang w:eastAsia="zh-CN"/>
        </w:rPr>
        <w:t>_SetAGPSConfig()</w:t>
      </w:r>
      <w:bookmarkEnd w:id="1854"/>
    </w:p>
    <w:p w:rsidR="00F364FB" w:rsidRPr="003B0A3E" w:rsidRDefault="00F364FB" w:rsidP="00536000">
      <w:pPr>
        <w:pStyle w:val="AltNormal"/>
      </w:pPr>
      <w:r w:rsidRPr="003B0A3E">
        <w:t xml:space="preserve">The </w:t>
      </w:r>
      <w:r w:rsidRPr="003B0A3E">
        <w:rPr>
          <w:b/>
        </w:rPr>
        <w:t>CMAPI_</w:t>
      </w:r>
      <w:r w:rsidR="00C86B0C" w:rsidRPr="003B0A3E">
        <w:rPr>
          <w:b/>
        </w:rPr>
        <w:t>GNSS</w:t>
      </w:r>
      <w:r w:rsidRPr="003B0A3E">
        <w:rPr>
          <w:b/>
        </w:rPr>
        <w:t xml:space="preserve">_SetAGPSConfig() </w:t>
      </w:r>
      <w:r w:rsidRPr="003B0A3E">
        <w:t>function is used to configure the Assisted GPS (AGPS) server IP address, port number and/or FQDN.</w:t>
      </w:r>
    </w:p>
    <w:p w:rsidR="00F364FB" w:rsidRPr="003B0A3E" w:rsidRDefault="00F364FB" w:rsidP="0053600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536000">
            <w:pPr>
              <w:pStyle w:val="AltNormal"/>
            </w:pPr>
          </w:p>
          <w:p w:rsidR="004374C3" w:rsidRPr="003B0A3E" w:rsidRDefault="004374C3" w:rsidP="00536000">
            <w:pPr>
              <w:pStyle w:val="AltNormal"/>
            </w:pPr>
            <w:r w:rsidRPr="003B0A3E">
              <w:t xml:space="preserve">dword </w:t>
            </w:r>
            <w:r w:rsidRPr="003B0A3E">
              <w:rPr>
                <w:b/>
              </w:rPr>
              <w:t>CMAPI_</w:t>
            </w:r>
            <w:r w:rsidR="00C86B0C" w:rsidRPr="003B0A3E">
              <w:rPr>
                <w:b/>
              </w:rPr>
              <w:t>GNSS</w:t>
            </w:r>
            <w:r w:rsidRPr="003B0A3E">
              <w:rPr>
                <w:b/>
              </w:rPr>
              <w:t>_SetAGPSConfig</w:t>
            </w:r>
            <w:r w:rsidRPr="003B0A3E">
              <w:t xml:space="preserve"> (dword deviceID, </w:t>
            </w:r>
            <w:r w:rsidR="00E7650D" w:rsidRPr="003B0A3E">
              <w:t>IPAddress</w:t>
            </w:r>
            <w:r w:rsidR="00FF4841" w:rsidRPr="003B0A3E">
              <w:t>*</w:t>
            </w:r>
            <w:r w:rsidR="00E7650D" w:rsidRPr="003B0A3E">
              <w:t xml:space="preserve"> </w:t>
            </w:r>
            <w:r w:rsidRPr="003B0A3E">
              <w:t xml:space="preserve">serverAddress, dword serverPort, </w:t>
            </w:r>
            <w:r w:rsidR="00870B78" w:rsidRPr="003B0A3E">
              <w:t>UTF8</w:t>
            </w:r>
            <w:r w:rsidR="00E15DAA" w:rsidRPr="003B0A3E">
              <w:t>*</w:t>
            </w:r>
            <w:r w:rsidRPr="003B0A3E">
              <w:t xml:space="preserve"> serverFQDN)</w:t>
            </w:r>
          </w:p>
          <w:p w:rsidR="00EA0B80" w:rsidRPr="003B0A3E" w:rsidRDefault="00EA0B80" w:rsidP="0053600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deviceID</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serverAddress</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E7650D" w:rsidP="00536000">
            <w:pPr>
              <w:pStyle w:val="AltNormal"/>
            </w:pPr>
            <w:r w:rsidRPr="003B0A3E">
              <w:t>The IP</w:t>
            </w:r>
            <w:r w:rsidR="004374C3" w:rsidRPr="003B0A3E">
              <w:t xml:space="preserve">address of AGPS server </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serverPort</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Port number of AGPS server</w:t>
            </w:r>
          </w:p>
        </w:tc>
      </w:tr>
      <w:tr w:rsidR="004374C3" w:rsidRPr="003B0A3E" w:rsidTr="00EA0B80">
        <w:tc>
          <w:tcPr>
            <w:tcW w:w="2127" w:type="dxa"/>
            <w:shd w:val="clear" w:color="auto" w:fill="D9D9D9"/>
          </w:tcPr>
          <w:p w:rsidR="004374C3" w:rsidRPr="003B0A3E" w:rsidRDefault="004374C3" w:rsidP="00536000">
            <w:pPr>
              <w:pStyle w:val="AltNormal"/>
              <w:jc w:val="center"/>
            </w:pPr>
            <w:r w:rsidRPr="003B0A3E">
              <w:t>serverFQDN</w:t>
            </w:r>
          </w:p>
        </w:tc>
        <w:tc>
          <w:tcPr>
            <w:tcW w:w="1417" w:type="dxa"/>
            <w:shd w:val="clear" w:color="auto" w:fill="D9D9D9"/>
          </w:tcPr>
          <w:p w:rsidR="004374C3" w:rsidRPr="003B0A3E" w:rsidRDefault="004374C3" w:rsidP="00536000">
            <w:pPr>
              <w:pStyle w:val="AltNormal"/>
              <w:jc w:val="center"/>
            </w:pPr>
            <w:r w:rsidRPr="003B0A3E">
              <w:t>Input</w:t>
            </w:r>
          </w:p>
        </w:tc>
        <w:tc>
          <w:tcPr>
            <w:tcW w:w="6521" w:type="dxa"/>
            <w:shd w:val="clear" w:color="auto" w:fill="D9D9D9"/>
          </w:tcPr>
          <w:p w:rsidR="004374C3" w:rsidRPr="003B0A3E" w:rsidRDefault="004374C3" w:rsidP="00536000">
            <w:pPr>
              <w:pStyle w:val="AltNormal"/>
            </w:pPr>
            <w:r w:rsidRPr="003B0A3E">
              <w:t>Fully Qualified Domain Name (FQDN) of AGPS server</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D1867">
            <w:pPr>
              <w:pStyle w:val="AltNormal"/>
            </w:pPr>
            <w:r w:rsidRPr="003B0A3E">
              <w:t xml:space="preserve">The deviceID references a </w:t>
            </w:r>
            <w:r w:rsidR="002F35F3" w:rsidRPr="003B0A3E">
              <w:t>non-existing</w:t>
            </w:r>
            <w:r w:rsidRPr="003B0A3E">
              <w:t xml:space="preserve"> device or a device which is not open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does not contain hardware which supports this operation.</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jc w:val="center"/>
              <w:rPr>
                <w:rFonts w:cs="Arial"/>
                <w:lang w:eastAsia="zh-CN"/>
              </w:rPr>
            </w:pPr>
            <w:r w:rsidRPr="003B0A3E">
              <w:rPr>
                <w:rFonts w:cs="Arial"/>
                <w:lang w:eastAsia="zh-CN"/>
              </w:rPr>
              <w:lastRenderedPageBreak/>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A9691B">
            <w:pPr>
              <w:pStyle w:val="AltNormal"/>
            </w:pPr>
            <w:r w:rsidRPr="003B0A3E">
              <w:t>The device is not in a power state which allows this operation.</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rPr>
                <w:rFonts w:cs="Arial"/>
                <w:lang w:eastAsia="zh-CN"/>
              </w:rPr>
              <w:t>0X00007004</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address is invalid.</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t>0X00007005</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port is invalid.</w:t>
            </w:r>
          </w:p>
        </w:tc>
      </w:tr>
      <w:tr w:rsidR="00AF70A6"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AF70A6" w:rsidRPr="003B0A3E" w:rsidRDefault="00AF70A6" w:rsidP="007A5CA8">
            <w:pPr>
              <w:pStyle w:val="AltNormal"/>
              <w:jc w:val="center"/>
              <w:rPr>
                <w:rFonts w:cs="Arial"/>
                <w:snapToGrid w:val="0"/>
                <w:lang w:eastAsia="zh-CN"/>
              </w:rPr>
            </w:pPr>
            <w:r w:rsidRPr="003B0A3E">
              <w:t>0X00007006</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AF70A6" w:rsidRPr="003B0A3E" w:rsidRDefault="00AF70A6" w:rsidP="007A5CA8">
            <w:pPr>
              <w:pStyle w:val="AltNormal"/>
            </w:pPr>
            <w:r w:rsidRPr="003B0A3E">
              <w:t>The server FQDN is invalid.</w:t>
            </w:r>
          </w:p>
        </w:tc>
      </w:tr>
      <w:tr w:rsidR="00AF70A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F70A6" w:rsidRPr="003B0A3E" w:rsidRDefault="00AF70A6"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64FB" w:rsidRPr="003B0A3E" w:rsidRDefault="00F364FB" w:rsidP="00F364FB">
      <w:pPr>
        <w:pStyle w:val="AltNormal"/>
        <w:rPr>
          <w:lang w:eastAsia="zh-CN"/>
        </w:rPr>
      </w:pPr>
    </w:p>
    <w:p w:rsidR="00F364FB" w:rsidRPr="003B0A3E" w:rsidRDefault="00F364FB" w:rsidP="002B692B">
      <w:pPr>
        <w:pStyle w:val="Heading3"/>
        <w:rPr>
          <w:bCs/>
          <w:sz w:val="24"/>
          <w:lang w:eastAsia="zh-CN"/>
        </w:rPr>
      </w:pPr>
      <w:bookmarkStart w:id="1855" w:name="_Toc401697508"/>
      <w:r w:rsidRPr="003B0A3E">
        <w:rPr>
          <w:bCs/>
          <w:sz w:val="24"/>
          <w:lang w:eastAsia="zh-CN"/>
        </w:rPr>
        <w:t>CMAPI_</w:t>
      </w:r>
      <w:r w:rsidR="00C86B0C" w:rsidRPr="003B0A3E">
        <w:rPr>
          <w:bCs/>
          <w:sz w:val="24"/>
          <w:lang w:eastAsia="zh-CN"/>
        </w:rPr>
        <w:t>GNSS</w:t>
      </w:r>
      <w:r w:rsidRPr="003B0A3E">
        <w:rPr>
          <w:bCs/>
          <w:sz w:val="24"/>
          <w:lang w:eastAsia="zh-CN"/>
        </w:rPr>
        <w:t>_GetAGPSConfig()</w:t>
      </w:r>
      <w:bookmarkEnd w:id="1855"/>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 xml:space="preserve">_GetAGPSConfig() </w:t>
      </w:r>
      <w:r w:rsidRPr="003B0A3E">
        <w:t>function is used to retrieve the values of the Assisted GPS (AGPS) server IP address, port number and FQDN.</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_GetAGPSConfig</w:t>
            </w:r>
            <w:r w:rsidRPr="003B0A3E">
              <w:t xml:space="preserve"> (dword deviceID, </w:t>
            </w:r>
            <w:r w:rsidR="00E6771F" w:rsidRPr="003B0A3E">
              <w:t xml:space="preserve">IPAddress* pServerAddress, dword* pServerAddressSize, </w:t>
            </w:r>
            <w:r w:rsidRPr="003B0A3E">
              <w:t>dword*</w:t>
            </w:r>
            <w:r w:rsidR="00B84570" w:rsidRPr="003B0A3E">
              <w:t xml:space="preserve"> </w:t>
            </w:r>
            <w:r w:rsidRPr="003B0A3E">
              <w:t xml:space="preserve">pServerPort, </w:t>
            </w:r>
            <w:r w:rsidR="00870B78" w:rsidRPr="003B0A3E">
              <w:t>UTF8</w:t>
            </w:r>
            <w:r w:rsidRPr="003B0A3E">
              <w:t>*</w:t>
            </w:r>
            <w:r w:rsidR="00B84570" w:rsidRPr="003B0A3E">
              <w:t xml:space="preserve"> </w:t>
            </w:r>
            <w:r w:rsidRPr="003B0A3E">
              <w:t>pServerFQDN</w:t>
            </w:r>
            <w:r w:rsidR="00E6771F" w:rsidRPr="003B0A3E">
              <w:t>, dword* pServerFQDNSize</w:t>
            </w:r>
            <w:r w:rsidRPr="003B0A3E">
              <w:t>)</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6771F">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6771F">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6771F">
        <w:tc>
          <w:tcPr>
            <w:tcW w:w="2127" w:type="dxa"/>
            <w:shd w:val="clear" w:color="auto" w:fill="D9D9D9"/>
          </w:tcPr>
          <w:p w:rsidR="004374C3" w:rsidRPr="003B0A3E" w:rsidRDefault="004374C3" w:rsidP="00B84570">
            <w:pPr>
              <w:pStyle w:val="AltNormal"/>
              <w:jc w:val="center"/>
            </w:pPr>
            <w:r w:rsidRPr="003B0A3E">
              <w:t>deviceID</w:t>
            </w:r>
          </w:p>
        </w:tc>
        <w:tc>
          <w:tcPr>
            <w:tcW w:w="1417" w:type="dxa"/>
            <w:shd w:val="clear" w:color="auto" w:fill="D9D9D9"/>
          </w:tcPr>
          <w:p w:rsidR="004374C3" w:rsidRPr="003B0A3E" w:rsidRDefault="004374C3" w:rsidP="00B84570">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pServerAddress</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Address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pServerAddressSize</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Del="00972B6C" w:rsidRDefault="00E6771F" w:rsidP="007A5CA8">
            <w:pPr>
              <w:pStyle w:val="AltNormal"/>
              <w:jc w:val="center"/>
            </w:pPr>
            <w:r w:rsidRPr="003B0A3E">
              <w:t>Input/Output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The size of the ServerAddress buffer on input. Will contain the minimum byte size needed if input was insufficient.</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pServerPort</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Port number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pServerFQDN</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Fully Qualified Domain Name (FQDN) of AGPS server</w:t>
            </w:r>
          </w:p>
        </w:tc>
      </w:tr>
      <w:tr w:rsidR="00E6771F" w:rsidRPr="003B0A3E" w:rsidTr="00E67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27" w:type="dxa"/>
            <w:tcBorders>
              <w:top w:val="single" w:sz="4" w:space="0" w:color="000000"/>
              <w:left w:val="single" w:sz="4" w:space="0" w:color="000000"/>
              <w:bottom w:val="single" w:sz="4" w:space="0" w:color="000000"/>
              <w:right w:val="nil"/>
            </w:tcBorders>
            <w:shd w:val="clear" w:color="auto" w:fill="D9D9D9"/>
          </w:tcPr>
          <w:p w:rsidR="00E6771F" w:rsidRPr="003B0A3E" w:rsidRDefault="00E6771F" w:rsidP="007A5CA8">
            <w:pPr>
              <w:pStyle w:val="AltNormal"/>
              <w:jc w:val="center"/>
            </w:pPr>
            <w:r w:rsidRPr="003B0A3E">
              <w:t>pServerFQDNSize</w:t>
            </w:r>
          </w:p>
        </w:tc>
        <w:tc>
          <w:tcPr>
            <w:tcW w:w="1417" w:type="dxa"/>
            <w:tcBorders>
              <w:top w:val="single" w:sz="4" w:space="0" w:color="000000"/>
              <w:left w:val="single" w:sz="4" w:space="0" w:color="000000"/>
              <w:bottom w:val="single" w:sz="4" w:space="0" w:color="000000"/>
              <w:right w:val="nil"/>
            </w:tcBorders>
            <w:shd w:val="clear" w:color="auto" w:fill="D9D9D9"/>
          </w:tcPr>
          <w:p w:rsidR="00E6771F" w:rsidRPr="003B0A3E" w:rsidDel="00972B6C" w:rsidRDefault="00E6771F" w:rsidP="007A5CA8">
            <w:pPr>
              <w:pStyle w:val="AltNormal"/>
              <w:jc w:val="center"/>
            </w:pPr>
            <w:r w:rsidRPr="003B0A3E">
              <w:t>Input/Output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Pr>
          <w:p w:rsidR="00E6771F" w:rsidRPr="003B0A3E" w:rsidRDefault="00E6771F" w:rsidP="007A5CA8">
            <w:pPr>
              <w:pStyle w:val="AltNormal"/>
            </w:pPr>
            <w:r w:rsidRPr="003B0A3E">
              <w:t>The size of the Server FQDN buffer on input. Will contain the minimum byte size needed if input was insufficient,</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FC139B"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C139B" w:rsidRPr="003B0A3E" w:rsidRDefault="00FC139B" w:rsidP="007A5CA8">
            <w:pPr>
              <w:pStyle w:val="AltNormal"/>
              <w:jc w:val="center"/>
              <w:rPr>
                <w:rFonts w:cs="Arial"/>
                <w:snapToGrid w:val="0"/>
                <w:lang w:eastAsia="zh-CN"/>
              </w:rPr>
            </w:pPr>
            <w:r w:rsidRPr="003B0A3E">
              <w:t>0X00007011</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C139B" w:rsidRPr="003B0A3E" w:rsidRDefault="00FC139B" w:rsidP="007A5CA8">
            <w:pPr>
              <w:pStyle w:val="AltNormal"/>
            </w:pPr>
            <w:r w:rsidRPr="003B0A3E">
              <w:t>The ServerAddress buffer needs to be larger, The ServerAddressSize is set to the minimum number of bytes required.</w:t>
            </w:r>
          </w:p>
        </w:tc>
      </w:tr>
      <w:tr w:rsidR="00FC139B" w:rsidRPr="003B0A3E" w:rsidTr="0063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507" w:type="dxa"/>
            <w:tcBorders>
              <w:top w:val="single" w:sz="4" w:space="0" w:color="000000"/>
              <w:left w:val="single" w:sz="4" w:space="0" w:color="000000"/>
              <w:bottom w:val="single" w:sz="4" w:space="0" w:color="000000"/>
              <w:right w:val="nil"/>
            </w:tcBorders>
            <w:shd w:val="clear" w:color="auto" w:fill="D9D9D9"/>
          </w:tcPr>
          <w:p w:rsidR="00FC139B" w:rsidRPr="003B0A3E" w:rsidRDefault="00FC139B" w:rsidP="007A5CA8">
            <w:pPr>
              <w:pStyle w:val="AltNormal"/>
              <w:jc w:val="center"/>
              <w:rPr>
                <w:rFonts w:cs="Arial"/>
                <w:snapToGrid w:val="0"/>
                <w:lang w:eastAsia="zh-CN"/>
              </w:rPr>
            </w:pPr>
            <w:r w:rsidRPr="003B0A3E">
              <w:t>0X00007012</w:t>
            </w:r>
          </w:p>
        </w:tc>
        <w:tc>
          <w:tcPr>
            <w:tcW w:w="7558" w:type="dxa"/>
            <w:tcBorders>
              <w:top w:val="single" w:sz="4" w:space="0" w:color="000000"/>
              <w:left w:val="single" w:sz="4" w:space="0" w:color="000000"/>
              <w:bottom w:val="single" w:sz="4" w:space="0" w:color="000000"/>
              <w:right w:val="single" w:sz="4" w:space="0" w:color="000000"/>
            </w:tcBorders>
            <w:shd w:val="clear" w:color="auto" w:fill="D9D9D9"/>
          </w:tcPr>
          <w:p w:rsidR="00FC139B" w:rsidRPr="003B0A3E" w:rsidRDefault="00FC139B" w:rsidP="007A5CA8">
            <w:pPr>
              <w:pStyle w:val="AltNormal"/>
            </w:pPr>
            <w:r w:rsidRPr="003B0A3E">
              <w:t xml:space="preserve">The ServerFQDN buffer needs to be larger. The ServerFQDNSize is set to the </w:t>
            </w:r>
            <w:r w:rsidRPr="003B0A3E">
              <w:lastRenderedPageBreak/>
              <w:t>minimum number of bytes required.</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10F61">
            <w:pPr>
              <w:pStyle w:val="AltNormal"/>
              <w:jc w:val="center"/>
              <w:rPr>
                <w:rFonts w:cs="Arial"/>
                <w:lang w:eastAsia="zh-CN"/>
              </w:rPr>
            </w:pPr>
            <w:r w:rsidRPr="003B0A3E">
              <w:rPr>
                <w:rFonts w:cs="Arial"/>
                <w:lang w:eastAsia="zh-CN"/>
              </w:rPr>
              <w:lastRenderedPageBreak/>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43D8" w:rsidRPr="003B0A3E" w:rsidRDefault="00A943D8" w:rsidP="00A943D8">
      <w:pPr>
        <w:pStyle w:val="AltNormal"/>
      </w:pPr>
    </w:p>
    <w:p w:rsidR="00F364FB" w:rsidRPr="003B0A3E" w:rsidRDefault="00F364FB" w:rsidP="002B692B">
      <w:pPr>
        <w:pStyle w:val="Heading3"/>
        <w:rPr>
          <w:bCs/>
          <w:sz w:val="24"/>
          <w:lang w:eastAsia="zh-CN"/>
        </w:rPr>
      </w:pPr>
      <w:bookmarkStart w:id="1856" w:name="_Toc401697509"/>
      <w:r w:rsidRPr="003B0A3E">
        <w:rPr>
          <w:bCs/>
          <w:sz w:val="24"/>
          <w:lang w:eastAsia="zh-CN"/>
        </w:rPr>
        <w:t>CMAPI_</w:t>
      </w:r>
      <w:r w:rsidR="00C86B0C" w:rsidRPr="003B0A3E">
        <w:rPr>
          <w:bCs/>
          <w:sz w:val="24"/>
          <w:lang w:eastAsia="zh-CN"/>
        </w:rPr>
        <w:t>GNSS</w:t>
      </w:r>
      <w:r w:rsidRPr="003B0A3E">
        <w:rPr>
          <w:bCs/>
          <w:sz w:val="24"/>
          <w:lang w:eastAsia="zh-CN"/>
        </w:rPr>
        <w:t>_SetAutomaticTracking()</w:t>
      </w:r>
      <w:bookmarkEnd w:id="1856"/>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 xml:space="preserve">_SetAutomaticTracking() </w:t>
      </w:r>
      <w:r w:rsidRPr="003B0A3E">
        <w:t xml:space="preserve">function is used to enable and disable automatic </w:t>
      </w:r>
      <w:r w:rsidR="00C86B0C" w:rsidRPr="003B0A3E">
        <w:t>GNSS</w:t>
      </w:r>
      <w:r w:rsidRPr="003B0A3E">
        <w:t xml:space="preserve"> tracking on the device.</w:t>
      </w:r>
    </w:p>
    <w:p w:rsidR="00EA0B80" w:rsidRPr="003B0A3E" w:rsidRDefault="00EA0B80"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_SetAutomaticTracking</w:t>
            </w:r>
            <w:r w:rsidRPr="003B0A3E">
              <w:t xml:space="preserve"> (dword deviceID, dword tracking)</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deviceID</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tracking</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B84570" w:rsidRPr="003B0A3E" w:rsidRDefault="00B84570" w:rsidP="00B84570">
            <w:pPr>
              <w:pStyle w:val="AltNormal"/>
            </w:pPr>
            <w:r w:rsidRPr="003B0A3E">
              <w:t>A</w:t>
            </w:r>
            <w:r w:rsidR="004374C3" w:rsidRPr="003B0A3E">
              <w:t xml:space="preserve">utomatic tracking session: </w:t>
            </w:r>
          </w:p>
          <w:p w:rsidR="00B84570" w:rsidRPr="003B0A3E" w:rsidRDefault="001205A5" w:rsidP="00B84570">
            <w:pPr>
              <w:pStyle w:val="AltNormal"/>
              <w:numPr>
                <w:ilvl w:val="0"/>
                <w:numId w:val="67"/>
              </w:numPr>
            </w:pPr>
            <w:r w:rsidRPr="003B0A3E">
              <w:t>0x0</w:t>
            </w:r>
            <w:r w:rsidR="00CF4C04" w:rsidRPr="003B0A3E">
              <w:rPr>
                <w:lang w:eastAsia="zh-CN"/>
              </w:rPr>
              <w:t>000000</w:t>
            </w:r>
            <w:r w:rsidR="00B84570" w:rsidRPr="003B0A3E">
              <w:t>0: End currently active tracking session</w:t>
            </w:r>
          </w:p>
          <w:p w:rsidR="004374C3" w:rsidRPr="003B0A3E" w:rsidRDefault="001205A5" w:rsidP="00B84570">
            <w:pPr>
              <w:pStyle w:val="AltNormal"/>
              <w:numPr>
                <w:ilvl w:val="0"/>
                <w:numId w:val="67"/>
              </w:numPr>
            </w:pPr>
            <w:r w:rsidRPr="003B0A3E">
              <w:t>0x0</w:t>
            </w:r>
            <w:r w:rsidR="00CF4C04" w:rsidRPr="003B0A3E">
              <w:rPr>
                <w:lang w:eastAsia="zh-CN"/>
              </w:rPr>
              <w:t>000000</w:t>
            </w:r>
            <w:r w:rsidR="00B84570" w:rsidRPr="003B0A3E">
              <w:t>1: start an automatic tracking session</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913761" w:rsidRPr="003B0A3E" w:rsidTr="006308A3">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6308A3">
        <w:tc>
          <w:tcPr>
            <w:tcW w:w="250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55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913761" w:rsidRPr="003B0A3E" w:rsidRDefault="00913761" w:rsidP="00536000">
            <w:pPr>
              <w:pStyle w:val="AltNormal"/>
            </w:pPr>
            <w:r w:rsidRPr="003B0A3E">
              <w:t>The function succeeded.</w:t>
            </w:r>
          </w:p>
        </w:tc>
      </w:tr>
      <w:tr w:rsidR="00913761" w:rsidRPr="003B0A3E" w:rsidTr="006308A3">
        <w:tc>
          <w:tcPr>
            <w:tcW w:w="250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2F1DF6"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2F1DF6" w:rsidRPr="003B0A3E" w:rsidRDefault="00FC139B" w:rsidP="00E87913">
            <w:pPr>
              <w:pStyle w:val="AltNormal"/>
              <w:jc w:val="center"/>
              <w:rPr>
                <w:rFonts w:cs="Arial"/>
                <w:lang w:eastAsia="zh-CN"/>
              </w:rPr>
            </w:pPr>
            <w:r w:rsidRPr="003B0A3E">
              <w:t>0X00007007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2F1DF6" w:rsidRPr="003B0A3E" w:rsidRDefault="00FC139B" w:rsidP="00E87913">
            <w:pPr>
              <w:pStyle w:val="AltNormal"/>
            </w:pPr>
            <w:r w:rsidRPr="003B0A3E">
              <w:t>The tracking value is inv</w:t>
            </w:r>
            <w:r w:rsidR="002F1DF6" w:rsidRPr="003B0A3E">
              <w:t>alid</w:t>
            </w:r>
          </w:p>
        </w:tc>
      </w:tr>
      <w:tr w:rsidR="00110F61" w:rsidRPr="003B0A3E" w:rsidTr="006308A3">
        <w:tc>
          <w:tcPr>
            <w:tcW w:w="250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364FB" w:rsidRPr="003B0A3E" w:rsidRDefault="00F364FB" w:rsidP="00913761">
      <w:pPr>
        <w:pStyle w:val="AltNormal"/>
      </w:pPr>
    </w:p>
    <w:p w:rsidR="00F364FB" w:rsidRPr="003B0A3E" w:rsidRDefault="00F364FB" w:rsidP="002B692B">
      <w:pPr>
        <w:pStyle w:val="Heading3"/>
        <w:rPr>
          <w:bCs/>
          <w:sz w:val="24"/>
          <w:lang w:eastAsia="zh-CN"/>
        </w:rPr>
      </w:pPr>
      <w:bookmarkStart w:id="1857" w:name="_Toc401697510"/>
      <w:r w:rsidRPr="003B0A3E">
        <w:rPr>
          <w:bCs/>
          <w:sz w:val="24"/>
          <w:lang w:eastAsia="zh-CN"/>
        </w:rPr>
        <w:t>CMAPI_</w:t>
      </w:r>
      <w:r w:rsidR="00C86B0C" w:rsidRPr="003B0A3E">
        <w:rPr>
          <w:bCs/>
          <w:sz w:val="24"/>
          <w:lang w:eastAsia="zh-CN"/>
        </w:rPr>
        <w:t>GNSS</w:t>
      </w:r>
      <w:r w:rsidRPr="003B0A3E">
        <w:rPr>
          <w:bCs/>
          <w:sz w:val="24"/>
          <w:lang w:eastAsia="zh-CN"/>
        </w:rPr>
        <w:t>_GetAutomaticTracking()</w:t>
      </w:r>
      <w:bookmarkEnd w:id="1857"/>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_GetAutomaticTracking()</w:t>
      </w:r>
      <w:r w:rsidRPr="003B0A3E">
        <w:t xml:space="preserve"> function is used to retrieve the state of automatic </w:t>
      </w:r>
      <w:r w:rsidR="00C86B0C" w:rsidRPr="003B0A3E">
        <w:t>GNSS</w:t>
      </w:r>
      <w:r w:rsidRPr="003B0A3E">
        <w:t xml:space="preserve"> tracking on the device.</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lastRenderedPageBreak/>
              <w:t xml:space="preserve">dword </w:t>
            </w:r>
            <w:r w:rsidRPr="003B0A3E">
              <w:rPr>
                <w:b/>
              </w:rPr>
              <w:t>CMAPI_</w:t>
            </w:r>
            <w:r w:rsidR="00C86B0C" w:rsidRPr="003B0A3E">
              <w:rPr>
                <w:b/>
              </w:rPr>
              <w:t>GNSS</w:t>
            </w:r>
            <w:r w:rsidRPr="003B0A3E">
              <w:rPr>
                <w:b/>
              </w:rPr>
              <w:t>_GetAutomaticTracking</w:t>
            </w:r>
            <w:r w:rsidRPr="003B0A3E">
              <w:t xml:space="preserve"> (dword deviceID, dword*</w:t>
            </w:r>
            <w:r w:rsidR="00B84570" w:rsidRPr="003B0A3E">
              <w:t xml:space="preserve"> </w:t>
            </w:r>
            <w:r w:rsidRPr="003B0A3E">
              <w:t>pTracking)</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deviceID</w:t>
            </w:r>
          </w:p>
        </w:tc>
        <w:tc>
          <w:tcPr>
            <w:tcW w:w="1417" w:type="dxa"/>
            <w:shd w:val="clear" w:color="auto" w:fill="D9D9D9"/>
          </w:tcPr>
          <w:p w:rsidR="004374C3" w:rsidRPr="003B0A3E" w:rsidRDefault="004374C3" w:rsidP="00E34833">
            <w:pPr>
              <w:pStyle w:val="AltNormal"/>
              <w:jc w:val="center"/>
            </w:pPr>
            <w:r w:rsidRPr="003B0A3E">
              <w:t>Input</w:t>
            </w:r>
          </w:p>
        </w:tc>
        <w:tc>
          <w:tcPr>
            <w:tcW w:w="6521" w:type="dxa"/>
            <w:shd w:val="clear" w:color="auto" w:fill="D9D9D9"/>
          </w:tcPr>
          <w:p w:rsidR="004374C3" w:rsidRPr="003B0A3E" w:rsidRDefault="004374C3" w:rsidP="00B84570">
            <w:pPr>
              <w:pStyle w:val="AltNormal"/>
            </w:pPr>
            <w:r w:rsidRPr="003B0A3E">
              <w:t>The ID of the device concerned</w:t>
            </w:r>
          </w:p>
        </w:tc>
      </w:tr>
      <w:tr w:rsidR="004374C3" w:rsidRPr="003B0A3E" w:rsidTr="00EA0B80">
        <w:tc>
          <w:tcPr>
            <w:tcW w:w="2127" w:type="dxa"/>
            <w:shd w:val="clear" w:color="auto" w:fill="D9D9D9"/>
          </w:tcPr>
          <w:p w:rsidR="004374C3" w:rsidRPr="003B0A3E" w:rsidRDefault="004374C3" w:rsidP="00E34833">
            <w:pPr>
              <w:pStyle w:val="AltNormal"/>
              <w:jc w:val="center"/>
            </w:pPr>
            <w:r w:rsidRPr="003B0A3E">
              <w:t>pTracking</w:t>
            </w:r>
          </w:p>
        </w:tc>
        <w:tc>
          <w:tcPr>
            <w:tcW w:w="1417" w:type="dxa"/>
            <w:shd w:val="clear" w:color="auto" w:fill="D9D9D9"/>
          </w:tcPr>
          <w:p w:rsidR="004374C3" w:rsidRPr="003B0A3E" w:rsidRDefault="004374C3" w:rsidP="00E34833">
            <w:pPr>
              <w:pStyle w:val="AltNormal"/>
              <w:jc w:val="center"/>
            </w:pPr>
            <w:r w:rsidRPr="003B0A3E">
              <w:t>Output</w:t>
            </w:r>
          </w:p>
        </w:tc>
        <w:tc>
          <w:tcPr>
            <w:tcW w:w="6521" w:type="dxa"/>
            <w:shd w:val="clear" w:color="auto" w:fill="D9D9D9"/>
          </w:tcPr>
          <w:p w:rsidR="00B84570" w:rsidRPr="003B0A3E" w:rsidRDefault="004374C3" w:rsidP="00B84570">
            <w:pPr>
              <w:pStyle w:val="AltNormal"/>
            </w:pPr>
            <w:r w:rsidRPr="003B0A3E">
              <w:t xml:space="preserve">State of automatic tracking session: </w:t>
            </w:r>
          </w:p>
          <w:p w:rsidR="00B84570" w:rsidRPr="003B0A3E" w:rsidRDefault="001205A5" w:rsidP="00B84570">
            <w:pPr>
              <w:pStyle w:val="AltNormal"/>
              <w:numPr>
                <w:ilvl w:val="0"/>
                <w:numId w:val="68"/>
              </w:numPr>
            </w:pPr>
            <w:r w:rsidRPr="003B0A3E">
              <w:t>0x0</w:t>
            </w:r>
            <w:r w:rsidR="000F6752" w:rsidRPr="003B0A3E">
              <w:rPr>
                <w:lang w:eastAsia="zh-CN"/>
              </w:rPr>
              <w:t>000000</w:t>
            </w:r>
            <w:r w:rsidR="00B84570" w:rsidRPr="003B0A3E">
              <w:t>0: No tracking session is active</w:t>
            </w:r>
          </w:p>
          <w:p w:rsidR="004374C3" w:rsidRPr="003B0A3E" w:rsidRDefault="001205A5" w:rsidP="00B84570">
            <w:pPr>
              <w:pStyle w:val="AltNormal"/>
              <w:numPr>
                <w:ilvl w:val="0"/>
                <w:numId w:val="68"/>
              </w:numPr>
            </w:pPr>
            <w:r w:rsidRPr="003B0A3E">
              <w:t>0x0</w:t>
            </w:r>
            <w:r w:rsidR="000F6752" w:rsidRPr="003B0A3E">
              <w:rPr>
                <w:lang w:eastAsia="zh-CN"/>
              </w:rPr>
              <w:t>000000</w:t>
            </w:r>
            <w:r w:rsidR="00B84570" w:rsidRPr="003B0A3E">
              <w:t>1: A tracking session is active</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B84570">
        <w:tc>
          <w:tcPr>
            <w:tcW w:w="212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93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B84570">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913761" w:rsidRPr="003B0A3E" w:rsidRDefault="00913761" w:rsidP="00536000">
            <w:pPr>
              <w:pStyle w:val="AltNormal"/>
            </w:pPr>
            <w:r w:rsidRPr="003B0A3E">
              <w:t>The function succeeded.</w:t>
            </w:r>
          </w:p>
        </w:tc>
      </w:tr>
      <w:tr w:rsidR="00913761" w:rsidRPr="003B0A3E" w:rsidTr="00B84570">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913761" w:rsidRPr="003B0A3E" w:rsidRDefault="00913761" w:rsidP="00F364FB">
      <w:pPr>
        <w:pStyle w:val="AltNormal"/>
        <w:rPr>
          <w:color w:val="800080"/>
          <w:lang w:eastAsia="zh-CN"/>
        </w:rPr>
      </w:pPr>
    </w:p>
    <w:p w:rsidR="00F364FB" w:rsidRPr="003B0A3E" w:rsidRDefault="00F364FB" w:rsidP="002B692B">
      <w:pPr>
        <w:pStyle w:val="Heading3"/>
        <w:rPr>
          <w:bCs/>
          <w:sz w:val="24"/>
          <w:lang w:eastAsia="zh-CN"/>
        </w:rPr>
      </w:pPr>
      <w:bookmarkStart w:id="1858" w:name="_Toc401697511"/>
      <w:r w:rsidRPr="003B0A3E">
        <w:rPr>
          <w:bCs/>
          <w:sz w:val="24"/>
          <w:lang w:eastAsia="zh-CN"/>
        </w:rPr>
        <w:t>CMAPI_</w:t>
      </w:r>
      <w:r w:rsidR="00C86B0C" w:rsidRPr="003B0A3E">
        <w:rPr>
          <w:bCs/>
          <w:sz w:val="24"/>
          <w:lang w:eastAsia="zh-CN"/>
        </w:rPr>
        <w:t>GNSS</w:t>
      </w:r>
      <w:r w:rsidRPr="003B0A3E">
        <w:rPr>
          <w:bCs/>
          <w:sz w:val="24"/>
          <w:lang w:eastAsia="zh-CN"/>
        </w:rPr>
        <w:t>_GetDevicePosition()</w:t>
      </w:r>
      <w:bookmarkEnd w:id="1858"/>
    </w:p>
    <w:p w:rsidR="00F364FB" w:rsidRPr="003B0A3E" w:rsidRDefault="00F364FB" w:rsidP="00B84570">
      <w:pPr>
        <w:pStyle w:val="AltNormal"/>
      </w:pPr>
      <w:r w:rsidRPr="003B0A3E">
        <w:t xml:space="preserve">The </w:t>
      </w:r>
      <w:r w:rsidRPr="003B0A3E">
        <w:rPr>
          <w:b/>
        </w:rPr>
        <w:t>CMAPI_</w:t>
      </w:r>
      <w:r w:rsidR="00C86B0C" w:rsidRPr="003B0A3E">
        <w:rPr>
          <w:b/>
        </w:rPr>
        <w:t>GNSS</w:t>
      </w:r>
      <w:r w:rsidRPr="003B0A3E">
        <w:rPr>
          <w:b/>
        </w:rPr>
        <w:t>_GetDevicePosition()</w:t>
      </w:r>
      <w:r w:rsidRPr="003B0A3E">
        <w:t xml:space="preserve"> function is used to retrieve the current position of the device.</w:t>
      </w:r>
    </w:p>
    <w:p w:rsidR="00F364FB" w:rsidRPr="003B0A3E" w:rsidRDefault="00F364FB" w:rsidP="00B84570">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B84570">
            <w:pPr>
              <w:pStyle w:val="AltNormal"/>
            </w:pPr>
          </w:p>
          <w:p w:rsidR="004374C3" w:rsidRPr="003B0A3E" w:rsidRDefault="004374C3" w:rsidP="00B84570">
            <w:pPr>
              <w:pStyle w:val="AltNormal"/>
            </w:pPr>
            <w:r w:rsidRPr="003B0A3E">
              <w:t xml:space="preserve">dword </w:t>
            </w:r>
            <w:r w:rsidRPr="003B0A3E">
              <w:rPr>
                <w:b/>
              </w:rPr>
              <w:t>CMAPI_</w:t>
            </w:r>
            <w:r w:rsidR="00C86B0C" w:rsidRPr="003B0A3E">
              <w:rPr>
                <w:b/>
              </w:rPr>
              <w:t>GNSS</w:t>
            </w:r>
            <w:r w:rsidRPr="003B0A3E">
              <w:rPr>
                <w:b/>
              </w:rPr>
              <w:t xml:space="preserve">_GetDevicePosition </w:t>
            </w:r>
            <w:r w:rsidR="00A943D8" w:rsidRPr="003B0A3E">
              <w:t>(dword deviceID, float</w:t>
            </w:r>
            <w:r w:rsidRPr="003B0A3E">
              <w:t>*</w:t>
            </w:r>
            <w:r w:rsidR="00B84570" w:rsidRPr="003B0A3E">
              <w:t xml:space="preserve"> </w:t>
            </w:r>
            <w:r w:rsidRPr="003B0A3E">
              <w:t>pLatitude, float*</w:t>
            </w:r>
            <w:r w:rsidR="00B84570" w:rsidRPr="003B0A3E">
              <w:t xml:space="preserve"> </w:t>
            </w:r>
            <w:r w:rsidRPr="003B0A3E">
              <w:t>pLongitude, float*</w:t>
            </w:r>
            <w:r w:rsidR="00646EE8" w:rsidRPr="003B0A3E">
              <w:t xml:space="preserve"> </w:t>
            </w:r>
            <w:r w:rsidRPr="003B0A3E">
              <w:t>pAltitude, float*</w:t>
            </w:r>
            <w:r w:rsidR="00B84570" w:rsidRPr="003B0A3E">
              <w:t xml:space="preserve"> </w:t>
            </w:r>
            <w:r w:rsidRPr="003B0A3E">
              <w:t>pDirection, float*</w:t>
            </w:r>
            <w:r w:rsidR="00B84570" w:rsidRPr="003B0A3E">
              <w:t xml:space="preserve"> </w:t>
            </w:r>
            <w:r w:rsidRPr="003B0A3E">
              <w:t>pSpeed</w:t>
            </w:r>
            <w:r w:rsidR="00F73B35" w:rsidRPr="003B0A3E">
              <w:t>, dword*</w:t>
            </w:r>
            <w:r w:rsidR="00773CBC">
              <w:t xml:space="preserve"> </w:t>
            </w:r>
            <w:r w:rsidR="00F73B35" w:rsidRPr="003B0A3E">
              <w:t>pAccuracy, UTF8* pTimestamp</w:t>
            </w:r>
            <w:r w:rsidR="00E15DAA" w:rsidRPr="003B0A3E">
              <w:t>, dword* pTimestampSize</w:t>
            </w:r>
            <w:r w:rsidRPr="003B0A3E">
              <w:t>)</w:t>
            </w:r>
          </w:p>
          <w:p w:rsidR="00EA0B80" w:rsidRPr="003B0A3E" w:rsidRDefault="00EA0B80" w:rsidP="00B84570">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EA0B80">
        <w:tc>
          <w:tcPr>
            <w:tcW w:w="2127"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417"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521"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deviceID</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Input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ID of the device concerned</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pLatitude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latitude in decimal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pLongitude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longitude in decimal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pAltitude</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altitude in meters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t>pDirection</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The current direction in degrees</w:t>
            </w:r>
          </w:p>
        </w:tc>
      </w:tr>
      <w:tr w:rsidR="0060146F" w:rsidRPr="003B0A3E" w:rsidTr="00EA0B80">
        <w:tc>
          <w:tcPr>
            <w:tcW w:w="2127" w:type="dxa"/>
            <w:shd w:val="clear" w:color="auto" w:fill="D9D9D9"/>
          </w:tcPr>
          <w:p w:rsidR="0060146F" w:rsidRPr="003B0A3E" w:rsidRDefault="0060146F" w:rsidP="00B84570">
            <w:pPr>
              <w:pStyle w:val="AltNormal"/>
              <w:jc w:val="center"/>
              <w:rPr>
                <w:lang w:eastAsia="zh-CN"/>
              </w:rPr>
            </w:pPr>
            <w:r w:rsidRPr="003B0A3E">
              <w:rPr>
                <w:lang w:eastAsia="zh-CN"/>
              </w:rPr>
              <w:lastRenderedPageBreak/>
              <w:t>pSpeed</w:t>
            </w:r>
          </w:p>
        </w:tc>
        <w:tc>
          <w:tcPr>
            <w:tcW w:w="1417" w:type="dxa"/>
            <w:shd w:val="clear" w:color="auto" w:fill="D9D9D9"/>
          </w:tcPr>
          <w:p w:rsidR="0060146F" w:rsidRPr="003B0A3E" w:rsidRDefault="0060146F" w:rsidP="00B84570">
            <w:pPr>
              <w:pStyle w:val="AltNormal"/>
              <w:jc w:val="center"/>
              <w:rPr>
                <w:lang w:eastAsia="zh-CN"/>
              </w:rPr>
            </w:pPr>
            <w:r w:rsidRPr="003B0A3E">
              <w:rPr>
                <w:lang w:eastAsia="zh-CN"/>
              </w:rPr>
              <w:t>Output</w:t>
            </w:r>
          </w:p>
        </w:tc>
        <w:tc>
          <w:tcPr>
            <w:tcW w:w="6521" w:type="dxa"/>
            <w:shd w:val="clear" w:color="auto" w:fill="D9D9D9"/>
          </w:tcPr>
          <w:p w:rsidR="0060146F" w:rsidRPr="003B0A3E" w:rsidRDefault="0060146F" w:rsidP="00B84570">
            <w:pPr>
              <w:pStyle w:val="AltNormal"/>
              <w:rPr>
                <w:lang w:eastAsia="zh-CN"/>
              </w:rPr>
            </w:pPr>
            <w:r w:rsidRPr="003B0A3E">
              <w:rPr>
                <w:lang w:eastAsia="zh-CN"/>
              </w:rPr>
              <w:t xml:space="preserve"> The speed in meters per second</w:t>
            </w:r>
          </w:p>
        </w:tc>
      </w:tr>
      <w:tr w:rsidR="00F73B35" w:rsidRPr="003B0A3E" w:rsidTr="00F73B35">
        <w:tc>
          <w:tcPr>
            <w:tcW w:w="2127"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jc w:val="center"/>
              <w:rPr>
                <w:lang w:eastAsia="zh-CN"/>
              </w:rPr>
            </w:pPr>
            <w:r w:rsidRPr="003B0A3E">
              <w:rPr>
                <w:lang w:eastAsia="zh-CN"/>
              </w:rPr>
              <w:t>pAccuracy</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jc w:val="center"/>
              <w:rPr>
                <w:lang w:eastAsia="zh-CN"/>
              </w:rPr>
            </w:pPr>
            <w:r w:rsidRPr="003B0A3E">
              <w:rPr>
                <w:lang w:eastAsia="zh-CN"/>
              </w:rPr>
              <w: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F73B35" w:rsidRPr="003B0A3E" w:rsidRDefault="00F73B35" w:rsidP="00F73B35">
            <w:pPr>
              <w:pStyle w:val="AltNormal"/>
              <w:rPr>
                <w:lang w:eastAsia="zh-CN"/>
              </w:rPr>
            </w:pPr>
            <w:r w:rsidRPr="003B0A3E">
              <w:rPr>
                <w:lang w:eastAsia="zh-CN"/>
              </w:rPr>
              <w:t>The estimated accuracy of the calculated position in meters</w:t>
            </w:r>
          </w:p>
        </w:tc>
      </w:tr>
      <w:tr w:rsidR="00F73B35" w:rsidRPr="003B0A3E" w:rsidTr="0084705C">
        <w:tc>
          <w:tcPr>
            <w:tcW w:w="2127" w:type="dxa"/>
            <w:shd w:val="clear" w:color="auto" w:fill="D9D9D9"/>
          </w:tcPr>
          <w:p w:rsidR="00F73B35" w:rsidRPr="003B0A3E" w:rsidRDefault="00F73B35" w:rsidP="0084705C">
            <w:pPr>
              <w:pStyle w:val="AltNormal"/>
              <w:jc w:val="center"/>
              <w:rPr>
                <w:lang w:eastAsia="zh-CN"/>
              </w:rPr>
            </w:pPr>
            <w:r w:rsidRPr="003B0A3E">
              <w:rPr>
                <w:lang w:eastAsia="zh-CN"/>
              </w:rPr>
              <w:t>pTimestamp</w:t>
            </w:r>
          </w:p>
        </w:tc>
        <w:tc>
          <w:tcPr>
            <w:tcW w:w="1417" w:type="dxa"/>
            <w:shd w:val="clear" w:color="auto" w:fill="D9D9D9"/>
          </w:tcPr>
          <w:p w:rsidR="00F73B35" w:rsidRPr="003B0A3E" w:rsidRDefault="00F73B35" w:rsidP="0084705C">
            <w:pPr>
              <w:pStyle w:val="AltNormal"/>
              <w:jc w:val="center"/>
              <w:rPr>
                <w:lang w:eastAsia="zh-CN"/>
              </w:rPr>
            </w:pPr>
            <w:r w:rsidRPr="003B0A3E">
              <w:rPr>
                <w:lang w:eastAsia="zh-CN"/>
              </w:rPr>
              <w:t>Output</w:t>
            </w:r>
          </w:p>
        </w:tc>
        <w:tc>
          <w:tcPr>
            <w:tcW w:w="6521" w:type="dxa"/>
            <w:shd w:val="clear" w:color="auto" w:fill="D9D9D9"/>
          </w:tcPr>
          <w:p w:rsidR="00F73B35" w:rsidRPr="003B0A3E" w:rsidRDefault="00F73B35" w:rsidP="0084705C">
            <w:pPr>
              <w:pStyle w:val="AltNormal"/>
              <w:rPr>
                <w:lang w:eastAsia="zh-CN"/>
              </w:rPr>
            </w:pPr>
            <w:r w:rsidRPr="003B0A3E">
              <w:rPr>
                <w:lang w:eastAsia="zh-CN"/>
              </w:rPr>
              <w:t>The Timestamp of the current position. The time format should follow: YYYY-MM-DD HH:MM:SS+HH:MM (-HH:MM)</w:t>
            </w:r>
            <w:r w:rsidR="002F1DF6" w:rsidRPr="003B0A3E">
              <w:rPr>
                <w:lang w:eastAsia="zh-CN"/>
              </w:rPr>
              <w:t>. Adheres to ISO 8601.</w:t>
            </w:r>
          </w:p>
        </w:tc>
      </w:tr>
      <w:tr w:rsidR="00E15DAA" w:rsidRPr="003B0A3E" w:rsidTr="00E15DAA">
        <w:tc>
          <w:tcPr>
            <w:tcW w:w="212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jc w:val="center"/>
              <w:rPr>
                <w:lang w:eastAsia="zh-CN"/>
              </w:rPr>
            </w:pPr>
            <w:r w:rsidRPr="003B0A3E">
              <w:rPr>
                <w:lang w:eastAsia="zh-CN"/>
              </w:rPr>
              <w:t>pTimestampSize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jc w:val="center"/>
              <w:rPr>
                <w:lang w:eastAsia="zh-CN"/>
              </w:rPr>
            </w:pPr>
            <w:r w:rsidRPr="003B0A3E">
              <w:rPr>
                <w:lang w:eastAsia="zh-CN"/>
              </w:rPr>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15DAA">
            <w:pPr>
              <w:pStyle w:val="AltNormal"/>
              <w:rPr>
                <w:lang w:eastAsia="zh-CN"/>
              </w:rPr>
            </w:pPr>
            <w:r w:rsidRPr="003B0A3E">
              <w:rPr>
                <w:lang w:eastAsia="zh-CN"/>
              </w:rPr>
              <w:t>The size of the timestamp buffer or if insufficient contains the necessary size.</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E34833">
        <w:tc>
          <w:tcPr>
            <w:tcW w:w="2127"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938"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E34833">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913761" w:rsidRPr="003B0A3E" w:rsidRDefault="00913761" w:rsidP="00536000">
            <w:pPr>
              <w:pStyle w:val="AltNormal"/>
            </w:pPr>
            <w:r w:rsidRPr="003B0A3E">
              <w:t>The function succeeded.</w:t>
            </w:r>
          </w:p>
        </w:tc>
      </w:tr>
      <w:tr w:rsidR="00913761" w:rsidRPr="003B0A3E" w:rsidTr="00E34833">
        <w:tc>
          <w:tcPr>
            <w:tcW w:w="2127"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does not contain hardware which supports this operation.</w:t>
            </w:r>
          </w:p>
        </w:tc>
      </w:tr>
      <w:tr w:rsidR="00FC139B" w:rsidRPr="003B0A3E" w:rsidTr="00A9691B">
        <w:tc>
          <w:tcPr>
            <w:tcW w:w="2127"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691B">
            <w:pPr>
              <w:pStyle w:val="AltNormal"/>
            </w:pPr>
            <w:r w:rsidRPr="003B0A3E">
              <w:t>The device is not in a power state which allows this operation.</w:t>
            </w:r>
          </w:p>
        </w:tc>
      </w:tr>
      <w:tr w:rsidR="00E15DAA" w:rsidRPr="003B0A3E" w:rsidTr="00E15DAA">
        <w:tc>
          <w:tcPr>
            <w:tcW w:w="2127"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FC139B" w:rsidP="00E87C4F">
            <w:pPr>
              <w:pStyle w:val="AltNormal"/>
              <w:jc w:val="center"/>
              <w:rPr>
                <w:rFonts w:cs="Arial"/>
                <w:lang w:eastAsia="zh-CN"/>
              </w:rPr>
            </w:pPr>
            <w:r w:rsidRPr="003B0A3E">
              <w:t>0X00007013</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E15DAA" w:rsidRPr="003B0A3E" w:rsidRDefault="00E15DAA" w:rsidP="00E87C4F">
            <w:pPr>
              <w:pStyle w:val="AltNormal"/>
            </w:pPr>
            <w:r w:rsidRPr="003B0A3E">
              <w:t>The timestamp buffer is not large enough.</w:t>
            </w:r>
          </w:p>
        </w:tc>
      </w:tr>
      <w:tr w:rsidR="00110F61" w:rsidRPr="003B0A3E" w:rsidTr="00110F61">
        <w:tc>
          <w:tcPr>
            <w:tcW w:w="2127"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EA0B80" w:rsidRPr="003B0A3E" w:rsidRDefault="00EA0B80" w:rsidP="00913761">
      <w:pPr>
        <w:pStyle w:val="AltNormal"/>
      </w:pPr>
    </w:p>
    <w:p w:rsidR="00F364FB" w:rsidRPr="003B0A3E" w:rsidRDefault="00F364FB" w:rsidP="002B692B">
      <w:pPr>
        <w:pStyle w:val="Heading3"/>
        <w:rPr>
          <w:bCs/>
          <w:sz w:val="24"/>
          <w:lang w:eastAsia="zh-CN"/>
        </w:rPr>
      </w:pPr>
      <w:bookmarkStart w:id="1859" w:name="_Toc401697512"/>
      <w:r w:rsidRPr="003B0A3E">
        <w:rPr>
          <w:bCs/>
          <w:sz w:val="24"/>
          <w:lang w:eastAsia="zh-CN"/>
        </w:rPr>
        <w:t>CMAPI_</w:t>
      </w:r>
      <w:r w:rsidR="00C86B0C" w:rsidRPr="003B0A3E">
        <w:rPr>
          <w:bCs/>
          <w:sz w:val="24"/>
          <w:lang w:eastAsia="zh-CN"/>
        </w:rPr>
        <w:t>GNSS</w:t>
      </w:r>
      <w:r w:rsidRPr="003B0A3E">
        <w:rPr>
          <w:bCs/>
          <w:sz w:val="24"/>
          <w:lang w:eastAsia="zh-CN"/>
        </w:rPr>
        <w:t>_SetSystemTime()</w:t>
      </w:r>
      <w:bookmarkEnd w:id="1859"/>
    </w:p>
    <w:p w:rsidR="00F364FB" w:rsidRPr="003B0A3E" w:rsidRDefault="00F364FB" w:rsidP="00E34833">
      <w:pPr>
        <w:pStyle w:val="AltNormal"/>
      </w:pPr>
      <w:r w:rsidRPr="003B0A3E">
        <w:t xml:space="preserve">The </w:t>
      </w:r>
      <w:r w:rsidRPr="003B0A3E">
        <w:rPr>
          <w:b/>
        </w:rPr>
        <w:t>CMAPI_</w:t>
      </w:r>
      <w:r w:rsidR="00C86B0C" w:rsidRPr="003B0A3E">
        <w:rPr>
          <w:b/>
        </w:rPr>
        <w:t>GNSS</w:t>
      </w:r>
      <w:r w:rsidRPr="003B0A3E">
        <w:rPr>
          <w:b/>
        </w:rPr>
        <w:t>_SetSystemTime()</w:t>
      </w:r>
      <w:r w:rsidRPr="003B0A3E">
        <w:t xml:space="preserve"> function is used to set the value of the system time that will be used by the device’s </w:t>
      </w:r>
      <w:r w:rsidR="00C86B0C" w:rsidRPr="003B0A3E">
        <w:t>GNSS</w:t>
      </w:r>
      <w:r w:rsidRPr="003B0A3E">
        <w:t xml:space="preserve"> engine.</w:t>
      </w:r>
      <w:r w:rsidR="00E92E24" w:rsidRPr="003B0A3E">
        <w:t xml:space="preserve"> An accurate system time value directly injected into the </w:t>
      </w:r>
      <w:r w:rsidR="00C86B0C" w:rsidRPr="003B0A3E">
        <w:t>GNSS</w:t>
      </w:r>
      <w:r w:rsidR="00E92E24" w:rsidRPr="003B0A3E">
        <w:t xml:space="preserve"> engine can reduce latencies when determining satellite locations as well as the device’s actual position. </w:t>
      </w:r>
    </w:p>
    <w:p w:rsidR="00F364FB" w:rsidRPr="003B0A3E" w:rsidRDefault="00F364FB" w:rsidP="00E34833">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EA0B80" w:rsidRPr="003B0A3E" w:rsidTr="00EA0B80">
        <w:tc>
          <w:tcPr>
            <w:tcW w:w="10065" w:type="dxa"/>
            <w:shd w:val="clear" w:color="auto" w:fill="D9D9D9"/>
          </w:tcPr>
          <w:p w:rsidR="00EA0B80" w:rsidRPr="003B0A3E" w:rsidRDefault="00EA0B80" w:rsidP="00EA0B80">
            <w:pPr>
              <w:pStyle w:val="AltNormal"/>
              <w:rPr>
                <w:b/>
                <w:lang w:eastAsia="zh-CN"/>
              </w:rPr>
            </w:pPr>
            <w:r w:rsidRPr="003B0A3E">
              <w:rPr>
                <w:b/>
                <w:lang w:eastAsia="zh-CN"/>
              </w:rPr>
              <w:t>Prototype</w:t>
            </w:r>
          </w:p>
        </w:tc>
      </w:tr>
      <w:tr w:rsidR="00EA0B80" w:rsidRPr="003B0A3E" w:rsidTr="00EA0B80">
        <w:tc>
          <w:tcPr>
            <w:tcW w:w="10065" w:type="dxa"/>
            <w:shd w:val="clear" w:color="auto" w:fill="D9D9D9"/>
          </w:tcPr>
          <w:p w:rsidR="00EA0B80" w:rsidRPr="003B0A3E" w:rsidRDefault="00EA0B80" w:rsidP="00E34833">
            <w:pPr>
              <w:pStyle w:val="AltNormal"/>
            </w:pPr>
          </w:p>
          <w:p w:rsidR="0060146F" w:rsidRPr="003B0A3E" w:rsidRDefault="0060146F" w:rsidP="00E34833">
            <w:pPr>
              <w:pStyle w:val="AltNormal"/>
            </w:pPr>
            <w:r w:rsidRPr="003B0A3E">
              <w:t xml:space="preserve">dword </w:t>
            </w:r>
            <w:r w:rsidRPr="003B0A3E">
              <w:rPr>
                <w:b/>
              </w:rPr>
              <w:t>CMAPI_</w:t>
            </w:r>
            <w:r w:rsidR="00C86B0C" w:rsidRPr="003B0A3E">
              <w:rPr>
                <w:b/>
              </w:rPr>
              <w:t>GNSS</w:t>
            </w:r>
            <w:r w:rsidRPr="003B0A3E">
              <w:rPr>
                <w:b/>
              </w:rPr>
              <w:t>_SetSystemTime</w:t>
            </w:r>
            <w:r w:rsidRPr="003B0A3E">
              <w:t xml:space="preserve"> (dword deviceID, qword systemTime, word numTimeDiscontinuities)</w:t>
            </w:r>
          </w:p>
          <w:p w:rsidR="00EA0B80" w:rsidRPr="003B0A3E" w:rsidRDefault="00EA0B80" w:rsidP="00E34833">
            <w:pPr>
              <w:pStyle w:val="AltNormal"/>
            </w:pPr>
          </w:p>
        </w:tc>
      </w:tr>
    </w:tbl>
    <w:p w:rsidR="00EA0B80" w:rsidRPr="003B0A3E" w:rsidRDefault="00EA0B80" w:rsidP="00EA0B80">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410"/>
        <w:gridCol w:w="1276"/>
        <w:gridCol w:w="6379"/>
      </w:tblGrid>
      <w:tr w:rsidR="00EA0B80" w:rsidRPr="003B0A3E" w:rsidTr="00EA0B80">
        <w:tc>
          <w:tcPr>
            <w:tcW w:w="10065" w:type="dxa"/>
            <w:gridSpan w:val="3"/>
            <w:shd w:val="clear" w:color="auto" w:fill="D9D9D9"/>
          </w:tcPr>
          <w:p w:rsidR="00EA0B80" w:rsidRPr="003B0A3E" w:rsidRDefault="00EA0B80" w:rsidP="00EA0B80">
            <w:pPr>
              <w:pStyle w:val="AltNormal"/>
              <w:rPr>
                <w:b/>
                <w:lang w:eastAsia="zh-CN"/>
              </w:rPr>
            </w:pPr>
            <w:r w:rsidRPr="003B0A3E">
              <w:rPr>
                <w:b/>
                <w:lang w:eastAsia="zh-CN"/>
              </w:rPr>
              <w:t>Parameters</w:t>
            </w:r>
          </w:p>
        </w:tc>
      </w:tr>
      <w:tr w:rsidR="00EA0B80" w:rsidRPr="003B0A3E" w:rsidTr="00A943D8">
        <w:tc>
          <w:tcPr>
            <w:tcW w:w="2410" w:type="dxa"/>
            <w:shd w:val="clear" w:color="auto" w:fill="D9D9D9"/>
          </w:tcPr>
          <w:p w:rsidR="00EA0B80" w:rsidRPr="003B0A3E" w:rsidRDefault="00EA0B80" w:rsidP="00EA0B80">
            <w:pPr>
              <w:pStyle w:val="AltNormal"/>
              <w:jc w:val="center"/>
              <w:rPr>
                <w:b/>
                <w:lang w:eastAsia="zh-CN"/>
              </w:rPr>
            </w:pPr>
            <w:r w:rsidRPr="003B0A3E">
              <w:rPr>
                <w:b/>
                <w:lang w:eastAsia="zh-CN"/>
              </w:rPr>
              <w:t>Field Name</w:t>
            </w:r>
          </w:p>
        </w:tc>
        <w:tc>
          <w:tcPr>
            <w:tcW w:w="1276" w:type="dxa"/>
            <w:shd w:val="clear" w:color="auto" w:fill="D9D9D9"/>
          </w:tcPr>
          <w:p w:rsidR="00EA0B80" w:rsidRPr="003B0A3E" w:rsidRDefault="00EA0B80" w:rsidP="00EA0B80">
            <w:pPr>
              <w:pStyle w:val="AltNormal"/>
              <w:jc w:val="center"/>
              <w:rPr>
                <w:b/>
                <w:lang w:eastAsia="zh-CN"/>
              </w:rPr>
            </w:pPr>
            <w:r w:rsidRPr="003B0A3E">
              <w:rPr>
                <w:b/>
                <w:lang w:eastAsia="zh-CN"/>
              </w:rPr>
              <w:t>Mode</w:t>
            </w:r>
          </w:p>
        </w:tc>
        <w:tc>
          <w:tcPr>
            <w:tcW w:w="6379" w:type="dxa"/>
            <w:shd w:val="clear" w:color="auto" w:fill="D9D9D9"/>
          </w:tcPr>
          <w:p w:rsidR="00EA0B80" w:rsidRPr="003B0A3E" w:rsidRDefault="00EA0B80" w:rsidP="00EA0B80">
            <w:pPr>
              <w:pStyle w:val="AltNormal"/>
              <w:jc w:val="center"/>
              <w:rPr>
                <w:b/>
                <w:lang w:eastAsia="zh-CN"/>
              </w:rPr>
            </w:pPr>
            <w:r w:rsidRPr="003B0A3E">
              <w:rPr>
                <w:b/>
                <w:lang w:eastAsia="zh-CN"/>
              </w:rPr>
              <w:t>Description</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deviceID</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The ID of the device concerned</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systemTime</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System time value</w:t>
            </w:r>
          </w:p>
        </w:tc>
      </w:tr>
      <w:tr w:rsidR="0060146F" w:rsidRPr="003B0A3E" w:rsidTr="00A943D8">
        <w:tc>
          <w:tcPr>
            <w:tcW w:w="2410" w:type="dxa"/>
            <w:shd w:val="clear" w:color="auto" w:fill="D9D9D9"/>
          </w:tcPr>
          <w:p w:rsidR="0060146F" w:rsidRPr="003B0A3E" w:rsidRDefault="0060146F" w:rsidP="00E34833">
            <w:pPr>
              <w:pStyle w:val="AltNormal"/>
              <w:jc w:val="center"/>
            </w:pPr>
            <w:r w:rsidRPr="003B0A3E">
              <w:t>numTimeDiscontinuities</w:t>
            </w:r>
          </w:p>
        </w:tc>
        <w:tc>
          <w:tcPr>
            <w:tcW w:w="1276" w:type="dxa"/>
            <w:shd w:val="clear" w:color="auto" w:fill="D9D9D9"/>
          </w:tcPr>
          <w:p w:rsidR="0060146F" w:rsidRPr="003B0A3E" w:rsidRDefault="0060146F" w:rsidP="00E34833">
            <w:pPr>
              <w:pStyle w:val="AltNormal"/>
              <w:jc w:val="center"/>
            </w:pPr>
            <w:r w:rsidRPr="003B0A3E">
              <w:t>Input</w:t>
            </w:r>
          </w:p>
        </w:tc>
        <w:tc>
          <w:tcPr>
            <w:tcW w:w="6379" w:type="dxa"/>
            <w:shd w:val="clear" w:color="auto" w:fill="D9D9D9"/>
          </w:tcPr>
          <w:p w:rsidR="0060146F" w:rsidRPr="003B0A3E" w:rsidRDefault="0060146F" w:rsidP="00E34833">
            <w:pPr>
              <w:pStyle w:val="AltNormal"/>
            </w:pPr>
            <w:r w:rsidRPr="003B0A3E">
              <w:t>Number of system time discontinuities</w:t>
            </w:r>
          </w:p>
        </w:tc>
      </w:tr>
    </w:tbl>
    <w:p w:rsidR="00913761" w:rsidRPr="003B0A3E" w:rsidRDefault="00913761" w:rsidP="0091376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913761" w:rsidRPr="003B0A3E" w:rsidTr="00536000">
        <w:tc>
          <w:tcPr>
            <w:tcW w:w="10065" w:type="dxa"/>
            <w:gridSpan w:val="2"/>
            <w:shd w:val="clear" w:color="auto" w:fill="D9D9D9"/>
          </w:tcPr>
          <w:p w:rsidR="00913761" w:rsidRPr="003B0A3E" w:rsidRDefault="00913761" w:rsidP="00536000">
            <w:pPr>
              <w:pStyle w:val="AltNormal"/>
              <w:rPr>
                <w:b/>
                <w:lang w:eastAsia="zh-CN"/>
              </w:rPr>
            </w:pPr>
            <w:r w:rsidRPr="003B0A3E">
              <w:rPr>
                <w:b/>
                <w:lang w:eastAsia="zh-CN"/>
              </w:rPr>
              <w:t>Return Values</w:t>
            </w:r>
          </w:p>
        </w:tc>
      </w:tr>
      <w:tr w:rsidR="00913761" w:rsidRPr="003B0A3E" w:rsidTr="00A943D8">
        <w:tc>
          <w:tcPr>
            <w:tcW w:w="2410" w:type="dxa"/>
            <w:shd w:val="clear" w:color="auto" w:fill="D9D9D9"/>
          </w:tcPr>
          <w:p w:rsidR="00913761" w:rsidRPr="003B0A3E" w:rsidRDefault="00913761" w:rsidP="00536000">
            <w:pPr>
              <w:pStyle w:val="AltNormal"/>
              <w:jc w:val="center"/>
              <w:rPr>
                <w:b/>
                <w:lang w:eastAsia="zh-CN"/>
              </w:rPr>
            </w:pPr>
            <w:r w:rsidRPr="003B0A3E">
              <w:rPr>
                <w:b/>
                <w:lang w:eastAsia="zh-CN"/>
              </w:rPr>
              <w:t>Value</w:t>
            </w:r>
          </w:p>
        </w:tc>
        <w:tc>
          <w:tcPr>
            <w:tcW w:w="7655" w:type="dxa"/>
            <w:shd w:val="clear" w:color="auto" w:fill="D9D9D9"/>
          </w:tcPr>
          <w:p w:rsidR="00913761" w:rsidRPr="003B0A3E" w:rsidRDefault="00913761" w:rsidP="00536000">
            <w:pPr>
              <w:pStyle w:val="AltNormal"/>
              <w:jc w:val="center"/>
              <w:rPr>
                <w:b/>
                <w:lang w:eastAsia="zh-CN"/>
              </w:rPr>
            </w:pPr>
            <w:r w:rsidRPr="003B0A3E">
              <w:rPr>
                <w:b/>
                <w:lang w:eastAsia="zh-CN"/>
              </w:rPr>
              <w:t>Description</w:t>
            </w:r>
          </w:p>
        </w:tc>
      </w:tr>
      <w:tr w:rsidR="00913761" w:rsidRPr="003B0A3E" w:rsidTr="00A943D8">
        <w:tc>
          <w:tcPr>
            <w:tcW w:w="2410" w:type="dxa"/>
            <w:shd w:val="clear" w:color="auto" w:fill="D9D9D9"/>
          </w:tcPr>
          <w:p w:rsidR="00913761" w:rsidRPr="003B0A3E" w:rsidRDefault="00913761" w:rsidP="0053600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655" w:type="dxa"/>
            <w:shd w:val="clear" w:color="auto" w:fill="D9D9D9"/>
          </w:tcPr>
          <w:p w:rsidR="00913761" w:rsidRPr="003B0A3E" w:rsidRDefault="00913761" w:rsidP="00536000">
            <w:pPr>
              <w:pStyle w:val="AltNormal"/>
            </w:pPr>
            <w:r w:rsidRPr="003B0A3E">
              <w:t>The function succeeded.</w:t>
            </w:r>
          </w:p>
        </w:tc>
      </w:tr>
      <w:tr w:rsidR="00913761" w:rsidRPr="003B0A3E" w:rsidTr="00A943D8">
        <w:tc>
          <w:tcPr>
            <w:tcW w:w="2410" w:type="dxa"/>
            <w:shd w:val="clear" w:color="auto" w:fill="D9D9D9"/>
          </w:tcPr>
          <w:p w:rsidR="00913761" w:rsidRPr="003B0A3E" w:rsidRDefault="00913761" w:rsidP="00536000">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655" w:type="dxa"/>
            <w:shd w:val="clear" w:color="auto" w:fill="D9D9D9"/>
          </w:tcPr>
          <w:p w:rsidR="00913761" w:rsidRPr="003B0A3E" w:rsidRDefault="00913761" w:rsidP="00536000">
            <w:pPr>
              <w:pStyle w:val="AltNormal"/>
            </w:pPr>
            <w:r w:rsidRPr="003B0A3E">
              <w:t xml:space="preserve">A fatal error has occurred. </w:t>
            </w:r>
          </w:p>
        </w:tc>
      </w:tr>
      <w:tr w:rsidR="00FC139B" w:rsidRPr="003B0A3E" w:rsidTr="001D1867">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jc w:val="center"/>
              <w:rPr>
                <w:rFonts w:cs="Arial"/>
                <w:lang w:eastAsia="zh-CN"/>
              </w:rPr>
            </w:pPr>
            <w:r w:rsidRPr="003B0A3E">
              <w:rPr>
                <w:rFonts w:cs="Arial"/>
                <w:lang w:eastAsia="zh-CN"/>
              </w:rPr>
              <w:t>0X00000101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1D1867">
            <w:pPr>
              <w:pStyle w:val="AltNormal"/>
            </w:pPr>
            <w:r w:rsidRPr="003B0A3E">
              <w:t xml:space="preserve">The deviceID references a </w:t>
            </w:r>
            <w:r w:rsidR="002F35F3" w:rsidRPr="003B0A3E">
              <w:t>non-existing</w:t>
            </w:r>
            <w:r w:rsidRPr="003B0A3E">
              <w:t xml:space="preserve"> device or a device which is not open</w:t>
            </w:r>
          </w:p>
        </w:tc>
      </w:tr>
      <w:tr w:rsidR="00FC139B" w:rsidRPr="003B0A3E" w:rsidTr="00A90A55">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pPr>
            <w:r w:rsidRPr="003B0A3E">
              <w:t>The device does not contain hardware which supports this operation.</w:t>
            </w:r>
          </w:p>
        </w:tc>
      </w:tr>
      <w:tr w:rsidR="00FC139B" w:rsidRPr="003B0A3E" w:rsidTr="00A90A55">
        <w:tc>
          <w:tcPr>
            <w:tcW w:w="2410"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FC139B" w:rsidRPr="003B0A3E" w:rsidRDefault="00FC139B" w:rsidP="00A90A55">
            <w:pPr>
              <w:pStyle w:val="AltNormal"/>
            </w:pPr>
            <w:r w:rsidRPr="003B0A3E">
              <w:t>The device is not in a power state which allows this operation.</w:t>
            </w:r>
          </w:p>
        </w:tc>
      </w:tr>
      <w:tr w:rsidR="00110F61" w:rsidRPr="003B0A3E" w:rsidTr="00110F61">
        <w:tc>
          <w:tcPr>
            <w:tcW w:w="2410"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110F61" w:rsidRPr="003B0A3E" w:rsidRDefault="00110F61" w:rsidP="00110F61">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D2A65" w:rsidRPr="003B0A3E" w:rsidRDefault="007D2A65" w:rsidP="00A943D8">
      <w:pPr>
        <w:pStyle w:val="AltNormal"/>
        <w:rPr>
          <w:lang w:eastAsia="zh-CN"/>
        </w:rPr>
      </w:pPr>
    </w:p>
    <w:p w:rsidR="00D31DD8" w:rsidRPr="003B0A3E" w:rsidRDefault="00CA403F" w:rsidP="00F66263">
      <w:pPr>
        <w:pStyle w:val="Heading2"/>
        <w:rPr>
          <w:lang w:eastAsia="zh-CN"/>
        </w:rPr>
      </w:pPr>
      <w:r w:rsidRPr="003B0A3E">
        <w:rPr>
          <w:lang w:eastAsia="zh-CN"/>
        </w:rPr>
        <w:br w:type="page"/>
      </w:r>
      <w:bookmarkStart w:id="1860" w:name="_Toc401697513"/>
      <w:r w:rsidR="00F66263" w:rsidRPr="003B0A3E">
        <w:rPr>
          <w:lang w:eastAsia="zh-CN"/>
        </w:rPr>
        <w:lastRenderedPageBreak/>
        <w:t>Data Push Service Management APIs</w:t>
      </w:r>
      <w:bookmarkEnd w:id="1860"/>
    </w:p>
    <w:p w:rsidR="00497970" w:rsidRPr="003B0A3E" w:rsidRDefault="00497970" w:rsidP="00FE6E31">
      <w:pPr>
        <w:pStyle w:val="Heading3"/>
        <w:rPr>
          <w:bCs/>
          <w:sz w:val="24"/>
          <w:lang w:eastAsia="zh-CN"/>
        </w:rPr>
      </w:pPr>
      <w:bookmarkStart w:id="1861" w:name="_Toc401697514"/>
      <w:r w:rsidRPr="003B0A3E">
        <w:rPr>
          <w:bCs/>
          <w:sz w:val="24"/>
          <w:lang w:eastAsia="zh-CN"/>
        </w:rPr>
        <w:t>CMAPI_Push_Enable()</w:t>
      </w:r>
      <w:bookmarkEnd w:id="1861"/>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CMAPI_Push_Enable()</w:t>
      </w:r>
      <w:r w:rsidRPr="003B0A3E">
        <w:rPr>
          <w:lang w:eastAsia="zh-CN"/>
        </w:rPr>
        <w:t xml:space="preserve"> function is used to turn on PUSH option to make applications </w:t>
      </w:r>
      <w:r w:rsidRPr="003B0A3E">
        <w:t>using the OpenCMAPI Enabler</w:t>
      </w:r>
      <w:r w:rsidR="00A943D8" w:rsidRPr="003B0A3E">
        <w:rPr>
          <w:lang w:eastAsia="zh-CN"/>
        </w:rPr>
        <w:t xml:space="preserve"> </w:t>
      </w:r>
      <w:r w:rsidRPr="003B0A3E">
        <w:rPr>
          <w:lang w:eastAsia="zh-CN"/>
        </w:rPr>
        <w:t>able to</w:t>
      </w:r>
      <w:r w:rsidRPr="003B0A3E">
        <w:t xml:space="preserve"> receive PUSH </w:t>
      </w:r>
      <w:r w:rsidRPr="003B0A3E">
        <w:rPr>
          <w:lang w:eastAsia="zh-CN"/>
        </w:rPr>
        <w:t xml:space="preserve">messages. This function may be used when the PUSH service is based on different </w:t>
      </w:r>
      <w:r w:rsidR="00193157" w:rsidRPr="003B0A3E">
        <w:rPr>
          <w:lang w:eastAsia="zh-CN"/>
        </w:rPr>
        <w:t xml:space="preserve">radio </w:t>
      </w:r>
      <w:r w:rsidRPr="003B0A3E">
        <w:rPr>
          <w:lang w:eastAsia="zh-CN"/>
        </w:rPr>
        <w:t>type</w:t>
      </w:r>
      <w:r w:rsidR="00193157" w:rsidRPr="003B0A3E">
        <w:rPr>
          <w:lang w:eastAsia="zh-CN"/>
        </w:rPr>
        <w:t>s</w:t>
      </w:r>
      <w:r w:rsidRPr="003B0A3E">
        <w:rPr>
          <w:lang w:eastAsia="zh-CN"/>
        </w:rPr>
        <w:t xml:space="preserve"> which will be turned on/off individually.</w:t>
      </w:r>
      <w:r w:rsidR="00193157" w:rsidRPr="003B0A3E">
        <w:rPr>
          <w:lang w:eastAsia="zh-CN"/>
        </w:rPr>
        <w:t xml:space="preserve"> If the </w:t>
      </w:r>
      <w:r w:rsidR="00193157" w:rsidRPr="003B0A3E">
        <w:t>radio type is set to 0xFF then all PUSH services will be enabled.</w:t>
      </w:r>
    </w:p>
    <w:p w:rsidR="00497970" w:rsidRPr="003B0A3E" w:rsidRDefault="00497970"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497970">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497970">
        <w:tc>
          <w:tcPr>
            <w:tcW w:w="10065" w:type="dxa"/>
            <w:shd w:val="clear" w:color="auto" w:fill="D9D9D9"/>
          </w:tcPr>
          <w:p w:rsidR="00497970" w:rsidRPr="003B0A3E" w:rsidRDefault="00497970" w:rsidP="00D12B1D">
            <w:pPr>
              <w:pStyle w:val="AltNormal"/>
              <w:rPr>
                <w:lang w:eastAsia="zh-CN"/>
              </w:rPr>
            </w:pPr>
          </w:p>
          <w:p w:rsidR="00497970" w:rsidRPr="003B0A3E" w:rsidRDefault="00497970" w:rsidP="00D12B1D">
            <w:pPr>
              <w:pStyle w:val="AltNormal"/>
              <w:rPr>
                <w:lang w:eastAsia="zh-CN"/>
              </w:rPr>
            </w:pPr>
            <w:r w:rsidRPr="003B0A3E">
              <w:rPr>
                <w:lang w:eastAsia="zh-CN"/>
              </w:rPr>
              <w:t xml:space="preserve">dword </w:t>
            </w:r>
            <w:r w:rsidRPr="003B0A3E">
              <w:rPr>
                <w:b/>
                <w:lang w:eastAsia="zh-CN"/>
              </w:rPr>
              <w:t>CMAPI_Push_Enable</w:t>
            </w:r>
            <w:r w:rsidRPr="003B0A3E">
              <w:rPr>
                <w:lang w:eastAsia="zh-CN"/>
              </w:rPr>
              <w:t xml:space="preserve"> (dword </w:t>
            </w:r>
            <w:r w:rsidR="00BB467F" w:rsidRPr="003B0A3E">
              <w:rPr>
                <w:lang w:eastAsia="zh-CN"/>
              </w:rPr>
              <w:t>deviceID</w:t>
            </w:r>
            <w:r w:rsidRPr="003B0A3E">
              <w:rPr>
                <w:lang w:eastAsia="zh-CN"/>
              </w:rPr>
              <w:t xml:space="preserve">, RadioType </w:t>
            </w:r>
            <w:r w:rsidR="00253069" w:rsidRPr="003B0A3E">
              <w:rPr>
                <w:lang w:eastAsia="zh-CN"/>
              </w:rPr>
              <w:t>R</w:t>
            </w:r>
            <w:r w:rsidRPr="003B0A3E">
              <w:rPr>
                <w:lang w:eastAsia="zh-CN"/>
              </w:rPr>
              <w:t>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497970" w:rsidRPr="003B0A3E" w:rsidTr="00AE1BE2">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BB467F" w:rsidP="00AE1BE2">
            <w:pPr>
              <w:pStyle w:val="AltNormal"/>
              <w:jc w:val="center"/>
              <w:rPr>
                <w:lang w:eastAsia="zh-CN"/>
              </w:rPr>
            </w:pPr>
            <w:r w:rsidRPr="003B0A3E">
              <w:rPr>
                <w:lang w:eastAsia="zh-CN"/>
              </w:rPr>
              <w:t>deviceID</w:t>
            </w:r>
          </w:p>
        </w:tc>
        <w:tc>
          <w:tcPr>
            <w:tcW w:w="1417" w:type="dxa"/>
            <w:shd w:val="clear" w:color="auto" w:fill="D9D9D9"/>
          </w:tcPr>
          <w:p w:rsidR="00497970" w:rsidRPr="003B0A3E" w:rsidRDefault="00F401EC"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E1BE2">
        <w:tc>
          <w:tcPr>
            <w:tcW w:w="2127" w:type="dxa"/>
            <w:shd w:val="clear" w:color="auto" w:fill="D9D9D9"/>
          </w:tcPr>
          <w:p w:rsidR="00497970" w:rsidRPr="003B0A3E" w:rsidRDefault="00253069" w:rsidP="00AE1BE2">
            <w:pPr>
              <w:pStyle w:val="AltNormal"/>
              <w:jc w:val="center"/>
              <w:rPr>
                <w:lang w:eastAsia="zh-CN"/>
              </w:rPr>
            </w:pPr>
            <w:r w:rsidRPr="003B0A3E">
              <w:rPr>
                <w:lang w:eastAsia="zh-CN"/>
              </w:rPr>
              <w:t>R</w:t>
            </w:r>
            <w:r w:rsidR="00497970" w:rsidRPr="003B0A3E">
              <w:rPr>
                <w:lang w:eastAsia="zh-CN"/>
              </w:rPr>
              <w:t>adio</w:t>
            </w:r>
          </w:p>
        </w:tc>
        <w:tc>
          <w:tcPr>
            <w:tcW w:w="1417" w:type="dxa"/>
            <w:shd w:val="clear" w:color="auto" w:fill="D9D9D9"/>
          </w:tcPr>
          <w:p w:rsidR="00497970" w:rsidRPr="003B0A3E" w:rsidRDefault="00497970"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r w:rsidR="00193157" w:rsidRPr="003B0A3E">
              <w:rPr>
                <w:lang w:eastAsia="zh-CN"/>
              </w:rPr>
              <w:t xml:space="preserve"> (bitwise combination of one or several types)</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85"/>
        <w:gridCol w:w="7580"/>
      </w:tblGrid>
      <w:tr w:rsidR="00497970" w:rsidRPr="003B0A3E" w:rsidTr="006308A3">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6308A3">
        <w:tc>
          <w:tcPr>
            <w:tcW w:w="2485"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580"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6308A3">
        <w:tc>
          <w:tcPr>
            <w:tcW w:w="2485"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0X00000000</w:t>
            </w:r>
          </w:p>
        </w:tc>
        <w:tc>
          <w:tcPr>
            <w:tcW w:w="7580"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6308A3">
        <w:tc>
          <w:tcPr>
            <w:tcW w:w="2485"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0X00000001</w:t>
            </w:r>
          </w:p>
        </w:tc>
        <w:tc>
          <w:tcPr>
            <w:tcW w:w="7580"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A fatal error has occurred. </w:t>
            </w:r>
          </w:p>
        </w:tc>
      </w:tr>
      <w:tr w:rsidR="009C081E" w:rsidRPr="003B0A3E" w:rsidTr="006308A3">
        <w:tblPrEx>
          <w:tblBorders>
            <w:insideH w:val="single" w:sz="4" w:space="0" w:color="auto"/>
            <w:insideV w:val="single" w:sz="4" w:space="0" w:color="auto"/>
          </w:tblBorders>
        </w:tblPrEx>
        <w:tc>
          <w:tcPr>
            <w:tcW w:w="2485"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FC139B" w:rsidP="00AD0B46">
            <w:pPr>
              <w:pStyle w:val="AltNormal"/>
              <w:jc w:val="center"/>
              <w:rPr>
                <w:rFonts w:cs="Arial"/>
                <w:lang w:eastAsia="zh-CN"/>
              </w:rPr>
            </w:pPr>
            <w:r w:rsidRPr="003B0A3E">
              <w:rPr>
                <w:rFonts w:cs="Arial"/>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9C081E"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6308A3">
        <w:tc>
          <w:tcPr>
            <w:tcW w:w="2485" w:type="dxa"/>
            <w:tcBorders>
              <w:top w:val="single" w:sz="6" w:space="0" w:color="auto"/>
              <w:left w:val="single" w:sz="4" w:space="0" w:color="auto"/>
              <w:bottom w:val="single" w:sz="6"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580" w:type="dxa"/>
            <w:tcBorders>
              <w:top w:val="single" w:sz="6" w:space="0" w:color="auto"/>
              <w:left w:val="single" w:sz="6" w:space="0" w:color="auto"/>
              <w:bottom w:val="single" w:sz="6"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6308A3">
        <w:tc>
          <w:tcPr>
            <w:tcW w:w="2485" w:type="dxa"/>
            <w:shd w:val="clear" w:color="auto" w:fill="D9D9D9"/>
          </w:tcPr>
          <w:p w:rsidR="00FC139B" w:rsidRPr="003B0A3E" w:rsidRDefault="00FC139B" w:rsidP="002F35F3">
            <w:pPr>
              <w:pStyle w:val="AltNormal"/>
              <w:jc w:val="center"/>
              <w:rPr>
                <w:rFonts w:cs="Arial"/>
                <w:lang w:eastAsia="zh-CN"/>
              </w:rPr>
            </w:pPr>
            <w:r w:rsidRPr="003B0A3E">
              <w:rPr>
                <w:rFonts w:cs="Arial"/>
                <w:lang w:eastAsia="zh-CN"/>
              </w:rPr>
              <w:t>0X00000106</w:t>
            </w:r>
          </w:p>
        </w:tc>
        <w:tc>
          <w:tcPr>
            <w:tcW w:w="7580" w:type="dxa"/>
            <w:shd w:val="clear" w:color="auto" w:fill="D9D9D9"/>
          </w:tcPr>
          <w:p w:rsidR="00FC139B" w:rsidRPr="003B0A3E" w:rsidRDefault="00FC139B" w:rsidP="002F35F3">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FC139B"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6308A3">
        <w:tc>
          <w:tcPr>
            <w:tcW w:w="2485"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580"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7970" w:rsidRPr="003B0A3E" w:rsidRDefault="00497970" w:rsidP="002B1617">
      <w:pPr>
        <w:pStyle w:val="AltNormal"/>
        <w:rPr>
          <w:lang w:eastAsia="zh-CN"/>
        </w:rPr>
      </w:pPr>
    </w:p>
    <w:p w:rsidR="00497970" w:rsidRPr="003B0A3E" w:rsidRDefault="00497970" w:rsidP="00FE6E31">
      <w:pPr>
        <w:pStyle w:val="Heading3"/>
        <w:rPr>
          <w:bCs/>
          <w:sz w:val="24"/>
          <w:lang w:eastAsia="zh-CN"/>
        </w:rPr>
      </w:pPr>
      <w:bookmarkStart w:id="1862" w:name="_Toc401697515"/>
      <w:r w:rsidRPr="003B0A3E">
        <w:rPr>
          <w:bCs/>
          <w:sz w:val="24"/>
          <w:lang w:eastAsia="zh-CN"/>
        </w:rPr>
        <w:t>CMAPI_Push_Disable()</w:t>
      </w:r>
      <w:bookmarkEnd w:id="1862"/>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CMAPI_Push_Disable()</w:t>
      </w:r>
      <w:r w:rsidRPr="003B0A3E">
        <w:rPr>
          <w:lang w:eastAsia="zh-CN"/>
        </w:rPr>
        <w:t xml:space="preserve"> function is used to turn off PUSH option to make applications </w:t>
      </w:r>
      <w:r w:rsidRPr="003B0A3E">
        <w:t xml:space="preserve">using the OpenCMAPI Enabler </w:t>
      </w:r>
      <w:r w:rsidRPr="003B0A3E">
        <w:rPr>
          <w:lang w:eastAsia="zh-CN"/>
        </w:rPr>
        <w:t xml:space="preserve">unable </w:t>
      </w:r>
      <w:r w:rsidRPr="003B0A3E">
        <w:t xml:space="preserve">to receive PUSH </w:t>
      </w:r>
      <w:r w:rsidRPr="003B0A3E">
        <w:rPr>
          <w:lang w:eastAsia="zh-CN"/>
        </w:rPr>
        <w:t xml:space="preserve">messages. This function may be used when the PUSH service is based on different </w:t>
      </w:r>
      <w:r w:rsidR="006663C2" w:rsidRPr="003B0A3E">
        <w:rPr>
          <w:lang w:eastAsia="zh-CN"/>
        </w:rPr>
        <w:t xml:space="preserve">radio </w:t>
      </w:r>
      <w:r w:rsidRPr="003B0A3E">
        <w:rPr>
          <w:lang w:eastAsia="zh-CN"/>
        </w:rPr>
        <w:t>type</w:t>
      </w:r>
      <w:r w:rsidR="006663C2" w:rsidRPr="003B0A3E">
        <w:rPr>
          <w:lang w:eastAsia="zh-CN"/>
        </w:rPr>
        <w:t>s</w:t>
      </w:r>
      <w:r w:rsidRPr="003B0A3E">
        <w:rPr>
          <w:lang w:eastAsia="zh-CN"/>
        </w:rPr>
        <w:t xml:space="preserve"> which will be turned on/off individually.</w:t>
      </w:r>
      <w:r w:rsidR="006663C2" w:rsidRPr="003B0A3E">
        <w:rPr>
          <w:lang w:eastAsia="zh-CN"/>
        </w:rPr>
        <w:t xml:space="preserve"> If the </w:t>
      </w:r>
      <w:r w:rsidR="006663C2" w:rsidRPr="003B0A3E">
        <w:t>radio type is set to 0xFF then all PUSH services will be disabled.</w:t>
      </w:r>
    </w:p>
    <w:p w:rsidR="00497970" w:rsidRPr="003B0A3E" w:rsidRDefault="00497970"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497970">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497970">
        <w:tc>
          <w:tcPr>
            <w:tcW w:w="10065" w:type="dxa"/>
            <w:shd w:val="clear" w:color="auto" w:fill="D9D9D9"/>
          </w:tcPr>
          <w:p w:rsidR="00497970" w:rsidRPr="003B0A3E" w:rsidRDefault="00497970" w:rsidP="00D12B1D">
            <w:pPr>
              <w:pStyle w:val="AltNormal"/>
              <w:rPr>
                <w:lang w:eastAsia="zh-CN"/>
              </w:rPr>
            </w:pPr>
          </w:p>
          <w:p w:rsidR="00497970" w:rsidRPr="003B0A3E" w:rsidRDefault="00497970" w:rsidP="00D12B1D">
            <w:pPr>
              <w:pStyle w:val="AltNormal"/>
              <w:rPr>
                <w:lang w:eastAsia="zh-CN"/>
              </w:rPr>
            </w:pPr>
            <w:r w:rsidRPr="003B0A3E">
              <w:rPr>
                <w:lang w:eastAsia="zh-CN"/>
              </w:rPr>
              <w:lastRenderedPageBreak/>
              <w:t xml:space="preserve">dword </w:t>
            </w:r>
            <w:r w:rsidRPr="003B0A3E">
              <w:rPr>
                <w:b/>
                <w:lang w:eastAsia="zh-CN"/>
              </w:rPr>
              <w:t>CMAPI_Push_Disable</w:t>
            </w:r>
            <w:r w:rsidRPr="003B0A3E">
              <w:rPr>
                <w:lang w:eastAsia="zh-CN"/>
              </w:rPr>
              <w:t xml:space="preserve"> (dword </w:t>
            </w:r>
            <w:r w:rsidR="00BB467F" w:rsidRPr="003B0A3E">
              <w:rPr>
                <w:lang w:eastAsia="zh-CN"/>
              </w:rPr>
              <w:t>deviceID</w:t>
            </w:r>
            <w:r w:rsidRPr="003B0A3E">
              <w:rPr>
                <w:lang w:eastAsia="zh-CN"/>
              </w:rPr>
              <w:t xml:space="preserve">, RadioType </w:t>
            </w:r>
            <w:r w:rsidR="00253069" w:rsidRPr="003B0A3E">
              <w:rPr>
                <w:lang w:eastAsia="zh-CN"/>
              </w:rPr>
              <w:t>R</w:t>
            </w:r>
            <w:r w:rsidRPr="003B0A3E">
              <w:rPr>
                <w:lang w:eastAsia="zh-CN"/>
              </w:rPr>
              <w:t>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497970" w:rsidRPr="003B0A3E" w:rsidTr="00AE1BE2">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BB467F" w:rsidP="00AE1BE2">
            <w:pPr>
              <w:pStyle w:val="AltNormal"/>
              <w:jc w:val="center"/>
              <w:rPr>
                <w:lang w:eastAsia="zh-CN"/>
              </w:rPr>
            </w:pPr>
            <w:r w:rsidRPr="003B0A3E">
              <w:rPr>
                <w:lang w:eastAsia="zh-CN"/>
              </w:rPr>
              <w:t>deviceID</w:t>
            </w:r>
          </w:p>
        </w:tc>
        <w:tc>
          <w:tcPr>
            <w:tcW w:w="1417" w:type="dxa"/>
            <w:shd w:val="clear" w:color="auto" w:fill="D9D9D9"/>
          </w:tcPr>
          <w:p w:rsidR="00497970" w:rsidRPr="003B0A3E" w:rsidRDefault="00F401EC"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E1BE2">
        <w:tc>
          <w:tcPr>
            <w:tcW w:w="2127" w:type="dxa"/>
            <w:shd w:val="clear" w:color="auto" w:fill="D9D9D9"/>
          </w:tcPr>
          <w:p w:rsidR="00497970" w:rsidRPr="003B0A3E" w:rsidRDefault="00253069" w:rsidP="00AE1BE2">
            <w:pPr>
              <w:pStyle w:val="AltNormal"/>
              <w:jc w:val="center"/>
              <w:rPr>
                <w:lang w:eastAsia="zh-CN"/>
              </w:rPr>
            </w:pPr>
            <w:r w:rsidRPr="003B0A3E">
              <w:rPr>
                <w:lang w:eastAsia="zh-CN"/>
              </w:rPr>
              <w:t>R</w:t>
            </w:r>
            <w:r w:rsidR="00497970" w:rsidRPr="003B0A3E">
              <w:rPr>
                <w:lang w:eastAsia="zh-CN"/>
              </w:rPr>
              <w:t>adio</w:t>
            </w:r>
          </w:p>
        </w:tc>
        <w:tc>
          <w:tcPr>
            <w:tcW w:w="1417" w:type="dxa"/>
            <w:shd w:val="clear" w:color="auto" w:fill="D9D9D9"/>
          </w:tcPr>
          <w:p w:rsidR="00497970" w:rsidRPr="003B0A3E" w:rsidRDefault="00497970" w:rsidP="00AE1BE2">
            <w:pPr>
              <w:pStyle w:val="AltNormal"/>
              <w:jc w:val="center"/>
              <w:rPr>
                <w:lang w:eastAsia="zh-CN"/>
              </w:rPr>
            </w:pPr>
            <w:r w:rsidRPr="003B0A3E">
              <w:rPr>
                <w:lang w:eastAsia="zh-CN"/>
              </w:rPr>
              <w:t>Input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r w:rsidR="006663C2" w:rsidRPr="003B0A3E">
              <w:rPr>
                <w:lang w:eastAsia="zh-CN"/>
              </w:rPr>
              <w:t xml:space="preserve"> (bitwise combination of one or several types)</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97970" w:rsidRPr="003B0A3E" w:rsidTr="00497970">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AE1BE2">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938"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E1BE2">
        <w:tc>
          <w:tcPr>
            <w:tcW w:w="2127"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0X00000000</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AE1BE2">
        <w:tc>
          <w:tcPr>
            <w:tcW w:w="2127" w:type="dxa"/>
            <w:shd w:val="clear" w:color="auto" w:fill="D9D9D9"/>
          </w:tcPr>
          <w:p w:rsidR="00497970" w:rsidRPr="003B0A3E" w:rsidRDefault="00497970" w:rsidP="00AE1BE2">
            <w:pPr>
              <w:pStyle w:val="AltNormal"/>
              <w:jc w:val="center"/>
              <w:rPr>
                <w:rFonts w:cs="Arial"/>
                <w:lang w:eastAsia="zh-CN"/>
              </w:rPr>
            </w:pPr>
            <w:r w:rsidRPr="003B0A3E">
              <w:rPr>
                <w:rFonts w:cs="Arial"/>
                <w:lang w:eastAsia="zh-CN"/>
              </w:rPr>
              <w:t>0X00000001</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A fatal error has occurred. </w:t>
            </w:r>
          </w:p>
        </w:tc>
      </w:tr>
      <w:tr w:rsidR="009C081E" w:rsidRPr="003B0A3E" w:rsidTr="00AD0B46">
        <w:tblPrEx>
          <w:tblBorders>
            <w:insideH w:val="single" w:sz="4" w:space="0" w:color="auto"/>
            <w:insideV w:val="single" w:sz="4" w:space="0" w:color="auto"/>
          </w:tblBorders>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FC139B" w:rsidP="00AD0B46">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9C081E" w:rsidRPr="003B0A3E" w:rsidRDefault="009C081E"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A90A55">
        <w:tc>
          <w:tcPr>
            <w:tcW w:w="2127" w:type="dxa"/>
            <w:tcBorders>
              <w:top w:val="single" w:sz="6" w:space="0" w:color="auto"/>
              <w:left w:val="single" w:sz="4" w:space="0" w:color="auto"/>
              <w:bottom w:val="single" w:sz="6"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6"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2F35F3">
        <w:tc>
          <w:tcPr>
            <w:tcW w:w="2127" w:type="dxa"/>
            <w:shd w:val="clear" w:color="auto" w:fill="D9D9D9"/>
          </w:tcPr>
          <w:p w:rsidR="00FC139B" w:rsidRPr="003B0A3E" w:rsidRDefault="00FC139B" w:rsidP="002F35F3">
            <w:pPr>
              <w:pStyle w:val="AltNormal"/>
              <w:jc w:val="center"/>
              <w:rPr>
                <w:rFonts w:cs="Arial"/>
                <w:lang w:eastAsia="zh-CN"/>
              </w:rPr>
            </w:pPr>
            <w:r w:rsidRPr="003B0A3E">
              <w:rPr>
                <w:rFonts w:cs="Arial"/>
                <w:lang w:eastAsia="zh-CN"/>
              </w:rPr>
              <w:t>0X00000106</w:t>
            </w:r>
          </w:p>
        </w:tc>
        <w:tc>
          <w:tcPr>
            <w:tcW w:w="7938" w:type="dxa"/>
            <w:shd w:val="clear" w:color="auto" w:fill="D9D9D9"/>
          </w:tcPr>
          <w:p w:rsidR="00FC139B" w:rsidRPr="003B0A3E" w:rsidRDefault="00FC139B" w:rsidP="002F35F3">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7970" w:rsidRPr="003B0A3E" w:rsidRDefault="00497970" w:rsidP="002B1617">
      <w:pPr>
        <w:pStyle w:val="AltNormal"/>
        <w:rPr>
          <w:lang w:eastAsia="zh-CN"/>
        </w:rPr>
      </w:pPr>
    </w:p>
    <w:p w:rsidR="00497970" w:rsidRPr="003B0A3E" w:rsidRDefault="00497970" w:rsidP="00FE6E31">
      <w:pPr>
        <w:pStyle w:val="Heading3"/>
        <w:rPr>
          <w:bCs/>
          <w:sz w:val="24"/>
          <w:lang w:eastAsia="zh-CN"/>
        </w:rPr>
      </w:pPr>
      <w:bookmarkStart w:id="1863" w:name="_Toc401697516"/>
      <w:r w:rsidRPr="003B0A3E">
        <w:rPr>
          <w:bCs/>
          <w:sz w:val="24"/>
          <w:lang w:eastAsia="zh-CN"/>
        </w:rPr>
        <w:t>CMAPI_Push_GetRadioType()</w:t>
      </w:r>
      <w:bookmarkEnd w:id="1863"/>
    </w:p>
    <w:p w:rsidR="00497970" w:rsidRPr="003B0A3E" w:rsidRDefault="00497970" w:rsidP="00A33B91">
      <w:pPr>
        <w:pStyle w:val="AltNormal"/>
        <w:rPr>
          <w:lang w:eastAsia="zh-CN"/>
        </w:rPr>
      </w:pPr>
      <w:r w:rsidRPr="003B0A3E">
        <w:rPr>
          <w:lang w:eastAsia="zh-CN"/>
        </w:rPr>
        <w:t xml:space="preserve">The </w:t>
      </w:r>
      <w:r w:rsidRPr="003B0A3E">
        <w:rPr>
          <w:b/>
          <w:lang w:eastAsia="zh-CN"/>
        </w:rPr>
        <w:t>CMAPI_Push_GetRadioType()</w:t>
      </w:r>
      <w:r w:rsidRPr="003B0A3E">
        <w:rPr>
          <w:lang w:eastAsia="zh-CN"/>
        </w:rPr>
        <w:t xml:space="preserve"> function is used to get the current bearer type over which the PUSH session is established for an application.</w:t>
      </w:r>
    </w:p>
    <w:p w:rsidR="00A33B91" w:rsidRPr="003B0A3E" w:rsidRDefault="00A33B91" w:rsidP="00A33B91">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97970" w:rsidRPr="003B0A3E" w:rsidTr="00944BAB">
        <w:tc>
          <w:tcPr>
            <w:tcW w:w="10065" w:type="dxa"/>
            <w:shd w:val="clear" w:color="auto" w:fill="D9D9D9"/>
          </w:tcPr>
          <w:p w:rsidR="00497970" w:rsidRPr="003B0A3E" w:rsidRDefault="00497970" w:rsidP="00D12B1D">
            <w:pPr>
              <w:pStyle w:val="AltNormal"/>
              <w:rPr>
                <w:b/>
                <w:lang w:eastAsia="zh-CN"/>
              </w:rPr>
            </w:pPr>
            <w:r w:rsidRPr="003B0A3E">
              <w:rPr>
                <w:b/>
                <w:lang w:eastAsia="zh-CN"/>
              </w:rPr>
              <w:t>Prototype</w:t>
            </w:r>
          </w:p>
        </w:tc>
      </w:tr>
      <w:tr w:rsidR="00497970" w:rsidRPr="003B0A3E" w:rsidTr="00944BAB">
        <w:tc>
          <w:tcPr>
            <w:tcW w:w="10065" w:type="dxa"/>
            <w:shd w:val="clear" w:color="auto" w:fill="D9D9D9"/>
          </w:tcPr>
          <w:p w:rsidR="00497970" w:rsidRPr="003B0A3E" w:rsidRDefault="00497970" w:rsidP="00D12B1D">
            <w:pPr>
              <w:pStyle w:val="AltNormal"/>
              <w:rPr>
                <w:lang w:eastAsia="zh-CN"/>
              </w:rPr>
            </w:pPr>
            <w:r w:rsidRPr="003B0A3E">
              <w:rPr>
                <w:lang w:eastAsia="zh-CN"/>
              </w:rPr>
              <w:t xml:space="preserve">dword </w:t>
            </w:r>
            <w:r w:rsidRPr="003B0A3E">
              <w:rPr>
                <w:b/>
                <w:lang w:eastAsia="zh-CN"/>
              </w:rPr>
              <w:t>CMAPI_Push_GetRadioType</w:t>
            </w:r>
            <w:r w:rsidRPr="003B0A3E">
              <w:rPr>
                <w:lang w:eastAsia="zh-CN"/>
              </w:rPr>
              <w:t xml:space="preserve"> (dword </w:t>
            </w:r>
            <w:r w:rsidR="00BB467F" w:rsidRPr="003B0A3E">
              <w:rPr>
                <w:lang w:eastAsia="zh-CN"/>
              </w:rPr>
              <w:t>deviceID</w:t>
            </w:r>
            <w:r w:rsidRPr="003B0A3E">
              <w:rPr>
                <w:lang w:eastAsia="zh-CN"/>
              </w:rPr>
              <w:t>, RadioType* pRadio)</w:t>
            </w:r>
          </w:p>
          <w:p w:rsidR="00497970" w:rsidRPr="003B0A3E" w:rsidRDefault="00497970" w:rsidP="00D12B1D">
            <w:pPr>
              <w:pStyle w:val="AltNormal"/>
              <w:rPr>
                <w:lang w:eastAsia="zh-CN"/>
              </w:rPr>
            </w:pP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497970" w:rsidRPr="003B0A3E" w:rsidTr="00944BAB">
        <w:tc>
          <w:tcPr>
            <w:tcW w:w="10065" w:type="dxa"/>
            <w:gridSpan w:val="3"/>
            <w:shd w:val="clear" w:color="auto" w:fill="D9D9D9"/>
          </w:tcPr>
          <w:p w:rsidR="00497970" w:rsidRPr="003B0A3E" w:rsidRDefault="00497970" w:rsidP="00D12B1D">
            <w:pPr>
              <w:pStyle w:val="AltNormal"/>
              <w:rPr>
                <w:b/>
                <w:lang w:eastAsia="zh-CN"/>
              </w:rPr>
            </w:pPr>
            <w:r w:rsidRPr="003B0A3E">
              <w:rPr>
                <w:b/>
                <w:lang w:eastAsia="zh-CN"/>
              </w:rPr>
              <w:t>Parameters</w:t>
            </w:r>
          </w:p>
        </w:tc>
      </w:tr>
      <w:tr w:rsidR="00497970" w:rsidRPr="003B0A3E" w:rsidTr="00A33B91">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Field Name</w:t>
            </w:r>
          </w:p>
        </w:tc>
        <w:tc>
          <w:tcPr>
            <w:tcW w:w="1417" w:type="dxa"/>
            <w:shd w:val="clear" w:color="auto" w:fill="D9D9D9"/>
          </w:tcPr>
          <w:p w:rsidR="00497970" w:rsidRPr="003B0A3E" w:rsidRDefault="00497970" w:rsidP="00D12B1D">
            <w:pPr>
              <w:pStyle w:val="AltNormal"/>
              <w:jc w:val="center"/>
              <w:rPr>
                <w:b/>
                <w:lang w:eastAsia="zh-CN"/>
              </w:rPr>
            </w:pPr>
            <w:r w:rsidRPr="003B0A3E">
              <w:rPr>
                <w:b/>
                <w:lang w:eastAsia="zh-CN"/>
              </w:rPr>
              <w:t>Mode</w:t>
            </w:r>
          </w:p>
        </w:tc>
        <w:tc>
          <w:tcPr>
            <w:tcW w:w="6521"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33B91">
        <w:tc>
          <w:tcPr>
            <w:tcW w:w="2127" w:type="dxa"/>
            <w:shd w:val="clear" w:color="auto" w:fill="D9D9D9"/>
          </w:tcPr>
          <w:p w:rsidR="00497970" w:rsidRPr="003B0A3E" w:rsidRDefault="00BB467F" w:rsidP="00A33B91">
            <w:pPr>
              <w:pStyle w:val="AltNormal"/>
              <w:jc w:val="center"/>
              <w:rPr>
                <w:lang w:eastAsia="zh-CN"/>
              </w:rPr>
            </w:pPr>
            <w:r w:rsidRPr="003B0A3E">
              <w:rPr>
                <w:lang w:eastAsia="zh-CN"/>
              </w:rPr>
              <w:t>deviceID</w:t>
            </w:r>
          </w:p>
        </w:tc>
        <w:tc>
          <w:tcPr>
            <w:tcW w:w="1417" w:type="dxa"/>
            <w:shd w:val="clear" w:color="auto" w:fill="D9D9D9"/>
          </w:tcPr>
          <w:p w:rsidR="00497970" w:rsidRPr="003B0A3E" w:rsidRDefault="00497970" w:rsidP="00A33B91">
            <w:pPr>
              <w:pStyle w:val="AltNormal"/>
              <w:jc w:val="center"/>
              <w:rPr>
                <w:lang w:eastAsia="zh-CN"/>
              </w:rPr>
            </w:pPr>
            <w:r w:rsidRPr="003B0A3E">
              <w:rPr>
                <w:lang w:eastAsia="zh-CN"/>
              </w:rPr>
              <w:t>Input</w:t>
            </w:r>
          </w:p>
        </w:tc>
        <w:tc>
          <w:tcPr>
            <w:tcW w:w="6521" w:type="dxa"/>
            <w:shd w:val="clear" w:color="auto" w:fill="D9D9D9"/>
          </w:tcPr>
          <w:p w:rsidR="00497970" w:rsidRPr="003B0A3E" w:rsidRDefault="00253069" w:rsidP="00D12B1D">
            <w:pPr>
              <w:pStyle w:val="AltNormal"/>
              <w:rPr>
                <w:lang w:eastAsia="zh-CN"/>
              </w:rPr>
            </w:pPr>
            <w:r w:rsidRPr="003B0A3E">
              <w:t>The ID of the device concerned</w:t>
            </w:r>
          </w:p>
        </w:tc>
      </w:tr>
      <w:tr w:rsidR="00497970" w:rsidRPr="003B0A3E" w:rsidTr="00A33B91">
        <w:tc>
          <w:tcPr>
            <w:tcW w:w="2127" w:type="dxa"/>
            <w:shd w:val="clear" w:color="auto" w:fill="D9D9D9"/>
          </w:tcPr>
          <w:p w:rsidR="00497970" w:rsidRPr="003B0A3E" w:rsidRDefault="00497970" w:rsidP="00A33B91">
            <w:pPr>
              <w:pStyle w:val="AltNormal"/>
              <w:jc w:val="center"/>
              <w:rPr>
                <w:lang w:eastAsia="zh-CN"/>
              </w:rPr>
            </w:pPr>
            <w:r w:rsidRPr="003B0A3E">
              <w:rPr>
                <w:lang w:eastAsia="zh-CN"/>
              </w:rPr>
              <w:t>pRadio</w:t>
            </w:r>
          </w:p>
        </w:tc>
        <w:tc>
          <w:tcPr>
            <w:tcW w:w="1417" w:type="dxa"/>
            <w:shd w:val="clear" w:color="auto" w:fill="D9D9D9"/>
          </w:tcPr>
          <w:p w:rsidR="00497970" w:rsidRPr="003B0A3E" w:rsidRDefault="00497970" w:rsidP="00A33B91">
            <w:pPr>
              <w:pStyle w:val="AltNormal"/>
              <w:jc w:val="center"/>
              <w:rPr>
                <w:lang w:eastAsia="zh-CN"/>
              </w:rPr>
            </w:pPr>
            <w:r w:rsidRPr="003B0A3E">
              <w:rPr>
                <w:lang w:eastAsia="zh-CN"/>
              </w:rPr>
              <w:t>Output</w:t>
            </w:r>
          </w:p>
        </w:tc>
        <w:tc>
          <w:tcPr>
            <w:tcW w:w="6521" w:type="dxa"/>
            <w:shd w:val="clear" w:color="auto" w:fill="D9D9D9"/>
          </w:tcPr>
          <w:p w:rsidR="00497970" w:rsidRPr="003B0A3E" w:rsidRDefault="00497970" w:rsidP="00D12B1D">
            <w:pPr>
              <w:pStyle w:val="AltNormal"/>
              <w:rPr>
                <w:lang w:eastAsia="zh-CN"/>
              </w:rPr>
            </w:pPr>
            <w:r w:rsidRPr="003B0A3E">
              <w:rPr>
                <w:lang w:eastAsia="zh-CN"/>
              </w:rPr>
              <w:t xml:space="preserve">Please see </w:t>
            </w:r>
            <w:r w:rsidR="00920052" w:rsidRPr="003B0A3E">
              <w:rPr>
                <w:lang w:eastAsia="zh-CN"/>
              </w:rPr>
              <w:t>RadioType</w:t>
            </w:r>
            <w:r w:rsidRPr="003B0A3E">
              <w:rPr>
                <w:lang w:eastAsia="zh-CN"/>
              </w:rPr>
              <w:t xml:space="preserve"> definition</w:t>
            </w:r>
          </w:p>
        </w:tc>
      </w:tr>
    </w:tbl>
    <w:p w:rsidR="00497970" w:rsidRPr="003B0A3E" w:rsidRDefault="00497970" w:rsidP="004979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497970" w:rsidRPr="003B0A3E" w:rsidTr="00944BAB">
        <w:tc>
          <w:tcPr>
            <w:tcW w:w="10065" w:type="dxa"/>
            <w:gridSpan w:val="2"/>
            <w:shd w:val="clear" w:color="auto" w:fill="D9D9D9"/>
          </w:tcPr>
          <w:p w:rsidR="00497970" w:rsidRPr="003B0A3E" w:rsidRDefault="00497970" w:rsidP="00D12B1D">
            <w:pPr>
              <w:pStyle w:val="AltNormal"/>
              <w:rPr>
                <w:b/>
                <w:lang w:eastAsia="zh-CN"/>
              </w:rPr>
            </w:pPr>
            <w:r w:rsidRPr="003B0A3E">
              <w:rPr>
                <w:b/>
                <w:lang w:eastAsia="zh-CN"/>
              </w:rPr>
              <w:t>Return Values</w:t>
            </w:r>
          </w:p>
        </w:tc>
      </w:tr>
      <w:tr w:rsidR="00497970" w:rsidRPr="003B0A3E" w:rsidTr="00A33B91">
        <w:tc>
          <w:tcPr>
            <w:tcW w:w="2127" w:type="dxa"/>
            <w:shd w:val="clear" w:color="auto" w:fill="D9D9D9"/>
          </w:tcPr>
          <w:p w:rsidR="00497970" w:rsidRPr="003B0A3E" w:rsidRDefault="00497970" w:rsidP="00D12B1D">
            <w:pPr>
              <w:pStyle w:val="AltNormal"/>
              <w:jc w:val="center"/>
              <w:rPr>
                <w:b/>
                <w:lang w:eastAsia="zh-CN"/>
              </w:rPr>
            </w:pPr>
            <w:r w:rsidRPr="003B0A3E">
              <w:rPr>
                <w:b/>
                <w:lang w:eastAsia="zh-CN"/>
              </w:rPr>
              <w:t>Value</w:t>
            </w:r>
          </w:p>
        </w:tc>
        <w:tc>
          <w:tcPr>
            <w:tcW w:w="7938" w:type="dxa"/>
            <w:shd w:val="clear" w:color="auto" w:fill="D9D9D9"/>
          </w:tcPr>
          <w:p w:rsidR="00497970" w:rsidRPr="003B0A3E" w:rsidRDefault="00497970" w:rsidP="00D12B1D">
            <w:pPr>
              <w:pStyle w:val="AltNormal"/>
              <w:jc w:val="center"/>
              <w:rPr>
                <w:b/>
                <w:lang w:eastAsia="zh-CN"/>
              </w:rPr>
            </w:pPr>
            <w:r w:rsidRPr="003B0A3E">
              <w:rPr>
                <w:b/>
                <w:lang w:eastAsia="zh-CN"/>
              </w:rPr>
              <w:t>Description</w:t>
            </w:r>
          </w:p>
        </w:tc>
      </w:tr>
      <w:tr w:rsidR="00497970" w:rsidRPr="003B0A3E" w:rsidTr="00A33B91">
        <w:tc>
          <w:tcPr>
            <w:tcW w:w="2127" w:type="dxa"/>
            <w:shd w:val="clear" w:color="auto" w:fill="D9D9D9"/>
          </w:tcPr>
          <w:p w:rsidR="00497970" w:rsidRPr="003B0A3E" w:rsidRDefault="00497970" w:rsidP="00A33B91">
            <w:pPr>
              <w:pStyle w:val="AltNormal"/>
              <w:jc w:val="center"/>
              <w:rPr>
                <w:rFonts w:cs="Arial"/>
                <w:lang w:eastAsia="zh-CN"/>
              </w:rPr>
            </w:pPr>
            <w:r w:rsidRPr="003B0A3E">
              <w:rPr>
                <w:rFonts w:cs="Arial"/>
                <w:lang w:eastAsia="zh-CN"/>
              </w:rPr>
              <w:lastRenderedPageBreak/>
              <w:t>0X00000000</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 xml:space="preserve">The function succeeded. </w:t>
            </w:r>
          </w:p>
        </w:tc>
      </w:tr>
      <w:tr w:rsidR="00497970" w:rsidRPr="003B0A3E" w:rsidTr="00A33B91">
        <w:tc>
          <w:tcPr>
            <w:tcW w:w="2127" w:type="dxa"/>
            <w:shd w:val="clear" w:color="auto" w:fill="D9D9D9"/>
          </w:tcPr>
          <w:p w:rsidR="00497970" w:rsidRPr="003B0A3E" w:rsidRDefault="00497970" w:rsidP="00A33B91">
            <w:pPr>
              <w:pStyle w:val="AltNormal"/>
              <w:jc w:val="center"/>
              <w:rPr>
                <w:rFonts w:cs="Arial"/>
                <w:lang w:eastAsia="zh-CN"/>
              </w:rPr>
            </w:pPr>
            <w:r w:rsidRPr="003B0A3E">
              <w:rPr>
                <w:rFonts w:cs="Arial"/>
                <w:lang w:eastAsia="zh-CN"/>
              </w:rPr>
              <w:t>0X00000001</w:t>
            </w:r>
          </w:p>
        </w:tc>
        <w:tc>
          <w:tcPr>
            <w:tcW w:w="7938" w:type="dxa"/>
            <w:shd w:val="clear" w:color="auto" w:fill="D9D9D9"/>
          </w:tcPr>
          <w:p w:rsidR="00497970" w:rsidRPr="003B0A3E" w:rsidRDefault="00497970" w:rsidP="00D12B1D">
            <w:pPr>
              <w:pStyle w:val="AltNormal"/>
              <w:rPr>
                <w:rFonts w:cs="Arial"/>
                <w:lang w:eastAsia="zh-CN"/>
              </w:rPr>
            </w:pPr>
            <w:r w:rsidRPr="003B0A3E">
              <w:rPr>
                <w:rFonts w:cs="Arial"/>
                <w:lang w:eastAsia="zh-CN"/>
              </w:rPr>
              <w:t>A fatal error has occurred..</w:t>
            </w:r>
          </w:p>
        </w:tc>
      </w:tr>
      <w:tr w:rsidR="00FC139B" w:rsidRPr="003B0A3E" w:rsidTr="009C081E">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D0B46">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D0B46">
            <w:pPr>
              <w:pStyle w:val="AltNormal"/>
              <w:rPr>
                <w:rFonts w:cs="Arial"/>
                <w:lang w:eastAsia="zh-CN"/>
              </w:rPr>
            </w:pPr>
            <w:r w:rsidRPr="003B0A3E">
              <w:rPr>
                <w:rFonts w:cs="Arial"/>
                <w:lang w:eastAsia="zh-CN"/>
              </w:rPr>
              <w:t xml:space="preserve">The deviceID references a </w:t>
            </w:r>
            <w:r w:rsidR="002F35F3" w:rsidRPr="003B0A3E">
              <w:rPr>
                <w:rFonts w:cs="Arial"/>
                <w:lang w:eastAsia="zh-CN"/>
              </w:rPr>
              <w:t>non-existing</w:t>
            </w:r>
            <w:r w:rsidRPr="003B0A3E">
              <w:rPr>
                <w:rFonts w:cs="Arial"/>
                <w:lang w:eastAsia="zh-CN"/>
              </w:rPr>
              <w:t xml:space="preserve"> device or a device which is not open</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does not contain hardware which supports this operation.</w:t>
            </w:r>
          </w:p>
        </w:tc>
      </w:tr>
      <w:tr w:rsidR="00FC139B" w:rsidRPr="003B0A3E" w:rsidTr="00A90A55">
        <w:tc>
          <w:tcPr>
            <w:tcW w:w="2127" w:type="dxa"/>
            <w:tcBorders>
              <w:top w:val="single" w:sz="6" w:space="0" w:color="auto"/>
              <w:left w:val="single" w:sz="4" w:space="0" w:color="auto"/>
              <w:bottom w:val="single" w:sz="4" w:space="0" w:color="auto"/>
              <w:right w:val="single" w:sz="6" w:space="0" w:color="auto"/>
            </w:tcBorders>
            <w:shd w:val="clear" w:color="auto" w:fill="D9D9D9"/>
          </w:tcPr>
          <w:p w:rsidR="00FC139B" w:rsidRPr="003B0A3E" w:rsidRDefault="00FC139B" w:rsidP="00A90A5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FC139B" w:rsidRPr="003B0A3E" w:rsidRDefault="00FC139B" w:rsidP="00A90A55">
            <w:pPr>
              <w:pStyle w:val="AltNormal"/>
              <w:rPr>
                <w:rFonts w:cs="Arial"/>
                <w:lang w:eastAsia="zh-CN"/>
              </w:rPr>
            </w:pPr>
            <w:r w:rsidRPr="003B0A3E">
              <w:rPr>
                <w:rFonts w:cs="Arial"/>
                <w:lang w:eastAsia="zh-CN"/>
              </w:rPr>
              <w:t>The device is not in a power state which allows this operation.</w:t>
            </w:r>
          </w:p>
        </w:tc>
      </w:tr>
      <w:tr w:rsidR="00110F61" w:rsidRPr="003B0A3E" w:rsidTr="00110F61">
        <w:tc>
          <w:tcPr>
            <w:tcW w:w="2127" w:type="dxa"/>
            <w:tcBorders>
              <w:top w:val="single" w:sz="6" w:space="0" w:color="auto"/>
              <w:left w:val="single" w:sz="4" w:space="0" w:color="auto"/>
              <w:bottom w:val="single" w:sz="4" w:space="0" w:color="auto"/>
              <w:right w:val="single" w:sz="6" w:space="0" w:color="auto"/>
            </w:tcBorders>
            <w:shd w:val="clear" w:color="auto" w:fill="D9D9D9"/>
          </w:tcPr>
          <w:p w:rsidR="00110F61" w:rsidRPr="003B0A3E" w:rsidRDefault="00FC139B" w:rsidP="00110F61">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110F61" w:rsidRPr="003B0A3E" w:rsidRDefault="00110F61" w:rsidP="00110F61">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C13860">
      <w:pPr>
        <w:rPr>
          <w:lang w:eastAsia="zh-CN"/>
        </w:rPr>
      </w:pPr>
    </w:p>
    <w:p w:rsidR="00AE0CF5" w:rsidRPr="003B0A3E" w:rsidRDefault="00AE0CF5" w:rsidP="00AE0CF5">
      <w:pPr>
        <w:pStyle w:val="Heading2"/>
        <w:rPr>
          <w:color w:val="000000"/>
        </w:rPr>
      </w:pPr>
      <w:r w:rsidRPr="003B0A3E">
        <w:br w:type="page"/>
      </w:r>
      <w:bookmarkStart w:id="1864" w:name="_Toc401697517"/>
      <w:r w:rsidRPr="003B0A3E">
        <w:rPr>
          <w:color w:val="000000"/>
        </w:rPr>
        <w:lastRenderedPageBreak/>
        <w:t>Contact Management APIs</w:t>
      </w:r>
      <w:bookmarkEnd w:id="1864"/>
    </w:p>
    <w:p w:rsidR="00AE0CF5" w:rsidRPr="003B0A3E" w:rsidRDefault="00AE0CF5" w:rsidP="00AE0CF5">
      <w:pPr>
        <w:pStyle w:val="Heading3"/>
        <w:spacing w:before="60" w:after="120"/>
        <w:rPr>
          <w:b w:val="0"/>
          <w:bCs/>
          <w:color w:val="000000"/>
          <w:sz w:val="24"/>
          <w:lang w:eastAsia="zh-CN"/>
        </w:rPr>
      </w:pPr>
      <w:bookmarkStart w:id="1865" w:name="_Toc401697518"/>
      <w:r w:rsidRPr="003B0A3E">
        <w:rPr>
          <w:bCs/>
          <w:color w:val="000000"/>
          <w:sz w:val="24"/>
          <w:lang w:eastAsia="zh-CN"/>
        </w:rPr>
        <w:t>CMAPI_Contact_Create()</w:t>
      </w:r>
      <w:bookmarkEnd w:id="1865"/>
    </w:p>
    <w:p w:rsidR="00AE0CF5" w:rsidRPr="003B0A3E" w:rsidRDefault="00AE0CF5" w:rsidP="00AE0CF5">
      <w:pPr>
        <w:pStyle w:val="AltNormal"/>
        <w:rPr>
          <w:color w:val="000000"/>
          <w:lang w:eastAsia="zh-CN"/>
        </w:rPr>
      </w:pPr>
      <w:r w:rsidRPr="003B0A3E">
        <w:rPr>
          <w:color w:val="000000"/>
          <w:lang w:eastAsia="zh-CN"/>
        </w:rPr>
        <w:t xml:space="preserve">The </w:t>
      </w:r>
      <w:r w:rsidR="00EE12B6" w:rsidRPr="003B0A3E">
        <w:rPr>
          <w:b/>
          <w:color w:val="000000"/>
          <w:lang w:eastAsia="zh-CN"/>
        </w:rPr>
        <w:t>CMAPI_</w:t>
      </w:r>
      <w:r w:rsidRPr="003B0A3E">
        <w:rPr>
          <w:b/>
          <w:color w:val="000000"/>
          <w:lang w:eastAsia="zh-CN"/>
        </w:rPr>
        <w:t>Contact_Create()</w:t>
      </w:r>
      <w:r w:rsidRPr="003B0A3E">
        <w:rPr>
          <w:color w:val="000000"/>
          <w:lang w:eastAsia="zh-CN"/>
        </w:rPr>
        <w:t xml:space="preserve"> function is used to create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CMAPI_</w:t>
            </w:r>
            <w:r w:rsidR="00EE12B6" w:rsidRPr="003B0A3E">
              <w:rPr>
                <w:b/>
                <w:color w:val="000000"/>
                <w:lang w:eastAsia="zh-CN"/>
              </w:rPr>
              <w:t>Contact_</w:t>
            </w:r>
            <w:r w:rsidRPr="003B0A3E">
              <w:rPr>
                <w:b/>
                <w:color w:val="000000"/>
                <w:lang w:eastAsia="zh-CN"/>
              </w:rPr>
              <w:t xml:space="preserve">Create </w:t>
            </w:r>
            <w:r w:rsidRPr="003B0A3E">
              <w:rPr>
                <w:color w:val="000000"/>
                <w:lang w:eastAsia="zh-CN"/>
              </w:rPr>
              <w:t xml:space="preserve">(dword deviceID, </w:t>
            </w:r>
            <w:r w:rsidRPr="003B0A3E">
              <w:rPr>
                <w:color w:val="000000"/>
              </w:rPr>
              <w:t>dword systemID,</w:t>
            </w:r>
            <w:r w:rsidRPr="003B0A3E">
              <w:rPr>
                <w:color w:val="000000"/>
                <w:lang w:eastAsia="zh-CN"/>
              </w:rPr>
              <w:t xml:space="preserve"> ContactRecord* pContact)  </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AE0CF5" w:rsidRPr="003B0A3E" w:rsidTr="00CA46ED">
        <w:tc>
          <w:tcPr>
            <w:tcW w:w="10046"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02"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deviceID</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pContact</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Input/Output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contact to be created</w:t>
            </w:r>
          </w:p>
          <w:p w:rsidR="00AE0CF5" w:rsidRPr="003B0A3E" w:rsidRDefault="00AE0CF5" w:rsidP="00CA46ED">
            <w:pPr>
              <w:pStyle w:val="AltNormal"/>
              <w:rPr>
                <w:color w:val="000000"/>
                <w:lang w:eastAsia="zh-CN"/>
              </w:rPr>
            </w:pPr>
            <w:r w:rsidRPr="003B0A3E">
              <w:rPr>
                <w:color w:val="000000"/>
                <w:lang w:eastAsia="zh-CN"/>
              </w:rPr>
              <w:t>(index is provided as 0x00000000 as input and value of the index will be provided as output)</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color w:val="000000"/>
              </w:rPr>
            </w:pPr>
            <w:r w:rsidRPr="003B0A3E">
              <w:rPr>
                <w:color w:val="000000"/>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color w:val="000000"/>
              </w:rPr>
            </w:pPr>
            <w:r w:rsidRPr="003B0A3E">
              <w:rPr>
                <w:color w:val="000000"/>
              </w:rPr>
              <w:t xml:space="preserve">A fatal error has occurred.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deviceID references a non-existing device or a device which is not open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 does not contain hardware which supports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device is not in a power state which allows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contact record is invalid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rFonts w:cs="Arial"/>
                <w:color w:val="000000"/>
              </w:rPr>
              <w:t>Memory capacity exceeded.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lang w:eastAsia="zh-CN"/>
        </w:rPr>
      </w:pPr>
    </w:p>
    <w:p w:rsidR="00AE0CF5" w:rsidRPr="003B0A3E" w:rsidRDefault="00AE0CF5" w:rsidP="00AE0CF5">
      <w:pPr>
        <w:pStyle w:val="Heading3"/>
        <w:spacing w:before="60" w:after="120"/>
        <w:rPr>
          <w:bCs/>
          <w:color w:val="000000"/>
          <w:sz w:val="24"/>
          <w:szCs w:val="24"/>
          <w:lang w:eastAsia="zh-CN"/>
        </w:rPr>
      </w:pPr>
      <w:bookmarkStart w:id="1866" w:name="_Toc401697519"/>
      <w:r w:rsidRPr="003B0A3E">
        <w:rPr>
          <w:bCs/>
          <w:color w:val="000000"/>
          <w:sz w:val="24"/>
          <w:szCs w:val="24"/>
          <w:lang w:eastAsia="zh-CN"/>
        </w:rPr>
        <w:t>CMAPI_Contact_Get()</w:t>
      </w:r>
      <w:bookmarkEnd w:id="1866"/>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 xml:space="preserve">CMAPI_Contact_Get() </w:t>
      </w:r>
      <w:r w:rsidRPr="003B0A3E">
        <w:rPr>
          <w:color w:val="000000"/>
          <w:lang w:eastAsia="zh-CN"/>
        </w:rPr>
        <w:t>function is used to retrieve the details of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 xml:space="preserve">CMAPI_Contact_Get </w:t>
            </w:r>
            <w:r w:rsidRPr="003B0A3E">
              <w:rPr>
                <w:color w:val="000000"/>
                <w:lang w:eastAsia="zh-CN"/>
              </w:rPr>
              <w:t>(dword deviceID,</w:t>
            </w:r>
            <w:r w:rsidRPr="003B0A3E">
              <w:rPr>
                <w:b/>
                <w:color w:val="000000"/>
                <w:lang w:eastAsia="zh-CN"/>
              </w:rPr>
              <w:t xml:space="preserve"> </w:t>
            </w:r>
            <w:r w:rsidRPr="003B0A3E">
              <w:rPr>
                <w:color w:val="000000"/>
              </w:rPr>
              <w:t>dword systemID</w:t>
            </w:r>
            <w:r w:rsidRPr="003B0A3E">
              <w:rPr>
                <w:color w:val="000000"/>
                <w:lang w:eastAsia="zh-CN"/>
              </w:rPr>
              <w:t>, dword index, dword contactLocation</w:t>
            </w:r>
            <w:r w:rsidRPr="003B0A3E">
              <w:rPr>
                <w:color w:val="000000"/>
              </w:rPr>
              <w:t>,</w:t>
            </w:r>
            <w:r w:rsidRPr="003B0A3E">
              <w:rPr>
                <w:color w:val="000000"/>
                <w:lang w:eastAsia="zh-CN"/>
              </w:rPr>
              <w:t xml:space="preserve"> ContactRecord* pRecord, dword* pRecordSize)</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30"/>
        <w:gridCol w:w="1419"/>
        <w:gridCol w:w="6516"/>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31" w:type="dxa"/>
            <w:shd w:val="clear" w:color="auto" w:fill="D9D9D9"/>
          </w:tcPr>
          <w:p w:rsidR="00AE0CF5" w:rsidRPr="003B0A3E" w:rsidRDefault="00AE0CF5" w:rsidP="00CA46ED">
            <w:pPr>
              <w:pStyle w:val="AltNormal"/>
              <w:jc w:val="center"/>
              <w:rPr>
                <w:color w:val="000000"/>
              </w:rPr>
            </w:pPr>
            <w:r w:rsidRPr="003B0A3E">
              <w:rPr>
                <w:color w:val="000000"/>
              </w:rPr>
              <w:t>index</w:t>
            </w:r>
          </w:p>
        </w:tc>
        <w:tc>
          <w:tcPr>
            <w:tcW w:w="1420"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14" w:type="dxa"/>
            <w:shd w:val="clear" w:color="auto" w:fill="D9D9D9"/>
          </w:tcPr>
          <w:p w:rsidR="00AE0CF5" w:rsidRPr="003B0A3E" w:rsidRDefault="00AE0CF5" w:rsidP="00CA46ED">
            <w:pPr>
              <w:pStyle w:val="AltNormal"/>
              <w:rPr>
                <w:color w:val="000000"/>
              </w:rPr>
            </w:pPr>
            <w:r w:rsidRPr="003B0A3E">
              <w:rPr>
                <w:color w:val="000000"/>
              </w:rPr>
              <w:t>The index of the contact</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To indicate where the contact record is</w:t>
            </w:r>
          </w:p>
          <w:p w:rsidR="00AE0CF5" w:rsidRPr="008E26AB" w:rsidRDefault="00AE0CF5" w:rsidP="00CA46ED">
            <w:pPr>
              <w:pStyle w:val="AltNormal"/>
              <w:numPr>
                <w:ilvl w:val="0"/>
                <w:numId w:val="80"/>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from SIM/R-UIM/NAA on UICC</w:t>
            </w:r>
          </w:p>
          <w:p w:rsidR="00AE0CF5" w:rsidRPr="003B0A3E" w:rsidRDefault="00AE0CF5" w:rsidP="00CA46ED">
            <w:pPr>
              <w:pStyle w:val="AltNormal"/>
              <w:numPr>
                <w:ilvl w:val="0"/>
                <w:numId w:val="80"/>
              </w:numPr>
              <w:rPr>
                <w:color w:val="000000"/>
              </w:rPr>
            </w:pPr>
            <w:r w:rsidRPr="003B0A3E">
              <w:rPr>
                <w:color w:val="000000"/>
              </w:rPr>
              <w:t>0x0</w:t>
            </w:r>
            <w:r w:rsidRPr="003B0A3E">
              <w:rPr>
                <w:color w:val="000000"/>
                <w:lang w:eastAsia="zh-CN"/>
              </w:rPr>
              <w:t>000000</w:t>
            </w:r>
            <w:r w:rsidRPr="003B0A3E">
              <w:rPr>
                <w:color w:val="000000"/>
              </w:rPr>
              <w:t>1: from local device</w:t>
            </w:r>
          </w:p>
          <w:p w:rsidR="00AE0CF5" w:rsidRPr="003B0A3E" w:rsidRDefault="00AE0CF5" w:rsidP="00CA46ED">
            <w:pPr>
              <w:pStyle w:val="AltNormal"/>
              <w:numPr>
                <w:ilvl w:val="0"/>
                <w:numId w:val="80"/>
              </w:numPr>
              <w:rPr>
                <w:color w:val="000000"/>
              </w:rPr>
            </w:pPr>
            <w:r w:rsidRPr="003B0A3E">
              <w:rPr>
                <w:color w:val="000000"/>
              </w:rPr>
              <w:t>0x0</w:t>
            </w:r>
            <w:r w:rsidRPr="003B0A3E">
              <w:rPr>
                <w:color w:val="000000"/>
                <w:lang w:eastAsia="zh-CN"/>
              </w:rPr>
              <w:t>000000</w:t>
            </w:r>
            <w:r w:rsidRPr="003B0A3E">
              <w:rPr>
                <w:color w:val="000000"/>
              </w:rPr>
              <w:t>2: from the terminal device, like PC</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contact record</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pRecordSize</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size of the record buffer or if insufficient contains the necessary size</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Buffer size not large enough</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0X00005007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ifrom value is invalid</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0X00005503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index is invalid</w:t>
            </w:r>
            <w:r w:rsidRPr="003B0A3E" w:rsidDel="00B961E6">
              <w:rPr>
                <w:rFonts w:cs="Arial"/>
                <w:color w:val="000000"/>
                <w:lang w:eastAsia="zh-CN"/>
              </w:rPr>
              <w:t xml:space="preserve"> </w:t>
            </w:r>
          </w:p>
        </w:tc>
      </w:tr>
      <w:tr w:rsidR="00AE0CF5" w:rsidRPr="003B0A3E" w:rsidTr="00CA46ED">
        <w:tc>
          <w:tcPr>
            <w:tcW w:w="250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Heading3"/>
        <w:spacing w:before="60" w:after="120"/>
        <w:rPr>
          <w:b w:val="0"/>
          <w:bCs/>
          <w:color w:val="000000"/>
          <w:sz w:val="24"/>
          <w:szCs w:val="24"/>
          <w:lang w:eastAsia="zh-CN"/>
        </w:rPr>
      </w:pPr>
      <w:bookmarkStart w:id="1867" w:name="_Toc401697520"/>
      <w:r w:rsidRPr="003B0A3E">
        <w:rPr>
          <w:bCs/>
          <w:color w:val="000000"/>
          <w:sz w:val="24"/>
          <w:szCs w:val="24"/>
          <w:lang w:eastAsia="zh-CN"/>
        </w:rPr>
        <w:t>CMAPI_Contact_Delete()</w:t>
      </w:r>
      <w:bookmarkEnd w:id="1867"/>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CMAPI_Contact_Delete()</w:t>
      </w:r>
      <w:r w:rsidRPr="003B0A3E">
        <w:rPr>
          <w:color w:val="000000"/>
          <w:lang w:eastAsia="zh-CN"/>
        </w:rPr>
        <w:t xml:space="preserve"> function is used to delete a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t xml:space="preserve">dword </w:t>
            </w:r>
            <w:r w:rsidRPr="003B0A3E">
              <w:rPr>
                <w:b/>
                <w:color w:val="000000"/>
                <w:lang w:eastAsia="zh-CN"/>
              </w:rPr>
              <w:t xml:space="preserve">CMAPI_Contact_Delete </w:t>
            </w:r>
            <w:r w:rsidRPr="003B0A3E">
              <w:rPr>
                <w:color w:val="000000"/>
                <w:lang w:eastAsia="zh-CN"/>
              </w:rPr>
              <w:t xml:space="preserve">(dword deviceID, </w:t>
            </w:r>
            <w:r w:rsidRPr="003B0A3E">
              <w:rPr>
                <w:color w:val="000000"/>
              </w:rPr>
              <w:t>dword systemID,</w:t>
            </w:r>
            <w:r w:rsidRPr="003B0A3E">
              <w:rPr>
                <w:color w:val="000000"/>
                <w:lang w:eastAsia="zh-CN"/>
              </w:rPr>
              <w:t xml:space="preserve"> dword index, dword contactLocation)</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02"/>
      </w:tblGrid>
      <w:tr w:rsidR="00AE0CF5" w:rsidRPr="003B0A3E" w:rsidTr="00CA46ED">
        <w:tc>
          <w:tcPr>
            <w:tcW w:w="10046"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02"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index</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The index of the contact</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02" w:type="dxa"/>
            <w:shd w:val="clear" w:color="auto" w:fill="D9D9D9"/>
          </w:tcPr>
          <w:p w:rsidR="00AE0CF5" w:rsidRPr="003B0A3E" w:rsidRDefault="00AE0CF5" w:rsidP="00CA46ED">
            <w:pPr>
              <w:pStyle w:val="AltNormal"/>
              <w:rPr>
                <w:color w:val="000000"/>
              </w:rPr>
            </w:pPr>
            <w:r w:rsidRPr="003B0A3E">
              <w:rPr>
                <w:color w:val="000000"/>
              </w:rPr>
              <w:t>To indicate where the contact is stored</w:t>
            </w:r>
          </w:p>
          <w:p w:rsidR="00AE0CF5" w:rsidRPr="008E26AB" w:rsidRDefault="00AE0CF5" w:rsidP="00CA46ED">
            <w:pPr>
              <w:pStyle w:val="AltNormal"/>
              <w:numPr>
                <w:ilvl w:val="0"/>
                <w:numId w:val="81"/>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SIM/R-UIM/NAA on UICC</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1: local device</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2: the terminal device, like PC</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485"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80"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0X00005503</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index is invalid</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0X00005504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contact location value is invalid</w:t>
            </w:r>
            <w:r w:rsidRPr="003B0A3E" w:rsidDel="00B961E6">
              <w:rPr>
                <w:rFonts w:cs="Arial"/>
                <w:color w:val="000000"/>
                <w:lang w:eastAsia="zh-CN"/>
              </w:rPr>
              <w:t xml:space="preserve"> </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Heading3"/>
        <w:spacing w:before="60" w:after="120"/>
        <w:rPr>
          <w:b w:val="0"/>
          <w:bCs/>
          <w:color w:val="000000"/>
          <w:sz w:val="24"/>
          <w:szCs w:val="24"/>
          <w:lang w:eastAsia="zh-CN"/>
        </w:rPr>
      </w:pPr>
      <w:bookmarkStart w:id="1868" w:name="_Toc401697521"/>
      <w:r w:rsidRPr="003B0A3E">
        <w:rPr>
          <w:bCs/>
          <w:color w:val="000000"/>
          <w:sz w:val="24"/>
          <w:szCs w:val="24"/>
          <w:lang w:eastAsia="zh-CN"/>
        </w:rPr>
        <w:t>CMAPI_Contact_GetContactList()</w:t>
      </w:r>
      <w:bookmarkEnd w:id="1868"/>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CMAPI_Contact_GetContactList()</w:t>
      </w:r>
      <w:r w:rsidRPr="003B0A3E">
        <w:rPr>
          <w:color w:val="000000"/>
          <w:lang w:eastAsia="zh-CN"/>
        </w:rPr>
        <w:t xml:space="preserve"> function is used to get the list of contacts stored on local device or SIM or the terminal device like PC.</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p>
          <w:p w:rsidR="00AE0CF5" w:rsidRPr="003B0A3E" w:rsidRDefault="00AE0CF5" w:rsidP="00CA46ED">
            <w:pPr>
              <w:pStyle w:val="AltNormal"/>
              <w:rPr>
                <w:color w:val="000000"/>
                <w:lang w:eastAsia="zh-CN"/>
              </w:rPr>
            </w:pPr>
            <w:r w:rsidRPr="003B0A3E">
              <w:rPr>
                <w:b/>
                <w:color w:val="000000"/>
                <w:lang w:eastAsia="zh-CN"/>
              </w:rPr>
              <w:t xml:space="preserve">dword CMAPI_Contact_GetContactList </w:t>
            </w:r>
            <w:r w:rsidRPr="003B0A3E">
              <w:rPr>
                <w:color w:val="000000"/>
                <w:lang w:eastAsia="zh-CN"/>
              </w:rPr>
              <w:t xml:space="preserve">(dword deviceID, dword systemID, dword contactLocation, ContactRecords* pContactList, dword* pSize) </w:t>
            </w:r>
          </w:p>
          <w:p w:rsidR="00AE0CF5" w:rsidRPr="003B0A3E" w:rsidRDefault="00AE0CF5" w:rsidP="00CA46ED">
            <w:pPr>
              <w:pStyle w:val="AltNormal"/>
              <w:rPr>
                <w:b/>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blPrEx>
          <w:tblBorders>
            <w:insideH w:val="single" w:sz="6" w:space="0" w:color="auto"/>
            <w:insideV w:val="single" w:sz="6" w:space="0" w:color="auto"/>
          </w:tblBorders>
          <w:shd w:val="clear" w:color="auto" w:fill="auto"/>
        </w:tblPrEx>
        <w:tc>
          <w:tcPr>
            <w:tcW w:w="212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systemID</w:t>
            </w:r>
          </w:p>
        </w:tc>
        <w:tc>
          <w:tcPr>
            <w:tcW w:w="1417" w:type="dxa"/>
            <w:shd w:val="clear" w:color="auto" w:fill="D9D9D9"/>
          </w:tcPr>
          <w:p w:rsidR="00AE0CF5" w:rsidRPr="003B0A3E" w:rsidRDefault="00AE0CF5" w:rsidP="00CA46ED">
            <w:pPr>
              <w:pStyle w:val="AltNormal"/>
              <w:jc w:val="center"/>
              <w:rPr>
                <w:color w:val="000000"/>
                <w:lang w:eastAsia="zh-CN"/>
              </w:rPr>
            </w:pPr>
            <w:r w:rsidRPr="003B0A3E">
              <w:rPr>
                <w:color w:val="000000"/>
                <w:lang w:eastAsia="zh-CN"/>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RDefault="00AE0CF5" w:rsidP="00CA46ED">
            <w:pPr>
              <w:pStyle w:val="AltNormal"/>
              <w:numPr>
                <w:ilvl w:val="0"/>
                <w:numId w:val="122"/>
              </w:numPr>
              <w:rPr>
                <w:color w:val="000000"/>
                <w:lang w:eastAsia="zh-CN"/>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lang w:eastAsia="zh-CN"/>
              </w:rPr>
              <w:t>contactLocation</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To indicate where the contact is stored</w:t>
            </w:r>
          </w:p>
          <w:p w:rsidR="00AE0CF5" w:rsidRPr="008E26AB" w:rsidRDefault="00AE0CF5" w:rsidP="00CA46ED">
            <w:pPr>
              <w:pStyle w:val="AltNormal"/>
              <w:numPr>
                <w:ilvl w:val="0"/>
                <w:numId w:val="81"/>
              </w:numPr>
              <w:rPr>
                <w:color w:val="000000"/>
                <w:lang w:val="pt-BR"/>
              </w:rPr>
            </w:pPr>
            <w:r w:rsidRPr="008E26AB">
              <w:rPr>
                <w:color w:val="000000"/>
                <w:lang w:val="pt-BR"/>
              </w:rPr>
              <w:t>0x0</w:t>
            </w:r>
            <w:r w:rsidRPr="008E26AB">
              <w:rPr>
                <w:color w:val="000000"/>
                <w:lang w:val="pt-BR" w:eastAsia="zh-CN"/>
              </w:rPr>
              <w:t>000000</w:t>
            </w:r>
            <w:r w:rsidRPr="008E26AB">
              <w:rPr>
                <w:color w:val="000000"/>
                <w:lang w:val="pt-BR"/>
              </w:rPr>
              <w:t>0: SIM/R-UIM/NAA on UICC</w:t>
            </w:r>
          </w:p>
          <w:p w:rsidR="00AE0CF5" w:rsidRPr="003B0A3E" w:rsidRDefault="00AE0CF5" w:rsidP="00CA46ED">
            <w:pPr>
              <w:pStyle w:val="AltNormal"/>
              <w:numPr>
                <w:ilvl w:val="0"/>
                <w:numId w:val="81"/>
              </w:numPr>
              <w:rPr>
                <w:color w:val="000000"/>
              </w:rPr>
            </w:pPr>
            <w:r w:rsidRPr="003B0A3E">
              <w:rPr>
                <w:color w:val="000000"/>
              </w:rPr>
              <w:t>0x0</w:t>
            </w:r>
            <w:r w:rsidRPr="003B0A3E">
              <w:rPr>
                <w:color w:val="000000"/>
                <w:lang w:eastAsia="zh-CN"/>
              </w:rPr>
              <w:t>000000</w:t>
            </w:r>
            <w:r w:rsidRPr="003B0A3E">
              <w:rPr>
                <w:color w:val="000000"/>
              </w:rPr>
              <w:t>1: local device</w:t>
            </w:r>
          </w:p>
          <w:p w:rsidR="00AE0CF5" w:rsidRPr="003B0A3E" w:rsidRDefault="00AE0CF5" w:rsidP="00CA46ED">
            <w:pPr>
              <w:pStyle w:val="AltNormal"/>
              <w:numPr>
                <w:ilvl w:val="0"/>
                <w:numId w:val="82"/>
              </w:numPr>
              <w:rPr>
                <w:color w:val="000000"/>
              </w:rPr>
            </w:pPr>
            <w:r w:rsidRPr="003B0A3E">
              <w:rPr>
                <w:color w:val="000000"/>
              </w:rPr>
              <w:t>0x0</w:t>
            </w:r>
            <w:r w:rsidRPr="003B0A3E">
              <w:rPr>
                <w:color w:val="000000"/>
                <w:lang w:eastAsia="zh-CN"/>
              </w:rPr>
              <w:t>000000</w:t>
            </w:r>
            <w:r w:rsidRPr="003B0A3E">
              <w:rPr>
                <w:color w:val="000000"/>
              </w:rPr>
              <w:t>2: the terminal device, like PC</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pContactList</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Output</w:t>
            </w:r>
          </w:p>
        </w:tc>
        <w:tc>
          <w:tcPr>
            <w:tcW w:w="6521" w:type="dxa"/>
            <w:shd w:val="clear" w:color="auto" w:fill="D9D9D9"/>
          </w:tcPr>
          <w:p w:rsidR="00AE0CF5" w:rsidRPr="003B0A3E" w:rsidRDefault="00AE0CF5" w:rsidP="00CA46ED">
            <w:pPr>
              <w:pStyle w:val="AltNormal"/>
              <w:rPr>
                <w:color w:val="000000"/>
              </w:rPr>
            </w:pPr>
            <w:r w:rsidRPr="003B0A3E">
              <w:rPr>
                <w:color w:val="000000"/>
              </w:rPr>
              <w:t>The pointer of contact list</w:t>
            </w:r>
          </w:p>
        </w:tc>
      </w:tr>
      <w:tr w:rsidR="00AE0CF5" w:rsidRPr="003B0A3E" w:rsidTr="00CA46ED">
        <w:tc>
          <w:tcPr>
            <w:tcW w:w="212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pSize</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color w:val="000000"/>
              </w:rPr>
            </w:pPr>
            <w:r w:rsidRPr="003B0A3E">
              <w:rPr>
                <w:color w:val="000000"/>
              </w:rPr>
              <w:t>Input/Output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color w:val="000000"/>
              </w:rPr>
            </w:pPr>
            <w:r w:rsidRPr="003B0A3E">
              <w:rPr>
                <w:color w:val="000000"/>
              </w:rPr>
              <w:t>The size of the contact list or if insufficient contains the necessary size</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85"/>
        <w:gridCol w:w="7580"/>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485"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80"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function succeeded.</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 xml:space="preserve">A fatal error has occurred. </w:t>
            </w:r>
          </w:p>
        </w:tc>
      </w:tr>
      <w:tr w:rsidR="00AE0CF5" w:rsidRPr="003B0A3E" w:rsidTr="00CA46ED">
        <w:tc>
          <w:tcPr>
            <w:tcW w:w="2485"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0X00000003</w:t>
            </w:r>
          </w:p>
        </w:tc>
        <w:tc>
          <w:tcPr>
            <w:tcW w:w="7580"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Buffer size not large enough</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deviceID references a non-existing device or a device which is not open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0X00005504</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contact location value is invalid</w:t>
            </w:r>
          </w:p>
        </w:tc>
      </w:tr>
      <w:tr w:rsidR="00AE0CF5" w:rsidRPr="003B0A3E" w:rsidTr="00CA46ED">
        <w:tc>
          <w:tcPr>
            <w:tcW w:w="2485"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80" w:type="dxa"/>
            <w:tcBorders>
              <w:top w:val="single" w:sz="4" w:space="0" w:color="auto"/>
              <w:left w:val="single" w:sz="4" w:space="0" w:color="auto"/>
              <w:bottom w:val="single" w:sz="4" w:space="0" w:color="auto"/>
              <w:right w:val="single" w:sz="4" w:space="0" w:color="auto"/>
            </w:tcBorders>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AE0CF5" w:rsidRPr="003B0A3E" w:rsidRDefault="00AE0CF5" w:rsidP="00AE0CF5">
      <w:pPr>
        <w:pStyle w:val="AltNormal"/>
        <w:rPr>
          <w:color w:val="000000"/>
        </w:rPr>
      </w:pPr>
    </w:p>
    <w:p w:rsidR="00AE0CF5" w:rsidRPr="003B0A3E" w:rsidRDefault="00AE0CF5" w:rsidP="00AE0CF5">
      <w:pPr>
        <w:pStyle w:val="Heading3"/>
        <w:spacing w:before="60" w:after="120"/>
        <w:rPr>
          <w:b w:val="0"/>
          <w:bCs/>
          <w:color w:val="000000"/>
          <w:sz w:val="24"/>
          <w:szCs w:val="24"/>
          <w:lang w:eastAsia="zh-CN"/>
        </w:rPr>
      </w:pPr>
      <w:bookmarkStart w:id="1869" w:name="_Toc401697522"/>
      <w:r w:rsidRPr="003B0A3E">
        <w:rPr>
          <w:bCs/>
          <w:color w:val="000000"/>
          <w:sz w:val="24"/>
          <w:szCs w:val="24"/>
          <w:lang w:eastAsia="zh-CN"/>
        </w:rPr>
        <w:t>CMAPI_Contact_Update()</w:t>
      </w:r>
      <w:bookmarkEnd w:id="1869"/>
    </w:p>
    <w:p w:rsidR="00AE0CF5" w:rsidRPr="003B0A3E" w:rsidRDefault="00AE0CF5" w:rsidP="00AE0CF5">
      <w:pPr>
        <w:pStyle w:val="AltNormal"/>
        <w:rPr>
          <w:color w:val="000000"/>
          <w:lang w:eastAsia="zh-CN"/>
        </w:rPr>
      </w:pPr>
      <w:r w:rsidRPr="003B0A3E">
        <w:rPr>
          <w:color w:val="000000"/>
          <w:lang w:eastAsia="zh-CN"/>
        </w:rPr>
        <w:t xml:space="preserve">The </w:t>
      </w:r>
      <w:r w:rsidRPr="003B0A3E">
        <w:rPr>
          <w:b/>
          <w:color w:val="000000"/>
          <w:lang w:eastAsia="zh-CN"/>
        </w:rPr>
        <w:t xml:space="preserve">CMAPI_Contact_Update() </w:t>
      </w:r>
      <w:r w:rsidRPr="003B0A3E">
        <w:rPr>
          <w:color w:val="000000"/>
          <w:lang w:eastAsia="zh-CN"/>
        </w:rPr>
        <w:t>is used to update an existing contact.</w:t>
      </w:r>
    </w:p>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E0CF5" w:rsidRPr="003B0A3E" w:rsidTr="00CA46ED">
        <w:tc>
          <w:tcPr>
            <w:tcW w:w="10065" w:type="dxa"/>
            <w:shd w:val="clear" w:color="auto" w:fill="D9D9D9"/>
          </w:tcPr>
          <w:p w:rsidR="00AE0CF5" w:rsidRPr="003B0A3E" w:rsidRDefault="00AE0CF5" w:rsidP="00CA46ED">
            <w:pPr>
              <w:pStyle w:val="AltNormal"/>
              <w:rPr>
                <w:b/>
                <w:color w:val="000000"/>
                <w:lang w:eastAsia="zh-CN"/>
              </w:rPr>
            </w:pPr>
            <w:r w:rsidRPr="003B0A3E">
              <w:rPr>
                <w:b/>
                <w:color w:val="000000"/>
                <w:lang w:eastAsia="zh-CN"/>
              </w:rPr>
              <w:t>Prototype</w:t>
            </w:r>
          </w:p>
        </w:tc>
      </w:tr>
      <w:tr w:rsidR="00AE0CF5" w:rsidRPr="003B0A3E" w:rsidTr="00CA46ED">
        <w:tc>
          <w:tcPr>
            <w:tcW w:w="10065" w:type="dxa"/>
            <w:shd w:val="clear" w:color="auto" w:fill="D9D9D9"/>
          </w:tcPr>
          <w:p w:rsidR="00AE0CF5" w:rsidRPr="003B0A3E" w:rsidRDefault="00AE0CF5" w:rsidP="00CA46ED">
            <w:pPr>
              <w:pStyle w:val="AltNormal"/>
              <w:rPr>
                <w:color w:val="000000"/>
                <w:lang w:eastAsia="zh-CN"/>
              </w:rPr>
            </w:pPr>
          </w:p>
          <w:p w:rsidR="00AE0CF5" w:rsidRPr="003B0A3E" w:rsidRDefault="00AE0CF5" w:rsidP="00CA46ED">
            <w:pPr>
              <w:pStyle w:val="AltNormal"/>
              <w:rPr>
                <w:color w:val="000000"/>
                <w:lang w:eastAsia="zh-CN"/>
              </w:rPr>
            </w:pPr>
            <w:r w:rsidRPr="003B0A3E">
              <w:rPr>
                <w:color w:val="000000"/>
                <w:lang w:eastAsia="zh-CN"/>
              </w:rPr>
              <w:lastRenderedPageBreak/>
              <w:t xml:space="preserve">dword </w:t>
            </w:r>
            <w:r w:rsidRPr="003B0A3E">
              <w:rPr>
                <w:b/>
                <w:color w:val="000000"/>
                <w:lang w:eastAsia="zh-CN"/>
              </w:rPr>
              <w:t xml:space="preserve">CMAPI_Contact_Update </w:t>
            </w:r>
            <w:r w:rsidRPr="003B0A3E">
              <w:rPr>
                <w:color w:val="000000"/>
                <w:lang w:eastAsia="zh-CN"/>
              </w:rPr>
              <w:t xml:space="preserve">(dword deviceID, </w:t>
            </w:r>
            <w:r w:rsidRPr="003B0A3E">
              <w:rPr>
                <w:color w:val="000000"/>
              </w:rPr>
              <w:t>dword systemID,</w:t>
            </w:r>
            <w:r w:rsidRPr="003B0A3E">
              <w:rPr>
                <w:color w:val="000000"/>
                <w:lang w:eastAsia="zh-CN"/>
              </w:rPr>
              <w:t xml:space="preserve"> ContactRecord* pRecord) </w:t>
            </w:r>
          </w:p>
          <w:p w:rsidR="00AE0CF5" w:rsidRPr="003B0A3E" w:rsidRDefault="00AE0CF5" w:rsidP="00CA46ED">
            <w:pPr>
              <w:pStyle w:val="AltNormal"/>
              <w:rPr>
                <w:color w:val="000000"/>
                <w:lang w:eastAsia="zh-CN"/>
              </w:rPr>
            </w:pP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1417"/>
        <w:gridCol w:w="6521"/>
      </w:tblGrid>
      <w:tr w:rsidR="00AE0CF5" w:rsidRPr="003B0A3E" w:rsidTr="00CA46ED">
        <w:tc>
          <w:tcPr>
            <w:tcW w:w="10065" w:type="dxa"/>
            <w:gridSpan w:val="3"/>
            <w:shd w:val="clear" w:color="auto" w:fill="D9D9D9"/>
          </w:tcPr>
          <w:p w:rsidR="00AE0CF5" w:rsidRPr="003B0A3E" w:rsidRDefault="00AE0CF5" w:rsidP="00CA46ED">
            <w:pPr>
              <w:pStyle w:val="AltNormal"/>
              <w:rPr>
                <w:b/>
                <w:color w:val="000000"/>
                <w:lang w:eastAsia="zh-CN"/>
              </w:rPr>
            </w:pPr>
            <w:r w:rsidRPr="003B0A3E">
              <w:rPr>
                <w:b/>
                <w:color w:val="000000"/>
                <w:lang w:eastAsia="zh-CN"/>
              </w:rPr>
              <w:t>Parameters</w:t>
            </w:r>
          </w:p>
        </w:tc>
      </w:tr>
      <w:tr w:rsidR="00AE0CF5" w:rsidRPr="003B0A3E" w:rsidTr="00CA46ED">
        <w:tc>
          <w:tcPr>
            <w:tcW w:w="212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Field Name</w:t>
            </w:r>
          </w:p>
        </w:tc>
        <w:tc>
          <w:tcPr>
            <w:tcW w:w="141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Mode</w:t>
            </w:r>
          </w:p>
        </w:tc>
        <w:tc>
          <w:tcPr>
            <w:tcW w:w="6521"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deviceID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ID of the device concerned.</w:t>
            </w:r>
          </w:p>
        </w:tc>
      </w:tr>
      <w:tr w:rsidR="00AE0CF5" w:rsidRPr="003B0A3E" w:rsidTr="00CA46ED">
        <w:tc>
          <w:tcPr>
            <w:tcW w:w="2127" w:type="dxa"/>
            <w:shd w:val="clear" w:color="auto" w:fill="D9D9D9"/>
          </w:tcPr>
          <w:p w:rsidR="00AE0CF5" w:rsidRPr="003B0A3E" w:rsidDel="003405C0" w:rsidRDefault="00AE0CF5" w:rsidP="00CA46ED">
            <w:pPr>
              <w:pStyle w:val="AltNormal"/>
              <w:jc w:val="center"/>
              <w:rPr>
                <w:color w:val="000000"/>
              </w:rPr>
            </w:pPr>
            <w:r w:rsidRPr="003B0A3E">
              <w:rPr>
                <w:color w:val="000000"/>
              </w:rPr>
              <w:t>systemID</w:t>
            </w:r>
          </w:p>
        </w:tc>
        <w:tc>
          <w:tcPr>
            <w:tcW w:w="1417" w:type="dxa"/>
            <w:shd w:val="clear" w:color="auto" w:fill="D9D9D9"/>
          </w:tcPr>
          <w:p w:rsidR="00AE0CF5" w:rsidRPr="003B0A3E" w:rsidDel="003405C0"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radio system either 3GPP or 3GPP2 to which the function apply when the device is a multi-mode device.</w:t>
            </w:r>
          </w:p>
          <w:p w:rsidR="00AE0CF5" w:rsidRPr="003B0A3E" w:rsidRDefault="00AE0CF5" w:rsidP="00CA46ED">
            <w:pPr>
              <w:pStyle w:val="AltNormal"/>
              <w:numPr>
                <w:ilvl w:val="0"/>
                <w:numId w:val="122"/>
              </w:numPr>
              <w:rPr>
                <w:rFonts w:cs="Arial"/>
                <w:color w:val="000000"/>
                <w:lang w:eastAsia="zh-CN"/>
              </w:rPr>
            </w:pPr>
            <w:r w:rsidRPr="003B0A3E">
              <w:rPr>
                <w:rFonts w:cs="Arial"/>
                <w:color w:val="000000"/>
                <w:lang w:eastAsia="zh-CN"/>
              </w:rPr>
              <w:t>0x00000000: 3GPP</w:t>
            </w:r>
          </w:p>
          <w:p w:rsidR="00AE0CF5" w:rsidRPr="003B0A3E" w:rsidDel="003405C0" w:rsidRDefault="00AE0CF5" w:rsidP="00CA46ED">
            <w:pPr>
              <w:pStyle w:val="AltNormal"/>
              <w:numPr>
                <w:ilvl w:val="0"/>
                <w:numId w:val="122"/>
              </w:numPr>
              <w:rPr>
                <w:color w:val="000000"/>
              </w:rPr>
            </w:pPr>
            <w:r w:rsidRPr="003B0A3E">
              <w:rPr>
                <w:rFonts w:cs="Arial"/>
                <w:color w:val="000000"/>
                <w:lang w:eastAsia="zh-CN"/>
              </w:rPr>
              <w:t>0x00000001: 3GPP2</w:t>
            </w:r>
          </w:p>
        </w:tc>
      </w:tr>
      <w:tr w:rsidR="00AE0CF5" w:rsidRPr="003B0A3E" w:rsidTr="00CA46ED">
        <w:tc>
          <w:tcPr>
            <w:tcW w:w="2127" w:type="dxa"/>
            <w:shd w:val="clear" w:color="auto" w:fill="D9D9D9"/>
          </w:tcPr>
          <w:p w:rsidR="00AE0CF5" w:rsidRPr="003B0A3E" w:rsidRDefault="00AE0CF5" w:rsidP="00CA46ED">
            <w:pPr>
              <w:pStyle w:val="AltNormal"/>
              <w:jc w:val="center"/>
              <w:rPr>
                <w:color w:val="000000"/>
              </w:rPr>
            </w:pPr>
            <w:r w:rsidRPr="003B0A3E">
              <w:rPr>
                <w:color w:val="000000"/>
              </w:rPr>
              <w:t>pRecord</w:t>
            </w:r>
          </w:p>
        </w:tc>
        <w:tc>
          <w:tcPr>
            <w:tcW w:w="1417" w:type="dxa"/>
            <w:shd w:val="clear" w:color="auto" w:fill="D9D9D9"/>
          </w:tcPr>
          <w:p w:rsidR="00AE0CF5" w:rsidRPr="003B0A3E" w:rsidRDefault="00AE0CF5" w:rsidP="00CA46ED">
            <w:pPr>
              <w:pStyle w:val="AltNormal"/>
              <w:jc w:val="center"/>
              <w:rPr>
                <w:color w:val="000000"/>
              </w:rPr>
            </w:pPr>
            <w:r w:rsidRPr="003B0A3E">
              <w:rPr>
                <w:color w:val="000000"/>
              </w:rPr>
              <w:t>Input</w:t>
            </w:r>
          </w:p>
        </w:tc>
        <w:tc>
          <w:tcPr>
            <w:tcW w:w="6521" w:type="dxa"/>
            <w:shd w:val="clear" w:color="auto" w:fill="D9D9D9"/>
          </w:tcPr>
          <w:p w:rsidR="00AE0CF5" w:rsidRPr="003B0A3E" w:rsidRDefault="00AE0CF5" w:rsidP="00CA46ED">
            <w:pPr>
              <w:pStyle w:val="AltNormal"/>
              <w:rPr>
                <w:color w:val="000000"/>
              </w:rPr>
            </w:pPr>
            <w:r w:rsidRPr="003B0A3E">
              <w:rPr>
                <w:color w:val="000000"/>
              </w:rPr>
              <w:t>The contact needs to be updated.</w:t>
            </w:r>
          </w:p>
        </w:tc>
      </w:tr>
    </w:tbl>
    <w:p w:rsidR="00AE0CF5" w:rsidRPr="003B0A3E" w:rsidRDefault="00AE0CF5" w:rsidP="00AE0CF5">
      <w:pPr>
        <w:pStyle w:val="AltNormal"/>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AE0CF5" w:rsidRPr="003B0A3E" w:rsidTr="00CA46ED">
        <w:tc>
          <w:tcPr>
            <w:tcW w:w="10065" w:type="dxa"/>
            <w:gridSpan w:val="2"/>
            <w:shd w:val="clear" w:color="auto" w:fill="D9D9D9"/>
          </w:tcPr>
          <w:p w:rsidR="00AE0CF5" w:rsidRPr="003B0A3E" w:rsidRDefault="00AE0CF5" w:rsidP="00CA46ED">
            <w:pPr>
              <w:pStyle w:val="AltNormal"/>
              <w:rPr>
                <w:b/>
                <w:color w:val="000000"/>
                <w:lang w:eastAsia="zh-CN"/>
              </w:rPr>
            </w:pPr>
            <w:r w:rsidRPr="003B0A3E">
              <w:rPr>
                <w:b/>
                <w:color w:val="000000"/>
                <w:lang w:eastAsia="zh-CN"/>
              </w:rPr>
              <w:t>Return Values</w:t>
            </w:r>
          </w:p>
        </w:tc>
      </w:tr>
      <w:tr w:rsidR="00AE0CF5" w:rsidRPr="003B0A3E" w:rsidTr="00CA46ED">
        <w:tc>
          <w:tcPr>
            <w:tcW w:w="2507"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Value</w:t>
            </w:r>
          </w:p>
        </w:tc>
        <w:tc>
          <w:tcPr>
            <w:tcW w:w="7558" w:type="dxa"/>
            <w:shd w:val="clear" w:color="auto" w:fill="D9D9D9"/>
          </w:tcPr>
          <w:p w:rsidR="00AE0CF5" w:rsidRPr="003B0A3E" w:rsidRDefault="00AE0CF5" w:rsidP="00CA46ED">
            <w:pPr>
              <w:pStyle w:val="AltNormal"/>
              <w:jc w:val="center"/>
              <w:rPr>
                <w:b/>
                <w:color w:val="000000"/>
                <w:lang w:eastAsia="zh-CN"/>
              </w:rPr>
            </w:pPr>
            <w:r w:rsidRPr="003B0A3E">
              <w:rPr>
                <w:b/>
                <w:color w:val="000000"/>
                <w:lang w:eastAsia="zh-CN"/>
              </w:rPr>
              <w:t>Description</w:t>
            </w:r>
          </w:p>
        </w:tc>
      </w:tr>
      <w:tr w:rsidR="00AE0CF5" w:rsidRPr="003B0A3E" w:rsidTr="00CA46ED">
        <w:tc>
          <w:tcPr>
            <w:tcW w:w="2507" w:type="dxa"/>
            <w:shd w:val="clear" w:color="auto" w:fill="D9D9D9"/>
          </w:tcPr>
          <w:p w:rsidR="00AE0CF5" w:rsidRPr="003B0A3E" w:rsidRDefault="00AE0CF5" w:rsidP="00CA46ED">
            <w:pPr>
              <w:pStyle w:val="AltNormal"/>
              <w:jc w:val="center"/>
              <w:rPr>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00</w:t>
            </w:r>
          </w:p>
        </w:tc>
        <w:tc>
          <w:tcPr>
            <w:tcW w:w="7558" w:type="dxa"/>
            <w:shd w:val="clear" w:color="auto" w:fill="D9D9D9"/>
          </w:tcPr>
          <w:p w:rsidR="00AE0CF5" w:rsidRPr="003B0A3E" w:rsidRDefault="00AE0CF5" w:rsidP="00CA46ED">
            <w:pPr>
              <w:pStyle w:val="AltNormal"/>
              <w:rPr>
                <w:color w:val="000000"/>
                <w:lang w:eastAsia="zh-CN"/>
              </w:rPr>
            </w:pPr>
            <w:r w:rsidRPr="003B0A3E">
              <w:rPr>
                <w:color w:val="000000"/>
                <w:lang w:eastAsia="zh-CN"/>
              </w:rPr>
              <w:t>The function succeeded.</w:t>
            </w:r>
          </w:p>
        </w:tc>
      </w:tr>
      <w:tr w:rsidR="00AE0CF5" w:rsidRPr="003B0A3E" w:rsidTr="00CA46ED">
        <w:tc>
          <w:tcPr>
            <w:tcW w:w="2507" w:type="dxa"/>
            <w:shd w:val="clear" w:color="auto" w:fill="D9D9D9"/>
          </w:tcPr>
          <w:p w:rsidR="00AE0CF5" w:rsidRPr="003B0A3E" w:rsidRDefault="00AE0CF5" w:rsidP="00CA46ED">
            <w:pPr>
              <w:pStyle w:val="AltNormal"/>
              <w:jc w:val="center"/>
              <w:rPr>
                <w:rFonts w:ascii="Courier New" w:hAnsi="Courier New" w:cs="Courier New"/>
                <w:color w:val="000000"/>
                <w:lang w:eastAsia="zh-CN"/>
              </w:rPr>
            </w:pPr>
            <w:r w:rsidRPr="003B0A3E">
              <w:rPr>
                <w:rFonts w:cs="Arial"/>
                <w:color w:val="000000"/>
                <w:lang w:eastAsia="zh-CN"/>
              </w:rPr>
              <w:t>0X</w:t>
            </w:r>
            <w:r w:rsidRPr="003B0A3E">
              <w:rPr>
                <w:color w:val="000000"/>
                <w:lang w:eastAsia="zh-CN"/>
              </w:rPr>
              <w:t>000000</w:t>
            </w:r>
            <w:r w:rsidRPr="003B0A3E">
              <w:rPr>
                <w:rFonts w:cs="Arial"/>
                <w:color w:val="000000"/>
                <w:lang w:eastAsia="zh-CN"/>
              </w:rPr>
              <w:t>01</w:t>
            </w:r>
          </w:p>
        </w:tc>
        <w:tc>
          <w:tcPr>
            <w:tcW w:w="7558" w:type="dxa"/>
            <w:shd w:val="clear" w:color="auto" w:fill="D9D9D9"/>
          </w:tcPr>
          <w:p w:rsidR="00AE0CF5" w:rsidRPr="003B0A3E" w:rsidRDefault="00AE0CF5" w:rsidP="00CA46ED">
            <w:pPr>
              <w:pStyle w:val="AltNormal"/>
              <w:rPr>
                <w:color w:val="000000"/>
                <w:lang w:eastAsia="zh-CN"/>
              </w:rPr>
            </w:pPr>
            <w:r w:rsidRPr="003B0A3E">
              <w:rPr>
                <w:color w:val="000000"/>
                <w:lang w:eastAsia="zh-CN"/>
              </w:rPr>
              <w:t xml:space="preserve">A fatal error has occurred. </w:t>
            </w:r>
          </w:p>
        </w:tc>
      </w:tr>
      <w:tr w:rsidR="00AE0CF5" w:rsidRPr="003B0A3E" w:rsidTr="00CA46ED">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0X00000101</w:t>
            </w:r>
          </w:p>
        </w:tc>
        <w:tc>
          <w:tcPr>
            <w:tcW w:w="7558" w:type="dxa"/>
            <w:shd w:val="clear" w:color="auto" w:fill="D9D9D9"/>
          </w:tcPr>
          <w:p w:rsidR="00AE0CF5" w:rsidRPr="003B0A3E" w:rsidRDefault="00AE0CF5" w:rsidP="00CA46ED">
            <w:pPr>
              <w:pStyle w:val="AltNormal"/>
              <w:rPr>
                <w:color w:val="000000"/>
                <w:lang w:eastAsia="zh-CN"/>
              </w:rPr>
            </w:pPr>
            <w:r w:rsidRPr="003B0A3E">
              <w:rPr>
                <w:rFonts w:cs="Arial"/>
                <w:color w:val="000000"/>
                <w:lang w:eastAsia="zh-CN"/>
              </w:rPr>
              <w:t>The deviceID references a non-existing device or a device which is not open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0X00000104</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does not contain hardware which supports this operation.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0X00000107</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System not supported by the device</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0X00000130</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device is not in a power state which allows this operation.</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color w:val="000000"/>
              </w:rPr>
              <w:t>0X00005501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color w:val="000000"/>
              </w:rPr>
              <w:t>The contact record is invalid</w:t>
            </w:r>
          </w:p>
        </w:tc>
      </w:tr>
      <w:tr w:rsidR="00AE0CF5" w:rsidRPr="003B0A3E" w:rsidTr="002E0165">
        <w:tc>
          <w:tcPr>
            <w:tcW w:w="2507" w:type="dxa"/>
            <w:shd w:val="clear" w:color="auto" w:fill="D9D9D9"/>
          </w:tcPr>
          <w:p w:rsidR="00AE0CF5" w:rsidRPr="003B0A3E" w:rsidRDefault="00AE0CF5" w:rsidP="00CA46ED">
            <w:pPr>
              <w:pStyle w:val="AltNormal"/>
              <w:jc w:val="center"/>
              <w:rPr>
                <w:rFonts w:cs="Arial"/>
                <w:color w:val="000000"/>
                <w:lang w:eastAsia="zh-CN"/>
              </w:rPr>
            </w:pPr>
            <w:r w:rsidRPr="003B0A3E">
              <w:rPr>
                <w:rFonts w:cs="Arial"/>
                <w:color w:val="000000"/>
                <w:lang w:eastAsia="zh-CN"/>
              </w:rPr>
              <w:t>0XF0000001</w:t>
            </w:r>
          </w:p>
        </w:tc>
        <w:tc>
          <w:tcPr>
            <w:tcW w:w="7558" w:type="dxa"/>
            <w:shd w:val="clear" w:color="auto" w:fill="D9D9D9"/>
          </w:tcPr>
          <w:p w:rsidR="00AE0CF5" w:rsidRPr="003B0A3E" w:rsidRDefault="00AE0CF5" w:rsidP="00CA46ED">
            <w:pPr>
              <w:pStyle w:val="AltNormal"/>
              <w:rPr>
                <w:rFonts w:cs="Arial"/>
                <w:color w:val="000000"/>
                <w:lang w:eastAsia="zh-CN"/>
              </w:rPr>
            </w:pPr>
            <w:r w:rsidRPr="003B0A3E">
              <w:rPr>
                <w:rFonts w:cs="Arial"/>
                <w:color w:val="000000"/>
                <w:lang w:eastAsia="zh-CN"/>
              </w:rPr>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CA46ED">
      <w:pPr>
        <w:pStyle w:val="AltNormal"/>
        <w:tabs>
          <w:tab w:val="left" w:pos="2615"/>
        </w:tabs>
        <w:ind w:left="108"/>
        <w:rPr>
          <w:rFonts w:cs="Arial"/>
          <w:color w:val="000000"/>
          <w:lang w:eastAsia="zh-CN"/>
        </w:rPr>
      </w:pPr>
    </w:p>
    <w:p w:rsidR="00492EBD" w:rsidRPr="003B0A3E" w:rsidRDefault="00492EBD" w:rsidP="00492EBD">
      <w:pPr>
        <w:pStyle w:val="Heading3"/>
        <w:rPr>
          <w:bCs/>
          <w:sz w:val="24"/>
          <w:lang w:eastAsia="zh-CN"/>
        </w:rPr>
      </w:pPr>
      <w:bookmarkStart w:id="1870" w:name="_Toc349831761"/>
      <w:bookmarkStart w:id="1871" w:name="_Toc401697523"/>
      <w:r w:rsidRPr="003B0A3E">
        <w:rPr>
          <w:bCs/>
          <w:sz w:val="24"/>
          <w:lang w:eastAsia="zh-CN"/>
        </w:rPr>
        <w:t>CMAPI_Contact_Search()</w:t>
      </w:r>
      <w:bookmarkEnd w:id="1870"/>
      <w:bookmarkEnd w:id="1871"/>
    </w:p>
    <w:p w:rsidR="00492EBD" w:rsidRPr="003B0A3E" w:rsidRDefault="00492EBD" w:rsidP="00492EBD">
      <w:pPr>
        <w:pStyle w:val="AltNormal"/>
        <w:rPr>
          <w:lang w:eastAsia="zh-CN"/>
        </w:rPr>
      </w:pPr>
      <w:r w:rsidRPr="003B0A3E">
        <w:rPr>
          <w:lang w:eastAsia="zh-CN"/>
        </w:rPr>
        <w:t xml:space="preserve">The </w:t>
      </w:r>
      <w:r w:rsidRPr="003B0A3E">
        <w:rPr>
          <w:b/>
          <w:lang w:eastAsia="zh-CN"/>
        </w:rPr>
        <w:t xml:space="preserve">CMAPI_Contact_Search() </w:t>
      </w:r>
      <w:r w:rsidRPr="003B0A3E">
        <w:rPr>
          <w:lang w:eastAsia="zh-CN"/>
        </w:rPr>
        <w:t>function is used to search for a specific contact name in the list of contacts.</w:t>
      </w:r>
    </w:p>
    <w:p w:rsidR="00492EBD" w:rsidRPr="003B0A3E" w:rsidRDefault="00492EBD" w:rsidP="00492EB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492EBD" w:rsidRPr="003B0A3E" w:rsidTr="001032DB">
        <w:tc>
          <w:tcPr>
            <w:tcW w:w="10065" w:type="dxa"/>
            <w:shd w:val="clear" w:color="auto" w:fill="D9D9D9"/>
          </w:tcPr>
          <w:p w:rsidR="00492EBD" w:rsidRPr="003B0A3E" w:rsidRDefault="00492EBD" w:rsidP="001032DB">
            <w:pPr>
              <w:pStyle w:val="AltNormal"/>
              <w:rPr>
                <w:b/>
                <w:lang w:eastAsia="zh-CN"/>
              </w:rPr>
            </w:pPr>
            <w:r w:rsidRPr="003B0A3E">
              <w:rPr>
                <w:b/>
                <w:lang w:eastAsia="zh-CN"/>
              </w:rPr>
              <w:t>Prototype</w:t>
            </w:r>
          </w:p>
        </w:tc>
      </w:tr>
      <w:tr w:rsidR="00492EBD" w:rsidRPr="003B0A3E" w:rsidTr="001032DB">
        <w:tc>
          <w:tcPr>
            <w:tcW w:w="10065" w:type="dxa"/>
            <w:shd w:val="clear" w:color="auto" w:fill="D9D9D9"/>
          </w:tcPr>
          <w:p w:rsidR="00492EBD" w:rsidRPr="003B0A3E" w:rsidRDefault="00492EBD" w:rsidP="001032DB">
            <w:pPr>
              <w:pStyle w:val="AltNormal"/>
              <w:rPr>
                <w:lang w:eastAsia="zh-CN"/>
              </w:rPr>
            </w:pPr>
          </w:p>
          <w:p w:rsidR="00492EBD" w:rsidRPr="003B0A3E" w:rsidRDefault="00492EBD" w:rsidP="001032DB">
            <w:pPr>
              <w:pStyle w:val="AltNormal"/>
              <w:rPr>
                <w:lang w:eastAsia="zh-CN"/>
              </w:rPr>
            </w:pPr>
            <w:r w:rsidRPr="003B0A3E">
              <w:rPr>
                <w:lang w:eastAsia="zh-CN"/>
              </w:rPr>
              <w:t xml:space="preserve">dword </w:t>
            </w:r>
            <w:r w:rsidRPr="003B0A3E">
              <w:rPr>
                <w:b/>
                <w:lang w:eastAsia="zh-CN"/>
              </w:rPr>
              <w:t xml:space="preserve">CMAPI_Contact_Search </w:t>
            </w:r>
            <w:r w:rsidRPr="003B0A3E">
              <w:rPr>
                <w:lang w:eastAsia="zh-CN"/>
              </w:rPr>
              <w:t>(dword deviceID,</w:t>
            </w:r>
            <w:r w:rsidRPr="003B0A3E">
              <w:rPr>
                <w:b/>
                <w:lang w:eastAsia="zh-CN"/>
              </w:rPr>
              <w:t xml:space="preserve"> </w:t>
            </w:r>
            <w:r w:rsidRPr="003B0A3E">
              <w:t>dword systemID</w:t>
            </w:r>
            <w:r w:rsidRPr="003B0A3E">
              <w:rPr>
                <w:lang w:eastAsia="zh-CN"/>
              </w:rPr>
              <w:t>, UTF8* tomatch</w:t>
            </w:r>
            <w:r w:rsidRPr="003B0A3E">
              <w:t>,</w:t>
            </w:r>
            <w:r w:rsidRPr="003B0A3E">
              <w:rPr>
                <w:lang w:eastAsia="zh-CN"/>
              </w:rPr>
              <w:t xml:space="preserve"> dword* pMatchfound, ContactRecords* pRecordList, dword* pRecordListSize)</w:t>
            </w:r>
          </w:p>
          <w:p w:rsidR="00492EBD" w:rsidRPr="003B0A3E" w:rsidRDefault="00492EBD" w:rsidP="001032DB">
            <w:pPr>
              <w:pStyle w:val="AltNormal"/>
              <w:rPr>
                <w:lang w:eastAsia="zh-CN"/>
              </w:rPr>
            </w:pPr>
          </w:p>
        </w:tc>
      </w:tr>
    </w:tbl>
    <w:p w:rsidR="00492EBD" w:rsidRPr="003B0A3E" w:rsidRDefault="00492EBD" w:rsidP="00492EBD">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9"/>
        <w:gridCol w:w="1418"/>
        <w:gridCol w:w="6518"/>
      </w:tblGrid>
      <w:tr w:rsidR="00492EBD" w:rsidRPr="003B0A3E" w:rsidTr="001032DB">
        <w:tc>
          <w:tcPr>
            <w:tcW w:w="10065" w:type="dxa"/>
            <w:gridSpan w:val="3"/>
            <w:shd w:val="clear" w:color="auto" w:fill="D9D9D9"/>
          </w:tcPr>
          <w:p w:rsidR="00492EBD" w:rsidRPr="003B0A3E" w:rsidRDefault="00492EBD" w:rsidP="001032DB">
            <w:pPr>
              <w:pStyle w:val="AltNormal"/>
              <w:rPr>
                <w:b/>
                <w:lang w:eastAsia="zh-CN"/>
              </w:rPr>
            </w:pPr>
            <w:r w:rsidRPr="003B0A3E">
              <w:rPr>
                <w:b/>
                <w:lang w:eastAsia="zh-CN"/>
              </w:rPr>
              <w:t>Parameters</w:t>
            </w:r>
          </w:p>
        </w:tc>
      </w:tr>
      <w:tr w:rsidR="00492EBD" w:rsidRPr="003B0A3E" w:rsidTr="001032DB">
        <w:tc>
          <w:tcPr>
            <w:tcW w:w="2129" w:type="dxa"/>
            <w:shd w:val="clear" w:color="auto" w:fill="D9D9D9"/>
          </w:tcPr>
          <w:p w:rsidR="00492EBD" w:rsidRPr="003B0A3E" w:rsidRDefault="00492EBD" w:rsidP="001032DB">
            <w:pPr>
              <w:pStyle w:val="AltNormal"/>
              <w:jc w:val="center"/>
              <w:rPr>
                <w:b/>
                <w:lang w:eastAsia="zh-CN"/>
              </w:rPr>
            </w:pPr>
            <w:r w:rsidRPr="003B0A3E">
              <w:rPr>
                <w:b/>
                <w:lang w:eastAsia="zh-CN"/>
              </w:rPr>
              <w:t>Field Name</w:t>
            </w:r>
          </w:p>
        </w:tc>
        <w:tc>
          <w:tcPr>
            <w:tcW w:w="1418" w:type="dxa"/>
            <w:shd w:val="clear" w:color="auto" w:fill="D9D9D9"/>
          </w:tcPr>
          <w:p w:rsidR="00492EBD" w:rsidRPr="003B0A3E" w:rsidRDefault="00492EBD" w:rsidP="001032DB">
            <w:pPr>
              <w:pStyle w:val="AltNormal"/>
              <w:jc w:val="center"/>
              <w:rPr>
                <w:b/>
                <w:lang w:eastAsia="zh-CN"/>
              </w:rPr>
            </w:pPr>
            <w:r w:rsidRPr="003B0A3E">
              <w:rPr>
                <w:b/>
                <w:lang w:eastAsia="zh-CN"/>
              </w:rPr>
              <w:t>Mode</w:t>
            </w:r>
          </w:p>
        </w:tc>
        <w:tc>
          <w:tcPr>
            <w:tcW w:w="6518" w:type="dxa"/>
            <w:shd w:val="clear" w:color="auto" w:fill="D9D9D9"/>
          </w:tcPr>
          <w:p w:rsidR="00492EBD" w:rsidRPr="003B0A3E" w:rsidRDefault="00492EBD" w:rsidP="001032DB">
            <w:pPr>
              <w:pStyle w:val="AltNormal"/>
              <w:jc w:val="center"/>
              <w:rPr>
                <w:b/>
                <w:lang w:eastAsia="zh-CN"/>
              </w:rPr>
            </w:pPr>
            <w:r w:rsidRPr="003B0A3E">
              <w:rPr>
                <w:b/>
                <w:lang w:eastAsia="zh-CN"/>
              </w:rPr>
              <w:t>Description</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deviceID</w:t>
            </w:r>
          </w:p>
        </w:tc>
        <w:tc>
          <w:tcPr>
            <w:tcW w:w="1418" w:type="dxa"/>
            <w:shd w:val="clear" w:color="auto" w:fill="D9D9D9"/>
          </w:tcPr>
          <w:p w:rsidR="00492EBD" w:rsidRPr="003B0A3E"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pPr>
            <w:r w:rsidRPr="003B0A3E">
              <w:t>The ID of the device concerned.</w:t>
            </w:r>
          </w:p>
        </w:tc>
      </w:tr>
      <w:tr w:rsidR="00492EBD" w:rsidRPr="003B0A3E" w:rsidTr="001032DB">
        <w:tc>
          <w:tcPr>
            <w:tcW w:w="2129" w:type="dxa"/>
            <w:shd w:val="clear" w:color="auto" w:fill="D9D9D9"/>
          </w:tcPr>
          <w:p w:rsidR="00492EBD" w:rsidRPr="003B0A3E" w:rsidDel="003405C0" w:rsidRDefault="00492EBD" w:rsidP="001032DB">
            <w:pPr>
              <w:pStyle w:val="AltNormal"/>
              <w:jc w:val="center"/>
            </w:pPr>
            <w:r w:rsidRPr="003B0A3E">
              <w:t>systemID</w:t>
            </w:r>
          </w:p>
        </w:tc>
        <w:tc>
          <w:tcPr>
            <w:tcW w:w="1418" w:type="dxa"/>
            <w:shd w:val="clear" w:color="auto" w:fill="D9D9D9"/>
          </w:tcPr>
          <w:p w:rsidR="00492EBD" w:rsidRPr="003B0A3E" w:rsidDel="003405C0"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rPr>
                <w:lang w:eastAsia="zh-CN"/>
              </w:rPr>
            </w:pPr>
            <w:r w:rsidRPr="003B0A3E">
              <w:rPr>
                <w:lang w:eastAsia="zh-CN"/>
              </w:rPr>
              <w:t xml:space="preserve">The radio system either 3GPP or 3GPP2 to which the function apply </w:t>
            </w:r>
            <w:r w:rsidRPr="003B0A3E">
              <w:rPr>
                <w:lang w:eastAsia="zh-CN"/>
              </w:rPr>
              <w:lastRenderedPageBreak/>
              <w:t>when the device is a multi-mode device.</w:t>
            </w:r>
          </w:p>
          <w:p w:rsidR="00492EBD" w:rsidRPr="003B0A3E" w:rsidRDefault="00492EBD" w:rsidP="001032DB">
            <w:pPr>
              <w:pStyle w:val="AltNormal"/>
              <w:numPr>
                <w:ilvl w:val="0"/>
                <w:numId w:val="122"/>
              </w:numPr>
              <w:rPr>
                <w:rFonts w:cs="Arial"/>
                <w:lang w:eastAsia="zh-CN"/>
              </w:rPr>
            </w:pPr>
            <w:r w:rsidRPr="003B0A3E">
              <w:rPr>
                <w:rFonts w:cs="Arial"/>
                <w:lang w:eastAsia="zh-CN"/>
              </w:rPr>
              <w:t>0x00000000: 3GPP</w:t>
            </w:r>
          </w:p>
          <w:p w:rsidR="00492EBD" w:rsidRPr="003B0A3E" w:rsidDel="003405C0" w:rsidRDefault="00492EBD" w:rsidP="001032DB">
            <w:pPr>
              <w:pStyle w:val="AltNormal"/>
              <w:numPr>
                <w:ilvl w:val="0"/>
                <w:numId w:val="122"/>
              </w:numPr>
            </w:pPr>
            <w:r w:rsidRPr="003B0A3E">
              <w:rPr>
                <w:rFonts w:cs="Arial"/>
                <w:lang w:eastAsia="zh-CN"/>
              </w:rPr>
              <w:t>0x00000001: 3GPP2</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lastRenderedPageBreak/>
              <w:t>tomatch</w:t>
            </w:r>
          </w:p>
        </w:tc>
        <w:tc>
          <w:tcPr>
            <w:tcW w:w="1418" w:type="dxa"/>
            <w:shd w:val="clear" w:color="auto" w:fill="D9D9D9"/>
          </w:tcPr>
          <w:p w:rsidR="00492EBD" w:rsidRPr="003B0A3E" w:rsidRDefault="00492EBD" w:rsidP="001032DB">
            <w:pPr>
              <w:pStyle w:val="AltNormal"/>
              <w:jc w:val="center"/>
            </w:pPr>
            <w:r w:rsidRPr="003B0A3E">
              <w:t>Input</w:t>
            </w:r>
          </w:p>
        </w:tc>
        <w:tc>
          <w:tcPr>
            <w:tcW w:w="6518" w:type="dxa"/>
            <w:shd w:val="clear" w:color="auto" w:fill="D9D9D9"/>
          </w:tcPr>
          <w:p w:rsidR="00492EBD" w:rsidRPr="003B0A3E" w:rsidRDefault="00492EBD" w:rsidP="001032DB">
            <w:pPr>
              <w:pStyle w:val="AltNormal"/>
            </w:pPr>
            <w:r w:rsidRPr="003B0A3E">
              <w:t>The characters to be searched in all the fields of the records</w:t>
            </w:r>
          </w:p>
        </w:tc>
      </w:tr>
      <w:tr w:rsidR="00492EBD" w:rsidRPr="003B0A3E" w:rsidTr="001032DB">
        <w:tblPrEx>
          <w:tblBorders>
            <w:insideH w:val="single" w:sz="6" w:space="0" w:color="auto"/>
            <w:insideV w:val="single" w:sz="6" w:space="0" w:color="auto"/>
          </w:tblBorders>
        </w:tblPrEx>
        <w:tc>
          <w:tcPr>
            <w:tcW w:w="2129" w:type="dxa"/>
            <w:shd w:val="clear" w:color="auto" w:fill="D9D9D9"/>
          </w:tcPr>
          <w:p w:rsidR="00492EBD" w:rsidRPr="003B0A3E" w:rsidRDefault="00492EBD" w:rsidP="001032DB">
            <w:pPr>
              <w:pStyle w:val="AltNormal"/>
              <w:jc w:val="center"/>
            </w:pPr>
            <w:r w:rsidRPr="003B0A3E">
              <w:t>pMatchfound</w:t>
            </w:r>
          </w:p>
        </w:tc>
        <w:tc>
          <w:tcPr>
            <w:tcW w:w="1418" w:type="dxa"/>
            <w:shd w:val="clear" w:color="auto" w:fill="D9D9D9"/>
          </w:tcPr>
          <w:p w:rsidR="00492EBD" w:rsidRPr="003B0A3E" w:rsidRDefault="00492EBD" w:rsidP="001032DB">
            <w:pPr>
              <w:pStyle w:val="AltNormal"/>
              <w:jc w:val="center"/>
              <w:rPr>
                <w:lang w:eastAsia="zh-CN"/>
              </w:rPr>
            </w:pPr>
            <w:r w:rsidRPr="003B0A3E">
              <w:rPr>
                <w:lang w:eastAsia="zh-CN"/>
              </w:rPr>
              <w:t>Output</w:t>
            </w:r>
          </w:p>
        </w:tc>
        <w:tc>
          <w:tcPr>
            <w:tcW w:w="6518" w:type="dxa"/>
            <w:shd w:val="clear" w:color="auto" w:fill="D9D9D9"/>
          </w:tcPr>
          <w:p w:rsidR="00492EBD" w:rsidRPr="003B0A3E" w:rsidRDefault="00492EBD" w:rsidP="001032DB">
            <w:pPr>
              <w:pStyle w:val="AltNormal"/>
              <w:rPr>
                <w:lang w:eastAsia="zh-CN"/>
              </w:rPr>
            </w:pPr>
            <w:r w:rsidRPr="003B0A3E">
              <w:rPr>
                <w:lang w:eastAsia="zh-CN"/>
              </w:rPr>
              <w:t>The status of the contact name searched</w:t>
            </w:r>
          </w:p>
          <w:p w:rsidR="00492EBD" w:rsidRPr="003B0A3E" w:rsidRDefault="00492EBD" w:rsidP="001032DB">
            <w:pPr>
              <w:pStyle w:val="AltNormal"/>
              <w:numPr>
                <w:ilvl w:val="0"/>
                <w:numId w:val="102"/>
              </w:numPr>
              <w:tabs>
                <w:tab w:val="left" w:pos="783"/>
              </w:tabs>
              <w:rPr>
                <w:lang w:eastAsia="zh-CN"/>
              </w:rPr>
            </w:pPr>
            <w:r w:rsidRPr="003B0A3E">
              <w:rPr>
                <w:lang w:eastAsia="zh-CN"/>
              </w:rPr>
              <w:t>0x00000000: No match found</w:t>
            </w:r>
          </w:p>
          <w:p w:rsidR="00492EBD" w:rsidRPr="003B0A3E" w:rsidRDefault="00492EBD" w:rsidP="001032DB">
            <w:pPr>
              <w:pStyle w:val="AltNormal"/>
              <w:numPr>
                <w:ilvl w:val="0"/>
                <w:numId w:val="102"/>
              </w:numPr>
              <w:tabs>
                <w:tab w:val="left" w:pos="783"/>
              </w:tabs>
              <w:rPr>
                <w:lang w:eastAsia="zh-CN"/>
              </w:rPr>
            </w:pPr>
            <w:r w:rsidRPr="003B0A3E">
              <w:rPr>
                <w:lang w:eastAsia="zh-CN"/>
              </w:rPr>
              <w:t>0x00000001: Match(es) found</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pRecordList</w:t>
            </w:r>
          </w:p>
        </w:tc>
        <w:tc>
          <w:tcPr>
            <w:tcW w:w="1418" w:type="dxa"/>
            <w:shd w:val="clear" w:color="auto" w:fill="D9D9D9"/>
          </w:tcPr>
          <w:p w:rsidR="00492EBD" w:rsidRPr="003B0A3E" w:rsidRDefault="00492EBD" w:rsidP="001032DB">
            <w:pPr>
              <w:pStyle w:val="AltNormal"/>
              <w:jc w:val="center"/>
            </w:pPr>
            <w:r w:rsidRPr="003B0A3E">
              <w:t>Output</w:t>
            </w:r>
          </w:p>
        </w:tc>
        <w:tc>
          <w:tcPr>
            <w:tcW w:w="6518" w:type="dxa"/>
            <w:shd w:val="clear" w:color="auto" w:fill="D9D9D9"/>
          </w:tcPr>
          <w:p w:rsidR="00492EBD" w:rsidRPr="003B0A3E" w:rsidRDefault="00492EBD" w:rsidP="001032DB">
            <w:pPr>
              <w:pStyle w:val="AltNormal"/>
            </w:pPr>
            <w:r w:rsidRPr="003B0A3E">
              <w:t>The contact record list having fields matching the request (several records can match this request)</w:t>
            </w:r>
          </w:p>
        </w:tc>
      </w:tr>
      <w:tr w:rsidR="00492EBD" w:rsidRPr="003B0A3E" w:rsidTr="001032DB">
        <w:tc>
          <w:tcPr>
            <w:tcW w:w="2129" w:type="dxa"/>
            <w:shd w:val="clear" w:color="auto" w:fill="D9D9D9"/>
          </w:tcPr>
          <w:p w:rsidR="00492EBD" w:rsidRPr="003B0A3E" w:rsidRDefault="00492EBD" w:rsidP="001032DB">
            <w:pPr>
              <w:pStyle w:val="AltNormal"/>
              <w:jc w:val="center"/>
            </w:pPr>
            <w:r w:rsidRPr="003B0A3E">
              <w:t>pRecordListSize</w:t>
            </w:r>
          </w:p>
        </w:tc>
        <w:tc>
          <w:tcPr>
            <w:tcW w:w="1418" w:type="dxa"/>
            <w:shd w:val="clear" w:color="auto" w:fill="D9D9D9"/>
          </w:tcPr>
          <w:p w:rsidR="00492EBD" w:rsidRPr="003B0A3E" w:rsidRDefault="00492EBD" w:rsidP="001032DB">
            <w:pPr>
              <w:pStyle w:val="AltNormal"/>
              <w:jc w:val="center"/>
            </w:pPr>
            <w:r w:rsidRPr="003B0A3E">
              <w:t>Input/Output</w:t>
            </w:r>
          </w:p>
        </w:tc>
        <w:tc>
          <w:tcPr>
            <w:tcW w:w="6518" w:type="dxa"/>
            <w:shd w:val="clear" w:color="auto" w:fill="D9D9D9"/>
          </w:tcPr>
          <w:p w:rsidR="00492EBD" w:rsidRPr="003B0A3E" w:rsidRDefault="00492EBD" w:rsidP="001032DB">
            <w:pPr>
              <w:pStyle w:val="AltNormal"/>
            </w:pPr>
            <w:r w:rsidRPr="003B0A3E">
              <w:t xml:space="preserve">The size of the record list buffer or if insufficient contains the necessary size </w:t>
            </w:r>
          </w:p>
        </w:tc>
      </w:tr>
    </w:tbl>
    <w:p w:rsidR="00492EBD" w:rsidRPr="003B0A3E" w:rsidRDefault="00492EBD" w:rsidP="00492EB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492EBD" w:rsidRPr="003B0A3E" w:rsidTr="001032DB">
        <w:tc>
          <w:tcPr>
            <w:tcW w:w="10065" w:type="dxa"/>
            <w:gridSpan w:val="2"/>
            <w:shd w:val="clear" w:color="auto" w:fill="D9D9D9"/>
          </w:tcPr>
          <w:p w:rsidR="00492EBD" w:rsidRPr="003B0A3E" w:rsidRDefault="00492EBD" w:rsidP="001032DB">
            <w:pPr>
              <w:pStyle w:val="AltNormal"/>
              <w:rPr>
                <w:b/>
                <w:lang w:eastAsia="zh-CN"/>
              </w:rPr>
            </w:pPr>
            <w:r w:rsidRPr="003B0A3E">
              <w:rPr>
                <w:b/>
                <w:lang w:eastAsia="zh-CN"/>
              </w:rPr>
              <w:t>Return Values</w:t>
            </w:r>
          </w:p>
        </w:tc>
      </w:tr>
      <w:tr w:rsidR="00492EBD" w:rsidRPr="003B0A3E" w:rsidTr="001032DB">
        <w:tc>
          <w:tcPr>
            <w:tcW w:w="2507" w:type="dxa"/>
            <w:shd w:val="clear" w:color="auto" w:fill="D9D9D9"/>
          </w:tcPr>
          <w:p w:rsidR="00492EBD" w:rsidRPr="003B0A3E" w:rsidRDefault="00492EBD" w:rsidP="001032DB">
            <w:pPr>
              <w:pStyle w:val="AltNormal"/>
              <w:jc w:val="center"/>
              <w:rPr>
                <w:b/>
                <w:lang w:eastAsia="zh-CN"/>
              </w:rPr>
            </w:pPr>
            <w:r w:rsidRPr="003B0A3E">
              <w:rPr>
                <w:b/>
                <w:lang w:eastAsia="zh-CN"/>
              </w:rPr>
              <w:t>Value</w:t>
            </w:r>
          </w:p>
        </w:tc>
        <w:tc>
          <w:tcPr>
            <w:tcW w:w="7558" w:type="dxa"/>
            <w:shd w:val="clear" w:color="auto" w:fill="D9D9D9"/>
          </w:tcPr>
          <w:p w:rsidR="00492EBD" w:rsidRPr="003B0A3E" w:rsidRDefault="00492EBD" w:rsidP="001032DB">
            <w:pPr>
              <w:pStyle w:val="AltNormal"/>
              <w:jc w:val="center"/>
              <w:rPr>
                <w:b/>
                <w:lang w:eastAsia="zh-CN"/>
              </w:rPr>
            </w:pPr>
            <w:r w:rsidRPr="003B0A3E">
              <w:rPr>
                <w:b/>
                <w:lang w:eastAsia="zh-CN"/>
              </w:rPr>
              <w:t>Description</w:t>
            </w:r>
          </w:p>
        </w:tc>
      </w:tr>
      <w:tr w:rsidR="00492EBD" w:rsidRPr="003B0A3E" w:rsidTr="001032DB">
        <w:tc>
          <w:tcPr>
            <w:tcW w:w="2507" w:type="dxa"/>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558" w:type="dxa"/>
            <w:shd w:val="clear" w:color="auto" w:fill="D9D9D9"/>
          </w:tcPr>
          <w:p w:rsidR="00492EBD" w:rsidRPr="003B0A3E" w:rsidRDefault="00492EBD" w:rsidP="001032DB">
            <w:pPr>
              <w:pStyle w:val="AltNormal"/>
              <w:rPr>
                <w:rFonts w:cs="Arial"/>
                <w:lang w:eastAsia="zh-CN"/>
              </w:rPr>
            </w:pPr>
            <w:r w:rsidRPr="003B0A3E">
              <w:rPr>
                <w:rFonts w:cs="Arial"/>
                <w:lang w:eastAsia="zh-CN"/>
              </w:rPr>
              <w:t>The function succeeded.</w:t>
            </w:r>
          </w:p>
        </w:tc>
      </w:tr>
      <w:tr w:rsidR="00492EBD" w:rsidRPr="003B0A3E" w:rsidTr="001032DB">
        <w:tc>
          <w:tcPr>
            <w:tcW w:w="2507" w:type="dxa"/>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558" w:type="dxa"/>
            <w:shd w:val="clear" w:color="auto" w:fill="D9D9D9"/>
          </w:tcPr>
          <w:p w:rsidR="00492EBD" w:rsidRPr="003B0A3E" w:rsidRDefault="00492EBD" w:rsidP="001032DB">
            <w:pPr>
              <w:pStyle w:val="AltNormal"/>
              <w:rPr>
                <w:rFonts w:cs="Arial"/>
                <w:lang w:eastAsia="zh-CN"/>
              </w:rPr>
            </w:pPr>
            <w:r w:rsidRPr="003B0A3E">
              <w:rPr>
                <w:rFonts w:cs="Arial"/>
                <w:lang w:eastAsia="zh-CN"/>
              </w:rPr>
              <w:t xml:space="preserve">A fatal error has occurred. </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Buffer size not large enough</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deviceID references a non-existing device or a device which is not open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 does not contain hardware which supports this operation.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0X00000107</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System not supported by the device</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device is not in a power state which allows this operation.</w:t>
            </w:r>
          </w:p>
        </w:tc>
      </w:tr>
      <w:tr w:rsidR="00492EBD" w:rsidRPr="003B0A3E" w:rsidTr="001032DB">
        <w:tc>
          <w:tcPr>
            <w:tcW w:w="2507"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jc w:val="center"/>
              <w:rPr>
                <w:rFonts w:cs="Arial"/>
                <w:lang w:eastAsia="zh-CN"/>
              </w:rP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492EBD" w:rsidRPr="003B0A3E" w:rsidRDefault="00492EBD" w:rsidP="001032DB">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492EBD" w:rsidRPr="003B0A3E" w:rsidRDefault="00492EBD" w:rsidP="00492EBD">
      <w:pPr>
        <w:pStyle w:val="AltNormal"/>
      </w:pPr>
    </w:p>
    <w:p w:rsidR="00314B76" w:rsidRPr="003B0A3E" w:rsidRDefault="00314B76" w:rsidP="00314B76">
      <w:pPr>
        <w:pStyle w:val="Heading2"/>
        <w:ind w:left="0" w:firstLine="0"/>
        <w:rPr>
          <w:bCs/>
        </w:rPr>
      </w:pPr>
      <w:r w:rsidRPr="003B0A3E">
        <w:rPr>
          <w:bCs/>
        </w:rPr>
        <w:br w:type="page"/>
      </w:r>
      <w:bookmarkStart w:id="1872" w:name="_Toc401697524"/>
      <w:r w:rsidRPr="003B0A3E">
        <w:rPr>
          <w:bCs/>
        </w:rPr>
        <w:lastRenderedPageBreak/>
        <w:t>P2P Direct Management APIs</w:t>
      </w:r>
      <w:bookmarkEnd w:id="1872"/>
    </w:p>
    <w:p w:rsidR="00314B76" w:rsidRPr="003B0A3E" w:rsidRDefault="00314B76" w:rsidP="00314B76">
      <w:pPr>
        <w:pStyle w:val="Heading3"/>
        <w:rPr>
          <w:bCs/>
          <w:sz w:val="24"/>
          <w:lang w:eastAsia="zh-CN"/>
        </w:rPr>
      </w:pPr>
      <w:bookmarkStart w:id="1873" w:name="_Toc401697525"/>
      <w:bookmarkStart w:id="1874" w:name="_Toc349831760"/>
      <w:r w:rsidRPr="003B0A3E">
        <w:rPr>
          <w:bCs/>
          <w:sz w:val="24"/>
          <w:lang w:eastAsia="zh-CN"/>
        </w:rPr>
        <w:t>CMAPI_P2P_GetP2PInfo()</w:t>
      </w:r>
      <w:bookmarkEnd w:id="1873"/>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CMAPI_P2P_GetP2PInfo()</w:t>
      </w:r>
      <w:r w:rsidRPr="003B0A3E">
        <w:rPr>
          <w:lang w:eastAsia="zh-CN"/>
        </w:rPr>
        <w:t xml:space="preserve"> function is used to </w:t>
      </w:r>
      <w:r w:rsidRPr="003B0A3E">
        <w:t>detect which P2P direct connection technology(ies) is/are supported if any</w:t>
      </w:r>
      <w:r w:rsidRPr="003B0A3E">
        <w:rPr>
          <w:lang w:eastAsia="zh-CN"/>
        </w:rPr>
        <w:t>.</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CMAPI_P2P_GetP2PInfo</w:t>
            </w:r>
            <w:r w:rsidRPr="003B0A3E">
              <w:rPr>
                <w:lang w:eastAsia="zh-CN"/>
              </w:rPr>
              <w:t xml:space="preserve">(dword deviceID, </w:t>
            </w:r>
            <w:r w:rsidR="00C2638A">
              <w:rPr>
                <w:lang w:eastAsia="zh-CN"/>
              </w:rPr>
              <w:t>P2PInfoType</w:t>
            </w:r>
            <w:r w:rsidRPr="003B0A3E">
              <w:rPr>
                <w:lang w:eastAsia="zh-CN"/>
              </w:rPr>
              <w:t>* pP2PInfo)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pP2PInfo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Output</w:t>
            </w:r>
          </w:p>
        </w:tc>
        <w:tc>
          <w:tcPr>
            <w:tcW w:w="6824" w:type="dxa"/>
            <w:shd w:val="clear" w:color="auto" w:fill="D9D9D9"/>
          </w:tcPr>
          <w:p w:rsidR="00314B76" w:rsidRPr="003B0A3E" w:rsidRDefault="00314B76" w:rsidP="00314B76">
            <w:pPr>
              <w:pStyle w:val="AltNormal"/>
            </w:pPr>
            <w:r w:rsidRPr="003B0A3E">
              <w:t xml:space="preserve">Pointer to get the P2P direct connection technology type in bitmap. </w:t>
            </w:r>
          </w:p>
          <w:p w:rsidR="00314B76" w:rsidRPr="003B0A3E" w:rsidRDefault="00314B76" w:rsidP="00314B76">
            <w:pPr>
              <w:pStyle w:val="AltNormal"/>
            </w:pPr>
            <w:r w:rsidRPr="003B0A3E">
              <w:rPr>
                <w:lang w:eastAsia="zh-CN"/>
              </w:rPr>
              <w:t xml:space="preserve">In the case of a device with multiple </w:t>
            </w:r>
            <w:r w:rsidRPr="003B0A3E">
              <w:t>P2P direct connection technologies supported</w:t>
            </w:r>
            <w:r w:rsidRPr="003B0A3E">
              <w:rPr>
                <w:lang w:eastAsia="zh-CN"/>
              </w:rPr>
              <w:t>, there MAY be multiple settings returned. The bitmap definition follows the definition of P2PInfoType: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0x00000000: None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0x00000002: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0x00000004: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0x00000008: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0x00000010: reserved for future use</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0x00010000: LTE Direct</w:t>
            </w:r>
          </w:p>
          <w:p w:rsidR="00314B76" w:rsidRPr="003B0A3E" w:rsidRDefault="00314B76" w:rsidP="00314B76">
            <w:pPr>
              <w:pStyle w:val="AltNormal"/>
              <w:numPr>
                <w:ilvl w:val="0"/>
                <w:numId w:val="83"/>
              </w:numPr>
              <w:tabs>
                <w:tab w:val="left" w:pos="783"/>
              </w:tabs>
              <w:rPr>
                <w:rFonts w:cs="Arial"/>
                <w:lang w:eastAsia="zh-CN"/>
              </w:rPr>
            </w:pPr>
            <w:r w:rsidRPr="003B0A3E">
              <w:rPr>
                <w:rFonts w:cs="Arial"/>
                <w:lang w:eastAsia="zh-CN"/>
              </w:rPr>
              <w:t xml:space="preserve">0x00020000: reserved for future use </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E0165">
      <w:pPr>
        <w:pStyle w:val="Heading3"/>
        <w:rPr>
          <w:bCs/>
          <w:sz w:val="24"/>
          <w:lang w:eastAsia="zh-CN"/>
        </w:rPr>
      </w:pPr>
      <w:bookmarkStart w:id="1875" w:name="_Toc401697526"/>
      <w:r w:rsidRPr="003B0A3E">
        <w:rPr>
          <w:bCs/>
          <w:sz w:val="24"/>
          <w:lang w:eastAsia="zh-CN"/>
        </w:rPr>
        <w:lastRenderedPageBreak/>
        <w:t>CMAPI_P2P_EnableDirectDiscovery()</w:t>
      </w:r>
      <w:bookmarkEnd w:id="1875"/>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CMAPI_P2P_EnableDirectDiscovery()</w:t>
      </w:r>
      <w:r w:rsidRPr="003B0A3E">
        <w:rPr>
          <w:lang w:eastAsia="zh-CN"/>
        </w:rPr>
        <w:t xml:space="preserve"> function is used </w:t>
      </w:r>
      <w:r w:rsidRPr="003B0A3E">
        <w:t>to activate the P2P Direct Discovery Feature in a P2P Direct enabled device.</w:t>
      </w:r>
    </w:p>
    <w:p w:rsidR="00314B76" w:rsidRPr="003B0A3E" w:rsidRDefault="00314B76" w:rsidP="00314B7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067AEA">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CMAPI_P2P_EnableDirectDiscovery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57348C">
      <w:pPr>
        <w:pStyle w:val="Heading3"/>
        <w:rPr>
          <w:bCs/>
          <w:sz w:val="24"/>
          <w:lang w:eastAsia="zh-CN"/>
        </w:rPr>
      </w:pPr>
      <w:bookmarkStart w:id="1876" w:name="_Toc401697527"/>
      <w:r w:rsidRPr="003B0A3E">
        <w:rPr>
          <w:bCs/>
          <w:sz w:val="24"/>
          <w:lang w:eastAsia="zh-CN"/>
        </w:rPr>
        <w:t>CMAPI_P2P_DisableDirectDiscovery()</w:t>
      </w:r>
      <w:bookmarkEnd w:id="1876"/>
    </w:p>
    <w:p w:rsidR="00314B76" w:rsidRPr="003B0A3E" w:rsidRDefault="00314B76" w:rsidP="00314B76">
      <w:pPr>
        <w:pStyle w:val="AltNormal"/>
      </w:pPr>
      <w:r w:rsidRPr="003B0A3E">
        <w:rPr>
          <w:lang w:eastAsia="zh-CN"/>
        </w:rPr>
        <w:t xml:space="preserve">The </w:t>
      </w:r>
      <w:r w:rsidRPr="003B0A3E">
        <w:rPr>
          <w:b/>
          <w:lang w:eastAsia="zh-CN"/>
        </w:rPr>
        <w:t>CMAPI_P2P_DisableDirectDiscovery()</w:t>
      </w:r>
      <w:r w:rsidRPr="003B0A3E">
        <w:rPr>
          <w:lang w:eastAsia="zh-CN"/>
        </w:rPr>
        <w:t xml:space="preserve"> function is used </w:t>
      </w:r>
      <w:r w:rsidRPr="003B0A3E">
        <w:t>to deactivate the P2P Direct Discovery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CMAPI_P2P_DisableDirectDiscovery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lastRenderedPageBreak/>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P2P direct connection technology to disable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57348C" w:rsidRPr="003B0A3E" w:rsidRDefault="0057348C" w:rsidP="0057348C">
      <w:pPr>
        <w:pStyle w:val="AltNormal"/>
        <w:rPr>
          <w:lang w:eastAsia="zh-CN"/>
        </w:rPr>
      </w:pPr>
    </w:p>
    <w:p w:rsidR="00314B76" w:rsidRPr="003B0A3E" w:rsidRDefault="00314B76" w:rsidP="0057348C">
      <w:pPr>
        <w:pStyle w:val="Heading3"/>
        <w:rPr>
          <w:bCs/>
          <w:sz w:val="24"/>
          <w:lang w:eastAsia="zh-CN"/>
        </w:rPr>
      </w:pPr>
      <w:bookmarkStart w:id="1877" w:name="_Toc401697528"/>
      <w:r w:rsidRPr="003B0A3E">
        <w:rPr>
          <w:bCs/>
          <w:sz w:val="24"/>
          <w:lang w:eastAsia="zh-CN"/>
        </w:rPr>
        <w:t>CMAPI_P2P_EnableDirectConnection()</w:t>
      </w:r>
      <w:bookmarkEnd w:id="1877"/>
    </w:p>
    <w:p w:rsidR="00314B76" w:rsidRPr="003B0A3E" w:rsidRDefault="00314B76" w:rsidP="00314B76">
      <w:pPr>
        <w:pStyle w:val="AltNormal"/>
        <w:rPr>
          <w:lang w:eastAsia="zh-CN"/>
        </w:rPr>
      </w:pPr>
      <w:r w:rsidRPr="003B0A3E">
        <w:rPr>
          <w:lang w:eastAsia="zh-CN"/>
        </w:rPr>
        <w:t xml:space="preserve">The </w:t>
      </w:r>
      <w:r w:rsidRPr="003B0A3E">
        <w:rPr>
          <w:b/>
          <w:lang w:eastAsia="zh-CN"/>
        </w:rPr>
        <w:t>CMAPI_P2P_EnableDirectConnection()</w:t>
      </w:r>
      <w:r w:rsidRPr="003B0A3E">
        <w:rPr>
          <w:lang w:eastAsia="zh-CN"/>
        </w:rPr>
        <w:t xml:space="preserve"> function is used </w:t>
      </w:r>
      <w:r w:rsidRPr="003B0A3E">
        <w:t>to activate the P2P Direct Connection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CMAPI_P2P_EnableDirectConnection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067AEA">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B5110">
      <w:pPr>
        <w:pStyle w:val="Heading3"/>
        <w:rPr>
          <w:bCs/>
          <w:sz w:val="24"/>
          <w:lang w:eastAsia="zh-CN"/>
        </w:rPr>
      </w:pPr>
      <w:bookmarkStart w:id="1878" w:name="_Toc401697529"/>
      <w:r w:rsidRPr="003B0A3E">
        <w:rPr>
          <w:bCs/>
          <w:sz w:val="24"/>
          <w:lang w:eastAsia="zh-CN"/>
        </w:rPr>
        <w:t>CMAPI_P2P_DisableDirectConnection()</w:t>
      </w:r>
      <w:bookmarkEnd w:id="1878"/>
    </w:p>
    <w:p w:rsidR="00314B76" w:rsidRPr="003B0A3E" w:rsidRDefault="00314B76" w:rsidP="00314B76">
      <w:pPr>
        <w:pStyle w:val="AltNormal"/>
      </w:pPr>
      <w:r w:rsidRPr="003B0A3E">
        <w:rPr>
          <w:lang w:eastAsia="zh-CN"/>
        </w:rPr>
        <w:t xml:space="preserve">The </w:t>
      </w:r>
      <w:r w:rsidRPr="003B0A3E">
        <w:rPr>
          <w:b/>
          <w:lang w:eastAsia="zh-CN"/>
        </w:rPr>
        <w:t>CMAPI_P2P_DisableDirectConnection()</w:t>
      </w:r>
      <w:r w:rsidRPr="003B0A3E">
        <w:rPr>
          <w:lang w:eastAsia="zh-CN"/>
        </w:rPr>
        <w:t xml:space="preserve"> function is used </w:t>
      </w:r>
      <w:r w:rsidRPr="003B0A3E">
        <w:t>to deactivate the P2P Direct Connection feature in a P2P Direct enabled device.</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CMAPI_P2P_DisableDirectConnection </w:t>
            </w:r>
            <w:r w:rsidRPr="003B0A3E">
              <w:rPr>
                <w:lang w:eastAsia="zh-CN"/>
              </w:rPr>
              <w:t>(dword deviceID, P2PinfoType P2PTechno)</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P2P direct connection technology to enable</w:t>
            </w:r>
          </w:p>
          <w:p w:rsidR="00314B76" w:rsidRPr="003B0A3E" w:rsidRDefault="00314B76" w:rsidP="00314B76">
            <w:pPr>
              <w:pStyle w:val="AltNormal"/>
              <w:rPr>
                <w:lang w:eastAsia="zh-CN"/>
              </w:rPr>
            </w:pPr>
            <w:r w:rsidRPr="003B0A3E">
              <w:rPr>
                <w:lang w:eastAsia="zh-CN"/>
              </w:rPr>
              <w:t>Please see P2PInfoType definition (bitwise combination of one or several types)</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067AE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sidRPr="003B0A3E">
              <w:t>0X0000</w:t>
            </w:r>
            <w:r>
              <w:t>8</w:t>
            </w:r>
            <w:r w:rsidRPr="003B0A3E">
              <w:t>001</w:t>
            </w:r>
          </w:p>
        </w:tc>
        <w:tc>
          <w:tcPr>
            <w:tcW w:w="7835" w:type="dxa"/>
            <w:shd w:val="clear" w:color="auto" w:fill="D9D9D9"/>
          </w:tcPr>
          <w:p w:rsidR="00B6435A" w:rsidRPr="003B0A3E" w:rsidRDefault="00B6435A" w:rsidP="00492719">
            <w:pPr>
              <w:pStyle w:val="AltNormal"/>
            </w:pPr>
            <w:r w:rsidRPr="003B0A3E">
              <w:t xml:space="preserve">The </w:t>
            </w:r>
            <w:r>
              <w:t>P2PTechnology</w:t>
            </w:r>
            <w:r w:rsidRPr="003B0A3E">
              <w:t xml:space="preserve"> is</w:t>
            </w:r>
            <w:r>
              <w:t xml:space="preserve"> not supported</w:t>
            </w:r>
          </w:p>
        </w:tc>
      </w:tr>
      <w:tr w:rsidR="00B6435A" w:rsidRPr="003B0A3E" w:rsidTr="00492719">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t>0X00008</w:t>
            </w:r>
            <w:r w:rsidRPr="003B0A3E">
              <w:t>002</w:t>
            </w:r>
          </w:p>
        </w:tc>
        <w:tc>
          <w:tcPr>
            <w:tcW w:w="7835" w:type="dxa"/>
            <w:shd w:val="clear" w:color="auto" w:fill="D9D9D9"/>
          </w:tcPr>
          <w:p w:rsidR="00B6435A" w:rsidRPr="003B0A3E" w:rsidRDefault="00B6435A" w:rsidP="00492719">
            <w:pPr>
              <w:pStyle w:val="AltNormal"/>
            </w:pPr>
            <w:r w:rsidRPr="003B0A3E">
              <w:t xml:space="preserve">The </w:t>
            </w:r>
            <w:r>
              <w:t>P2P Technology</w:t>
            </w:r>
            <w:r w:rsidRPr="003B0A3E">
              <w:t xml:space="preserve"> is</w:t>
            </w:r>
            <w:r>
              <w:t xml:space="preserve"> invalid</w:t>
            </w:r>
          </w:p>
        </w:tc>
      </w:tr>
      <w:tr w:rsidR="00314B76" w:rsidRPr="003B0A3E" w:rsidTr="00067AE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 xml:space="preserve">The security request supplied when the API was opened does not grant privilege to access this functionality. You may close and reopen the API with updated credentials </w:t>
            </w:r>
            <w:r w:rsidRPr="003B0A3E">
              <w:lastRenderedPageBreak/>
              <w:t>to perform this operation.</w:t>
            </w:r>
          </w:p>
        </w:tc>
      </w:tr>
    </w:tbl>
    <w:p w:rsidR="00314B76" w:rsidRPr="003B0A3E" w:rsidRDefault="00314B76" w:rsidP="00314B76">
      <w:pPr>
        <w:pStyle w:val="AltNormal"/>
        <w:rPr>
          <w:lang w:eastAsia="zh-CN"/>
        </w:rPr>
      </w:pPr>
    </w:p>
    <w:p w:rsidR="00205CE1" w:rsidRPr="003B0A3E" w:rsidRDefault="00205CE1" w:rsidP="00205CE1">
      <w:pPr>
        <w:pStyle w:val="Heading3"/>
        <w:rPr>
          <w:bCs/>
          <w:sz w:val="24"/>
          <w:lang w:eastAsia="zh-CN"/>
        </w:rPr>
      </w:pPr>
      <w:bookmarkStart w:id="1879" w:name="_Toc401697530"/>
      <w:r w:rsidRPr="003B0A3E">
        <w:rPr>
          <w:bCs/>
          <w:sz w:val="24"/>
          <w:lang w:eastAsia="zh-CN"/>
        </w:rPr>
        <w:t>CMAPI_P2P_Discovery</w:t>
      </w:r>
      <w:r w:rsidR="00AD1C56" w:rsidRPr="003B0A3E">
        <w:rPr>
          <w:bCs/>
          <w:sz w:val="24"/>
          <w:lang w:eastAsia="zh-CN"/>
        </w:rPr>
        <w:t>Resolve</w:t>
      </w:r>
      <w:r w:rsidRPr="003B0A3E">
        <w:rPr>
          <w:bCs/>
          <w:sz w:val="24"/>
          <w:lang w:eastAsia="zh-CN"/>
        </w:rPr>
        <w:t>()</w:t>
      </w:r>
      <w:bookmarkEnd w:id="1879"/>
    </w:p>
    <w:p w:rsidR="00205CE1" w:rsidRPr="003B0A3E" w:rsidRDefault="00205CE1" w:rsidP="00205CE1">
      <w:pPr>
        <w:pStyle w:val="AltNormal"/>
        <w:rPr>
          <w:lang w:eastAsia="zh-CN"/>
        </w:rPr>
      </w:pPr>
      <w:r w:rsidRPr="003B0A3E">
        <w:rPr>
          <w:lang w:eastAsia="zh-CN"/>
        </w:rPr>
        <w:t xml:space="preserve">The </w:t>
      </w:r>
      <w:r w:rsidRPr="003B0A3E">
        <w:rPr>
          <w:b/>
          <w:lang w:eastAsia="zh-CN"/>
        </w:rPr>
        <w:t>CMAPI_P2P_Discovery</w:t>
      </w:r>
      <w:r w:rsidR="00AD1C56" w:rsidRPr="00AD1C56">
        <w:rPr>
          <w:b/>
          <w:lang w:eastAsia="zh-CN"/>
        </w:rPr>
        <w:t>Resolve</w:t>
      </w:r>
      <w:r w:rsidRPr="003B0A3E">
        <w:rPr>
          <w:b/>
          <w:lang w:eastAsia="zh-CN"/>
        </w:rPr>
        <w:t>()</w:t>
      </w:r>
      <w:r w:rsidRPr="003B0A3E">
        <w:rPr>
          <w:lang w:eastAsia="zh-CN"/>
        </w:rPr>
        <w:t xml:space="preserve"> function is used to </w:t>
      </w:r>
      <w:r w:rsidRPr="003B0A3E">
        <w:t>resolve a ServiceRecord  for metadata and/or connection info.</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067AEA">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067AEA">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CMAPI_P2P_Discovery</w:t>
            </w:r>
            <w:r w:rsidR="00AD1C56" w:rsidRPr="00AD1C56">
              <w:rPr>
                <w:b/>
                <w:lang w:eastAsia="zh-CN"/>
              </w:rPr>
              <w:t>Resolve</w:t>
            </w:r>
            <w:r w:rsidR="00204C04">
              <w:rPr>
                <w:b/>
                <w:lang w:eastAsia="zh-CN"/>
              </w:rPr>
              <w:t xml:space="preserve"> </w:t>
            </w:r>
            <w:r w:rsidRPr="003B0A3E">
              <w:rPr>
                <w:lang w:eastAsia="zh-CN"/>
              </w:rPr>
              <w:t>(dword deviceID, ServiceRecord</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w:t>
            </w:r>
            <w:r w:rsidRPr="003B0A3E">
              <w:rPr>
                <w:lang w:eastAsia="zh-CN"/>
              </w:rPr>
              <w:t xml:space="preserve">, </w:t>
            </w:r>
            <w:r w:rsidR="00561654" w:rsidRPr="003B0A3E">
              <w:rPr>
                <w:lang w:eastAsia="zh-CN"/>
              </w:rPr>
              <w:t>P2PInfoType</w:t>
            </w:r>
            <w:r w:rsidRPr="003B0A3E">
              <w:rPr>
                <w:lang w:eastAsia="zh-CN"/>
              </w:rPr>
              <w:t>* pP2PInfo)</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067AEA">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067AEA">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067AEA">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067AEA">
        <w:tc>
          <w:tcPr>
            <w:tcW w:w="1949" w:type="dxa"/>
            <w:shd w:val="clear" w:color="auto" w:fill="D9D9D9"/>
          </w:tcPr>
          <w:p w:rsidR="00205CE1" w:rsidRPr="003B0A3E" w:rsidRDefault="00C146DD" w:rsidP="003441D5">
            <w:pPr>
              <w:pStyle w:val="AltNormal"/>
              <w:jc w:val="center"/>
              <w:rPr>
                <w:lang w:eastAsia="zh-CN"/>
              </w:rPr>
            </w:pPr>
            <w:r>
              <w:rPr>
                <w:lang w:eastAsia="zh-CN"/>
              </w:rPr>
              <w:t>pS</w:t>
            </w:r>
            <w:r w:rsidR="00205CE1" w:rsidRPr="003B0A3E">
              <w:rPr>
                <w:lang w:eastAsia="zh-CN"/>
              </w:rPr>
              <w:t>ervice</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ServiceRecord to be resolved.</w:t>
            </w:r>
          </w:p>
        </w:tc>
      </w:tr>
      <w:tr w:rsidR="00205CE1" w:rsidRPr="003B0A3E" w:rsidTr="00067AEA">
        <w:tc>
          <w:tcPr>
            <w:tcW w:w="1949" w:type="dxa"/>
            <w:shd w:val="clear" w:color="auto" w:fill="D9D9D9"/>
          </w:tcPr>
          <w:p w:rsidR="00205CE1" w:rsidRPr="003B0A3E" w:rsidRDefault="00205CE1" w:rsidP="003441D5">
            <w:pPr>
              <w:pStyle w:val="AltNormal"/>
              <w:jc w:val="center"/>
              <w:rPr>
                <w:lang w:eastAsia="zh-CN"/>
              </w:rPr>
            </w:pPr>
            <w:r w:rsidRPr="003B0A3E">
              <w:rPr>
                <w:lang w:eastAsia="zh-CN"/>
              </w:rPr>
              <w:t>pP2PInfo</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Output</w:t>
            </w:r>
          </w:p>
        </w:tc>
        <w:tc>
          <w:tcPr>
            <w:tcW w:w="6824" w:type="dxa"/>
            <w:shd w:val="clear" w:color="auto" w:fill="D9D9D9"/>
          </w:tcPr>
          <w:p w:rsidR="00205CE1" w:rsidRPr="003B0A3E" w:rsidRDefault="00205CE1" w:rsidP="003441D5">
            <w:pPr>
              <w:pStyle w:val="AltNormal"/>
            </w:pPr>
            <w:r w:rsidRPr="003B0A3E">
              <w:t xml:space="preserve">Pointer to get the P2P direct connection technology type in bitmap. </w:t>
            </w:r>
          </w:p>
          <w:p w:rsidR="00205CE1" w:rsidRPr="003B0A3E" w:rsidRDefault="00205CE1" w:rsidP="003441D5">
            <w:pPr>
              <w:pStyle w:val="AltNormal"/>
            </w:pPr>
            <w:r w:rsidRPr="003B0A3E">
              <w:rPr>
                <w:lang w:eastAsia="zh-CN"/>
              </w:rPr>
              <w:t xml:space="preserve">In the case of a device with multiple </w:t>
            </w:r>
            <w:r w:rsidRPr="003B0A3E">
              <w:t>P2P direct connection technologies supported</w:t>
            </w:r>
            <w:r w:rsidRPr="003B0A3E">
              <w:rPr>
                <w:lang w:eastAsia="zh-CN"/>
              </w:rPr>
              <w:t>, there MAY be multiple settings returned. The bitmap definition follows the definition of P2PInfoType: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0x00000000: None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0x00000001: Wi-Fi Direct (could there be several versions)</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0x00000002: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0x00000004: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0x00000008: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0x00000010: reserved for future use</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0x00010000: LTE Direct</w:t>
            </w:r>
          </w:p>
          <w:p w:rsidR="00205CE1" w:rsidRPr="003B0A3E" w:rsidRDefault="00205CE1" w:rsidP="003441D5">
            <w:pPr>
              <w:pStyle w:val="AltNormal"/>
              <w:numPr>
                <w:ilvl w:val="0"/>
                <w:numId w:val="83"/>
              </w:numPr>
              <w:tabs>
                <w:tab w:val="left" w:pos="783"/>
              </w:tabs>
              <w:rPr>
                <w:rFonts w:cs="Arial"/>
                <w:lang w:eastAsia="zh-CN"/>
              </w:rPr>
            </w:pPr>
            <w:r w:rsidRPr="003B0A3E">
              <w:rPr>
                <w:rFonts w:cs="Arial"/>
                <w:lang w:eastAsia="zh-CN"/>
              </w:rPr>
              <w:t xml:space="preserve">0x00020000: reserved for future use </w:t>
            </w:r>
          </w:p>
        </w:tc>
      </w:tr>
    </w:tbl>
    <w:p w:rsidR="00681BDA" w:rsidRPr="003B0A3E" w:rsidRDefault="00681BDA" w:rsidP="00681BDA">
      <w:pPr>
        <w:pStyle w:val="AltNormal"/>
        <w:rPr>
          <w:lang w:eastAsia="zh-CN"/>
        </w:rPr>
      </w:pPr>
    </w:p>
    <w:tbl>
      <w:tblPr>
        <w:tblW w:w="0" w:type="auto"/>
        <w:tblLook w:val="01E0"/>
      </w:tblPr>
      <w:tblGrid>
        <w:gridCol w:w="2338"/>
        <w:gridCol w:w="7835"/>
      </w:tblGrid>
      <w:tr w:rsidR="00681BDA"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rPr>
                <w:b/>
                <w:lang w:eastAsia="zh-CN"/>
              </w:rPr>
            </w:pPr>
            <w:r w:rsidRPr="003B0A3E">
              <w:rPr>
                <w:b/>
                <w:lang w:eastAsia="zh-CN"/>
              </w:rPr>
              <w:t>Return Values</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Description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function succeeded.</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A fatal error has occurred. </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deviceID references a non-existing device or a device which is not open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does not contain hardware which supports this operation.</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003</w:t>
            </w:r>
          </w:p>
        </w:tc>
        <w:tc>
          <w:tcPr>
            <w:tcW w:w="7835" w:type="dxa"/>
            <w:shd w:val="clear" w:color="auto" w:fill="D9D9D9"/>
          </w:tcPr>
          <w:p w:rsidR="00B6435A" w:rsidRPr="003B0A3E" w:rsidRDefault="00B6435A" w:rsidP="00492719">
            <w:pPr>
              <w:pStyle w:val="AltNormal"/>
            </w:pPr>
            <w:r w:rsidRPr="003B0A3E">
              <w:t xml:space="preserve">The </w:t>
            </w:r>
            <w:r>
              <w:t>Service Record is invalid</w:t>
            </w:r>
          </w:p>
        </w:tc>
      </w:tr>
      <w:tr w:rsidR="00681BDA"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The security request supplied when the API was opened does not grant privilege to access this functionality. You may close and reopen the API with updated credentials </w:t>
            </w:r>
            <w:r w:rsidRPr="003B0A3E">
              <w:lastRenderedPageBreak/>
              <w:t>to perform this operation.</w:t>
            </w:r>
          </w:p>
        </w:tc>
      </w:tr>
    </w:tbl>
    <w:p w:rsidR="00205CE1" w:rsidRPr="003B0A3E" w:rsidRDefault="00205CE1" w:rsidP="00314B76">
      <w:pPr>
        <w:pStyle w:val="AltNormal"/>
        <w:rPr>
          <w:lang w:eastAsia="zh-CN"/>
        </w:rPr>
      </w:pPr>
    </w:p>
    <w:p w:rsidR="00314B76" w:rsidRPr="003B0A3E" w:rsidRDefault="00314B76" w:rsidP="002B5110">
      <w:pPr>
        <w:pStyle w:val="Heading3"/>
        <w:rPr>
          <w:bCs/>
          <w:sz w:val="24"/>
          <w:lang w:eastAsia="zh-CN"/>
        </w:rPr>
      </w:pPr>
      <w:bookmarkStart w:id="1880" w:name="_Toc401697531"/>
      <w:r w:rsidRPr="003B0A3E">
        <w:rPr>
          <w:bCs/>
          <w:sz w:val="24"/>
          <w:lang w:eastAsia="zh-CN"/>
        </w:rPr>
        <w:t>CMAPI_P2P_</w:t>
      </w:r>
      <w:r w:rsidR="00AD1C56" w:rsidRPr="00AD1C56">
        <w:rPr>
          <w:bCs/>
          <w:sz w:val="24"/>
          <w:lang w:eastAsia="zh-CN"/>
        </w:rPr>
        <w:t>Discovery</w:t>
      </w:r>
      <w:r w:rsidRPr="003B0A3E">
        <w:rPr>
          <w:bCs/>
          <w:sz w:val="24"/>
          <w:lang w:eastAsia="zh-CN"/>
        </w:rPr>
        <w:t>Monitor()</w:t>
      </w:r>
      <w:bookmarkEnd w:id="1880"/>
    </w:p>
    <w:p w:rsidR="00314B76" w:rsidRPr="003B0A3E" w:rsidRDefault="00314B76" w:rsidP="00314B76">
      <w:pPr>
        <w:pStyle w:val="AltNormal"/>
      </w:pPr>
      <w:r w:rsidRPr="003B0A3E">
        <w:rPr>
          <w:lang w:eastAsia="zh-CN"/>
        </w:rPr>
        <w:t xml:space="preserve">The </w:t>
      </w:r>
      <w:r w:rsidRPr="003B0A3E">
        <w:rPr>
          <w:b/>
          <w:lang w:eastAsia="zh-CN"/>
        </w:rPr>
        <w:t>CMAPI_P2P_</w:t>
      </w:r>
      <w:r w:rsidR="00AD1C56" w:rsidRPr="00AD1C56">
        <w:rPr>
          <w:b/>
          <w:lang w:eastAsia="zh-CN"/>
        </w:rPr>
        <w:t>Discovery</w:t>
      </w:r>
      <w:r w:rsidRPr="003B0A3E">
        <w:rPr>
          <w:b/>
          <w:lang w:eastAsia="zh-CN"/>
        </w:rPr>
        <w:t>Monitor()</w:t>
      </w:r>
      <w:r w:rsidRPr="003B0A3E">
        <w:rPr>
          <w:lang w:eastAsia="zh-CN"/>
        </w:rPr>
        <w:t xml:space="preserve"> function is used </w:t>
      </w:r>
      <w:r w:rsidRPr="003B0A3E">
        <w:t>to request discovery of Remote Device(s) and the services offered.</w:t>
      </w:r>
    </w:p>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w:t>
            </w:r>
            <w:r w:rsidR="00711FD4" w:rsidRPr="00711FD4">
              <w:rPr>
                <w:b/>
                <w:lang w:eastAsia="zh-CN"/>
              </w:rPr>
              <w:t>Discovery</w:t>
            </w:r>
            <w:r w:rsidRPr="003B0A3E">
              <w:rPr>
                <w:b/>
                <w:lang w:eastAsia="zh-CN"/>
              </w:rPr>
              <w:t>Monitor</w:t>
            </w:r>
            <w:r w:rsidR="00204C04">
              <w:rPr>
                <w:b/>
                <w:lang w:eastAsia="zh-CN"/>
              </w:rPr>
              <w:t xml:space="preserve">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pR</w:t>
            </w:r>
            <w:r w:rsidRPr="003B0A3E">
              <w:rPr>
                <w:lang w:eastAsia="zh-CN"/>
              </w:rPr>
              <w:t>emoteDevices, ServiceRecord</w:t>
            </w:r>
            <w:r w:rsidR="00962D61" w:rsidRPr="003B0A3E">
              <w:rPr>
                <w:lang w:eastAsia="zh-CN"/>
              </w:rPr>
              <w:t>s</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ervices</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pR</w:t>
            </w:r>
            <w:r w:rsidR="00314B76" w:rsidRPr="003B0A3E">
              <w:rPr>
                <w:lang w:eastAsia="zh-CN"/>
              </w:rPr>
              <w:t>emoteDevices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Optional; List of Remote Devices to be discovered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pS</w:t>
            </w:r>
            <w:r w:rsidR="00314B76" w:rsidRPr="003B0A3E">
              <w:rPr>
                <w:lang w:eastAsia="zh-CN"/>
              </w:rPr>
              <w:t>ervices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List of Service Identifiers to be discovered</w:t>
            </w:r>
          </w:p>
        </w:tc>
      </w:tr>
    </w:tbl>
    <w:p w:rsidR="00314B76" w:rsidRPr="003B0A3E" w:rsidRDefault="00314B76" w:rsidP="00314B76">
      <w:pPr>
        <w:pStyle w:val="AltNormal"/>
        <w:rPr>
          <w:lang w:eastAsia="zh-CN"/>
        </w:rPr>
      </w:pPr>
    </w:p>
    <w:tbl>
      <w:tblPr>
        <w:tblW w:w="10173" w:type="dxa"/>
        <w:tblLook w:val="01E0"/>
      </w:tblPr>
      <w:tblGrid>
        <w:gridCol w:w="2338"/>
        <w:gridCol w:w="7835"/>
      </w:tblGrid>
      <w:tr w:rsidR="00314B76" w:rsidRPr="003B0A3E" w:rsidTr="00067AE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067AE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2B5110">
      <w:pPr>
        <w:pStyle w:val="Heading3"/>
        <w:rPr>
          <w:bCs/>
          <w:sz w:val="24"/>
          <w:lang w:eastAsia="zh-CN"/>
        </w:rPr>
      </w:pPr>
      <w:bookmarkStart w:id="1881" w:name="_Toc401697532"/>
      <w:r w:rsidRPr="003B0A3E">
        <w:rPr>
          <w:bCs/>
          <w:sz w:val="24"/>
          <w:lang w:eastAsia="zh-CN"/>
        </w:rPr>
        <w:t>CMAPI_P2P_</w:t>
      </w:r>
      <w:r w:rsidR="00711FD4" w:rsidRPr="00711FD4">
        <w:rPr>
          <w:bCs/>
          <w:sz w:val="24"/>
          <w:lang w:eastAsia="zh-CN"/>
        </w:rPr>
        <w:t>Discovery</w:t>
      </w:r>
      <w:r w:rsidRPr="003B0A3E">
        <w:rPr>
          <w:bCs/>
          <w:sz w:val="24"/>
          <w:lang w:eastAsia="zh-CN"/>
        </w:rPr>
        <w:t>Announce()</w:t>
      </w:r>
      <w:bookmarkEnd w:id="1881"/>
    </w:p>
    <w:p w:rsidR="00314B76" w:rsidRPr="003B0A3E" w:rsidRDefault="00314B76" w:rsidP="00314B76">
      <w:pPr>
        <w:pStyle w:val="AltNormal"/>
      </w:pPr>
      <w:r w:rsidRPr="003B0A3E">
        <w:rPr>
          <w:lang w:eastAsia="zh-CN"/>
        </w:rPr>
        <w:t xml:space="preserve">The </w:t>
      </w:r>
      <w:r w:rsidRPr="003B0A3E">
        <w:rPr>
          <w:b/>
          <w:lang w:eastAsia="zh-CN"/>
        </w:rPr>
        <w:t>CMAPI_P2P_</w:t>
      </w:r>
      <w:r w:rsidR="00711FD4" w:rsidRPr="00711FD4">
        <w:rPr>
          <w:b/>
          <w:lang w:eastAsia="zh-CN"/>
        </w:rPr>
        <w:t>Discovery</w:t>
      </w:r>
      <w:r w:rsidRPr="003B0A3E">
        <w:rPr>
          <w:b/>
          <w:lang w:eastAsia="zh-CN"/>
        </w:rPr>
        <w:t>Announce()</w:t>
      </w:r>
      <w:r w:rsidRPr="003B0A3E">
        <w:rPr>
          <w:lang w:eastAsia="zh-CN"/>
        </w:rPr>
        <w:t xml:space="preserve"> function is used </w:t>
      </w:r>
      <w:r w:rsidRPr="003B0A3E">
        <w:t>by applications in order to announce its P2P Direct services supported or by the Local Device to announce its presence to Remote Device(s).</w:t>
      </w:r>
    </w:p>
    <w:p w:rsidR="00314B76" w:rsidRPr="003B0A3E" w:rsidRDefault="00314B76" w:rsidP="00314B76">
      <w:pPr>
        <w:pStyle w:val="AltNormal"/>
        <w:rPr>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067AEA">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67AEA">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CMAPI_P2P_</w:t>
            </w:r>
            <w:r w:rsidR="00052496">
              <w:rPr>
                <w:b/>
                <w:lang w:eastAsia="zh-CN"/>
              </w:rPr>
              <w:t>Discovery</w:t>
            </w:r>
            <w:r w:rsidRPr="003B0A3E">
              <w:rPr>
                <w:b/>
                <w:lang w:eastAsia="zh-CN"/>
              </w:rPr>
              <w:t xml:space="preserve">Announce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pR</w:t>
            </w:r>
            <w:r w:rsidRPr="003B0A3E">
              <w:rPr>
                <w:lang w:eastAsia="zh-CN"/>
              </w:rPr>
              <w:t>emoteDevices, ServiceRecord</w:t>
            </w:r>
            <w:r w:rsidR="00962D61" w:rsidRPr="003B0A3E">
              <w:rPr>
                <w:lang w:eastAsia="zh-CN"/>
              </w:rPr>
              <w:t>s</w:t>
            </w:r>
            <w:r w:rsidR="00C146DD">
              <w:rPr>
                <w:lang w:eastAsia="zh-CN"/>
              </w:rPr>
              <w:t>*</w:t>
            </w:r>
            <w:r w:rsidRPr="003B0A3E">
              <w:rPr>
                <w:color w:val="000000"/>
                <w:lang w:eastAsia="zh-CN"/>
              </w:rPr>
              <w:t xml:space="preserve"> </w:t>
            </w:r>
            <w:r w:rsidR="00C146DD">
              <w:rPr>
                <w:color w:val="000000"/>
                <w:lang w:eastAsia="zh-CN"/>
              </w:rPr>
              <w:t>pS</w:t>
            </w:r>
            <w:r w:rsidRPr="003B0A3E">
              <w:rPr>
                <w:color w:val="000000"/>
                <w:lang w:eastAsia="zh-CN"/>
              </w:rPr>
              <w:t>ervices</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067AE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pR</w:t>
            </w:r>
            <w:r w:rsidR="00314B76" w:rsidRPr="003B0A3E">
              <w:rPr>
                <w:lang w:eastAsia="zh-CN"/>
              </w:rPr>
              <w:t>emoteDevices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Optional; List of Remote Devices addressed by this announcement</w:t>
            </w:r>
          </w:p>
        </w:tc>
      </w:tr>
      <w:tr w:rsidR="00314B76" w:rsidRPr="003B0A3E" w:rsidTr="00067AEA">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C146DD" w:rsidP="00314B76">
            <w:pPr>
              <w:pStyle w:val="AltNormal"/>
              <w:jc w:val="center"/>
              <w:rPr>
                <w:lang w:eastAsia="zh-CN"/>
              </w:rPr>
            </w:pPr>
            <w:r>
              <w:rPr>
                <w:lang w:eastAsia="zh-CN"/>
              </w:rPr>
              <w:t>pS</w:t>
            </w:r>
            <w:r w:rsidR="00314B76" w:rsidRPr="003B0A3E">
              <w:rPr>
                <w:lang w:eastAsia="zh-CN"/>
              </w:rPr>
              <w:t>ervices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List of Service Identifiers announced by Local Device</w:t>
            </w: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338"/>
        <w:gridCol w:w="7835"/>
      </w:tblGrid>
      <w:tr w:rsidR="00314B76" w:rsidRPr="003B0A3E" w:rsidTr="00B6435A">
        <w:tc>
          <w:tcPr>
            <w:tcW w:w="10173" w:type="dxa"/>
            <w:gridSpan w:val="2"/>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B6435A">
        <w:tc>
          <w:tcPr>
            <w:tcW w:w="2338" w:type="dxa"/>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B6435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shd w:val="clear" w:color="auto" w:fill="D9D9D9"/>
          </w:tcPr>
          <w:p w:rsidR="00314B76" w:rsidRPr="003B0A3E" w:rsidRDefault="00314B76" w:rsidP="00314B76">
            <w:pPr>
              <w:pStyle w:val="AltNormal"/>
            </w:pPr>
            <w:r w:rsidRPr="003B0A3E">
              <w:t>The function succeeded.</w:t>
            </w:r>
          </w:p>
        </w:tc>
      </w:tr>
      <w:tr w:rsidR="00314B76" w:rsidRPr="003B0A3E" w:rsidTr="00B6435A">
        <w:tc>
          <w:tcPr>
            <w:tcW w:w="2338" w:type="dxa"/>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shd w:val="clear" w:color="auto" w:fill="D9D9D9"/>
          </w:tcPr>
          <w:p w:rsidR="00314B76" w:rsidRPr="003B0A3E" w:rsidRDefault="00314B76" w:rsidP="00314B76">
            <w:pPr>
              <w:pStyle w:val="AltNormal"/>
            </w:pPr>
            <w:r w:rsidRPr="003B0A3E">
              <w:t xml:space="preserve">A fatal error has occurred. </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B6435A">
        <w:tblPrEx>
          <w:shd w:val="clear" w:color="auto" w:fill="auto"/>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B6435A">
        <w:tblPrEx>
          <w:shd w:val="clear" w:color="auto" w:fill="auto"/>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B6435A">
        <w:tc>
          <w:tcPr>
            <w:tcW w:w="2338" w:type="dxa"/>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205CE1" w:rsidRPr="003B0A3E" w:rsidRDefault="00205CE1" w:rsidP="00205CE1">
      <w:pPr>
        <w:pStyle w:val="Heading3"/>
        <w:rPr>
          <w:bCs/>
          <w:sz w:val="24"/>
          <w:lang w:eastAsia="zh-CN"/>
        </w:rPr>
      </w:pPr>
      <w:bookmarkStart w:id="1882" w:name="_Toc401697533"/>
      <w:r w:rsidRPr="003B0A3E">
        <w:rPr>
          <w:bCs/>
          <w:sz w:val="24"/>
          <w:lang w:eastAsia="zh-CN"/>
        </w:rPr>
        <w:t>CMAPI_P2P_EstablishConnection()</w:t>
      </w:r>
      <w:bookmarkEnd w:id="1882"/>
    </w:p>
    <w:p w:rsidR="00205CE1" w:rsidRPr="003B0A3E" w:rsidRDefault="00205CE1" w:rsidP="00205CE1">
      <w:pPr>
        <w:pStyle w:val="AltNormal"/>
      </w:pPr>
      <w:r w:rsidRPr="003B0A3E">
        <w:rPr>
          <w:lang w:eastAsia="zh-CN"/>
        </w:rPr>
        <w:t xml:space="preserve">The </w:t>
      </w:r>
      <w:r w:rsidRPr="003B0A3E">
        <w:rPr>
          <w:b/>
          <w:lang w:eastAsia="zh-CN"/>
        </w:rPr>
        <w:t>CMAPI_P2P_EstablishConnection()</w:t>
      </w:r>
      <w:r w:rsidRPr="003B0A3E">
        <w:rPr>
          <w:lang w:eastAsia="zh-CN"/>
        </w:rPr>
        <w:t xml:space="preserve"> function is used </w:t>
      </w:r>
      <w:r w:rsidRPr="003B0A3E">
        <w:t>to request the Local Device to establish a connection (P2P Direct connection or connection via network, subject to Service Provider policy) to a Remote Device.</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067AEA">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067AEA">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CMAPI_P2P_EstablishConnection</w:t>
            </w:r>
            <w:r w:rsidR="00681BDA" w:rsidRPr="003B0A3E">
              <w:rPr>
                <w:b/>
                <w:lang w:eastAsia="zh-CN"/>
              </w:rPr>
              <w:t xml:space="preserve"> </w:t>
            </w:r>
            <w:r w:rsidRPr="003B0A3E">
              <w:rPr>
                <w:lang w:eastAsia="zh-CN"/>
              </w:rPr>
              <w:t>(dword deviceID,</w:t>
            </w:r>
            <w:r w:rsidRPr="003B0A3E">
              <w:rPr>
                <w:color w:val="000000"/>
                <w:lang w:eastAsia="zh-CN"/>
              </w:rPr>
              <w:t xml:space="preserve"> </w:t>
            </w:r>
            <w:r w:rsidR="00561654" w:rsidRPr="003B0A3E">
              <w:rPr>
                <w:lang w:eastAsia="zh-CN"/>
              </w:rPr>
              <w:t>dword remoteDeviceID</w:t>
            </w:r>
            <w:r w:rsidRPr="003B0A3E">
              <w:rPr>
                <w:lang w:eastAsia="zh-CN"/>
              </w:rPr>
              <w:t>, ServiceRecord</w:t>
            </w:r>
            <w:r w:rsidRPr="003B0A3E">
              <w:rPr>
                <w:color w:val="000000"/>
                <w:lang w:eastAsia="zh-CN"/>
              </w:rPr>
              <w:t xml:space="preserve"> </w:t>
            </w:r>
            <w:r w:rsidR="00973899">
              <w:rPr>
                <w:color w:val="000000"/>
                <w:lang w:eastAsia="zh-CN"/>
              </w:rPr>
              <w:t>s</w:t>
            </w:r>
            <w:r w:rsidRPr="003B0A3E">
              <w:rPr>
                <w:color w:val="000000"/>
                <w:lang w:eastAsia="zh-CN"/>
              </w:rPr>
              <w:t xml:space="preserve">ervice, dword* </w:t>
            </w:r>
            <w:r w:rsidR="00962D61" w:rsidRPr="003B0A3E">
              <w:rPr>
                <w:color w:val="000000"/>
                <w:lang w:eastAsia="zh-CN"/>
              </w:rPr>
              <w:t>pC</w:t>
            </w:r>
            <w:r w:rsidRPr="003B0A3E">
              <w:rPr>
                <w:color w:val="000000"/>
                <w:lang w:eastAsia="zh-CN"/>
              </w:rPr>
              <w:t>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561654" w:rsidP="003441D5">
            <w:pPr>
              <w:pStyle w:val="AltNormal"/>
              <w:jc w:val="center"/>
              <w:rPr>
                <w:lang w:eastAsia="zh-CN"/>
              </w:rPr>
            </w:pPr>
            <w:r>
              <w:rPr>
                <w:lang w:eastAsia="zh-CN"/>
              </w:rPr>
              <w:t>remoteDeviceID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 xml:space="preserve">Optional; </w:t>
            </w:r>
            <w:r w:rsidR="00973899">
              <w:rPr>
                <w:lang w:eastAsia="zh-CN"/>
              </w:rPr>
              <w:t>The ID of the Remote Device concerned</w:t>
            </w:r>
          </w:p>
        </w:tc>
      </w:tr>
      <w:tr w:rsidR="00205CE1" w:rsidRPr="003B0A3E" w:rsidTr="00D55AC4">
        <w:tc>
          <w:tcPr>
            <w:tcW w:w="1949" w:type="dxa"/>
            <w:shd w:val="clear" w:color="auto" w:fill="D9D9D9"/>
          </w:tcPr>
          <w:p w:rsidR="00205CE1" w:rsidRPr="003B0A3E" w:rsidRDefault="00973899" w:rsidP="003441D5">
            <w:pPr>
              <w:pStyle w:val="AltNormal"/>
              <w:jc w:val="center"/>
              <w:rPr>
                <w:lang w:eastAsia="zh-CN"/>
              </w:rPr>
            </w:pPr>
            <w:r>
              <w:rPr>
                <w:lang w:eastAsia="zh-CN"/>
              </w:rPr>
              <w:t>s</w:t>
            </w:r>
            <w:r w:rsidR="00205CE1" w:rsidRPr="003B0A3E">
              <w:rPr>
                <w:lang w:eastAsia="zh-CN"/>
              </w:rPr>
              <w:t>ervice</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Service Identifier</w:t>
            </w:r>
          </w:p>
        </w:tc>
      </w:tr>
      <w:tr w:rsidR="00205CE1" w:rsidRPr="003B0A3E" w:rsidTr="00D55AC4">
        <w:tc>
          <w:tcPr>
            <w:tcW w:w="1949" w:type="dxa"/>
            <w:shd w:val="clear" w:color="auto" w:fill="D9D9D9"/>
          </w:tcPr>
          <w:p w:rsidR="00205CE1" w:rsidRPr="003B0A3E" w:rsidRDefault="008F6142" w:rsidP="003441D5">
            <w:pPr>
              <w:pStyle w:val="AltNormal"/>
              <w:jc w:val="center"/>
              <w:rPr>
                <w:lang w:eastAsia="zh-CN"/>
              </w:rPr>
            </w:pPr>
            <w:r w:rsidRPr="003B0A3E">
              <w:rPr>
                <w:lang w:eastAsia="zh-CN"/>
              </w:rPr>
              <w:t>pC</w:t>
            </w:r>
            <w:r w:rsidR="00205CE1" w:rsidRPr="003B0A3E">
              <w:rPr>
                <w:lang w:eastAsia="zh-CN"/>
              </w:rPr>
              <w:t>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Output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B6435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lastRenderedPageBreak/>
              <w:t>Return Values</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B6435A" w:rsidRPr="003B0A3E" w:rsidTr="00B64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rPr>
                <w:rFonts w:cs="Arial"/>
                <w:lang w:eastAsia="zh-CN"/>
              </w:rPr>
            </w:pPr>
            <w:r>
              <w:rPr>
                <w:rFonts w:cs="Arial"/>
                <w:lang w:eastAsia="zh-CN"/>
              </w:rPr>
              <w:t>0X00008</w:t>
            </w:r>
            <w:r w:rsidRPr="003B0A3E">
              <w:rPr>
                <w:rFonts w:cs="Arial"/>
                <w:lang w:eastAsia="zh-CN"/>
              </w:rPr>
              <w:t>004</w:t>
            </w:r>
          </w:p>
        </w:tc>
        <w:tc>
          <w:tcPr>
            <w:tcW w:w="7835" w:type="dxa"/>
            <w:shd w:val="clear" w:color="auto" w:fill="D9D9D9"/>
          </w:tcPr>
          <w:p w:rsidR="00B6435A" w:rsidRPr="003B0A3E" w:rsidRDefault="00B6435A" w:rsidP="00492719">
            <w:pPr>
              <w:pStyle w:val="AltNormal"/>
            </w:pPr>
            <w:r w:rsidRPr="003B0A3E">
              <w:t xml:space="preserve">The </w:t>
            </w:r>
            <w:r>
              <w:t>list of Remote Devices</w:t>
            </w:r>
            <w:r w:rsidRPr="003B0A3E">
              <w:t xml:space="preserve"> is invalid.</w:t>
            </w:r>
          </w:p>
        </w:tc>
      </w:tr>
      <w:tr w:rsidR="00B6435A" w:rsidRPr="003B0A3E" w:rsidTr="00B64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B6435A" w:rsidRPr="003B0A3E" w:rsidRDefault="00B6435A" w:rsidP="00492719">
            <w:pPr>
              <w:pStyle w:val="AltNormal"/>
              <w:jc w:val="center"/>
            </w:pPr>
            <w:r>
              <w:t>0X00008</w:t>
            </w:r>
            <w:r w:rsidRPr="003B0A3E">
              <w:t>005</w:t>
            </w:r>
          </w:p>
        </w:tc>
        <w:tc>
          <w:tcPr>
            <w:tcW w:w="7835" w:type="dxa"/>
            <w:shd w:val="clear" w:color="auto" w:fill="D9D9D9"/>
          </w:tcPr>
          <w:p w:rsidR="00B6435A" w:rsidRPr="003B0A3E" w:rsidRDefault="00B6435A" w:rsidP="00492719">
            <w:pPr>
              <w:pStyle w:val="AltNormal"/>
            </w:pPr>
            <w:r w:rsidRPr="003B0A3E">
              <w:t xml:space="preserve">The </w:t>
            </w:r>
            <w:r>
              <w:t xml:space="preserve">list of Service Identifiers </w:t>
            </w:r>
            <w:r w:rsidRPr="003B0A3E">
              <w:t>is invalid.</w:t>
            </w:r>
          </w:p>
        </w:tc>
      </w:tr>
      <w:tr w:rsidR="00314B76" w:rsidRPr="003B0A3E" w:rsidTr="00B6435A">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205CE1" w:rsidRPr="003B0A3E" w:rsidRDefault="00205CE1" w:rsidP="00205CE1">
      <w:pPr>
        <w:pStyle w:val="Heading3"/>
        <w:rPr>
          <w:bCs/>
          <w:sz w:val="24"/>
          <w:lang w:eastAsia="zh-CN"/>
        </w:rPr>
      </w:pPr>
      <w:bookmarkStart w:id="1883" w:name="_Toc401697534"/>
      <w:r w:rsidRPr="003B0A3E">
        <w:rPr>
          <w:bCs/>
          <w:sz w:val="24"/>
          <w:lang w:eastAsia="zh-CN"/>
        </w:rPr>
        <w:t>CMAPI_P2P_RejectConnection()</w:t>
      </w:r>
      <w:bookmarkEnd w:id="1883"/>
    </w:p>
    <w:p w:rsidR="00205CE1" w:rsidRPr="003B0A3E" w:rsidRDefault="00205CE1" w:rsidP="00205CE1">
      <w:pPr>
        <w:pStyle w:val="AltNormal"/>
      </w:pPr>
      <w:r w:rsidRPr="003B0A3E">
        <w:rPr>
          <w:lang w:eastAsia="zh-CN"/>
        </w:rPr>
        <w:t xml:space="preserve">The </w:t>
      </w:r>
      <w:r w:rsidRPr="003B0A3E">
        <w:rPr>
          <w:b/>
          <w:lang w:eastAsia="zh-CN"/>
        </w:rPr>
        <w:t>CMAPI_P2P_RejectConnection()</w:t>
      </w:r>
      <w:r w:rsidRPr="003B0A3E">
        <w:rPr>
          <w:lang w:eastAsia="zh-CN"/>
        </w:rPr>
        <w:t xml:space="preserve"> function is used </w:t>
      </w:r>
      <w:r w:rsidRPr="003B0A3E">
        <w:t>to reject an incoming connection request (P2P Direct connection or connection via network, subject to Service Provider policy)</w:t>
      </w:r>
      <w:r w:rsidR="00423C1F">
        <w:t>.</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D55AC4">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D55AC4">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CMAPI_P2P_RejectConnection</w:t>
            </w:r>
            <w:r w:rsidR="00681BDA" w:rsidRPr="003B0A3E">
              <w:rPr>
                <w:b/>
                <w:lang w:eastAsia="zh-CN"/>
              </w:rPr>
              <w:t xml:space="preserve"> </w:t>
            </w:r>
            <w:r w:rsidRPr="003B0A3E">
              <w:rPr>
                <w:lang w:eastAsia="zh-CN"/>
              </w:rPr>
              <w:t>(dword deviceID,</w:t>
            </w:r>
            <w:r w:rsidRPr="003B0A3E">
              <w:rPr>
                <w:color w:val="000000"/>
                <w:lang w:eastAsia="zh-CN"/>
              </w:rPr>
              <w:t xml:space="preserve"> dword connectionID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connectionID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205CE1" w:rsidRPr="003B0A3E" w:rsidRDefault="00205CE1" w:rsidP="00205CE1">
      <w:pPr>
        <w:pStyle w:val="AltNormal"/>
        <w:rPr>
          <w:lang w:eastAsia="zh-CN"/>
        </w:rPr>
      </w:pPr>
    </w:p>
    <w:tbl>
      <w:tblPr>
        <w:tblW w:w="0" w:type="auto"/>
        <w:tblLook w:val="01E0"/>
      </w:tblPr>
      <w:tblGrid>
        <w:gridCol w:w="2338"/>
        <w:gridCol w:w="7835"/>
      </w:tblGrid>
      <w:tr w:rsidR="00205CE1"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rPr>
                <w:b/>
                <w:lang w:eastAsia="zh-CN"/>
              </w:rPr>
            </w:pPr>
            <w:r w:rsidRPr="003B0A3E">
              <w:rPr>
                <w:b/>
                <w:lang w:eastAsia="zh-CN"/>
              </w:rPr>
              <w:t>Return Values</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function succeeded.</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 xml:space="preserve">A fatal error has occurred. </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deviceID references a non-existing device or a device which is not open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 does not contain hardware which supports this operation.</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205CE1"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205CE1" w:rsidRPr="003B0A3E" w:rsidRDefault="00205CE1"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05CE1" w:rsidRPr="003B0A3E" w:rsidRDefault="00205CE1" w:rsidP="00205CE1">
      <w:pPr>
        <w:pStyle w:val="AltNormal"/>
        <w:rPr>
          <w:lang w:eastAsia="zh-CN"/>
        </w:rPr>
      </w:pPr>
    </w:p>
    <w:p w:rsidR="00205CE1" w:rsidRPr="003B0A3E" w:rsidRDefault="00205CE1" w:rsidP="00205CE1">
      <w:pPr>
        <w:pStyle w:val="Heading3"/>
        <w:rPr>
          <w:bCs/>
          <w:sz w:val="24"/>
          <w:lang w:eastAsia="zh-CN"/>
        </w:rPr>
      </w:pPr>
      <w:bookmarkStart w:id="1884" w:name="_Toc401697535"/>
      <w:r w:rsidRPr="003B0A3E">
        <w:rPr>
          <w:bCs/>
          <w:sz w:val="24"/>
          <w:lang w:eastAsia="zh-CN"/>
        </w:rPr>
        <w:t>CMAPI_P2P_AcceptConnection()</w:t>
      </w:r>
      <w:bookmarkEnd w:id="1884"/>
    </w:p>
    <w:p w:rsidR="00205CE1" w:rsidRPr="003B0A3E" w:rsidRDefault="00205CE1" w:rsidP="00205CE1">
      <w:pPr>
        <w:pStyle w:val="AltNormal"/>
      </w:pPr>
      <w:r w:rsidRPr="003B0A3E">
        <w:rPr>
          <w:lang w:eastAsia="zh-CN"/>
        </w:rPr>
        <w:t xml:space="preserve">The </w:t>
      </w:r>
      <w:r w:rsidRPr="003B0A3E">
        <w:rPr>
          <w:b/>
          <w:lang w:eastAsia="zh-CN"/>
        </w:rPr>
        <w:t>CMAPI_P2P_AcceptConnection()</w:t>
      </w:r>
      <w:r w:rsidRPr="003B0A3E">
        <w:rPr>
          <w:lang w:eastAsia="zh-CN"/>
        </w:rPr>
        <w:t xml:space="preserve"> function is used </w:t>
      </w:r>
      <w:r w:rsidRPr="003B0A3E">
        <w:t xml:space="preserve">to </w:t>
      </w:r>
      <w:r w:rsidR="00423C1F">
        <w:t xml:space="preserve">accept </w:t>
      </w:r>
      <w:r w:rsidRPr="003B0A3E">
        <w:t xml:space="preserve">an incoming connection request (P2P Direct connection or connection via network, subject to Service Provider policy) </w:t>
      </w:r>
      <w:r w:rsidR="00423C1F">
        <w:t xml:space="preserve">from </w:t>
      </w:r>
      <w:r w:rsidRPr="003B0A3E">
        <w:t>a Remote Device.</w:t>
      </w:r>
    </w:p>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205CE1" w:rsidRPr="003B0A3E" w:rsidTr="00D55AC4">
        <w:tc>
          <w:tcPr>
            <w:tcW w:w="10173" w:type="dxa"/>
            <w:shd w:val="clear" w:color="auto" w:fill="D9D9D9"/>
          </w:tcPr>
          <w:p w:rsidR="00205CE1" w:rsidRPr="003B0A3E" w:rsidRDefault="00205CE1" w:rsidP="003441D5">
            <w:pPr>
              <w:pStyle w:val="AltNormal"/>
              <w:rPr>
                <w:b/>
                <w:lang w:eastAsia="zh-CN"/>
              </w:rPr>
            </w:pPr>
            <w:r w:rsidRPr="003B0A3E">
              <w:rPr>
                <w:b/>
                <w:lang w:eastAsia="zh-CN"/>
              </w:rPr>
              <w:t>Prototype</w:t>
            </w:r>
          </w:p>
        </w:tc>
      </w:tr>
      <w:tr w:rsidR="00205CE1" w:rsidRPr="003B0A3E" w:rsidTr="00D55AC4">
        <w:tc>
          <w:tcPr>
            <w:tcW w:w="10173" w:type="dxa"/>
            <w:shd w:val="clear" w:color="auto" w:fill="D9D9D9"/>
          </w:tcPr>
          <w:p w:rsidR="00205CE1" w:rsidRPr="003B0A3E" w:rsidRDefault="00205CE1" w:rsidP="003441D5">
            <w:pPr>
              <w:pStyle w:val="AltNormal"/>
              <w:rPr>
                <w:lang w:eastAsia="zh-CN"/>
              </w:rPr>
            </w:pPr>
          </w:p>
          <w:p w:rsidR="00205CE1" w:rsidRPr="003B0A3E" w:rsidRDefault="00205CE1" w:rsidP="003441D5">
            <w:pPr>
              <w:pStyle w:val="AltNormal"/>
              <w:rPr>
                <w:lang w:eastAsia="zh-CN"/>
              </w:rPr>
            </w:pPr>
            <w:r w:rsidRPr="003B0A3E">
              <w:rPr>
                <w:lang w:eastAsia="zh-CN"/>
              </w:rPr>
              <w:t xml:space="preserve">dword </w:t>
            </w:r>
            <w:r w:rsidRPr="003B0A3E">
              <w:rPr>
                <w:b/>
                <w:lang w:eastAsia="zh-CN"/>
              </w:rPr>
              <w:t>CMAPI_P2P_AcceptConnection</w:t>
            </w:r>
            <w:r w:rsidR="00681BDA" w:rsidRPr="003B0A3E">
              <w:rPr>
                <w:b/>
                <w:lang w:eastAsia="zh-CN"/>
              </w:rPr>
              <w:t xml:space="preserve"> </w:t>
            </w:r>
            <w:r w:rsidRPr="003B0A3E">
              <w:rPr>
                <w:lang w:eastAsia="zh-CN"/>
              </w:rPr>
              <w:t>(dword deviceID,</w:t>
            </w:r>
            <w:r w:rsidRPr="003B0A3E">
              <w:rPr>
                <w:color w:val="000000"/>
                <w:lang w:eastAsia="zh-CN"/>
              </w:rPr>
              <w:t xml:space="preserve"> dword connectionID</w:t>
            </w:r>
            <w:r w:rsidRPr="003B0A3E">
              <w:rPr>
                <w:lang w:eastAsia="zh-CN"/>
              </w:rPr>
              <w:t>)</w:t>
            </w:r>
          </w:p>
          <w:p w:rsidR="00205CE1" w:rsidRPr="003B0A3E" w:rsidRDefault="00205CE1" w:rsidP="003441D5">
            <w:pPr>
              <w:pStyle w:val="AltNormal"/>
              <w:rPr>
                <w:lang w:eastAsia="zh-CN"/>
              </w:rPr>
            </w:pPr>
          </w:p>
        </w:tc>
      </w:tr>
    </w:tbl>
    <w:p w:rsidR="00205CE1" w:rsidRPr="003B0A3E" w:rsidRDefault="00205CE1" w:rsidP="00205CE1">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205CE1" w:rsidRPr="003B0A3E" w:rsidTr="00D55AC4">
        <w:tc>
          <w:tcPr>
            <w:tcW w:w="10173" w:type="dxa"/>
            <w:gridSpan w:val="3"/>
            <w:shd w:val="clear" w:color="auto" w:fill="D9D9D9"/>
          </w:tcPr>
          <w:p w:rsidR="00205CE1" w:rsidRPr="003B0A3E" w:rsidRDefault="00205CE1" w:rsidP="003441D5">
            <w:pPr>
              <w:pStyle w:val="AltNormal"/>
              <w:rPr>
                <w:b/>
                <w:lang w:eastAsia="zh-CN"/>
              </w:rPr>
            </w:pPr>
            <w:r w:rsidRPr="003B0A3E">
              <w:rPr>
                <w:b/>
                <w:lang w:eastAsia="zh-CN"/>
              </w:rPr>
              <w:t>Parameters</w:t>
            </w:r>
          </w:p>
        </w:tc>
      </w:tr>
      <w:tr w:rsidR="00205CE1" w:rsidRPr="003B0A3E" w:rsidTr="00D55AC4">
        <w:tc>
          <w:tcPr>
            <w:tcW w:w="1949" w:type="dxa"/>
            <w:shd w:val="clear" w:color="auto" w:fill="D9D9D9"/>
          </w:tcPr>
          <w:p w:rsidR="00205CE1" w:rsidRPr="003B0A3E" w:rsidRDefault="00205CE1" w:rsidP="003441D5">
            <w:pPr>
              <w:pStyle w:val="AltNormal"/>
              <w:jc w:val="center"/>
              <w:rPr>
                <w:b/>
                <w:lang w:eastAsia="zh-CN"/>
              </w:rPr>
            </w:pPr>
            <w:r w:rsidRPr="003B0A3E">
              <w:rPr>
                <w:b/>
                <w:lang w:eastAsia="zh-CN"/>
              </w:rPr>
              <w:t>Field Name</w:t>
            </w:r>
          </w:p>
        </w:tc>
        <w:tc>
          <w:tcPr>
            <w:tcW w:w="1400" w:type="dxa"/>
            <w:shd w:val="clear" w:color="auto" w:fill="D9D9D9"/>
          </w:tcPr>
          <w:p w:rsidR="00205CE1" w:rsidRPr="003B0A3E" w:rsidRDefault="00205CE1" w:rsidP="003441D5">
            <w:pPr>
              <w:pStyle w:val="AltNormal"/>
              <w:jc w:val="center"/>
              <w:rPr>
                <w:b/>
                <w:lang w:eastAsia="zh-CN"/>
              </w:rPr>
            </w:pPr>
            <w:r w:rsidRPr="003B0A3E">
              <w:rPr>
                <w:b/>
                <w:lang w:eastAsia="zh-CN"/>
              </w:rPr>
              <w:t>Mode</w:t>
            </w:r>
          </w:p>
        </w:tc>
        <w:tc>
          <w:tcPr>
            <w:tcW w:w="6824" w:type="dxa"/>
            <w:shd w:val="clear" w:color="auto" w:fill="D9D9D9"/>
          </w:tcPr>
          <w:p w:rsidR="00205CE1" w:rsidRPr="003B0A3E" w:rsidRDefault="00205CE1" w:rsidP="003441D5">
            <w:pPr>
              <w:pStyle w:val="AltNormal"/>
              <w:jc w:val="center"/>
              <w:rPr>
                <w:b/>
                <w:lang w:eastAsia="zh-CN"/>
              </w:rPr>
            </w:pPr>
            <w:r w:rsidRPr="003B0A3E">
              <w:rPr>
                <w:b/>
                <w:lang w:eastAsia="zh-CN"/>
              </w:rPr>
              <w:t>Description</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deviceID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device concerned.</w:t>
            </w:r>
          </w:p>
        </w:tc>
      </w:tr>
      <w:tr w:rsidR="00205CE1" w:rsidRPr="003B0A3E" w:rsidTr="00D55AC4">
        <w:tc>
          <w:tcPr>
            <w:tcW w:w="1949" w:type="dxa"/>
            <w:shd w:val="clear" w:color="auto" w:fill="D9D9D9"/>
          </w:tcPr>
          <w:p w:rsidR="00205CE1" w:rsidRPr="003B0A3E" w:rsidRDefault="00205CE1" w:rsidP="003441D5">
            <w:pPr>
              <w:pStyle w:val="AltNormal"/>
              <w:jc w:val="center"/>
              <w:rPr>
                <w:lang w:eastAsia="zh-CN"/>
              </w:rPr>
            </w:pPr>
            <w:r w:rsidRPr="003B0A3E">
              <w:rPr>
                <w:lang w:eastAsia="zh-CN"/>
              </w:rPr>
              <w:t>connectionID</w:t>
            </w:r>
          </w:p>
        </w:tc>
        <w:tc>
          <w:tcPr>
            <w:tcW w:w="1400" w:type="dxa"/>
            <w:shd w:val="clear" w:color="auto" w:fill="D9D9D9"/>
          </w:tcPr>
          <w:p w:rsidR="00205CE1" w:rsidRPr="003B0A3E" w:rsidRDefault="00205CE1" w:rsidP="003441D5">
            <w:pPr>
              <w:pStyle w:val="AltNormal"/>
              <w:jc w:val="center"/>
              <w:rPr>
                <w:lang w:eastAsia="zh-CN"/>
              </w:rPr>
            </w:pPr>
            <w:r w:rsidRPr="003B0A3E">
              <w:rPr>
                <w:lang w:eastAsia="zh-CN"/>
              </w:rPr>
              <w:t>Input</w:t>
            </w:r>
          </w:p>
        </w:tc>
        <w:tc>
          <w:tcPr>
            <w:tcW w:w="6824" w:type="dxa"/>
            <w:shd w:val="clear" w:color="auto" w:fill="D9D9D9"/>
          </w:tcPr>
          <w:p w:rsidR="00205CE1" w:rsidRPr="003B0A3E" w:rsidRDefault="00205CE1" w:rsidP="003441D5">
            <w:pPr>
              <w:pStyle w:val="AltNormal"/>
              <w:rPr>
                <w:lang w:eastAsia="zh-CN"/>
              </w:rPr>
            </w:pPr>
            <w:r w:rsidRPr="003B0A3E">
              <w:rPr>
                <w:lang w:eastAsia="zh-CN"/>
              </w:rPr>
              <w:t>The ID of the connection concerned</w:t>
            </w:r>
          </w:p>
        </w:tc>
      </w:tr>
    </w:tbl>
    <w:p w:rsidR="00681BDA" w:rsidRPr="003B0A3E" w:rsidRDefault="00681BDA" w:rsidP="00681BDA">
      <w:pPr>
        <w:pStyle w:val="AltNormal"/>
        <w:rPr>
          <w:lang w:eastAsia="zh-CN"/>
        </w:rPr>
      </w:pPr>
    </w:p>
    <w:tbl>
      <w:tblPr>
        <w:tblW w:w="0" w:type="auto"/>
        <w:tblLook w:val="01E0"/>
      </w:tblPr>
      <w:tblGrid>
        <w:gridCol w:w="2338"/>
        <w:gridCol w:w="7835"/>
      </w:tblGrid>
      <w:tr w:rsidR="00681BDA"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rPr>
                <w:b/>
                <w:lang w:eastAsia="zh-CN"/>
              </w:rPr>
            </w:pPr>
            <w:r w:rsidRPr="003B0A3E">
              <w:rPr>
                <w:b/>
                <w:lang w:eastAsia="zh-CN"/>
              </w:rPr>
              <w:t>Return Values</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b/>
                <w:lang w:eastAsia="zh-CN"/>
              </w:rPr>
            </w:pPr>
            <w:r w:rsidRPr="003B0A3E">
              <w:rPr>
                <w:b/>
                <w:lang w:eastAsia="zh-CN"/>
              </w:rPr>
              <w:t>Description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function succeeded.</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 xml:space="preserve">A fatal error has occurred. </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deviceID references a non-existing device or a device which is not open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does not contain hardware which supports this operation.</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681BDA"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1BDA" w:rsidRPr="003B0A3E" w:rsidRDefault="00681BDA"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205CE1" w:rsidRPr="003B0A3E" w:rsidRDefault="00205CE1" w:rsidP="00205CE1">
      <w:pPr>
        <w:pStyle w:val="AltNormal"/>
        <w:rPr>
          <w:lang w:eastAsia="zh-CN"/>
        </w:rPr>
      </w:pPr>
    </w:p>
    <w:p w:rsidR="00E6765A" w:rsidRPr="003B0A3E" w:rsidRDefault="00E6765A" w:rsidP="00E6765A">
      <w:pPr>
        <w:pStyle w:val="Heading3"/>
        <w:rPr>
          <w:bCs/>
          <w:sz w:val="24"/>
          <w:lang w:eastAsia="zh-CN"/>
        </w:rPr>
      </w:pPr>
      <w:bookmarkStart w:id="1885" w:name="_Toc401697536"/>
      <w:r w:rsidRPr="003B0A3E">
        <w:rPr>
          <w:bCs/>
          <w:sz w:val="24"/>
          <w:lang w:eastAsia="zh-CN"/>
        </w:rPr>
        <w:t>CMAPI_P2P_CloseConnection()</w:t>
      </w:r>
      <w:bookmarkEnd w:id="1885"/>
    </w:p>
    <w:p w:rsidR="00E6765A" w:rsidRPr="003B0A3E" w:rsidRDefault="00E6765A" w:rsidP="00E6765A">
      <w:pPr>
        <w:pStyle w:val="AltNormal"/>
      </w:pPr>
      <w:r w:rsidRPr="003B0A3E">
        <w:rPr>
          <w:lang w:eastAsia="zh-CN"/>
        </w:rPr>
        <w:t xml:space="preserve">The </w:t>
      </w:r>
      <w:r w:rsidRPr="003B0A3E">
        <w:rPr>
          <w:b/>
          <w:lang w:eastAsia="zh-CN"/>
        </w:rPr>
        <w:t>CMAPI_P2P_CloseConnection()</w:t>
      </w:r>
      <w:r w:rsidRPr="003B0A3E">
        <w:rPr>
          <w:lang w:eastAsia="zh-CN"/>
        </w:rPr>
        <w:t xml:space="preserve"> function is used </w:t>
      </w:r>
      <w:r w:rsidRPr="003B0A3E">
        <w:t>to request the Local Device to close an exi</w:t>
      </w:r>
      <w:r w:rsidR="00251C29">
        <w:t>s</w:t>
      </w:r>
      <w:r w:rsidRPr="003B0A3E">
        <w:t>ting connection (P2P Direct connection or connection via network, subject to Service Provider policy) to a Remote Device.</w:t>
      </w:r>
    </w:p>
    <w:p w:rsidR="00E6765A" w:rsidRPr="003B0A3E" w:rsidRDefault="00E6765A" w:rsidP="00E6765A">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E6765A" w:rsidRPr="003B0A3E" w:rsidTr="00D55AC4">
        <w:tc>
          <w:tcPr>
            <w:tcW w:w="10173" w:type="dxa"/>
            <w:shd w:val="clear" w:color="auto" w:fill="D9D9D9"/>
          </w:tcPr>
          <w:p w:rsidR="00E6765A" w:rsidRPr="003B0A3E" w:rsidRDefault="00E6765A" w:rsidP="003441D5">
            <w:pPr>
              <w:pStyle w:val="AltNormal"/>
              <w:rPr>
                <w:b/>
                <w:lang w:eastAsia="zh-CN"/>
              </w:rPr>
            </w:pPr>
            <w:r w:rsidRPr="003B0A3E">
              <w:rPr>
                <w:b/>
                <w:lang w:eastAsia="zh-CN"/>
              </w:rPr>
              <w:t>Prototype</w:t>
            </w:r>
          </w:p>
        </w:tc>
      </w:tr>
      <w:tr w:rsidR="00E6765A" w:rsidRPr="003B0A3E" w:rsidTr="00D55AC4">
        <w:tc>
          <w:tcPr>
            <w:tcW w:w="10173" w:type="dxa"/>
            <w:shd w:val="clear" w:color="auto" w:fill="D9D9D9"/>
          </w:tcPr>
          <w:p w:rsidR="00E6765A" w:rsidRPr="003B0A3E" w:rsidRDefault="00E6765A" w:rsidP="003441D5">
            <w:pPr>
              <w:pStyle w:val="AltNormal"/>
              <w:rPr>
                <w:lang w:eastAsia="zh-CN"/>
              </w:rPr>
            </w:pPr>
          </w:p>
          <w:p w:rsidR="00E6765A" w:rsidRPr="003B0A3E" w:rsidRDefault="00E6765A" w:rsidP="003441D5">
            <w:pPr>
              <w:pStyle w:val="AltNormal"/>
              <w:rPr>
                <w:lang w:eastAsia="zh-CN"/>
              </w:rPr>
            </w:pPr>
            <w:r w:rsidRPr="003B0A3E">
              <w:rPr>
                <w:lang w:eastAsia="zh-CN"/>
              </w:rPr>
              <w:t xml:space="preserve">dword </w:t>
            </w:r>
            <w:r w:rsidRPr="003B0A3E">
              <w:rPr>
                <w:b/>
                <w:lang w:eastAsia="zh-CN"/>
              </w:rPr>
              <w:t xml:space="preserve">CMAPI_P2P_CloseConnection </w:t>
            </w:r>
            <w:r w:rsidRPr="003B0A3E">
              <w:rPr>
                <w:lang w:eastAsia="zh-CN"/>
              </w:rPr>
              <w:t>(dword deviceID, dword connectionID)</w:t>
            </w:r>
          </w:p>
          <w:p w:rsidR="00E6765A" w:rsidRPr="003B0A3E" w:rsidRDefault="00E6765A" w:rsidP="003441D5">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connectionID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connection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314B76">
      <w:pPr>
        <w:pStyle w:val="AltNormal"/>
        <w:rPr>
          <w:lang w:eastAsia="zh-CN"/>
        </w:rPr>
      </w:pPr>
    </w:p>
    <w:p w:rsidR="00314B76" w:rsidRPr="003B0A3E" w:rsidRDefault="00314B76" w:rsidP="004325A8">
      <w:pPr>
        <w:pStyle w:val="Heading3"/>
        <w:rPr>
          <w:bCs/>
          <w:sz w:val="24"/>
          <w:lang w:eastAsia="zh-CN"/>
        </w:rPr>
      </w:pPr>
      <w:bookmarkStart w:id="1886" w:name="_Toc401697537"/>
      <w:r w:rsidRPr="003B0A3E">
        <w:rPr>
          <w:bCs/>
          <w:sz w:val="24"/>
          <w:lang w:eastAsia="zh-CN"/>
        </w:rPr>
        <w:t>CMAPI_P2P_GetConnectionStatus()</w:t>
      </w:r>
      <w:bookmarkEnd w:id="1886"/>
    </w:p>
    <w:p w:rsidR="00314B76" w:rsidRPr="003B0A3E" w:rsidRDefault="00314B76" w:rsidP="00FB7149">
      <w:pPr>
        <w:pStyle w:val="AltNormal"/>
      </w:pPr>
      <w:r w:rsidRPr="003B0A3E">
        <w:t>The CMAPI_P2P_GetConnectionStatus() function is used to retrieve the status of the P2P Direct connection.</w:t>
      </w:r>
    </w:p>
    <w:p w:rsidR="00314B76" w:rsidRPr="003B0A3E" w:rsidRDefault="00314B76" w:rsidP="00FB7149">
      <w:pPr>
        <w:pStyle w:val="Alt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D55AC4">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CMAPI_P2P_GetConnectionStatus </w:t>
            </w:r>
            <w:r w:rsidRPr="003B0A3E">
              <w:rPr>
                <w:lang w:eastAsia="zh-CN"/>
              </w:rPr>
              <w:t>(dword deviceID, dword connectionID, dword</w:t>
            </w:r>
            <w:r w:rsidR="00C146DD">
              <w:rPr>
                <w:lang w:eastAsia="zh-CN"/>
              </w:rPr>
              <w:t>*</w:t>
            </w:r>
            <w:r w:rsidRPr="003B0A3E">
              <w:rPr>
                <w:lang w:eastAsia="zh-CN"/>
              </w:rPr>
              <w:t xml:space="preserve"> </w:t>
            </w:r>
            <w:r w:rsidR="00962D61" w:rsidRPr="003B0A3E">
              <w:rPr>
                <w:lang w:eastAsia="zh-CN"/>
              </w:rPr>
              <w:t>pC</w:t>
            </w:r>
            <w:r w:rsidRPr="003B0A3E">
              <w:rPr>
                <w:lang w:eastAsia="zh-CN"/>
              </w:rPr>
              <w:t>onnectionStatus)</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connectionID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connection concerned</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962D61" w:rsidP="00314B76">
            <w:pPr>
              <w:pStyle w:val="AltNormal"/>
              <w:jc w:val="center"/>
              <w:rPr>
                <w:lang w:eastAsia="zh-CN"/>
              </w:rPr>
            </w:pPr>
            <w:r w:rsidRPr="003B0A3E">
              <w:rPr>
                <w:lang w:eastAsia="zh-CN"/>
              </w:rPr>
              <w:t>pC</w:t>
            </w:r>
            <w:r w:rsidR="00314B76" w:rsidRPr="003B0A3E">
              <w:rPr>
                <w:lang w:eastAsia="zh-CN"/>
              </w:rPr>
              <w:t>onnectionStatus</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Output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Status of the connection</w:t>
            </w:r>
          </w:p>
          <w:p w:rsidR="00314B76" w:rsidRPr="003B0A3E" w:rsidRDefault="00314B76" w:rsidP="00314B76">
            <w:pPr>
              <w:pStyle w:val="AltNormal"/>
              <w:numPr>
                <w:ilvl w:val="0"/>
                <w:numId w:val="149"/>
              </w:numPr>
              <w:rPr>
                <w:lang w:eastAsia="zh-CN"/>
              </w:rPr>
            </w:pPr>
            <w:r w:rsidRPr="003B0A3E">
              <w:rPr>
                <w:lang w:eastAsia="zh-CN"/>
              </w:rPr>
              <w:t xml:space="preserve">Connected </w:t>
            </w:r>
          </w:p>
          <w:p w:rsidR="00314B76" w:rsidRPr="003B0A3E" w:rsidRDefault="00314B76" w:rsidP="00314B76">
            <w:pPr>
              <w:pStyle w:val="AltNormal"/>
              <w:numPr>
                <w:ilvl w:val="0"/>
                <w:numId w:val="149"/>
              </w:numPr>
              <w:rPr>
                <w:lang w:eastAsia="zh-CN"/>
              </w:rPr>
            </w:pPr>
            <w:r w:rsidRPr="003B0A3E">
              <w:rPr>
                <w:lang w:eastAsia="zh-CN"/>
              </w:rPr>
              <w:t>Connecting</w:t>
            </w:r>
          </w:p>
          <w:p w:rsidR="00314B76" w:rsidRPr="003B0A3E" w:rsidRDefault="00314B76" w:rsidP="00314B76">
            <w:pPr>
              <w:pStyle w:val="AltNormal"/>
              <w:numPr>
                <w:ilvl w:val="0"/>
                <w:numId w:val="149"/>
              </w:numPr>
              <w:rPr>
                <w:lang w:eastAsia="zh-CN"/>
              </w:rPr>
            </w:pPr>
            <w:r w:rsidRPr="003B0A3E">
              <w:rPr>
                <w:lang w:eastAsia="zh-CN"/>
              </w:rPr>
              <w:t>Disconnected</w:t>
            </w:r>
          </w:p>
          <w:p w:rsidR="00314B76" w:rsidRPr="003B0A3E" w:rsidRDefault="00314B76" w:rsidP="00314B76">
            <w:pPr>
              <w:pStyle w:val="AltNormal"/>
              <w:numPr>
                <w:ilvl w:val="0"/>
                <w:numId w:val="149"/>
              </w:numPr>
              <w:rPr>
                <w:lang w:eastAsia="zh-CN"/>
              </w:rPr>
            </w:pPr>
            <w:r w:rsidRPr="003B0A3E">
              <w:rPr>
                <w:lang w:eastAsia="zh-CN"/>
              </w:rPr>
              <w:t>Disconnecting</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rPr>
                <w:rFonts w:cs="Arial"/>
                <w:lang w:eastAsia="zh-CN"/>
              </w:rPr>
            </w:pPr>
            <w:r>
              <w:t>0X00008</w:t>
            </w:r>
            <w:r w:rsidRPr="003B0A3E">
              <w:t>006</w:t>
            </w:r>
          </w:p>
        </w:tc>
        <w:tc>
          <w:tcPr>
            <w:tcW w:w="7835" w:type="dxa"/>
            <w:shd w:val="clear" w:color="auto" w:fill="D9D9D9"/>
          </w:tcPr>
          <w:p w:rsidR="00E74F3F" w:rsidRPr="003B0A3E" w:rsidRDefault="00E74F3F" w:rsidP="00492719">
            <w:pPr>
              <w:pStyle w:val="AltNormal"/>
            </w:pPr>
            <w:r w:rsidRPr="003B0A3E">
              <w:t xml:space="preserve">The </w:t>
            </w:r>
            <w:r>
              <w:t>ID of the Connection</w:t>
            </w:r>
            <w:r w:rsidRPr="003B0A3E">
              <w:t xml:space="preserve"> is invalid.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98488E">
      <w:pPr>
        <w:pStyle w:val="Heading3"/>
        <w:rPr>
          <w:bCs/>
          <w:sz w:val="24"/>
          <w:lang w:eastAsia="zh-CN"/>
        </w:rPr>
      </w:pPr>
      <w:bookmarkStart w:id="1887" w:name="_Toc401697538"/>
      <w:r w:rsidRPr="003B0A3E">
        <w:rPr>
          <w:bCs/>
          <w:sz w:val="24"/>
          <w:lang w:eastAsia="zh-CN"/>
        </w:rPr>
        <w:t>CMAPI_P2P_EnableRelay()</w:t>
      </w:r>
      <w:bookmarkEnd w:id="1887"/>
    </w:p>
    <w:p w:rsidR="00314B76" w:rsidRPr="003B0A3E" w:rsidRDefault="00314B76" w:rsidP="00FB7149">
      <w:pPr>
        <w:pStyle w:val="AltNormal"/>
      </w:pPr>
      <w:r w:rsidRPr="003B0A3E">
        <w:rPr>
          <w:lang w:eastAsia="zh-CN"/>
        </w:rPr>
        <w:t xml:space="preserve">The </w:t>
      </w:r>
      <w:r w:rsidRPr="003B0A3E">
        <w:rPr>
          <w:b/>
          <w:lang w:eastAsia="zh-CN"/>
        </w:rPr>
        <w:t>CMAPI_P2P_EnableRelay()</w:t>
      </w:r>
      <w:r w:rsidRPr="003B0A3E">
        <w:rPr>
          <w:lang w:eastAsia="zh-CN"/>
        </w:rPr>
        <w:t xml:space="preserve"> function is used </w:t>
      </w:r>
      <w:r w:rsidRPr="003B0A3E">
        <w:t>to request the Local Device to act as a relay to share its data connection with Remote Device members of the group (i.e. enable concurrent operations).</w:t>
      </w:r>
    </w:p>
    <w:p w:rsidR="00314B76" w:rsidRPr="003B0A3E" w:rsidRDefault="00314B76" w:rsidP="00FB7149">
      <w:pPr>
        <w:pStyle w:val="AltNormal"/>
        <w:rPr>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314B76" w:rsidRPr="003B0A3E" w:rsidTr="00D55AC4">
        <w:tc>
          <w:tcPr>
            <w:tcW w:w="10173"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173"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CMAPI_P2P_EnableRelay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98488E">
      <w:pPr>
        <w:pStyle w:val="Heading3"/>
        <w:rPr>
          <w:bCs/>
          <w:sz w:val="24"/>
          <w:lang w:eastAsia="zh-CN"/>
        </w:rPr>
      </w:pPr>
      <w:bookmarkStart w:id="1888" w:name="_Toc401697539"/>
      <w:r w:rsidRPr="003B0A3E">
        <w:rPr>
          <w:bCs/>
          <w:sz w:val="24"/>
          <w:lang w:eastAsia="zh-CN"/>
        </w:rPr>
        <w:t>CMAPI_P2P_DisableRelay()</w:t>
      </w:r>
      <w:bookmarkEnd w:id="1888"/>
    </w:p>
    <w:p w:rsidR="00314B76" w:rsidRPr="003B0A3E" w:rsidRDefault="00314B76" w:rsidP="00FB7149">
      <w:pPr>
        <w:pStyle w:val="AltNormal"/>
      </w:pPr>
      <w:r w:rsidRPr="003B0A3E">
        <w:rPr>
          <w:lang w:eastAsia="zh-CN"/>
        </w:rPr>
        <w:t xml:space="preserve">The </w:t>
      </w:r>
      <w:r w:rsidRPr="003B0A3E">
        <w:rPr>
          <w:b/>
          <w:lang w:eastAsia="zh-CN"/>
        </w:rPr>
        <w:t>CMAPI_P2P_DisableRelay()</w:t>
      </w:r>
      <w:r w:rsidRPr="003B0A3E">
        <w:rPr>
          <w:lang w:eastAsia="zh-CN"/>
        </w:rPr>
        <w:t xml:space="preserve"> function is used </w:t>
      </w:r>
      <w:r w:rsidRPr="003B0A3E">
        <w:t>able to request the Local Device to stop acting as a relay to share its data connection with Remote Device members of the group (i.e. disable concurrent operations).</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D55AC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CMAPI_P2P_DisableRelay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55AC4">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55AC4">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55AC4">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Heading3"/>
        <w:rPr>
          <w:bCs/>
          <w:sz w:val="24"/>
          <w:lang w:eastAsia="zh-CN"/>
        </w:rPr>
      </w:pPr>
      <w:bookmarkStart w:id="1889" w:name="_Toc401697540"/>
      <w:r w:rsidRPr="003B0A3E">
        <w:rPr>
          <w:bCs/>
          <w:sz w:val="24"/>
          <w:lang w:eastAsia="zh-CN"/>
        </w:rPr>
        <w:t>CMAPI_P2P_CreateGroup()</w:t>
      </w:r>
      <w:bookmarkEnd w:id="1889"/>
    </w:p>
    <w:p w:rsidR="00314B76" w:rsidRPr="003B0A3E" w:rsidRDefault="00314B76" w:rsidP="00FB7149">
      <w:pPr>
        <w:pStyle w:val="AltNormal"/>
        <w:rPr>
          <w:lang w:eastAsia="zh-CN"/>
        </w:rPr>
      </w:pPr>
      <w:r w:rsidRPr="003B0A3E">
        <w:rPr>
          <w:lang w:eastAsia="zh-CN"/>
        </w:rPr>
        <w:t xml:space="preserve">The </w:t>
      </w:r>
      <w:r w:rsidRPr="003B0A3E">
        <w:rPr>
          <w:b/>
          <w:lang w:eastAsia="zh-CN"/>
        </w:rPr>
        <w:t>CMAPI_P2P_CreateGroup()</w:t>
      </w:r>
      <w:r w:rsidRPr="003B0A3E">
        <w:rPr>
          <w:lang w:eastAsia="zh-CN"/>
        </w:rPr>
        <w:t xml:space="preserve"> function is used to create a new P2P Direct group with one or several Remote Device (s) (The group could be a simple instance group – one time or a persistent one).</w:t>
      </w:r>
    </w:p>
    <w:p w:rsidR="00314B76" w:rsidRPr="003B0A3E" w:rsidRDefault="00314B76" w:rsidP="00314B7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D55AC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D55AC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CMAPI_P2P_CreateGroup </w:t>
            </w:r>
            <w:r w:rsidRPr="003B0A3E">
              <w:rPr>
                <w:lang w:eastAsia="zh-CN"/>
              </w:rPr>
              <w:t xml:space="preserve">(dword deviceID, </w:t>
            </w:r>
            <w:r w:rsidRPr="003B0A3E">
              <w:rPr>
                <w:color w:val="000000"/>
                <w:lang w:eastAsia="zh-CN"/>
              </w:rPr>
              <w:t>DeviceRecord</w:t>
            </w:r>
            <w:r w:rsidR="00962D61" w:rsidRPr="003B0A3E">
              <w:rPr>
                <w:color w:val="000000"/>
                <w:lang w:eastAsia="zh-CN"/>
              </w:rPr>
              <w:t>s</w:t>
            </w:r>
            <w:r w:rsidR="00C146DD">
              <w:rPr>
                <w:color w:val="000000"/>
                <w:lang w:eastAsia="zh-CN"/>
              </w:rPr>
              <w:t>*</w:t>
            </w:r>
            <w:r w:rsidRPr="003B0A3E">
              <w:rPr>
                <w:color w:val="000000"/>
                <w:lang w:eastAsia="zh-CN"/>
              </w:rPr>
              <w:t xml:space="preserve"> </w:t>
            </w:r>
            <w:r w:rsidR="00C146DD">
              <w:rPr>
                <w:lang w:eastAsia="zh-CN"/>
              </w:rPr>
              <w:t>pD</w:t>
            </w:r>
            <w:r w:rsidRPr="003B0A3E">
              <w:rPr>
                <w:lang w:eastAsia="zh-CN"/>
              </w:rPr>
              <w:t>evices, dword</w:t>
            </w:r>
            <w:r w:rsidR="00962D61" w:rsidRPr="003B0A3E">
              <w:rPr>
                <w:lang w:eastAsia="zh-CN"/>
              </w:rPr>
              <w:t>*</w:t>
            </w:r>
            <w:r w:rsidRPr="003B0A3E">
              <w:rPr>
                <w:lang w:eastAsia="zh-CN"/>
              </w:rPr>
              <w:t xml:space="preserve"> </w:t>
            </w:r>
            <w:r w:rsidR="00962D61" w:rsidRPr="003B0A3E">
              <w:rPr>
                <w:lang w:eastAsia="zh-CN"/>
              </w:rPr>
              <w:t>pG</w:t>
            </w:r>
            <w:r w:rsidRPr="003B0A3E">
              <w:rPr>
                <w:lang w:eastAsia="zh-CN"/>
              </w:rPr>
              <w:t>roupID)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DA3317">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A3317">
        <w:tc>
          <w:tcPr>
            <w:tcW w:w="1949" w:type="dxa"/>
            <w:shd w:val="clear" w:color="auto" w:fill="D9D9D9"/>
          </w:tcPr>
          <w:p w:rsidR="00314B76" w:rsidRPr="003B0A3E" w:rsidRDefault="00C146DD" w:rsidP="00314B76">
            <w:pPr>
              <w:pStyle w:val="AltNormal"/>
              <w:jc w:val="center"/>
              <w:rPr>
                <w:lang w:eastAsia="zh-CN"/>
              </w:rPr>
            </w:pPr>
            <w:r>
              <w:rPr>
                <w:lang w:eastAsia="zh-CN"/>
              </w:rPr>
              <w:t>pD</w:t>
            </w:r>
            <w:r w:rsidR="00962D61" w:rsidRPr="003B0A3E">
              <w:rPr>
                <w:lang w:eastAsia="zh-CN"/>
              </w:rPr>
              <w:t>evices</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list of device IDs belonging to this group</w:t>
            </w:r>
          </w:p>
        </w:tc>
      </w:tr>
      <w:tr w:rsidR="00314B76" w:rsidRPr="003B0A3E" w:rsidTr="00DA3317">
        <w:tc>
          <w:tcPr>
            <w:tcW w:w="1949" w:type="dxa"/>
            <w:shd w:val="clear" w:color="auto" w:fill="D9D9D9"/>
          </w:tcPr>
          <w:p w:rsidR="00314B76" w:rsidRPr="003B0A3E" w:rsidRDefault="00962D61" w:rsidP="00314B76">
            <w:pPr>
              <w:pStyle w:val="AltNormal"/>
              <w:jc w:val="center"/>
              <w:rPr>
                <w:lang w:eastAsia="zh-CN"/>
              </w:rPr>
            </w:pPr>
            <w:r w:rsidRPr="003B0A3E">
              <w:rPr>
                <w:lang w:eastAsia="zh-CN"/>
              </w:rPr>
              <w:t>pG</w:t>
            </w:r>
            <w:r w:rsidR="00314B76" w:rsidRPr="003B0A3E">
              <w:rPr>
                <w:lang w:eastAsia="zh-CN"/>
              </w:rPr>
              <w:t>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Input/Output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group created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lastRenderedPageBreak/>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w:t>
            </w:r>
            <w:r w:rsidRPr="003B0A3E">
              <w:t>007</w:t>
            </w:r>
          </w:p>
        </w:tc>
        <w:tc>
          <w:tcPr>
            <w:tcW w:w="7835" w:type="dxa"/>
            <w:shd w:val="clear" w:color="auto" w:fill="D9D9D9"/>
          </w:tcPr>
          <w:p w:rsidR="00E74F3F" w:rsidRPr="003B0A3E" w:rsidRDefault="00E74F3F" w:rsidP="00492719">
            <w:pPr>
              <w:pStyle w:val="AltNormal"/>
            </w:pPr>
            <w:r w:rsidRPr="003B0A3E">
              <w:t xml:space="preserve">The </w:t>
            </w:r>
            <w:r>
              <w:t>list of Device ID</w:t>
            </w:r>
            <w:r w:rsidRPr="003B0A3E">
              <w:t xml:space="preserve"> is invalid</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0X00008008</w:t>
            </w:r>
          </w:p>
        </w:tc>
        <w:tc>
          <w:tcPr>
            <w:tcW w:w="7835" w:type="dxa"/>
            <w:shd w:val="clear" w:color="auto" w:fill="D9D9D9"/>
          </w:tcPr>
          <w:p w:rsidR="00E74F3F" w:rsidRPr="003B0A3E" w:rsidRDefault="00E74F3F" w:rsidP="00492719">
            <w:pPr>
              <w:pStyle w:val="AltNormal"/>
            </w:pPr>
            <w:r w:rsidRPr="003B0A3E">
              <w:t xml:space="preserve">The </w:t>
            </w:r>
            <w:r>
              <w:t>ID of the group</w:t>
            </w:r>
            <w:r w:rsidRPr="003B0A3E">
              <w:t xml:space="preserve"> is invalid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Heading3"/>
        <w:rPr>
          <w:bCs/>
          <w:sz w:val="24"/>
          <w:lang w:eastAsia="zh-CN"/>
        </w:rPr>
      </w:pPr>
      <w:bookmarkStart w:id="1890" w:name="_Toc401697541"/>
      <w:r w:rsidRPr="003B0A3E">
        <w:rPr>
          <w:bCs/>
          <w:sz w:val="24"/>
          <w:lang w:eastAsia="zh-CN"/>
        </w:rPr>
        <w:t>CMAPI_P2P_RemoveGroup()</w:t>
      </w:r>
      <w:bookmarkEnd w:id="1890"/>
    </w:p>
    <w:p w:rsidR="00314B76" w:rsidRPr="003B0A3E" w:rsidRDefault="00314B76" w:rsidP="00FB7149">
      <w:pPr>
        <w:pStyle w:val="AltNormal"/>
        <w:rPr>
          <w:lang w:eastAsia="zh-CN"/>
        </w:rPr>
      </w:pPr>
      <w:r w:rsidRPr="003B0A3E">
        <w:rPr>
          <w:lang w:eastAsia="zh-CN"/>
        </w:rPr>
        <w:t xml:space="preserve">The </w:t>
      </w:r>
      <w:r w:rsidRPr="003B0A3E">
        <w:rPr>
          <w:b/>
          <w:lang w:eastAsia="zh-CN"/>
        </w:rPr>
        <w:t>CMAPI_P2P_RemoveGroup()</w:t>
      </w:r>
      <w:r w:rsidRPr="003B0A3E">
        <w:rPr>
          <w:lang w:eastAsia="zh-CN"/>
        </w:rPr>
        <w:t xml:space="preserve"> function is used to remove a P2P group, previously created by the Local Device.</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554703">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554703">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CMAPI_P2P_RemoveGroup </w:t>
            </w:r>
            <w:r w:rsidRPr="003B0A3E">
              <w:rPr>
                <w:lang w:eastAsia="zh-CN"/>
              </w:rPr>
              <w:t>(dword deviceID, dword groupID)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49"/>
        <w:gridCol w:w="1400"/>
        <w:gridCol w:w="6824"/>
      </w:tblGrid>
      <w:tr w:rsidR="00314B76" w:rsidRPr="003B0A3E" w:rsidTr="00DA3317">
        <w:tc>
          <w:tcPr>
            <w:tcW w:w="10173" w:type="dxa"/>
            <w:gridSpan w:val="3"/>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DA3317">
        <w:tc>
          <w:tcPr>
            <w:tcW w:w="1949" w:type="dxa"/>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The ID of the group to be removed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E74F3F"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E74F3F" w:rsidRPr="003B0A3E" w:rsidRDefault="00E74F3F" w:rsidP="00492719">
            <w:pPr>
              <w:pStyle w:val="AltNormal"/>
              <w:jc w:val="center"/>
            </w:pPr>
            <w:r>
              <w:t>0X00008008</w:t>
            </w:r>
          </w:p>
        </w:tc>
        <w:tc>
          <w:tcPr>
            <w:tcW w:w="7835" w:type="dxa"/>
            <w:shd w:val="clear" w:color="auto" w:fill="D9D9D9"/>
          </w:tcPr>
          <w:p w:rsidR="00E74F3F" w:rsidRPr="003B0A3E" w:rsidRDefault="00E74F3F" w:rsidP="00492719">
            <w:pPr>
              <w:pStyle w:val="AltNormal"/>
            </w:pPr>
            <w:r w:rsidRPr="003B0A3E">
              <w:t xml:space="preserve">The </w:t>
            </w:r>
            <w:r>
              <w:t>ID of the group</w:t>
            </w:r>
            <w:r w:rsidRPr="003B0A3E">
              <w:t xml:space="preserve"> is invalid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rPr>
          <w:lang w:eastAsia="zh-CN"/>
        </w:rPr>
      </w:pPr>
    </w:p>
    <w:p w:rsidR="00314B76" w:rsidRPr="003B0A3E" w:rsidRDefault="00314B76" w:rsidP="00DA3317">
      <w:pPr>
        <w:pStyle w:val="Heading3"/>
        <w:rPr>
          <w:bCs/>
          <w:sz w:val="24"/>
          <w:lang w:eastAsia="zh-CN"/>
        </w:rPr>
      </w:pPr>
      <w:bookmarkStart w:id="1891" w:name="_Toc401697542"/>
      <w:r w:rsidRPr="003B0A3E">
        <w:rPr>
          <w:bCs/>
          <w:sz w:val="24"/>
          <w:lang w:eastAsia="zh-CN"/>
        </w:rPr>
        <w:lastRenderedPageBreak/>
        <w:t>CMAPI_P2P_EnableMembershipInSeveralGroups()</w:t>
      </w:r>
      <w:bookmarkEnd w:id="1891"/>
    </w:p>
    <w:p w:rsidR="00314B76" w:rsidRPr="003B0A3E" w:rsidRDefault="00314B76" w:rsidP="00FB7149">
      <w:pPr>
        <w:pStyle w:val="AltNormal"/>
      </w:pPr>
      <w:r w:rsidRPr="003B0A3E">
        <w:rPr>
          <w:lang w:eastAsia="zh-CN"/>
        </w:rPr>
        <w:t xml:space="preserve">The </w:t>
      </w:r>
      <w:r w:rsidRPr="003B0A3E">
        <w:rPr>
          <w:b/>
          <w:lang w:eastAsia="zh-CN"/>
        </w:rPr>
        <w:t>CMAPI_P2P_EnableMembershipInSeveralGroups()</w:t>
      </w:r>
      <w:r w:rsidRPr="003B0A3E">
        <w:rPr>
          <w:lang w:eastAsia="zh-CN"/>
        </w:rPr>
        <w:t xml:space="preserve"> function is used to</w:t>
      </w:r>
      <w:r w:rsidRPr="003B0A3E">
        <w:t xml:space="preserve"> enable a Local Device to be a member of several groups simultaneously.</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0809D4">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0809D4">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CMAPI_P2P_EnableMembershipInSeveralGroups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A3317">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DA3317">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DA3317">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4955B9">
      <w:pPr>
        <w:pStyle w:val="Heading3"/>
        <w:rPr>
          <w:bCs/>
          <w:sz w:val="24"/>
          <w:lang w:eastAsia="zh-CN"/>
        </w:rPr>
      </w:pPr>
      <w:bookmarkStart w:id="1892" w:name="_Toc401697543"/>
      <w:r w:rsidRPr="003B0A3E">
        <w:rPr>
          <w:bCs/>
          <w:sz w:val="24"/>
          <w:lang w:eastAsia="zh-CN"/>
        </w:rPr>
        <w:t>CMAPI_P2P_DisableMembershipInSeveralGroups()</w:t>
      </w:r>
      <w:bookmarkEnd w:id="1892"/>
    </w:p>
    <w:p w:rsidR="00314B76" w:rsidRPr="003B0A3E" w:rsidRDefault="00314B76" w:rsidP="00FB7149">
      <w:pPr>
        <w:pStyle w:val="AltNormal"/>
      </w:pPr>
      <w:r w:rsidRPr="003B0A3E">
        <w:rPr>
          <w:lang w:eastAsia="zh-CN"/>
        </w:rPr>
        <w:t xml:space="preserve">The </w:t>
      </w:r>
      <w:r w:rsidRPr="003B0A3E">
        <w:rPr>
          <w:b/>
          <w:lang w:eastAsia="zh-CN"/>
        </w:rPr>
        <w:t xml:space="preserve">CMAPI_P2P_DisableMembershipInSeveralGroups() </w:t>
      </w:r>
      <w:r w:rsidRPr="003B0A3E">
        <w:rPr>
          <w:lang w:eastAsia="zh-CN"/>
        </w:rPr>
        <w:t xml:space="preserve">function is used </w:t>
      </w:r>
      <w:r w:rsidRPr="003B0A3E">
        <w:t>to disable a Local Device to be a member of several groups simultaneously, providing that the Local Device is not in charge of any of these groups.</w:t>
      </w:r>
    </w:p>
    <w:p w:rsidR="00314B76" w:rsidRPr="003B0A3E" w:rsidRDefault="00314B76" w:rsidP="00FB714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314B76" w:rsidRPr="003B0A3E" w:rsidTr="00314B76">
        <w:tc>
          <w:tcPr>
            <w:tcW w:w="10065"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314B76">
        <w:tc>
          <w:tcPr>
            <w:tcW w:w="10065"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CMAPI_P2P_DisableMembershipInSeveralGroups </w:t>
            </w:r>
            <w:r w:rsidRPr="003B0A3E">
              <w:rPr>
                <w:lang w:eastAsia="zh-CN"/>
              </w:rPr>
              <w:t>(dword 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DA3317">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DA3317">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4955B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4955B9">
      <w:pPr>
        <w:pStyle w:val="Heading3"/>
        <w:rPr>
          <w:bCs/>
          <w:sz w:val="24"/>
          <w:lang w:eastAsia="zh-CN"/>
        </w:rPr>
      </w:pPr>
      <w:bookmarkStart w:id="1893" w:name="_Toc401697544"/>
      <w:r w:rsidRPr="003B0A3E">
        <w:rPr>
          <w:bCs/>
          <w:sz w:val="24"/>
          <w:lang w:eastAsia="zh-CN"/>
        </w:rPr>
        <w:t>CMAPI_P2P_RemoveDeviceFromGroup()</w:t>
      </w:r>
      <w:bookmarkEnd w:id="1893"/>
    </w:p>
    <w:p w:rsidR="00314B76" w:rsidRPr="003B0A3E" w:rsidRDefault="00314B76" w:rsidP="00FB7149">
      <w:pPr>
        <w:pStyle w:val="AltNormal"/>
        <w:rPr>
          <w:color w:val="000000"/>
        </w:rPr>
      </w:pPr>
      <w:r w:rsidRPr="003B0A3E">
        <w:rPr>
          <w:lang w:eastAsia="zh-CN"/>
        </w:rPr>
        <w:t xml:space="preserve">The </w:t>
      </w:r>
      <w:r w:rsidRPr="003B0A3E">
        <w:rPr>
          <w:b/>
          <w:lang w:eastAsia="zh-CN"/>
        </w:rPr>
        <w:t xml:space="preserve">CMAPI_P2P_RemoveDeviceFromGroup() </w:t>
      </w:r>
      <w:r w:rsidRPr="003B0A3E">
        <w:rPr>
          <w:lang w:eastAsia="zh-CN"/>
        </w:rPr>
        <w:t xml:space="preserve">function is used </w:t>
      </w:r>
      <w:r w:rsidRPr="003B0A3E">
        <w:t xml:space="preserve">by the Local Device to </w:t>
      </w:r>
      <w:r w:rsidRPr="003B0A3E">
        <w:rPr>
          <w:color w:val="000000"/>
        </w:rPr>
        <w:t>remove a Remote Device from an existing group the Local Device owns.</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4236B3">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4236B3">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CMAPI_P2P_RemoveDeviceFromGroup </w:t>
            </w:r>
            <w:r w:rsidRPr="003B0A3E">
              <w:rPr>
                <w:lang w:eastAsia="zh-CN"/>
              </w:rPr>
              <w:t>(dword deviceID, dword groupID, dword remoteDeviceID)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4955B9">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962D61" w:rsidP="00314B76">
            <w:pPr>
              <w:pStyle w:val="AltNormal"/>
              <w:jc w:val="center"/>
              <w:rPr>
                <w:lang w:eastAsia="zh-CN"/>
              </w:rPr>
            </w:pPr>
            <w:r w:rsidRPr="003B0A3E">
              <w:rPr>
                <w:lang w:eastAsia="zh-CN"/>
              </w:rPr>
              <w:t>g</w:t>
            </w:r>
            <w:r w:rsidR="00314B76" w:rsidRPr="003B0A3E">
              <w:rPr>
                <w:lang w:eastAsia="zh-CN"/>
              </w:rPr>
              <w:t>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the device should be removed from</w:t>
            </w:r>
          </w:p>
        </w:tc>
      </w:tr>
      <w:tr w:rsidR="00314B76" w:rsidRPr="003B0A3E" w:rsidTr="004955B9">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to be removed from the group.</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4955B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314B76" w:rsidRPr="003B0A3E" w:rsidTr="004955B9">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E6765A" w:rsidRPr="003B0A3E" w:rsidRDefault="00E6765A" w:rsidP="00E6765A">
      <w:pPr>
        <w:pStyle w:val="Heading3"/>
        <w:rPr>
          <w:bCs/>
          <w:sz w:val="24"/>
          <w:lang w:eastAsia="zh-CN"/>
        </w:rPr>
      </w:pPr>
      <w:bookmarkStart w:id="1894" w:name="_Toc401697545"/>
      <w:r w:rsidRPr="003B0A3E">
        <w:rPr>
          <w:bCs/>
          <w:sz w:val="24"/>
          <w:lang w:eastAsia="zh-CN"/>
        </w:rPr>
        <w:lastRenderedPageBreak/>
        <w:t>CMAPI_P2P_AcceptInvitationToGroup()</w:t>
      </w:r>
      <w:bookmarkEnd w:id="1894"/>
    </w:p>
    <w:p w:rsidR="00E6765A" w:rsidRPr="003B0A3E" w:rsidRDefault="00E6765A" w:rsidP="00E6765A">
      <w:pPr>
        <w:pStyle w:val="AltNormal"/>
      </w:pPr>
      <w:r w:rsidRPr="003B0A3E">
        <w:rPr>
          <w:lang w:eastAsia="zh-CN"/>
        </w:rPr>
        <w:t xml:space="preserve">The </w:t>
      </w:r>
      <w:r w:rsidRPr="003B0A3E">
        <w:rPr>
          <w:b/>
          <w:lang w:eastAsia="zh-CN"/>
        </w:rPr>
        <w:t xml:space="preserve">CMAPI_P2P_AcceptInvitationToGroup() </w:t>
      </w:r>
      <w:r w:rsidRPr="003B0A3E">
        <w:rPr>
          <w:lang w:eastAsia="zh-CN"/>
        </w:rPr>
        <w:t xml:space="preserve">function is used </w:t>
      </w:r>
      <w:r w:rsidRPr="003B0A3E">
        <w:t>to positively accept an group join invitation on the receiver side.</w:t>
      </w:r>
    </w:p>
    <w:p w:rsidR="00E6765A" w:rsidRPr="003B0A3E" w:rsidRDefault="00E6765A" w:rsidP="00E6765A">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E6765A" w:rsidRPr="003B0A3E" w:rsidTr="004236B3">
        <w:tc>
          <w:tcPr>
            <w:tcW w:w="10207" w:type="dxa"/>
            <w:shd w:val="clear" w:color="auto" w:fill="D9D9D9"/>
          </w:tcPr>
          <w:p w:rsidR="00E6765A" w:rsidRPr="003B0A3E" w:rsidRDefault="00E6765A" w:rsidP="003441D5">
            <w:pPr>
              <w:pStyle w:val="AltNormal"/>
              <w:rPr>
                <w:b/>
                <w:lang w:eastAsia="zh-CN"/>
              </w:rPr>
            </w:pPr>
            <w:r w:rsidRPr="003B0A3E">
              <w:rPr>
                <w:b/>
                <w:lang w:eastAsia="zh-CN"/>
              </w:rPr>
              <w:t>Prototype</w:t>
            </w:r>
          </w:p>
        </w:tc>
      </w:tr>
      <w:tr w:rsidR="00E6765A" w:rsidRPr="003B0A3E" w:rsidTr="004236B3">
        <w:tc>
          <w:tcPr>
            <w:tcW w:w="10207" w:type="dxa"/>
            <w:shd w:val="clear" w:color="auto" w:fill="D9D9D9"/>
          </w:tcPr>
          <w:p w:rsidR="00E6765A" w:rsidRPr="003B0A3E" w:rsidRDefault="00E6765A" w:rsidP="003441D5">
            <w:pPr>
              <w:pStyle w:val="AltNormal"/>
              <w:rPr>
                <w:lang w:eastAsia="zh-CN"/>
              </w:rPr>
            </w:pPr>
          </w:p>
          <w:p w:rsidR="00E6765A" w:rsidRPr="003B0A3E" w:rsidRDefault="00E6765A" w:rsidP="003441D5">
            <w:pPr>
              <w:pStyle w:val="AltNormal"/>
              <w:rPr>
                <w:lang w:eastAsia="zh-CN"/>
              </w:rPr>
            </w:pPr>
            <w:r w:rsidRPr="003B0A3E">
              <w:rPr>
                <w:lang w:eastAsia="zh-CN"/>
              </w:rPr>
              <w:t xml:space="preserve">dword </w:t>
            </w:r>
            <w:r w:rsidRPr="003B0A3E">
              <w:rPr>
                <w:b/>
                <w:lang w:eastAsia="zh-CN"/>
              </w:rPr>
              <w:t>CMAPI_P2P_AcceptInvitationToGroup</w:t>
            </w:r>
            <w:r w:rsidRPr="003B0A3E">
              <w:rPr>
                <w:lang w:eastAsia="zh-CN"/>
              </w:rPr>
              <w:t>(dword deviceID, dword groupID, dword remoteDeviceID, dword invitationID)</w:t>
            </w:r>
          </w:p>
          <w:p w:rsidR="00E6765A" w:rsidRPr="003B0A3E" w:rsidRDefault="00E6765A" w:rsidP="003441D5">
            <w:pPr>
              <w:pStyle w:val="AltNormal"/>
              <w:rPr>
                <w:lang w:eastAsia="zh-CN"/>
              </w:rPr>
            </w:pPr>
          </w:p>
        </w:tc>
      </w:tr>
    </w:tbl>
    <w:p w:rsidR="00E6765A" w:rsidRPr="003B0A3E" w:rsidRDefault="00E6765A" w:rsidP="00E6765A">
      <w:pPr>
        <w:pStyle w:val="AltNormal"/>
        <w:rPr>
          <w:lang w:eastAsia="zh-CN"/>
        </w:rPr>
      </w:pPr>
    </w:p>
    <w:tbl>
      <w:tblPr>
        <w:tblW w:w="0" w:type="auto"/>
        <w:tblLook w:val="01E0"/>
      </w:tblPr>
      <w:tblGrid>
        <w:gridCol w:w="1949"/>
        <w:gridCol w:w="1400"/>
        <w:gridCol w:w="6824"/>
      </w:tblGrid>
      <w:tr w:rsidR="004236B3" w:rsidRPr="003B0A3E" w:rsidTr="003441D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b/>
                <w:lang w:eastAsia="zh-CN"/>
              </w:rPr>
            </w:pPr>
            <w:r w:rsidRPr="003B0A3E">
              <w:rPr>
                <w:b/>
                <w:lang w:eastAsia="zh-CN"/>
              </w:rPr>
              <w:t>Parameters</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b/>
                <w:lang w:eastAsia="zh-CN"/>
              </w:rPr>
            </w:pPr>
            <w:r w:rsidRPr="003B0A3E">
              <w:rPr>
                <w:b/>
                <w:lang w:eastAsia="zh-CN"/>
              </w:rPr>
              <w:t>Description</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device concerned.</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group the Remote Device accepts to join.</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The ID of the remote device accepting the invitation to this group.</w:t>
            </w:r>
          </w:p>
        </w:tc>
      </w:tr>
      <w:tr w:rsidR="004236B3"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4236B3" w:rsidRPr="003B0A3E" w:rsidRDefault="004236B3" w:rsidP="003441D5">
            <w:pPr>
              <w:pStyle w:val="AltNormal"/>
              <w:rPr>
                <w:lang w:eastAsia="zh-CN"/>
              </w:rPr>
            </w:pPr>
            <w:r w:rsidRPr="003B0A3E">
              <w:rPr>
                <w:lang w:eastAsia="zh-CN"/>
              </w:rPr>
              <w:t xml:space="preserve">The ID of this invitation </w:t>
            </w:r>
          </w:p>
        </w:tc>
      </w:tr>
    </w:tbl>
    <w:p w:rsidR="00750C72" w:rsidRPr="003B0A3E" w:rsidRDefault="00750C72" w:rsidP="00750C72">
      <w:pPr>
        <w:pStyle w:val="AltNormal"/>
        <w:rPr>
          <w:lang w:eastAsia="zh-CN"/>
        </w:rPr>
      </w:pPr>
    </w:p>
    <w:tbl>
      <w:tblPr>
        <w:tblW w:w="0" w:type="auto"/>
        <w:tblLook w:val="01E0"/>
      </w:tblPr>
      <w:tblGrid>
        <w:gridCol w:w="2338"/>
        <w:gridCol w:w="7835"/>
      </w:tblGrid>
      <w:tr w:rsidR="00750C72" w:rsidRPr="003B0A3E" w:rsidTr="00492719">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rPr>
                <w:b/>
                <w:lang w:eastAsia="zh-CN"/>
              </w:rPr>
            </w:pPr>
            <w:r w:rsidRPr="003B0A3E">
              <w:rPr>
                <w:b/>
                <w:lang w:eastAsia="zh-CN"/>
              </w:rPr>
              <w:t>Return Values</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b/>
                <w:lang w:eastAsia="zh-CN"/>
              </w:rPr>
            </w:pPr>
            <w:r w:rsidRPr="003B0A3E">
              <w:rPr>
                <w:b/>
                <w:lang w:eastAsia="zh-CN"/>
              </w:rPr>
              <w:t>Description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function succeeded.</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 xml:space="preserve">A fatal error has occurred. </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deviceID references a non-existing device or a device which is not open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 does not contain hardware which supports this operation.</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750C72" w:rsidRPr="003B0A3E" w:rsidTr="00492719">
        <w:tc>
          <w:tcPr>
            <w:tcW w:w="2338"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750C72" w:rsidRPr="003B0A3E" w:rsidRDefault="00750C72" w:rsidP="00492719">
            <w:pPr>
              <w:pStyle w:val="AltNormal"/>
            </w:pPr>
            <w:r w:rsidRPr="003B0A3E">
              <w:t>The security request supplied when the API was opened does not grant privilege to access this functionality. You may close and reopen the API with updated credentials to perform this operation.</w:t>
            </w:r>
          </w:p>
        </w:tc>
      </w:tr>
    </w:tbl>
    <w:p w:rsidR="00750C72" w:rsidRPr="003B0A3E" w:rsidRDefault="00750C72" w:rsidP="00FB7149">
      <w:pPr>
        <w:pStyle w:val="AltNormal"/>
      </w:pPr>
    </w:p>
    <w:p w:rsidR="00314B76" w:rsidRPr="003B0A3E" w:rsidRDefault="00314B76" w:rsidP="00802CB6">
      <w:pPr>
        <w:pStyle w:val="Heading3"/>
        <w:rPr>
          <w:bCs/>
          <w:sz w:val="24"/>
          <w:lang w:eastAsia="zh-CN"/>
        </w:rPr>
      </w:pPr>
      <w:bookmarkStart w:id="1895" w:name="_Toc401697546"/>
      <w:r w:rsidRPr="003B0A3E">
        <w:rPr>
          <w:bCs/>
          <w:sz w:val="24"/>
          <w:lang w:eastAsia="zh-CN"/>
        </w:rPr>
        <w:t>CMAPI_P2P_JoinGroup()</w:t>
      </w:r>
      <w:bookmarkEnd w:id="1895"/>
    </w:p>
    <w:p w:rsidR="00314B76" w:rsidRPr="003B0A3E" w:rsidRDefault="00314B76" w:rsidP="00FB7149">
      <w:pPr>
        <w:pStyle w:val="AltNormal"/>
      </w:pPr>
      <w:r w:rsidRPr="003B0A3E">
        <w:rPr>
          <w:lang w:eastAsia="zh-CN"/>
        </w:rPr>
        <w:t xml:space="preserve">The </w:t>
      </w:r>
      <w:r w:rsidRPr="003B0A3E">
        <w:rPr>
          <w:b/>
          <w:lang w:eastAsia="zh-CN"/>
        </w:rPr>
        <w:t xml:space="preserve">CMAPI_P2P_JoinGroup() </w:t>
      </w:r>
      <w:r w:rsidRPr="003B0A3E">
        <w:rPr>
          <w:lang w:eastAsia="zh-CN"/>
        </w:rPr>
        <w:t xml:space="preserve">function is used </w:t>
      </w:r>
      <w:r w:rsidRPr="003B0A3E">
        <w:t>to invite a Remote Device to join an existing group.</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CMAPI_P2P_JoinGroup </w:t>
            </w:r>
            <w:r w:rsidRPr="003B0A3E">
              <w:rPr>
                <w:lang w:eastAsia="zh-CN"/>
              </w:rPr>
              <w:t>(dword deviceID, dword groupID, dword remoteDeviceID, dword invitationID)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EA37DF">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the Remote Device is invited to join</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being invited to this group.</w:t>
            </w:r>
          </w:p>
        </w:tc>
      </w:tr>
      <w:tr w:rsidR="00314B76" w:rsidRPr="003B0A3E" w:rsidTr="00EA37DF">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4236B3"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this invitation</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EA37DF">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EA37DF">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EA37DF">
      <w:pPr>
        <w:pStyle w:val="Heading3"/>
        <w:rPr>
          <w:bCs/>
          <w:sz w:val="24"/>
          <w:lang w:eastAsia="zh-CN"/>
        </w:rPr>
      </w:pPr>
      <w:bookmarkStart w:id="1896" w:name="_Toc401697547"/>
      <w:r w:rsidRPr="003B0A3E">
        <w:rPr>
          <w:bCs/>
          <w:sz w:val="24"/>
          <w:lang w:eastAsia="zh-CN"/>
        </w:rPr>
        <w:t>CMAPI_P2P_RejectInvitationToGroup()</w:t>
      </w:r>
      <w:bookmarkEnd w:id="1896"/>
    </w:p>
    <w:p w:rsidR="00314B76" w:rsidRPr="003B0A3E" w:rsidRDefault="00314B76" w:rsidP="00FB7149">
      <w:pPr>
        <w:pStyle w:val="AltNormal"/>
      </w:pPr>
      <w:r w:rsidRPr="003B0A3E">
        <w:rPr>
          <w:lang w:eastAsia="zh-CN"/>
        </w:rPr>
        <w:t xml:space="preserve">The </w:t>
      </w:r>
      <w:r w:rsidRPr="003B0A3E">
        <w:rPr>
          <w:b/>
          <w:lang w:eastAsia="zh-CN"/>
        </w:rPr>
        <w:t xml:space="preserve">CMAPI_P2P_RejectInvitationToGroup() </w:t>
      </w:r>
      <w:r w:rsidRPr="003B0A3E">
        <w:rPr>
          <w:lang w:eastAsia="zh-CN"/>
        </w:rPr>
        <w:t xml:space="preserve">function is used </w:t>
      </w:r>
      <w:r w:rsidRPr="003B0A3E">
        <w:t>to reject an invitation to join an existing group</w:t>
      </w:r>
      <w:r w:rsidR="00204C04">
        <w:t>.</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CMAPI_P2P_RejectInvitationToGroup </w:t>
            </w:r>
            <w:r w:rsidRPr="003B0A3E">
              <w:rPr>
                <w:lang w:eastAsia="zh-CN"/>
              </w:rPr>
              <w:t>(dword deviceID, dword groupID, dword remoteDeviceID, dword invitationID)</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shd w:val="clear" w:color="auto" w:fill="D9D9D9"/>
          </w:tcPr>
          <w:p w:rsidR="00314B76" w:rsidRPr="003B0A3E" w:rsidRDefault="00314B76" w:rsidP="00314B76">
            <w:pPr>
              <w:pStyle w:val="AltNormal"/>
              <w:rPr>
                <w:lang w:eastAsia="zh-CN"/>
              </w:rPr>
            </w:pPr>
            <w:r w:rsidRPr="003B0A3E">
              <w:rPr>
                <w:lang w:eastAsia="zh-CN"/>
              </w:rPr>
              <w:t xml:space="preserve">The ID of the group the </w:t>
            </w:r>
            <w:r w:rsidR="00F53D26" w:rsidRPr="003B0A3E">
              <w:rPr>
                <w:lang w:eastAsia="zh-CN"/>
              </w:rPr>
              <w:t xml:space="preserve">Local </w:t>
            </w:r>
            <w:r w:rsidRPr="003B0A3E">
              <w:rPr>
                <w:lang w:eastAsia="zh-CN"/>
              </w:rPr>
              <w:t>Device is rejecting to join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rejecting the invitation to join this group.</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invitation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lastRenderedPageBreak/>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314B76" w:rsidRPr="003B0A3E" w:rsidRDefault="00314B76" w:rsidP="00FE6850">
      <w:pPr>
        <w:pStyle w:val="Heading3"/>
        <w:rPr>
          <w:bCs/>
          <w:sz w:val="24"/>
          <w:lang w:eastAsia="zh-CN"/>
        </w:rPr>
      </w:pPr>
      <w:bookmarkStart w:id="1897" w:name="_Toc401697548"/>
      <w:r w:rsidRPr="003B0A3E">
        <w:rPr>
          <w:bCs/>
          <w:sz w:val="24"/>
          <w:lang w:eastAsia="zh-CN"/>
        </w:rPr>
        <w:t>CMAPI_P2P_RejectJoiningGroup()</w:t>
      </w:r>
      <w:bookmarkEnd w:id="1897"/>
    </w:p>
    <w:p w:rsidR="00314B76" w:rsidRPr="003B0A3E" w:rsidRDefault="00314B76" w:rsidP="00FB7149">
      <w:pPr>
        <w:pStyle w:val="AltNormal"/>
      </w:pPr>
      <w:r w:rsidRPr="003B0A3E">
        <w:rPr>
          <w:lang w:eastAsia="zh-CN"/>
        </w:rPr>
        <w:t xml:space="preserve">The </w:t>
      </w:r>
      <w:r w:rsidRPr="003B0A3E">
        <w:rPr>
          <w:b/>
          <w:lang w:eastAsia="zh-CN"/>
        </w:rPr>
        <w:t xml:space="preserve">CMAPI_P2P_RejectJoiningGroup() </w:t>
      </w:r>
      <w:r w:rsidRPr="003B0A3E">
        <w:rPr>
          <w:lang w:eastAsia="zh-CN"/>
        </w:rPr>
        <w:t xml:space="preserve">function is used </w:t>
      </w:r>
      <w:r w:rsidRPr="003B0A3E">
        <w:t>to reject a Remote Device from joining to an existing group.</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B946EC">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B946EC">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CMAPI_P2P_RejectJoiningGroup </w:t>
            </w:r>
            <w:r w:rsidRPr="003B0A3E">
              <w:rPr>
                <w:lang w:eastAsia="zh-CN"/>
              </w:rPr>
              <w:t>(dword deviceID, dword groupID, dword remoteDeviceID</w:t>
            </w:r>
            <w:r w:rsidR="00F53D26" w:rsidRPr="003B0A3E">
              <w:rPr>
                <w:lang w:eastAsia="zh-CN"/>
              </w:rPr>
              <w:t>, dword requestID</w:t>
            </w:r>
            <w:r w:rsidRPr="003B0A3E">
              <w:rPr>
                <w:lang w:eastAsia="zh-CN"/>
              </w:rPr>
              <w: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49"/>
        <w:gridCol w:w="1400"/>
        <w:gridCol w:w="6824"/>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 xml:space="preserve">The ID of the group </w:t>
            </w:r>
            <w:r w:rsidR="00F53D26" w:rsidRPr="003B0A3E">
              <w:rPr>
                <w:lang w:eastAsia="zh-CN"/>
              </w:rPr>
              <w:t>concerned</w:t>
            </w:r>
          </w:p>
        </w:tc>
      </w:tr>
      <w:tr w:rsidR="00314B76" w:rsidRPr="003B0A3E" w:rsidTr="00FE6850">
        <w:tc>
          <w:tcPr>
            <w:tcW w:w="1949"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remote device being rejected to join this group.</w:t>
            </w:r>
          </w:p>
        </w:tc>
      </w:tr>
      <w:tr w:rsidR="00F53D26" w:rsidRPr="003B0A3E" w:rsidTr="00F53D26">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jc w:val="center"/>
              <w:rPr>
                <w:lang w:eastAsia="zh-CN"/>
              </w:rPr>
            </w:pPr>
            <w:r w:rsidRPr="003B0A3E">
              <w:rPr>
                <w:lang w:eastAsia="zh-CN"/>
              </w:rPr>
              <w:t>requestID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F53D26">
            <w:pPr>
              <w:pStyle w:val="AltNormal"/>
              <w:rPr>
                <w:lang w:eastAsia="zh-CN"/>
              </w:rPr>
            </w:pPr>
            <w:r w:rsidRPr="003B0A3E">
              <w:rPr>
                <w:lang w:eastAsia="zh-CN"/>
              </w:rPr>
              <w:t>The ID of the request for joining the group.</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lastRenderedPageBreak/>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0X0000800A</w:t>
            </w:r>
          </w:p>
        </w:tc>
        <w:tc>
          <w:tcPr>
            <w:tcW w:w="7835" w:type="dxa"/>
            <w:shd w:val="clear" w:color="auto" w:fill="D9D9D9"/>
          </w:tcPr>
          <w:p w:rsidR="00750C72" w:rsidRPr="003B0A3E" w:rsidRDefault="00750C72" w:rsidP="00492719">
            <w:pPr>
              <w:pStyle w:val="AltNormal"/>
            </w:pPr>
            <w:r w:rsidRPr="003B0A3E">
              <w:t xml:space="preserve">The </w:t>
            </w:r>
            <w:r>
              <w:t>Invitation ID</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tbl>
    <w:p w:rsidR="00314B76" w:rsidRPr="003B0A3E" w:rsidRDefault="00314B76" w:rsidP="00FB7149">
      <w:pPr>
        <w:pStyle w:val="AltNormal"/>
      </w:pPr>
    </w:p>
    <w:p w:rsidR="00F53D26" w:rsidRPr="003B0A3E" w:rsidRDefault="00F53D26" w:rsidP="00F53D26">
      <w:pPr>
        <w:pStyle w:val="Heading3"/>
        <w:rPr>
          <w:bCs/>
          <w:sz w:val="24"/>
          <w:lang w:eastAsia="zh-CN"/>
        </w:rPr>
      </w:pPr>
      <w:bookmarkStart w:id="1898" w:name="_Toc401697549"/>
      <w:r w:rsidRPr="003B0A3E">
        <w:rPr>
          <w:bCs/>
          <w:sz w:val="24"/>
          <w:lang w:eastAsia="zh-CN"/>
        </w:rPr>
        <w:t>CMAPI_P2P_RequestToJoinGroup()</w:t>
      </w:r>
      <w:bookmarkEnd w:id="1898"/>
    </w:p>
    <w:p w:rsidR="00F53D26" w:rsidRPr="003B0A3E" w:rsidRDefault="00F53D26" w:rsidP="00F53D26">
      <w:pPr>
        <w:pStyle w:val="AltNormal"/>
      </w:pPr>
      <w:r w:rsidRPr="003B0A3E">
        <w:rPr>
          <w:lang w:eastAsia="zh-CN"/>
        </w:rPr>
        <w:t xml:space="preserve">The </w:t>
      </w:r>
      <w:r w:rsidRPr="003B0A3E">
        <w:rPr>
          <w:b/>
          <w:lang w:eastAsia="zh-CN"/>
        </w:rPr>
        <w:t xml:space="preserve">CMAPI_P2P_RequestToJoinGroup() </w:t>
      </w:r>
      <w:r w:rsidRPr="003B0A3E">
        <w:rPr>
          <w:lang w:eastAsia="zh-CN"/>
        </w:rPr>
        <w:t xml:space="preserve">function is used </w:t>
      </w:r>
      <w:r w:rsidRPr="003B0A3E">
        <w:t>to send a request for joining an existing group to the group owner.</w:t>
      </w:r>
    </w:p>
    <w:p w:rsidR="00F53D26" w:rsidRPr="003B0A3E" w:rsidRDefault="00F53D26" w:rsidP="00F53D26">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F53D26" w:rsidRPr="003B0A3E" w:rsidTr="00F53D26">
        <w:tc>
          <w:tcPr>
            <w:tcW w:w="10207" w:type="dxa"/>
            <w:shd w:val="clear" w:color="auto" w:fill="D9D9D9"/>
          </w:tcPr>
          <w:p w:rsidR="00F53D26" w:rsidRPr="003B0A3E" w:rsidRDefault="00F53D26" w:rsidP="003441D5">
            <w:pPr>
              <w:pStyle w:val="AltNormal"/>
              <w:rPr>
                <w:b/>
                <w:lang w:eastAsia="zh-CN"/>
              </w:rPr>
            </w:pPr>
            <w:r w:rsidRPr="003B0A3E">
              <w:rPr>
                <w:b/>
                <w:lang w:eastAsia="zh-CN"/>
              </w:rPr>
              <w:t>Prototype</w:t>
            </w:r>
          </w:p>
        </w:tc>
      </w:tr>
      <w:tr w:rsidR="00F53D26" w:rsidRPr="003B0A3E" w:rsidTr="00F53D26">
        <w:tc>
          <w:tcPr>
            <w:tcW w:w="10207" w:type="dxa"/>
            <w:shd w:val="clear" w:color="auto" w:fill="D9D9D9"/>
          </w:tcPr>
          <w:p w:rsidR="00F53D26" w:rsidRPr="003B0A3E" w:rsidRDefault="00F53D26" w:rsidP="003441D5">
            <w:pPr>
              <w:pStyle w:val="AltNormal"/>
              <w:rPr>
                <w:lang w:eastAsia="zh-CN"/>
              </w:rPr>
            </w:pPr>
          </w:p>
          <w:p w:rsidR="00F53D26" w:rsidRPr="003B0A3E" w:rsidRDefault="00F53D26" w:rsidP="003441D5">
            <w:pPr>
              <w:pStyle w:val="AltNormal"/>
              <w:rPr>
                <w:lang w:eastAsia="zh-CN"/>
              </w:rPr>
            </w:pPr>
            <w:r w:rsidRPr="003B0A3E">
              <w:rPr>
                <w:lang w:eastAsia="zh-CN"/>
              </w:rPr>
              <w:t xml:space="preserve">dword </w:t>
            </w:r>
            <w:r w:rsidRPr="003B0A3E">
              <w:rPr>
                <w:b/>
                <w:lang w:eastAsia="zh-CN"/>
              </w:rPr>
              <w:t xml:space="preserve">CMAPI_P2P_RequestToJoinGroup </w:t>
            </w:r>
            <w:r w:rsidRPr="003B0A3E">
              <w:rPr>
                <w:lang w:eastAsia="zh-CN"/>
              </w:rPr>
              <w:t>(dword deviceID, dword groupID, dword remoteDeviceID, dword requestID)</w:t>
            </w:r>
          </w:p>
          <w:p w:rsidR="00F53D26" w:rsidRPr="003B0A3E" w:rsidRDefault="00F53D26" w:rsidP="003441D5">
            <w:pPr>
              <w:pStyle w:val="AltNormal"/>
              <w:rPr>
                <w:lang w:eastAsia="zh-CN"/>
              </w:rPr>
            </w:pPr>
          </w:p>
        </w:tc>
      </w:tr>
    </w:tbl>
    <w:p w:rsidR="00F53D26" w:rsidRPr="003B0A3E" w:rsidRDefault="00F53D26" w:rsidP="00F53D26">
      <w:pPr>
        <w:pStyle w:val="AltNormal"/>
        <w:rPr>
          <w:lang w:eastAsia="zh-CN"/>
        </w:rPr>
      </w:pPr>
    </w:p>
    <w:tbl>
      <w:tblPr>
        <w:tblW w:w="0" w:type="auto"/>
        <w:tblLook w:val="01E0"/>
      </w:tblPr>
      <w:tblGrid>
        <w:gridCol w:w="1949"/>
        <w:gridCol w:w="1400"/>
        <w:gridCol w:w="6824"/>
      </w:tblGrid>
      <w:tr w:rsidR="00F53D26" w:rsidRPr="003B0A3E" w:rsidTr="003441D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b/>
                <w:lang w:eastAsia="zh-CN"/>
              </w:rPr>
            </w:pPr>
            <w:r w:rsidRPr="003B0A3E">
              <w:rPr>
                <w:b/>
                <w:lang w:eastAsia="zh-CN"/>
              </w:rPr>
              <w:t>Parameters</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Description</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device concerned.</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group the device wants to join</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the device being group owner.</w:t>
            </w:r>
          </w:p>
        </w:tc>
      </w:tr>
      <w:tr w:rsidR="00F53D26" w:rsidRPr="003B0A3E" w:rsidTr="003441D5">
        <w:tc>
          <w:tcPr>
            <w:tcW w:w="1949"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lang w:eastAsia="zh-CN"/>
              </w:rPr>
            </w:pPr>
            <w:r w:rsidRPr="003B0A3E">
              <w:rPr>
                <w:lang w:eastAsia="zh-CN"/>
              </w:rPr>
              <w:t>requestID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182A23" w:rsidP="003441D5">
            <w:pPr>
              <w:pStyle w:val="AltNormal"/>
              <w:jc w:val="center"/>
              <w:rPr>
                <w:lang w:eastAsia="zh-CN"/>
              </w:rPr>
            </w:pPr>
            <w:r>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lang w:eastAsia="zh-CN"/>
              </w:rPr>
            </w:pPr>
            <w:r w:rsidRPr="003B0A3E">
              <w:rPr>
                <w:lang w:eastAsia="zh-CN"/>
              </w:rPr>
              <w:t>The ID of this request.</w:t>
            </w:r>
          </w:p>
        </w:tc>
      </w:tr>
    </w:tbl>
    <w:p w:rsidR="00F53D26" w:rsidRPr="003B0A3E" w:rsidRDefault="00F53D26" w:rsidP="00F53D26">
      <w:pPr>
        <w:pStyle w:val="AltNormal"/>
        <w:rPr>
          <w:lang w:eastAsia="zh-CN"/>
        </w:rPr>
      </w:pPr>
    </w:p>
    <w:tbl>
      <w:tblPr>
        <w:tblW w:w="0" w:type="auto"/>
        <w:tblLook w:val="01E0"/>
      </w:tblPr>
      <w:tblGrid>
        <w:gridCol w:w="2338"/>
        <w:gridCol w:w="7835"/>
      </w:tblGrid>
      <w:tr w:rsidR="00F53D26" w:rsidRPr="003B0A3E" w:rsidTr="003441D5">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rPr>
                <w:b/>
                <w:lang w:eastAsia="zh-CN"/>
              </w:rPr>
            </w:pPr>
            <w:r w:rsidRPr="003B0A3E">
              <w:rPr>
                <w:b/>
                <w:lang w:eastAsia="zh-CN"/>
              </w:rPr>
              <w:t>Return Values</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b/>
                <w:lang w:eastAsia="zh-CN"/>
              </w:rPr>
            </w:pPr>
            <w:r w:rsidRPr="003B0A3E">
              <w:rPr>
                <w:b/>
                <w:lang w:eastAsia="zh-CN"/>
              </w:rPr>
              <w:t>Description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function succeeded.</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 xml:space="preserve">A fatal error has occurred. </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deviceID references a non-existing device or a device which is not open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 does not contain hardware which supports this operation.</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F53D26" w:rsidRPr="003B0A3E" w:rsidTr="003441D5">
        <w:tc>
          <w:tcPr>
            <w:tcW w:w="2338"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53D26" w:rsidRPr="003B0A3E" w:rsidRDefault="00F53D26" w:rsidP="003441D5">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53D26" w:rsidRPr="003B0A3E" w:rsidRDefault="00F53D26" w:rsidP="00FB7149">
      <w:pPr>
        <w:pStyle w:val="AltNormal"/>
      </w:pPr>
    </w:p>
    <w:p w:rsidR="00F72BFA" w:rsidRPr="003B0A3E" w:rsidRDefault="00F72BFA" w:rsidP="00F72BFA">
      <w:pPr>
        <w:pStyle w:val="Heading3"/>
        <w:rPr>
          <w:bCs/>
          <w:sz w:val="24"/>
          <w:lang w:eastAsia="zh-CN"/>
        </w:rPr>
      </w:pPr>
      <w:bookmarkStart w:id="1899" w:name="_Toc361063773"/>
      <w:bookmarkStart w:id="1900" w:name="_Toc401697550"/>
      <w:r w:rsidRPr="003B0A3E">
        <w:rPr>
          <w:bCs/>
          <w:sz w:val="24"/>
          <w:lang w:eastAsia="zh-CN"/>
        </w:rPr>
        <w:lastRenderedPageBreak/>
        <w:t>CMAPI_P2P_RestrictFromGroup()</w:t>
      </w:r>
      <w:bookmarkEnd w:id="1899"/>
      <w:bookmarkEnd w:id="1900"/>
    </w:p>
    <w:p w:rsidR="00F72BFA" w:rsidRPr="003B0A3E" w:rsidRDefault="00F72BFA" w:rsidP="00F72BFA">
      <w:pPr>
        <w:pStyle w:val="AltNormal"/>
      </w:pPr>
      <w:r w:rsidRPr="003B0A3E">
        <w:rPr>
          <w:lang w:eastAsia="zh-CN"/>
        </w:rPr>
        <w:t xml:space="preserve">The </w:t>
      </w:r>
      <w:r w:rsidRPr="003B0A3E">
        <w:rPr>
          <w:b/>
          <w:lang w:eastAsia="zh-CN"/>
        </w:rPr>
        <w:t xml:space="preserve">CMAPI_P2P_RestrictFromGroup() </w:t>
      </w:r>
      <w:r w:rsidRPr="003B0A3E">
        <w:rPr>
          <w:lang w:eastAsia="zh-CN"/>
        </w:rPr>
        <w:t xml:space="preserve">function is used </w:t>
      </w:r>
      <w:r w:rsidRPr="003B0A3E">
        <w:t>to instruct the Local Device to be restricted from an existing group owned by a Remote Device.</w:t>
      </w:r>
    </w:p>
    <w:p w:rsidR="00F72BFA" w:rsidRPr="003B0A3E" w:rsidRDefault="00F72BFA" w:rsidP="00F72BFA">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F72BFA" w:rsidRPr="003B0A3E" w:rsidTr="009E5959">
        <w:tc>
          <w:tcPr>
            <w:tcW w:w="10207" w:type="dxa"/>
            <w:shd w:val="clear" w:color="auto" w:fill="D9D9D9"/>
          </w:tcPr>
          <w:p w:rsidR="00F72BFA" w:rsidRPr="003B0A3E" w:rsidRDefault="00F72BFA" w:rsidP="00504E3A">
            <w:pPr>
              <w:pStyle w:val="AltNormal"/>
              <w:rPr>
                <w:b/>
                <w:lang w:eastAsia="zh-CN"/>
              </w:rPr>
            </w:pPr>
            <w:r w:rsidRPr="003B0A3E">
              <w:rPr>
                <w:b/>
                <w:lang w:eastAsia="zh-CN"/>
              </w:rPr>
              <w:t>Prototype</w:t>
            </w:r>
          </w:p>
        </w:tc>
      </w:tr>
      <w:tr w:rsidR="00F72BFA" w:rsidRPr="003B0A3E" w:rsidTr="009E5959">
        <w:tc>
          <w:tcPr>
            <w:tcW w:w="10207" w:type="dxa"/>
            <w:shd w:val="clear" w:color="auto" w:fill="D9D9D9"/>
          </w:tcPr>
          <w:p w:rsidR="00F72BFA" w:rsidRPr="003B0A3E" w:rsidRDefault="00F72BFA" w:rsidP="00504E3A">
            <w:pPr>
              <w:pStyle w:val="AltNormal"/>
              <w:rPr>
                <w:lang w:eastAsia="zh-CN"/>
              </w:rPr>
            </w:pPr>
          </w:p>
          <w:p w:rsidR="00F72BFA" w:rsidRPr="003B0A3E" w:rsidRDefault="00F72BFA" w:rsidP="00504E3A">
            <w:pPr>
              <w:pStyle w:val="AltNormal"/>
              <w:rPr>
                <w:lang w:eastAsia="zh-CN"/>
              </w:rPr>
            </w:pPr>
            <w:r w:rsidRPr="003B0A3E">
              <w:rPr>
                <w:lang w:eastAsia="zh-CN"/>
              </w:rPr>
              <w:t xml:space="preserve">dword </w:t>
            </w:r>
            <w:r w:rsidRPr="003B0A3E">
              <w:rPr>
                <w:b/>
                <w:lang w:eastAsia="zh-CN"/>
              </w:rPr>
              <w:t>CMAPI_P2P_RestrictFromGroup</w:t>
            </w:r>
            <w:r w:rsidRPr="003B0A3E">
              <w:rPr>
                <w:lang w:eastAsia="zh-CN"/>
              </w:rPr>
              <w:t>(dword deviceID, dword groupID, dword remoteDeviceID)</w:t>
            </w:r>
          </w:p>
          <w:p w:rsidR="00F72BFA" w:rsidRPr="003B0A3E" w:rsidRDefault="00F72BFA" w:rsidP="00504E3A">
            <w:pPr>
              <w:pStyle w:val="AltNormal"/>
              <w:rPr>
                <w:lang w:eastAsia="zh-CN"/>
              </w:rPr>
            </w:pPr>
          </w:p>
        </w:tc>
      </w:tr>
    </w:tbl>
    <w:p w:rsidR="00F72BFA" w:rsidRPr="003B0A3E" w:rsidRDefault="00F72BFA" w:rsidP="00F72BFA">
      <w:pPr>
        <w:pStyle w:val="AltNormal"/>
        <w:rPr>
          <w:lang w:eastAsia="zh-CN"/>
        </w:rPr>
      </w:pPr>
    </w:p>
    <w:tbl>
      <w:tblPr>
        <w:tblW w:w="0" w:type="auto"/>
        <w:tblLook w:val="01E0"/>
      </w:tblPr>
      <w:tblGrid>
        <w:gridCol w:w="1949"/>
        <w:gridCol w:w="1400"/>
        <w:gridCol w:w="6824"/>
      </w:tblGrid>
      <w:tr w:rsidR="00F72BFA" w:rsidRPr="003B0A3E" w:rsidTr="00504E3A">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b/>
                <w:lang w:eastAsia="zh-CN"/>
              </w:rPr>
            </w:pPr>
            <w:r w:rsidRPr="003B0A3E">
              <w:rPr>
                <w:b/>
                <w:lang w:eastAsia="zh-CN"/>
              </w:rPr>
              <w:t>Parameters</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Description</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device concerned (Local Device).</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group the Local Device to be restricted from.</w:t>
            </w:r>
          </w:p>
        </w:tc>
      </w:tr>
      <w:tr w:rsidR="00F72BFA" w:rsidRPr="003B0A3E" w:rsidTr="00504E3A">
        <w:tc>
          <w:tcPr>
            <w:tcW w:w="1949"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lang w:eastAsia="zh-CN"/>
              </w:rPr>
            </w:pPr>
            <w:r w:rsidRPr="003B0A3E">
              <w:rPr>
                <w:lang w:eastAsia="zh-CN"/>
              </w:rPr>
              <w:t>The ID of the remote device owning this group.</w:t>
            </w:r>
          </w:p>
        </w:tc>
      </w:tr>
    </w:tbl>
    <w:p w:rsidR="00F72BFA" w:rsidRPr="003B0A3E" w:rsidRDefault="00F72BFA" w:rsidP="00F72BFA">
      <w:pPr>
        <w:pStyle w:val="AltNormal"/>
        <w:rPr>
          <w:lang w:eastAsia="zh-CN"/>
        </w:rPr>
      </w:pPr>
    </w:p>
    <w:tbl>
      <w:tblPr>
        <w:tblW w:w="0" w:type="auto"/>
        <w:tblLook w:val="01E0"/>
      </w:tblPr>
      <w:tblGrid>
        <w:gridCol w:w="2338"/>
        <w:gridCol w:w="7835"/>
      </w:tblGrid>
      <w:tr w:rsidR="00F72BFA" w:rsidRPr="003B0A3E" w:rsidTr="00504E3A">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rPr>
                <w:b/>
                <w:lang w:eastAsia="zh-CN"/>
              </w:rPr>
            </w:pPr>
            <w:r w:rsidRPr="003B0A3E">
              <w:rPr>
                <w:b/>
                <w:lang w:eastAsia="zh-CN"/>
              </w:rPr>
              <w:t>Return Values</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b/>
                <w:lang w:eastAsia="zh-CN"/>
              </w:rPr>
            </w:pPr>
            <w:r w:rsidRPr="003B0A3E">
              <w:rPr>
                <w:b/>
                <w:lang w:eastAsia="zh-CN"/>
              </w:rPr>
              <w:t>Description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function succeeded.</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 xml:space="preserve">A fatal error has occurred. </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deviceID references a non-existing device or a device which is not open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 does not contain hardware which supports this operation.</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device is not in a power state which allows this operation.</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0X00008008</w:t>
            </w:r>
          </w:p>
        </w:tc>
        <w:tc>
          <w:tcPr>
            <w:tcW w:w="7835" w:type="dxa"/>
            <w:shd w:val="clear" w:color="auto" w:fill="D9D9D9"/>
          </w:tcPr>
          <w:p w:rsidR="00750C72" w:rsidRPr="003B0A3E" w:rsidRDefault="00750C72" w:rsidP="00492719">
            <w:pPr>
              <w:pStyle w:val="AltNormal"/>
            </w:pPr>
            <w:r w:rsidRPr="003B0A3E">
              <w:t xml:space="preserve">The </w:t>
            </w:r>
            <w:r>
              <w:t>ID of the group</w:t>
            </w:r>
            <w:r w:rsidRPr="003B0A3E">
              <w:t xml:space="preserve"> is invalid</w:t>
            </w:r>
          </w:p>
        </w:tc>
      </w:tr>
      <w:tr w:rsidR="00750C72"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750C72" w:rsidRPr="003B0A3E" w:rsidRDefault="00750C72" w:rsidP="00492719">
            <w:pPr>
              <w:pStyle w:val="AltNormal"/>
              <w:jc w:val="center"/>
            </w:pPr>
            <w:r>
              <w:t>0X00008009</w:t>
            </w:r>
          </w:p>
        </w:tc>
        <w:tc>
          <w:tcPr>
            <w:tcW w:w="7835" w:type="dxa"/>
            <w:shd w:val="clear" w:color="auto" w:fill="D9D9D9"/>
          </w:tcPr>
          <w:p w:rsidR="00750C72" w:rsidRPr="003B0A3E" w:rsidRDefault="00750C72" w:rsidP="00492719">
            <w:pPr>
              <w:pStyle w:val="AltNormal"/>
            </w:pPr>
            <w:r w:rsidRPr="003B0A3E">
              <w:t xml:space="preserve">The </w:t>
            </w:r>
            <w:r>
              <w:t>ID of the Remote Device</w:t>
            </w:r>
            <w:r w:rsidRPr="003B0A3E">
              <w:t xml:space="preserve"> is invalid</w:t>
            </w:r>
          </w:p>
        </w:tc>
      </w:tr>
      <w:tr w:rsidR="00F72BFA" w:rsidRPr="003B0A3E" w:rsidTr="00504E3A">
        <w:tc>
          <w:tcPr>
            <w:tcW w:w="2338"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F72BFA" w:rsidRPr="003B0A3E" w:rsidRDefault="00F72BFA" w:rsidP="00504E3A">
            <w:pPr>
              <w:pStyle w:val="AltNormal"/>
            </w:pPr>
            <w:r w:rsidRPr="003B0A3E">
              <w:t>The security request supplied when the API was opened does not grant privilege to access this functionality. You may close and reopen the API with updated credentials to perform this operation.</w:t>
            </w:r>
          </w:p>
        </w:tc>
      </w:tr>
    </w:tbl>
    <w:p w:rsidR="00F72BFA" w:rsidRPr="003B0A3E" w:rsidRDefault="00F72BFA" w:rsidP="00FB7149">
      <w:pPr>
        <w:pStyle w:val="AltNormal"/>
      </w:pPr>
    </w:p>
    <w:p w:rsidR="00314B76" w:rsidRPr="003B0A3E" w:rsidRDefault="00314B76" w:rsidP="00FE6850">
      <w:pPr>
        <w:pStyle w:val="Heading3"/>
        <w:rPr>
          <w:bCs/>
          <w:sz w:val="24"/>
          <w:lang w:eastAsia="zh-CN"/>
        </w:rPr>
      </w:pPr>
      <w:bookmarkStart w:id="1901" w:name="_Toc401697551"/>
      <w:r w:rsidRPr="003B0A3E">
        <w:rPr>
          <w:bCs/>
          <w:sz w:val="24"/>
          <w:lang w:eastAsia="zh-CN"/>
        </w:rPr>
        <w:t>CMAPI_P2P_GetGroupInfo()</w:t>
      </w:r>
      <w:bookmarkEnd w:id="1901"/>
    </w:p>
    <w:p w:rsidR="00314B76" w:rsidRPr="003B0A3E" w:rsidRDefault="00314B76" w:rsidP="00FB7149">
      <w:pPr>
        <w:pStyle w:val="AltNormal"/>
      </w:pPr>
      <w:r w:rsidRPr="003B0A3E">
        <w:rPr>
          <w:lang w:eastAsia="zh-CN"/>
        </w:rPr>
        <w:t xml:space="preserve">The </w:t>
      </w:r>
      <w:r w:rsidRPr="003B0A3E">
        <w:rPr>
          <w:b/>
          <w:lang w:eastAsia="zh-CN"/>
        </w:rPr>
        <w:t xml:space="preserve">CMAPI_P2P_GetGroupInfo() </w:t>
      </w:r>
      <w:r w:rsidRPr="003B0A3E">
        <w:rPr>
          <w:lang w:eastAsia="zh-CN"/>
        </w:rPr>
        <w:t xml:space="preserve">function is used </w:t>
      </w:r>
      <w:r w:rsidRPr="003B0A3E">
        <w:t>to retrieve from the Local Device which P2P Direct enabled device(s) are in an existing group to which the Local Device is a member of.</w:t>
      </w:r>
    </w:p>
    <w:p w:rsidR="00314B76" w:rsidRPr="003B0A3E" w:rsidRDefault="00314B76" w:rsidP="00FB7149">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314B76" w:rsidRPr="003B0A3E" w:rsidTr="009E5959">
        <w:tc>
          <w:tcPr>
            <w:tcW w:w="10207" w:type="dxa"/>
            <w:shd w:val="clear" w:color="auto" w:fill="D9D9D9"/>
          </w:tcPr>
          <w:p w:rsidR="00314B76" w:rsidRPr="003B0A3E" w:rsidRDefault="00314B76" w:rsidP="00314B76">
            <w:pPr>
              <w:pStyle w:val="AltNormal"/>
              <w:rPr>
                <w:b/>
                <w:lang w:eastAsia="zh-CN"/>
              </w:rPr>
            </w:pPr>
            <w:r w:rsidRPr="003B0A3E">
              <w:rPr>
                <w:b/>
                <w:lang w:eastAsia="zh-CN"/>
              </w:rPr>
              <w:t>Prototype</w:t>
            </w:r>
          </w:p>
        </w:tc>
      </w:tr>
      <w:tr w:rsidR="00314B76" w:rsidRPr="003B0A3E" w:rsidTr="009E5959">
        <w:tc>
          <w:tcPr>
            <w:tcW w:w="10207" w:type="dxa"/>
            <w:shd w:val="clear" w:color="auto" w:fill="D9D9D9"/>
          </w:tcPr>
          <w:p w:rsidR="00314B76" w:rsidRPr="003B0A3E" w:rsidRDefault="00314B76" w:rsidP="00314B76">
            <w:pPr>
              <w:pStyle w:val="AltNormal"/>
              <w:rPr>
                <w:lang w:eastAsia="zh-CN"/>
              </w:rPr>
            </w:pPr>
          </w:p>
          <w:p w:rsidR="00314B76" w:rsidRPr="003B0A3E" w:rsidRDefault="00314B76" w:rsidP="00314B76">
            <w:pPr>
              <w:pStyle w:val="AltNormal"/>
              <w:rPr>
                <w:lang w:eastAsia="zh-CN"/>
              </w:rPr>
            </w:pPr>
            <w:r w:rsidRPr="003B0A3E">
              <w:rPr>
                <w:lang w:eastAsia="zh-CN"/>
              </w:rPr>
              <w:t xml:space="preserve">dword </w:t>
            </w:r>
            <w:r w:rsidRPr="003B0A3E">
              <w:rPr>
                <w:b/>
                <w:lang w:eastAsia="zh-CN"/>
              </w:rPr>
              <w:t xml:space="preserve">CMAPI_P2P_GetGroupInfo </w:t>
            </w:r>
            <w:r w:rsidRPr="003B0A3E">
              <w:rPr>
                <w:lang w:eastAsia="zh-CN"/>
              </w:rPr>
              <w:t xml:space="preserve">(dword deviceID, dword groupID, </w:t>
            </w:r>
            <w:r w:rsidRPr="003B0A3E">
              <w:rPr>
                <w:color w:val="000000"/>
                <w:lang w:eastAsia="zh-CN"/>
              </w:rPr>
              <w:t>DeviceRecord</w:t>
            </w:r>
            <w:r w:rsidR="00557213" w:rsidRPr="003B0A3E">
              <w:rPr>
                <w:color w:val="000000"/>
                <w:lang w:eastAsia="zh-CN"/>
              </w:rPr>
              <w:t>s</w:t>
            </w:r>
            <w:r w:rsidR="00F74587">
              <w:rPr>
                <w:color w:val="000000"/>
                <w:lang w:eastAsia="zh-CN"/>
              </w:rPr>
              <w:t>*</w:t>
            </w:r>
            <w:r w:rsidRPr="003B0A3E">
              <w:rPr>
                <w:color w:val="000000"/>
                <w:lang w:eastAsia="zh-CN"/>
              </w:rPr>
              <w:t xml:space="preserve"> </w:t>
            </w:r>
            <w:r w:rsidR="00F74587">
              <w:rPr>
                <w:lang w:eastAsia="zh-CN"/>
              </w:rPr>
              <w:t>pD</w:t>
            </w:r>
            <w:r w:rsidRPr="003B0A3E">
              <w:rPr>
                <w:lang w:eastAsia="zh-CN"/>
              </w:rPr>
              <w:t>eviceList)</w:t>
            </w:r>
          </w:p>
          <w:p w:rsidR="00314B76" w:rsidRPr="003B0A3E" w:rsidRDefault="00314B76" w:rsidP="00314B76">
            <w:pPr>
              <w:pStyle w:val="AltNormal"/>
              <w:rPr>
                <w:lang w:eastAsia="zh-CN"/>
              </w:rPr>
            </w:pPr>
          </w:p>
        </w:tc>
      </w:tr>
    </w:tbl>
    <w:p w:rsidR="00314B76" w:rsidRPr="003B0A3E" w:rsidRDefault="00314B76" w:rsidP="00314B76">
      <w:pPr>
        <w:pStyle w:val="AltNormal"/>
        <w:rPr>
          <w:lang w:eastAsia="zh-CN"/>
        </w:rPr>
      </w:pPr>
    </w:p>
    <w:tbl>
      <w:tblPr>
        <w:tblW w:w="0" w:type="auto"/>
        <w:tblLook w:val="01E0"/>
      </w:tblPr>
      <w:tblGrid>
        <w:gridCol w:w="1951"/>
        <w:gridCol w:w="1400"/>
        <w:gridCol w:w="6822"/>
      </w:tblGrid>
      <w:tr w:rsidR="00314B76" w:rsidRPr="003B0A3E" w:rsidTr="00FE6850">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Parameters</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lastRenderedPageBreak/>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Mode</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device concerned.</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lang w:eastAsia="zh-CN"/>
              </w:rPr>
            </w:pPr>
            <w:r w:rsidRPr="003B0A3E">
              <w:rPr>
                <w:lang w:eastAsia="zh-CN"/>
              </w:rPr>
              <w:t>Input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ID of the group concerned.</w:t>
            </w:r>
          </w:p>
        </w:tc>
      </w:tr>
      <w:tr w:rsidR="00314B76" w:rsidRPr="003B0A3E" w:rsidTr="00FE6850">
        <w:tc>
          <w:tcPr>
            <w:tcW w:w="1951"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F74587" w:rsidP="00314B76">
            <w:pPr>
              <w:pStyle w:val="AltNormal"/>
              <w:jc w:val="center"/>
              <w:rPr>
                <w:lang w:eastAsia="zh-CN"/>
              </w:rPr>
            </w:pPr>
            <w:r>
              <w:rPr>
                <w:lang w:eastAsia="zh-CN"/>
              </w:rPr>
              <w:t>pD</w:t>
            </w:r>
            <w:r w:rsidR="00314B76" w:rsidRPr="003B0A3E">
              <w:rPr>
                <w:lang w:eastAsia="zh-CN"/>
              </w:rPr>
              <w:t>eviceList</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204C04" w:rsidP="00314B76">
            <w:pPr>
              <w:pStyle w:val="AltNormal"/>
              <w:jc w:val="center"/>
              <w:rPr>
                <w:lang w:eastAsia="zh-CN"/>
              </w:rPr>
            </w:pPr>
            <w:r>
              <w:rPr>
                <w:lang w:eastAsia="zh-CN"/>
              </w:rPr>
              <w:t>Out</w:t>
            </w:r>
            <w:r w:rsidRPr="003B0A3E">
              <w:rPr>
                <w:lang w:eastAsia="zh-CN"/>
              </w:rPr>
              <w:t>put</w:t>
            </w:r>
          </w:p>
        </w:tc>
        <w:tc>
          <w:tcPr>
            <w:tcW w:w="6822"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lang w:eastAsia="zh-CN"/>
              </w:rPr>
            </w:pPr>
            <w:r w:rsidRPr="003B0A3E">
              <w:rPr>
                <w:lang w:eastAsia="zh-CN"/>
              </w:rPr>
              <w:t>The list of member devices of the group concerned.</w:t>
            </w:r>
          </w:p>
        </w:tc>
      </w:tr>
    </w:tbl>
    <w:p w:rsidR="00314B76" w:rsidRPr="003B0A3E" w:rsidRDefault="00314B76" w:rsidP="00314B76">
      <w:pPr>
        <w:pStyle w:val="AltNormal"/>
        <w:rPr>
          <w:lang w:eastAsia="zh-CN"/>
        </w:rPr>
      </w:pPr>
    </w:p>
    <w:tbl>
      <w:tblPr>
        <w:tblW w:w="0" w:type="auto"/>
        <w:tblLook w:val="01E0"/>
      </w:tblPr>
      <w:tblGrid>
        <w:gridCol w:w="2338"/>
        <w:gridCol w:w="7835"/>
      </w:tblGrid>
      <w:tr w:rsidR="00314B76" w:rsidRPr="003B0A3E" w:rsidTr="00FE6850">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rPr>
                <w:b/>
                <w:lang w:eastAsia="zh-CN"/>
              </w:rPr>
            </w:pPr>
            <w:r w:rsidRPr="003B0A3E">
              <w:rPr>
                <w:b/>
                <w:lang w:eastAsia="zh-CN"/>
              </w:rPr>
              <w:t>Return Values</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b/>
                <w:lang w:eastAsia="zh-CN"/>
              </w:rPr>
            </w:pPr>
            <w:r w:rsidRPr="003B0A3E">
              <w:rPr>
                <w:b/>
                <w:lang w:eastAsia="zh-CN"/>
              </w:rPr>
              <w:t>Description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function succeeded.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 xml:space="preserve">A fatal error has occurred. </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deviceID references a non-existing device or a device which is not open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does not contain hardware which supports this operation.</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device is not in a power state which allows this operation.</w:t>
            </w:r>
          </w:p>
        </w:tc>
      </w:tr>
      <w:tr w:rsidR="00984306" w:rsidRPr="003B0A3E" w:rsidTr="00492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984306" w:rsidRPr="003B0A3E" w:rsidRDefault="00984306" w:rsidP="00492719">
            <w:pPr>
              <w:pStyle w:val="AltNormal"/>
              <w:jc w:val="center"/>
            </w:pPr>
            <w:r>
              <w:t>0X00008008</w:t>
            </w:r>
          </w:p>
        </w:tc>
        <w:tc>
          <w:tcPr>
            <w:tcW w:w="7835" w:type="dxa"/>
            <w:shd w:val="clear" w:color="auto" w:fill="D9D9D9"/>
          </w:tcPr>
          <w:p w:rsidR="00984306" w:rsidRPr="003B0A3E" w:rsidRDefault="00984306" w:rsidP="00492719">
            <w:pPr>
              <w:pStyle w:val="AltNormal"/>
            </w:pPr>
            <w:r w:rsidRPr="003B0A3E">
              <w:t xml:space="preserve">The </w:t>
            </w:r>
            <w:r>
              <w:t>ID of the group</w:t>
            </w:r>
            <w:r w:rsidRPr="003B0A3E">
              <w:t xml:space="preserve"> is invalid</w:t>
            </w:r>
          </w:p>
        </w:tc>
      </w:tr>
      <w:tr w:rsidR="00314B76" w:rsidRPr="003B0A3E" w:rsidTr="00FE6850">
        <w:tc>
          <w:tcPr>
            <w:tcW w:w="2338"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jc w:val="center"/>
              <w:rPr>
                <w:rFonts w:cs="Arial"/>
                <w:lang w:eastAsia="zh-CN"/>
              </w:rPr>
            </w:pPr>
            <w:r w:rsidRPr="003B0A3E">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314B76" w:rsidRPr="003B0A3E" w:rsidRDefault="00314B76" w:rsidP="00314B76">
            <w:pPr>
              <w:pStyle w:val="AltNormal"/>
            </w:pPr>
            <w:r w:rsidRPr="003B0A3E">
              <w:t>The security request supplied when the API was opened does not grant privilege to access this functionality. You may close and reopen the API with updated credentials to perform this operation.</w:t>
            </w:r>
          </w:p>
        </w:tc>
      </w:tr>
      <w:bookmarkEnd w:id="1874"/>
    </w:tbl>
    <w:p w:rsidR="00390B92" w:rsidRPr="003B0A3E" w:rsidRDefault="00390B92" w:rsidP="00390B92">
      <w:pPr>
        <w:pStyle w:val="AltNormal"/>
        <w:rPr>
          <w:lang w:eastAsia="zh-CN"/>
        </w:rPr>
      </w:pPr>
    </w:p>
    <w:p w:rsidR="00A93EF0" w:rsidRPr="003B0A3E" w:rsidRDefault="00A93EF0" w:rsidP="00A93EF0">
      <w:pPr>
        <w:pStyle w:val="Heading3"/>
        <w:rPr>
          <w:bCs/>
          <w:sz w:val="24"/>
          <w:lang w:eastAsia="zh-CN"/>
        </w:rPr>
      </w:pPr>
      <w:bookmarkStart w:id="1902" w:name="_Toc401697552"/>
      <w:r w:rsidRPr="003B0A3E">
        <w:rPr>
          <w:bCs/>
          <w:sz w:val="24"/>
          <w:lang w:eastAsia="zh-CN"/>
        </w:rPr>
        <w:t>CMAPI_P2P_</w:t>
      </w:r>
      <w:r>
        <w:rPr>
          <w:bCs/>
          <w:sz w:val="24"/>
          <w:lang w:eastAsia="zh-CN"/>
        </w:rPr>
        <w:t>A</w:t>
      </w:r>
      <w:r w:rsidRPr="00A44ACC">
        <w:rPr>
          <w:bCs/>
          <w:sz w:val="24"/>
          <w:lang w:eastAsia="zh-CN"/>
        </w:rPr>
        <w:t>llowSimultaneousConnection</w:t>
      </w:r>
      <w:r w:rsidRPr="003B0A3E">
        <w:rPr>
          <w:bCs/>
          <w:sz w:val="24"/>
          <w:lang w:eastAsia="zh-CN"/>
        </w:rPr>
        <w:t>()</w:t>
      </w:r>
      <w:bookmarkEnd w:id="1902"/>
    </w:p>
    <w:p w:rsidR="00A93EF0" w:rsidRPr="003B0A3E" w:rsidRDefault="00A93EF0" w:rsidP="00A93EF0">
      <w:pPr>
        <w:pStyle w:val="AltNormal"/>
        <w:rPr>
          <w:lang w:eastAsia="zh-CN"/>
        </w:rPr>
      </w:pPr>
      <w:r w:rsidRPr="003B0A3E">
        <w:rPr>
          <w:lang w:eastAsia="zh-CN"/>
        </w:rPr>
        <w:t xml:space="preserve">The </w:t>
      </w:r>
      <w:r w:rsidRPr="003B0A3E">
        <w:rPr>
          <w:b/>
          <w:lang w:eastAsia="zh-CN"/>
        </w:rPr>
        <w:t>CMAPI_P2P_</w:t>
      </w:r>
      <w:r w:rsidRPr="00C02C33">
        <w:rPr>
          <w:b/>
          <w:lang w:eastAsia="zh-CN"/>
        </w:rPr>
        <w:t>AllowSimultaneousConnection()</w:t>
      </w:r>
      <w:r>
        <w:rPr>
          <w:lang w:eastAsia="zh-CN"/>
        </w:rPr>
        <w:t xml:space="preserve"> function is used</w:t>
      </w:r>
      <w:r w:rsidRPr="00C86FE4">
        <w:t xml:space="preserve"> to allow the device to have a P2P connection simultaneously to a normal data connection using the same radio technology.</w:t>
      </w:r>
    </w:p>
    <w:p w:rsidR="00A93EF0" w:rsidRPr="003B0A3E" w:rsidRDefault="00A93EF0" w:rsidP="00A93EF0">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A93EF0" w:rsidRPr="003B0A3E" w:rsidTr="00AB7D93">
        <w:tc>
          <w:tcPr>
            <w:tcW w:w="10207" w:type="dxa"/>
            <w:shd w:val="clear" w:color="auto" w:fill="D9D9D9"/>
          </w:tcPr>
          <w:p w:rsidR="00A93EF0" w:rsidRPr="003B0A3E" w:rsidRDefault="00A93EF0" w:rsidP="00AB7D93">
            <w:pPr>
              <w:pStyle w:val="AltNormal"/>
              <w:rPr>
                <w:b/>
                <w:lang w:eastAsia="zh-CN"/>
              </w:rPr>
            </w:pPr>
            <w:r w:rsidRPr="003B0A3E">
              <w:rPr>
                <w:b/>
                <w:lang w:eastAsia="zh-CN"/>
              </w:rPr>
              <w:t>Prototype</w:t>
            </w:r>
          </w:p>
        </w:tc>
      </w:tr>
      <w:tr w:rsidR="00A93EF0" w:rsidRPr="003B0A3E" w:rsidTr="00AB7D93">
        <w:tc>
          <w:tcPr>
            <w:tcW w:w="10207" w:type="dxa"/>
            <w:shd w:val="clear" w:color="auto" w:fill="D9D9D9"/>
          </w:tcPr>
          <w:p w:rsidR="00A93EF0" w:rsidRPr="003B0A3E" w:rsidRDefault="00A93EF0" w:rsidP="00AB7D93">
            <w:pPr>
              <w:pStyle w:val="AltNormal"/>
              <w:rPr>
                <w:lang w:eastAsia="zh-CN"/>
              </w:rPr>
            </w:pPr>
          </w:p>
          <w:p w:rsidR="00A93EF0" w:rsidRPr="003B0A3E" w:rsidRDefault="00A93EF0" w:rsidP="00AB7D93">
            <w:pPr>
              <w:pStyle w:val="AltNormal"/>
              <w:rPr>
                <w:lang w:eastAsia="zh-CN"/>
              </w:rPr>
            </w:pPr>
            <w:r w:rsidRPr="003B0A3E">
              <w:rPr>
                <w:lang w:eastAsia="zh-CN"/>
              </w:rPr>
              <w:t xml:space="preserve">dword </w:t>
            </w:r>
            <w:r w:rsidRPr="003B0A3E">
              <w:rPr>
                <w:b/>
                <w:lang w:eastAsia="zh-CN"/>
              </w:rPr>
              <w:t>CMAPI_P2P_</w:t>
            </w:r>
            <w:r w:rsidRPr="00C02C33">
              <w:rPr>
                <w:b/>
                <w:lang w:eastAsia="zh-CN"/>
              </w:rPr>
              <w:t>AllowSimultaneousConnection</w:t>
            </w:r>
            <w:r>
              <w:rPr>
                <w:b/>
                <w:lang w:eastAsia="zh-CN"/>
              </w:rPr>
              <w:t xml:space="preserve"> </w:t>
            </w:r>
            <w:r w:rsidRPr="003B0A3E">
              <w:rPr>
                <w:lang w:eastAsia="zh-CN"/>
              </w:rPr>
              <w:t>(dword deviceID, P2PinfoType P2PTechno)</w:t>
            </w:r>
          </w:p>
          <w:p w:rsidR="00A93EF0" w:rsidRPr="003B0A3E" w:rsidRDefault="00A93EF0" w:rsidP="00AB7D93">
            <w:pPr>
              <w:pStyle w:val="AltNormal"/>
              <w:rPr>
                <w:lang w:eastAsia="zh-CN"/>
              </w:rPr>
            </w:pPr>
          </w:p>
        </w:tc>
      </w:tr>
    </w:tbl>
    <w:p w:rsidR="00A93EF0" w:rsidRPr="003B0A3E" w:rsidRDefault="00A93EF0" w:rsidP="00A93EF0">
      <w:pPr>
        <w:pStyle w:val="AltNormal"/>
        <w:rPr>
          <w:lang w:eastAsia="zh-CN"/>
        </w:rPr>
      </w:pPr>
    </w:p>
    <w:tbl>
      <w:tblPr>
        <w:tblW w:w="0" w:type="auto"/>
        <w:tblLook w:val="01E0"/>
      </w:tblPr>
      <w:tblGrid>
        <w:gridCol w:w="1949"/>
        <w:gridCol w:w="1400"/>
        <w:gridCol w:w="6824"/>
      </w:tblGrid>
      <w:tr w:rsidR="00A93EF0" w:rsidRPr="003B0A3E" w:rsidTr="00AB7D93">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Parameters</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ID of the device concerned.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P2P direct connection technology to enable</w:t>
            </w:r>
          </w:p>
          <w:p w:rsidR="00A93EF0" w:rsidRPr="003B0A3E" w:rsidRDefault="00A93EF0" w:rsidP="00AB7D93">
            <w:pPr>
              <w:pStyle w:val="AltNormal"/>
              <w:rPr>
                <w:lang w:eastAsia="zh-CN"/>
              </w:rPr>
            </w:pPr>
            <w:r w:rsidRPr="003B0A3E">
              <w:rPr>
                <w:lang w:eastAsia="zh-CN"/>
              </w:rPr>
              <w:t>Please see P2PInfoType definition (bitwise combination of one or several types)</w:t>
            </w:r>
          </w:p>
        </w:tc>
      </w:tr>
    </w:tbl>
    <w:p w:rsidR="00A93EF0" w:rsidRPr="003B0A3E" w:rsidRDefault="00A93EF0" w:rsidP="00A93EF0">
      <w:pPr>
        <w:pStyle w:val="AltNormal"/>
        <w:rPr>
          <w:lang w:eastAsia="zh-CN"/>
        </w:rPr>
      </w:pPr>
    </w:p>
    <w:tbl>
      <w:tblPr>
        <w:tblW w:w="0" w:type="auto"/>
        <w:tblLook w:val="01E0"/>
      </w:tblPr>
      <w:tblGrid>
        <w:gridCol w:w="2338"/>
        <w:gridCol w:w="7835"/>
      </w:tblGrid>
      <w:tr w:rsidR="00A93EF0" w:rsidRPr="003B0A3E" w:rsidTr="00AB7D93">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Return Values</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function succeeded.</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 xml:space="preserve">A fatal error has occurred. </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0X00000101</w:t>
            </w:r>
          </w:p>
        </w:tc>
        <w:tc>
          <w:tcPr>
            <w:tcW w:w="7835" w:type="dxa"/>
            <w:shd w:val="clear" w:color="auto" w:fill="D9D9D9"/>
          </w:tcPr>
          <w:p w:rsidR="00A93EF0" w:rsidRPr="003B0A3E" w:rsidRDefault="00A93EF0" w:rsidP="00AB7D93">
            <w:pPr>
              <w:pStyle w:val="AltNormal"/>
            </w:pPr>
            <w:r w:rsidRPr="003B0A3E">
              <w:t>The deviceID references a non-existing device or a device which is not open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rFonts w:cs="Arial"/>
                <w:lang w:eastAsia="zh-CN"/>
              </w:rPr>
            </w:pPr>
            <w:r w:rsidRPr="003B0A3E">
              <w:rPr>
                <w:rFonts w:cs="Arial"/>
                <w:lang w:eastAsia="zh-CN"/>
              </w:rPr>
              <w:lastRenderedPageBreak/>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device does not contain hardware which supports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0X00000130</w:t>
            </w:r>
          </w:p>
        </w:tc>
        <w:tc>
          <w:tcPr>
            <w:tcW w:w="7835" w:type="dxa"/>
            <w:shd w:val="clear" w:color="auto" w:fill="D9D9D9"/>
          </w:tcPr>
          <w:p w:rsidR="00A93EF0" w:rsidRPr="003B0A3E" w:rsidRDefault="00A93EF0" w:rsidP="00AB7D93">
            <w:pPr>
              <w:pStyle w:val="AltNormal"/>
            </w:pPr>
            <w:r w:rsidRPr="003B0A3E">
              <w:t>The device is not in a power state which allows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t>0X0000</w:t>
            </w:r>
            <w:r>
              <w:t>8</w:t>
            </w:r>
            <w:r w:rsidRPr="003B0A3E">
              <w:t>001</w:t>
            </w:r>
          </w:p>
        </w:tc>
        <w:tc>
          <w:tcPr>
            <w:tcW w:w="7835" w:type="dxa"/>
            <w:shd w:val="clear" w:color="auto" w:fill="D9D9D9"/>
          </w:tcPr>
          <w:p w:rsidR="00A93EF0" w:rsidRPr="003B0A3E" w:rsidRDefault="00A93EF0" w:rsidP="00AB7D93">
            <w:pPr>
              <w:pStyle w:val="AltNormal"/>
            </w:pPr>
            <w:r w:rsidRPr="003B0A3E">
              <w:t xml:space="preserve">The </w:t>
            </w:r>
            <w:r>
              <w:t>P2PTechnology</w:t>
            </w:r>
            <w:r w:rsidRPr="003B0A3E">
              <w:t xml:space="preserve"> is</w:t>
            </w:r>
            <w:r>
              <w:t xml:space="preserve"> not supported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t>0X00008</w:t>
            </w:r>
            <w:r w:rsidRPr="003B0A3E">
              <w:t>002</w:t>
            </w:r>
          </w:p>
        </w:tc>
        <w:tc>
          <w:tcPr>
            <w:tcW w:w="7835" w:type="dxa"/>
            <w:shd w:val="clear" w:color="auto" w:fill="D9D9D9"/>
          </w:tcPr>
          <w:p w:rsidR="00A93EF0" w:rsidRPr="003B0A3E" w:rsidRDefault="00A93EF0" w:rsidP="00AB7D93">
            <w:pPr>
              <w:pStyle w:val="AltNormal"/>
            </w:pPr>
            <w:r w:rsidRPr="003B0A3E">
              <w:t xml:space="preserve">The </w:t>
            </w:r>
            <w:r>
              <w:t>P2P Technology</w:t>
            </w:r>
            <w:r w:rsidRPr="003B0A3E">
              <w:t xml:space="preserve"> is</w:t>
            </w:r>
            <w:r>
              <w:t xml:space="preserve"> invalid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0XF0000001</w:t>
            </w:r>
          </w:p>
        </w:tc>
        <w:tc>
          <w:tcPr>
            <w:tcW w:w="7835" w:type="dxa"/>
            <w:shd w:val="clear" w:color="auto" w:fill="D9D9D9"/>
          </w:tcPr>
          <w:p w:rsidR="00A93EF0" w:rsidRPr="003B0A3E" w:rsidRDefault="00A93EF0"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A93EF0" w:rsidRPr="003B0A3E" w:rsidRDefault="00A93EF0" w:rsidP="00A93EF0">
      <w:pPr>
        <w:pStyle w:val="AltNormal"/>
        <w:rPr>
          <w:lang w:eastAsia="zh-CN"/>
        </w:rPr>
      </w:pPr>
    </w:p>
    <w:p w:rsidR="00A93EF0" w:rsidRPr="003B0A3E" w:rsidRDefault="00A93EF0" w:rsidP="00A93EF0">
      <w:pPr>
        <w:pStyle w:val="Heading3"/>
        <w:rPr>
          <w:bCs/>
          <w:sz w:val="24"/>
          <w:lang w:eastAsia="zh-CN"/>
        </w:rPr>
      </w:pPr>
      <w:bookmarkStart w:id="1903" w:name="_Toc401697553"/>
      <w:r w:rsidRPr="003B0A3E">
        <w:rPr>
          <w:bCs/>
          <w:sz w:val="24"/>
          <w:lang w:eastAsia="zh-CN"/>
        </w:rPr>
        <w:t>CMAPI_P2P_</w:t>
      </w:r>
      <w:r>
        <w:rPr>
          <w:bCs/>
          <w:sz w:val="24"/>
          <w:lang w:eastAsia="zh-CN"/>
        </w:rPr>
        <w:t>Disa</w:t>
      </w:r>
      <w:r w:rsidRPr="00A44ACC">
        <w:rPr>
          <w:bCs/>
          <w:sz w:val="24"/>
          <w:lang w:eastAsia="zh-CN"/>
        </w:rPr>
        <w:t>llowSimultaneousConnection</w:t>
      </w:r>
      <w:r w:rsidRPr="003B0A3E">
        <w:rPr>
          <w:bCs/>
          <w:sz w:val="24"/>
          <w:lang w:eastAsia="zh-CN"/>
        </w:rPr>
        <w:t>()</w:t>
      </w:r>
      <w:bookmarkEnd w:id="1903"/>
    </w:p>
    <w:p w:rsidR="00A93EF0" w:rsidRPr="003B0A3E" w:rsidRDefault="00A93EF0" w:rsidP="00A93EF0">
      <w:pPr>
        <w:pStyle w:val="AltNormal"/>
        <w:rPr>
          <w:lang w:eastAsia="zh-CN"/>
        </w:rPr>
      </w:pPr>
      <w:r w:rsidRPr="003B0A3E">
        <w:rPr>
          <w:lang w:eastAsia="zh-CN"/>
        </w:rPr>
        <w:t xml:space="preserve">The </w:t>
      </w:r>
      <w:r w:rsidRPr="003B0A3E">
        <w:rPr>
          <w:b/>
          <w:lang w:eastAsia="zh-CN"/>
        </w:rPr>
        <w:t>CMAPI_P2P_</w:t>
      </w:r>
      <w:r>
        <w:rPr>
          <w:b/>
          <w:lang w:eastAsia="zh-CN"/>
        </w:rPr>
        <w:t>Disa</w:t>
      </w:r>
      <w:r w:rsidRPr="00C02C33">
        <w:rPr>
          <w:b/>
          <w:lang w:eastAsia="zh-CN"/>
        </w:rPr>
        <w:t>llowSimultaneousConnection()</w:t>
      </w:r>
      <w:r>
        <w:rPr>
          <w:lang w:eastAsia="zh-CN"/>
        </w:rPr>
        <w:t xml:space="preserve"> function is used</w:t>
      </w:r>
      <w:r w:rsidRPr="00C86FE4">
        <w:t xml:space="preserve"> to </w:t>
      </w:r>
      <w:r>
        <w:t>dis</w:t>
      </w:r>
      <w:r w:rsidRPr="00C86FE4">
        <w:t>allow the device to have a P2P connection simultaneously to a normal data connection using the same radio technology.</w:t>
      </w:r>
    </w:p>
    <w:p w:rsidR="00A93EF0" w:rsidRPr="003B0A3E" w:rsidRDefault="00A93EF0" w:rsidP="00A93EF0">
      <w:pPr>
        <w:pStyle w:val="AltNormal"/>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7"/>
      </w:tblGrid>
      <w:tr w:rsidR="00A93EF0" w:rsidRPr="003B0A3E" w:rsidTr="00AB7D93">
        <w:tc>
          <w:tcPr>
            <w:tcW w:w="10207" w:type="dxa"/>
            <w:shd w:val="clear" w:color="auto" w:fill="D9D9D9"/>
          </w:tcPr>
          <w:p w:rsidR="00A93EF0" w:rsidRPr="003B0A3E" w:rsidRDefault="00A93EF0" w:rsidP="00AB7D93">
            <w:pPr>
              <w:pStyle w:val="AltNormal"/>
              <w:rPr>
                <w:b/>
                <w:lang w:eastAsia="zh-CN"/>
              </w:rPr>
            </w:pPr>
            <w:r w:rsidRPr="003B0A3E">
              <w:rPr>
                <w:b/>
                <w:lang w:eastAsia="zh-CN"/>
              </w:rPr>
              <w:t>Prototype</w:t>
            </w:r>
          </w:p>
        </w:tc>
      </w:tr>
      <w:tr w:rsidR="00A93EF0" w:rsidRPr="003B0A3E" w:rsidTr="00AB7D93">
        <w:tc>
          <w:tcPr>
            <w:tcW w:w="10207" w:type="dxa"/>
            <w:shd w:val="clear" w:color="auto" w:fill="D9D9D9"/>
          </w:tcPr>
          <w:p w:rsidR="00A93EF0" w:rsidRPr="003B0A3E" w:rsidRDefault="00A93EF0" w:rsidP="00AB7D93">
            <w:pPr>
              <w:pStyle w:val="AltNormal"/>
              <w:rPr>
                <w:lang w:eastAsia="zh-CN"/>
              </w:rPr>
            </w:pPr>
          </w:p>
          <w:p w:rsidR="00A93EF0" w:rsidRPr="003B0A3E" w:rsidRDefault="00A93EF0" w:rsidP="00AB7D93">
            <w:pPr>
              <w:pStyle w:val="AltNormal"/>
              <w:rPr>
                <w:lang w:eastAsia="zh-CN"/>
              </w:rPr>
            </w:pPr>
            <w:r w:rsidRPr="003B0A3E">
              <w:rPr>
                <w:lang w:eastAsia="zh-CN"/>
              </w:rPr>
              <w:t xml:space="preserve">dword </w:t>
            </w:r>
            <w:r w:rsidRPr="003B0A3E">
              <w:rPr>
                <w:b/>
                <w:lang w:eastAsia="zh-CN"/>
              </w:rPr>
              <w:t>CMAPI_P2P_</w:t>
            </w:r>
            <w:r>
              <w:rPr>
                <w:b/>
                <w:lang w:eastAsia="zh-CN"/>
              </w:rPr>
              <w:t>Disa</w:t>
            </w:r>
            <w:r w:rsidRPr="00C02C33">
              <w:rPr>
                <w:b/>
                <w:lang w:eastAsia="zh-CN"/>
              </w:rPr>
              <w:t>llowSimultaneousConnection</w:t>
            </w:r>
            <w:r>
              <w:rPr>
                <w:b/>
                <w:lang w:eastAsia="zh-CN"/>
              </w:rPr>
              <w:t xml:space="preserve"> </w:t>
            </w:r>
            <w:r w:rsidRPr="003B0A3E">
              <w:rPr>
                <w:lang w:eastAsia="zh-CN"/>
              </w:rPr>
              <w:t>(dword deviceID, P2PinfoType P2PTechno)</w:t>
            </w:r>
          </w:p>
          <w:p w:rsidR="00A93EF0" w:rsidRPr="003B0A3E" w:rsidRDefault="00A93EF0" w:rsidP="00AB7D93">
            <w:pPr>
              <w:pStyle w:val="AltNormal"/>
              <w:rPr>
                <w:lang w:eastAsia="zh-CN"/>
              </w:rPr>
            </w:pPr>
          </w:p>
        </w:tc>
      </w:tr>
    </w:tbl>
    <w:p w:rsidR="00A93EF0" w:rsidRPr="003B0A3E" w:rsidRDefault="00A93EF0" w:rsidP="00A93EF0">
      <w:pPr>
        <w:pStyle w:val="AltNormal"/>
        <w:rPr>
          <w:lang w:eastAsia="zh-CN"/>
        </w:rPr>
      </w:pPr>
    </w:p>
    <w:tbl>
      <w:tblPr>
        <w:tblW w:w="0" w:type="auto"/>
        <w:tblLook w:val="01E0"/>
      </w:tblPr>
      <w:tblGrid>
        <w:gridCol w:w="1949"/>
        <w:gridCol w:w="1400"/>
        <w:gridCol w:w="6824"/>
      </w:tblGrid>
      <w:tr w:rsidR="00A93EF0" w:rsidRPr="003B0A3E" w:rsidTr="00AB7D93">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Parameters</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1949"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lang w:eastAsia="zh-CN"/>
              </w:rPr>
            </w:pPr>
            <w:r w:rsidRPr="003B0A3E">
              <w:rPr>
                <w:lang w:eastAsia="zh-CN"/>
              </w:rPr>
              <w:t>The ID of the device concerned.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P2PTechno</w:t>
            </w:r>
          </w:p>
        </w:tc>
        <w:tc>
          <w:tcPr>
            <w:tcW w:w="1400" w:type="dxa"/>
            <w:tcBorders>
              <w:top w:val="single" w:sz="4" w:space="0" w:color="auto"/>
            </w:tcBorders>
            <w:shd w:val="clear" w:color="auto" w:fill="D9D9D9"/>
          </w:tcPr>
          <w:p w:rsidR="00A93EF0" w:rsidRPr="003B0A3E" w:rsidRDefault="00A93EF0" w:rsidP="00AB7D93">
            <w:pPr>
              <w:pStyle w:val="AltNormal"/>
              <w:jc w:val="center"/>
              <w:rPr>
                <w:lang w:eastAsia="zh-CN"/>
              </w:rPr>
            </w:pPr>
            <w:r w:rsidRPr="003B0A3E">
              <w:rPr>
                <w:lang w:eastAsia="zh-CN"/>
              </w:rPr>
              <w:t>Input</w:t>
            </w:r>
          </w:p>
        </w:tc>
        <w:tc>
          <w:tcPr>
            <w:tcW w:w="6824" w:type="dxa"/>
            <w:tcBorders>
              <w:top w:val="single" w:sz="4" w:space="0" w:color="auto"/>
            </w:tcBorders>
            <w:shd w:val="clear" w:color="auto" w:fill="D9D9D9"/>
          </w:tcPr>
          <w:p w:rsidR="00A93EF0" w:rsidRPr="003B0A3E" w:rsidRDefault="00A93EF0" w:rsidP="00AB7D93">
            <w:pPr>
              <w:pStyle w:val="AltNormal"/>
              <w:rPr>
                <w:lang w:eastAsia="zh-CN"/>
              </w:rPr>
            </w:pPr>
            <w:r w:rsidRPr="003B0A3E">
              <w:rPr>
                <w:lang w:eastAsia="zh-CN"/>
              </w:rPr>
              <w:t xml:space="preserve">The P2P direct connection technology to </w:t>
            </w:r>
            <w:r>
              <w:rPr>
                <w:lang w:eastAsia="zh-CN"/>
              </w:rPr>
              <w:t>dis</w:t>
            </w:r>
            <w:r w:rsidRPr="003B0A3E">
              <w:rPr>
                <w:lang w:eastAsia="zh-CN"/>
              </w:rPr>
              <w:t>able</w:t>
            </w:r>
          </w:p>
          <w:p w:rsidR="00A93EF0" w:rsidRPr="003B0A3E" w:rsidRDefault="00A93EF0" w:rsidP="00AB7D93">
            <w:pPr>
              <w:pStyle w:val="AltNormal"/>
              <w:rPr>
                <w:lang w:eastAsia="zh-CN"/>
              </w:rPr>
            </w:pPr>
            <w:r w:rsidRPr="003B0A3E">
              <w:rPr>
                <w:lang w:eastAsia="zh-CN"/>
              </w:rPr>
              <w:t>Please see P2PInfoType definition (bitwise combination of one or several types)</w:t>
            </w:r>
          </w:p>
        </w:tc>
      </w:tr>
    </w:tbl>
    <w:p w:rsidR="00A93EF0" w:rsidRPr="003B0A3E" w:rsidRDefault="00A93EF0" w:rsidP="00A93EF0">
      <w:pPr>
        <w:pStyle w:val="AltNormal"/>
        <w:rPr>
          <w:lang w:eastAsia="zh-CN"/>
        </w:rPr>
      </w:pPr>
    </w:p>
    <w:tbl>
      <w:tblPr>
        <w:tblW w:w="0" w:type="auto"/>
        <w:tblLook w:val="01E0"/>
      </w:tblPr>
      <w:tblGrid>
        <w:gridCol w:w="2338"/>
        <w:gridCol w:w="7835"/>
      </w:tblGrid>
      <w:tr w:rsidR="00A93EF0" w:rsidRPr="003B0A3E" w:rsidTr="00AB7D93">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rPr>
                <w:b/>
                <w:lang w:eastAsia="zh-CN"/>
              </w:rPr>
            </w:pPr>
            <w:r w:rsidRPr="003B0A3E">
              <w:rPr>
                <w:b/>
                <w:lang w:eastAsia="zh-CN"/>
              </w:rPr>
              <w:t>Return Values</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b/>
                <w:lang w:eastAsia="zh-CN"/>
              </w:rPr>
            </w:pPr>
            <w:r w:rsidRPr="003B0A3E">
              <w:rPr>
                <w:b/>
                <w:lang w:eastAsia="zh-CN"/>
              </w:rPr>
              <w:t>Description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function succeeded.</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 xml:space="preserve">A fatal error has occurred. </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0X00000101</w:t>
            </w:r>
          </w:p>
        </w:tc>
        <w:tc>
          <w:tcPr>
            <w:tcW w:w="7835" w:type="dxa"/>
            <w:shd w:val="clear" w:color="auto" w:fill="D9D9D9"/>
          </w:tcPr>
          <w:p w:rsidR="00A93EF0" w:rsidRPr="003B0A3E" w:rsidRDefault="00A93EF0" w:rsidP="00AB7D93">
            <w:pPr>
              <w:pStyle w:val="AltNormal"/>
            </w:pPr>
            <w:r w:rsidRPr="003B0A3E">
              <w:t>The deviceID references a non-existing device or a device which is not open</w:t>
            </w:r>
          </w:p>
        </w:tc>
      </w:tr>
      <w:tr w:rsidR="00A93EF0" w:rsidRPr="003B0A3E" w:rsidTr="00AB7D93">
        <w:tc>
          <w:tcPr>
            <w:tcW w:w="2338"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A93EF0" w:rsidRPr="003B0A3E" w:rsidRDefault="00A93EF0" w:rsidP="00AB7D93">
            <w:pPr>
              <w:pStyle w:val="AltNormal"/>
            </w:pPr>
            <w:r w:rsidRPr="003B0A3E">
              <w:t>The device does not contain hardware which supports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0X00000130</w:t>
            </w:r>
          </w:p>
        </w:tc>
        <w:tc>
          <w:tcPr>
            <w:tcW w:w="7835" w:type="dxa"/>
            <w:shd w:val="clear" w:color="auto" w:fill="D9D9D9"/>
          </w:tcPr>
          <w:p w:rsidR="00A93EF0" w:rsidRPr="003B0A3E" w:rsidRDefault="00A93EF0" w:rsidP="00AB7D93">
            <w:pPr>
              <w:pStyle w:val="AltNormal"/>
            </w:pPr>
            <w:r w:rsidRPr="003B0A3E">
              <w:t>The device is not in a power state which allows this operation.</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t>0X0000</w:t>
            </w:r>
            <w:r>
              <w:t>8</w:t>
            </w:r>
            <w:r w:rsidRPr="003B0A3E">
              <w:t>001</w:t>
            </w:r>
          </w:p>
        </w:tc>
        <w:tc>
          <w:tcPr>
            <w:tcW w:w="7835" w:type="dxa"/>
            <w:shd w:val="clear" w:color="auto" w:fill="D9D9D9"/>
          </w:tcPr>
          <w:p w:rsidR="00A93EF0" w:rsidRPr="003B0A3E" w:rsidRDefault="00A93EF0" w:rsidP="00AB7D93">
            <w:pPr>
              <w:pStyle w:val="AltNormal"/>
            </w:pPr>
            <w:r w:rsidRPr="003B0A3E">
              <w:t xml:space="preserve">The </w:t>
            </w:r>
            <w:r>
              <w:t>P2PTechnology</w:t>
            </w:r>
            <w:r w:rsidRPr="003B0A3E">
              <w:t xml:space="preserve"> is</w:t>
            </w:r>
            <w:r>
              <w:t xml:space="preserve"> not supported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t>0X00008</w:t>
            </w:r>
            <w:r w:rsidRPr="003B0A3E">
              <w:t>002</w:t>
            </w:r>
          </w:p>
        </w:tc>
        <w:tc>
          <w:tcPr>
            <w:tcW w:w="7835" w:type="dxa"/>
            <w:shd w:val="clear" w:color="auto" w:fill="D9D9D9"/>
          </w:tcPr>
          <w:p w:rsidR="00A93EF0" w:rsidRPr="003B0A3E" w:rsidRDefault="00A93EF0" w:rsidP="00AB7D93">
            <w:pPr>
              <w:pStyle w:val="AltNormal"/>
            </w:pPr>
            <w:r w:rsidRPr="003B0A3E">
              <w:t xml:space="preserve">The </w:t>
            </w:r>
            <w:r>
              <w:t>P2P Technology</w:t>
            </w:r>
            <w:r w:rsidRPr="003B0A3E">
              <w:t xml:space="preserve"> is</w:t>
            </w:r>
            <w:r>
              <w:t xml:space="preserve"> invalid</w:t>
            </w:r>
          </w:p>
        </w:tc>
      </w:tr>
      <w:tr w:rsidR="00A93EF0" w:rsidRPr="003B0A3E" w:rsidTr="00AB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38" w:type="dxa"/>
            <w:shd w:val="clear" w:color="auto" w:fill="D9D9D9"/>
          </w:tcPr>
          <w:p w:rsidR="00A93EF0" w:rsidRPr="003B0A3E" w:rsidRDefault="00A93EF0" w:rsidP="00AB7D93">
            <w:pPr>
              <w:pStyle w:val="AltNormal"/>
              <w:jc w:val="center"/>
              <w:rPr>
                <w:rFonts w:cs="Arial"/>
                <w:lang w:eastAsia="zh-CN"/>
              </w:rPr>
            </w:pPr>
            <w:r w:rsidRPr="003B0A3E">
              <w:rPr>
                <w:rFonts w:cs="Arial"/>
                <w:lang w:eastAsia="zh-CN"/>
              </w:rPr>
              <w:t>0XF0000001</w:t>
            </w:r>
          </w:p>
        </w:tc>
        <w:tc>
          <w:tcPr>
            <w:tcW w:w="7835" w:type="dxa"/>
            <w:shd w:val="clear" w:color="auto" w:fill="D9D9D9"/>
          </w:tcPr>
          <w:p w:rsidR="00A93EF0" w:rsidRPr="003B0A3E" w:rsidRDefault="00A93EF0" w:rsidP="00AB7D93">
            <w:pPr>
              <w:pStyle w:val="AltNormal"/>
            </w:pPr>
            <w:r w:rsidRPr="003B0A3E">
              <w:t>The security request supplied when the API was opened does not grant privilege to access this functionality. You may close and reopen the API with updated credentials to perform this operation.</w:t>
            </w:r>
          </w:p>
        </w:tc>
      </w:tr>
    </w:tbl>
    <w:p w:rsidR="006916C6" w:rsidRPr="003B0A3E" w:rsidRDefault="003441D5" w:rsidP="006916C6">
      <w:pPr>
        <w:pStyle w:val="Heading2"/>
        <w:ind w:left="0" w:firstLine="0"/>
        <w:rPr>
          <w:bCs/>
        </w:rPr>
      </w:pPr>
      <w:r w:rsidRPr="003B0A3E">
        <w:rPr>
          <w:bCs/>
        </w:rPr>
        <w:br w:type="page"/>
      </w:r>
      <w:bookmarkStart w:id="1904" w:name="_Toc401697554"/>
      <w:r w:rsidR="006916C6" w:rsidRPr="003B0A3E">
        <w:rPr>
          <w:bCs/>
        </w:rPr>
        <w:lastRenderedPageBreak/>
        <w:t>Wireless Router APIs</w:t>
      </w:r>
      <w:bookmarkEnd w:id="1904"/>
    </w:p>
    <w:p w:rsidR="006916C6" w:rsidRPr="003B0A3E" w:rsidRDefault="006916C6" w:rsidP="006916C6">
      <w:pPr>
        <w:autoSpaceDE w:val="0"/>
        <w:autoSpaceDN w:val="0"/>
        <w:adjustRightInd w:val="0"/>
        <w:spacing w:before="0"/>
        <w:jc w:val="both"/>
        <w:rPr>
          <w:rFonts w:ascii="Arial" w:eastAsia="Liberation Serif" w:hAnsi="Arial" w:cs="Arial"/>
          <w:lang w:eastAsia="zh-CN"/>
        </w:rPr>
      </w:pPr>
      <w:r w:rsidRPr="003B0A3E">
        <w:rPr>
          <w:rFonts w:ascii="Arial" w:eastAsia="Liberation Serif" w:hAnsi="Arial" w:cs="Arial"/>
          <w:lang w:eastAsia="zh-CN"/>
        </w:rPr>
        <w:t xml:space="preserve">This section describes APIs related to controlling a wireless router and managing its Connected Devices.  A physical router device may contain multiple router configurations to manage different networks.  </w:t>
      </w:r>
      <w:r w:rsidRPr="003B0A3E">
        <w:rPr>
          <w:rFonts w:ascii="Arial" w:hAnsi="Arial" w:cs="Arial"/>
          <w:lang w:eastAsia="zh-CN"/>
        </w:rPr>
        <w:t xml:space="preserve">Use of the WWAN broadband data connection by Connected Devices is controlled by policies and restrictions.  </w:t>
      </w:r>
      <w:r w:rsidRPr="003B0A3E">
        <w:rPr>
          <w:rFonts w:ascii="Arial" w:eastAsia="Liberation Serif" w:hAnsi="Arial" w:cs="Arial"/>
          <w:lang w:eastAsia="zh-CN"/>
        </w:rPr>
        <w:t>APIs are included for router configuration, setting policies and restrictions for Connected Devices, and administrator security.</w:t>
      </w:r>
    </w:p>
    <w:p w:rsidR="00CD6406" w:rsidRPr="003B0A3E" w:rsidRDefault="00CD6406" w:rsidP="00CD6406">
      <w:pPr>
        <w:pStyle w:val="AltNormal"/>
      </w:pPr>
    </w:p>
    <w:p w:rsidR="006916C6" w:rsidRPr="003B0A3E" w:rsidRDefault="006916C6" w:rsidP="006916C6">
      <w:pPr>
        <w:pStyle w:val="Heading3"/>
        <w:rPr>
          <w:bCs/>
          <w:sz w:val="24"/>
        </w:rPr>
      </w:pPr>
      <w:bookmarkStart w:id="1905" w:name="_Toc401697555"/>
      <w:r w:rsidRPr="003B0A3E">
        <w:rPr>
          <w:bCs/>
          <w:sz w:val="24"/>
        </w:rPr>
        <w:t>CMAPI_Router_GetConfigurations()</w:t>
      </w:r>
      <w:bookmarkEnd w:id="1905"/>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CMAPI_Router_GetConfigurations() </w:t>
      </w:r>
      <w:r w:rsidRPr="003B0A3E">
        <w:rPr>
          <w:lang w:eastAsia="zh-CN"/>
        </w:rPr>
        <w:t>function is used to read the configuration values of a router (ssid, users, security, etc) of all defined routers of a physical router device.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CMAPI_Router_GetConfigurations </w:t>
            </w:r>
            <w:r w:rsidRPr="003B0A3E">
              <w:t>(dword deviceID, RouterConfigType* pRouterConfigList, dword* pRouterConfigListSize, word* pRouterConfigListElements)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700"/>
        <w:gridCol w:w="1350"/>
        <w:gridCol w:w="6015"/>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700" w:type="dxa"/>
            <w:shd w:val="clear" w:color="auto" w:fill="D9D9D9"/>
          </w:tcPr>
          <w:p w:rsidR="006916C6" w:rsidRPr="003B0A3E" w:rsidRDefault="006916C6" w:rsidP="006916C6">
            <w:pPr>
              <w:pStyle w:val="AltNormal"/>
              <w:rPr>
                <w:b/>
              </w:rPr>
            </w:pPr>
            <w:r w:rsidRPr="003B0A3E">
              <w:rPr>
                <w:b/>
              </w:rPr>
              <w:t>Field Name</w:t>
            </w:r>
          </w:p>
        </w:tc>
        <w:tc>
          <w:tcPr>
            <w:tcW w:w="1350" w:type="dxa"/>
            <w:shd w:val="clear" w:color="auto" w:fill="D9D9D9"/>
          </w:tcPr>
          <w:p w:rsidR="006916C6" w:rsidRPr="003B0A3E" w:rsidRDefault="006916C6" w:rsidP="006916C6">
            <w:pPr>
              <w:pStyle w:val="AltNormal"/>
              <w:rPr>
                <w:b/>
              </w:rPr>
            </w:pPr>
            <w:r w:rsidRPr="003B0A3E">
              <w:rPr>
                <w:b/>
              </w:rPr>
              <w:t>Mode</w:t>
            </w:r>
          </w:p>
        </w:tc>
        <w:tc>
          <w:tcPr>
            <w:tcW w:w="6015"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deviceID</w:t>
            </w:r>
          </w:p>
        </w:tc>
        <w:tc>
          <w:tcPr>
            <w:tcW w:w="1350" w:type="dxa"/>
            <w:shd w:val="clear" w:color="auto" w:fill="D9D9D9"/>
          </w:tcPr>
          <w:p w:rsidR="006916C6" w:rsidRPr="003B0A3E" w:rsidRDefault="006916C6" w:rsidP="006916C6">
            <w:pPr>
              <w:pStyle w:val="AltNormal"/>
              <w:jc w:val="center"/>
            </w:pPr>
            <w:r w:rsidRPr="003B0A3E">
              <w:t>Input</w:t>
            </w:r>
          </w:p>
        </w:tc>
        <w:tc>
          <w:tcPr>
            <w:tcW w:w="6015"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w:t>
            </w:r>
          </w:p>
        </w:tc>
        <w:tc>
          <w:tcPr>
            <w:tcW w:w="1350" w:type="dxa"/>
            <w:shd w:val="clear" w:color="auto" w:fill="D9D9D9"/>
          </w:tcPr>
          <w:p w:rsidR="006916C6" w:rsidRPr="003B0A3E" w:rsidRDefault="006916C6" w:rsidP="006916C6">
            <w:pPr>
              <w:pStyle w:val="AltNormal"/>
              <w:jc w:val="center"/>
            </w:pPr>
            <w:r w:rsidRPr="003B0A3E">
              <w:t>Output</w:t>
            </w:r>
          </w:p>
        </w:tc>
        <w:tc>
          <w:tcPr>
            <w:tcW w:w="6015" w:type="dxa"/>
            <w:shd w:val="clear" w:color="auto" w:fill="D9D9D9"/>
          </w:tcPr>
          <w:p w:rsidR="006916C6" w:rsidRPr="003B0A3E" w:rsidRDefault="006916C6" w:rsidP="006916C6">
            <w:pPr>
              <w:pStyle w:val="AltNormal"/>
            </w:pPr>
            <w:r w:rsidRPr="003B0A3E">
              <w:t>The list of router configurations. See RouterConfigType for details of the returned data.</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pRouterConfigListSize</w:t>
            </w:r>
          </w:p>
        </w:tc>
        <w:tc>
          <w:tcPr>
            <w:tcW w:w="1350" w:type="dxa"/>
            <w:shd w:val="clear" w:color="auto" w:fill="D9D9D9"/>
          </w:tcPr>
          <w:p w:rsidR="006916C6" w:rsidRPr="003B0A3E" w:rsidRDefault="006916C6" w:rsidP="006916C6">
            <w:pPr>
              <w:pStyle w:val="AltNormal"/>
              <w:jc w:val="center"/>
            </w:pPr>
            <w:r w:rsidRPr="003B0A3E">
              <w:t>Input/Output</w:t>
            </w:r>
          </w:p>
        </w:tc>
        <w:tc>
          <w:tcPr>
            <w:tcW w:w="6015" w:type="dxa"/>
            <w:shd w:val="clear" w:color="auto" w:fill="D9D9D9"/>
          </w:tcPr>
          <w:p w:rsidR="006916C6" w:rsidRPr="003B0A3E" w:rsidRDefault="006916C6" w:rsidP="006916C6">
            <w:pPr>
              <w:pStyle w:val="AltNormal"/>
            </w:pPr>
            <w:r w:rsidRPr="003B0A3E">
              <w:t>The number of bytes in the pRouterConfigList buffer on input or if insufficient contains the necessary size.</w:t>
            </w:r>
          </w:p>
        </w:tc>
      </w:tr>
      <w:tr w:rsidR="006916C6" w:rsidRPr="003B0A3E" w:rsidTr="006916C6">
        <w:tc>
          <w:tcPr>
            <w:tcW w:w="2700" w:type="dxa"/>
            <w:shd w:val="clear" w:color="auto" w:fill="D9D9D9"/>
          </w:tcPr>
          <w:p w:rsidR="006916C6" w:rsidRPr="003B0A3E" w:rsidRDefault="006916C6" w:rsidP="006916C6">
            <w:pPr>
              <w:pStyle w:val="AltNormal"/>
              <w:jc w:val="center"/>
            </w:pPr>
            <w:r w:rsidRPr="003B0A3E">
              <w:t>pRouterConfigListElements</w:t>
            </w:r>
          </w:p>
        </w:tc>
        <w:tc>
          <w:tcPr>
            <w:tcW w:w="1350" w:type="dxa"/>
            <w:shd w:val="clear" w:color="auto" w:fill="D9D9D9"/>
          </w:tcPr>
          <w:p w:rsidR="006916C6" w:rsidRPr="003B0A3E" w:rsidRDefault="006916C6" w:rsidP="006916C6">
            <w:pPr>
              <w:pStyle w:val="AltNormal"/>
              <w:jc w:val="center"/>
            </w:pPr>
            <w:r w:rsidRPr="003B0A3E">
              <w:t>Output</w:t>
            </w:r>
          </w:p>
        </w:tc>
        <w:tc>
          <w:tcPr>
            <w:tcW w:w="6015" w:type="dxa"/>
            <w:shd w:val="clear" w:color="auto" w:fill="D9D9D9"/>
          </w:tcPr>
          <w:p w:rsidR="006916C6" w:rsidRPr="003B0A3E" w:rsidRDefault="006916C6" w:rsidP="006916C6">
            <w:pPr>
              <w:pStyle w:val="AltNormal"/>
            </w:pPr>
            <w:r w:rsidRPr="003B0A3E">
              <w:t>The number of elements in the router list.</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984306" w:rsidP="006916C6">
            <w:pPr>
              <w:pStyle w:val="AltNormal"/>
              <w:jc w:val="center"/>
              <w:rPr>
                <w:rFonts w:cs="Arial"/>
                <w:lang w:eastAsia="zh-CN"/>
              </w:rPr>
            </w:pPr>
            <w:r w:rsidRPr="003B0A3E">
              <w:t>0X3000</w:t>
            </w:r>
            <w:r>
              <w:t>9</w:t>
            </w:r>
            <w:r w:rsidRPr="003B0A3E">
              <w:t>0</w:t>
            </w:r>
            <w:r>
              <w:t>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pRouterConfig</w:t>
            </w:r>
            <w:r w:rsidR="000B4698">
              <w:rPr>
                <w:rFonts w:cs="Arial"/>
                <w:lang w:eastAsia="zh-CN"/>
              </w:rPr>
              <w:t>List</w:t>
            </w:r>
            <w:r w:rsidRPr="003B0A3E">
              <w:rPr>
                <w:rFonts w:cs="Arial"/>
                <w:lang w:eastAsia="zh-CN"/>
              </w:rPr>
              <w:t xml:space="preserve"> buffer is not large enough</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6916C6">
      <w:pPr>
        <w:pStyle w:val="Heading3"/>
        <w:rPr>
          <w:bCs/>
          <w:sz w:val="24"/>
        </w:rPr>
      </w:pPr>
      <w:bookmarkStart w:id="1906" w:name="_Toc401697556"/>
      <w:r w:rsidRPr="003B0A3E">
        <w:rPr>
          <w:bCs/>
          <w:sz w:val="24"/>
        </w:rPr>
        <w:t>CMAPI_Router_SetConfiguration()</w:t>
      </w:r>
      <w:bookmarkEnd w:id="1906"/>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CMAPI_Router_SetConfiguration() </w:t>
      </w:r>
      <w:r w:rsidRPr="003B0A3E">
        <w:rPr>
          <w:lang w:eastAsia="zh-CN"/>
        </w:rPr>
        <w:t>function is used to write the configuration values of a router (ssid, users, security, etc).  If a router ID does not currently exist, the router configuration is created.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CMAPI_Router_SetConfiguration </w:t>
            </w:r>
            <w:r w:rsidRPr="003B0A3E">
              <w:t>(dword deviceID, dword routerID, RouterConfigType</w:t>
            </w:r>
            <w:r w:rsidR="00F74587">
              <w:t>*</w:t>
            </w:r>
            <w:r w:rsidRPr="003B0A3E">
              <w:t xml:space="preserve"> </w:t>
            </w:r>
            <w:r w:rsidR="00F74587">
              <w:t>pR</w:t>
            </w:r>
            <w:r w:rsidRPr="003B0A3E">
              <w:t>outerConfig)</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F74587" w:rsidP="006916C6">
            <w:pPr>
              <w:pStyle w:val="AltNormal"/>
              <w:jc w:val="center"/>
            </w:pPr>
            <w:r>
              <w:t>pR</w:t>
            </w:r>
            <w:r w:rsidR="006916C6" w:rsidRPr="003B0A3E">
              <w:t>outerConfig</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Configuration values of the router. See RouterConfigType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t>0X0</w:t>
            </w:r>
            <w:r w:rsidR="00984306" w:rsidRPr="003B0A3E">
              <w:t>000</w:t>
            </w:r>
            <w:r w:rsidR="00984306">
              <w:t>9</w:t>
            </w:r>
            <w:r w:rsidR="00984306" w:rsidRPr="003B0A3E">
              <w:t>0</w:t>
            </w:r>
            <w:r w:rsidR="00984306">
              <w:t>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 xml:space="preserve">The </w:t>
            </w:r>
            <w:r w:rsidR="008E26AB">
              <w:rPr>
                <w:rFonts w:cs="Arial"/>
                <w:lang w:eastAsia="zh-CN"/>
              </w:rPr>
              <w:t>r</w:t>
            </w:r>
            <w:r w:rsidRPr="003B0A3E">
              <w:rPr>
                <w:rFonts w:cs="Arial"/>
                <w:lang w:eastAsia="zh-CN"/>
              </w:rPr>
              <w:t>outerConfig 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6916C6">
      <w:pPr>
        <w:pStyle w:val="Heading3"/>
        <w:rPr>
          <w:bCs/>
          <w:sz w:val="24"/>
        </w:rPr>
      </w:pPr>
      <w:bookmarkStart w:id="1907" w:name="_Toc401697557"/>
      <w:r w:rsidRPr="003B0A3E">
        <w:rPr>
          <w:bCs/>
          <w:sz w:val="24"/>
        </w:rPr>
        <w:t>CMAPI_Router_DeleteConfiguration()</w:t>
      </w:r>
      <w:bookmarkEnd w:id="1907"/>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CMAPI_Router_DeleteConfiguration() </w:t>
      </w:r>
      <w:r w:rsidRPr="003B0A3E">
        <w:rPr>
          <w:lang w:eastAsia="zh-CN"/>
        </w:rPr>
        <w:t>function is used to delete a router and its configuration.  See RouterConfigType for a description of configuration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CMAPI_Router_DeleteConfiguration </w:t>
            </w:r>
            <w:r w:rsidRPr="003B0A3E">
              <w:t>(dword deviceID, dword routerID)</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E10432">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Heading3"/>
        <w:rPr>
          <w:bCs/>
          <w:sz w:val="24"/>
        </w:rPr>
      </w:pPr>
      <w:bookmarkStart w:id="1908" w:name="_Toc401697558"/>
      <w:r w:rsidRPr="003B0A3E">
        <w:rPr>
          <w:bCs/>
          <w:sz w:val="24"/>
        </w:rPr>
        <w:t>CMAPI_Router_</w:t>
      </w:r>
      <w:r w:rsidRPr="003B0A3E">
        <w:rPr>
          <w:bCs/>
          <w:sz w:val="24"/>
          <w:lang w:eastAsia="zh-CN"/>
        </w:rPr>
        <w:t>GetConnectedDevices()</w:t>
      </w:r>
      <w:bookmarkEnd w:id="1908"/>
    </w:p>
    <w:p w:rsidR="006916C6" w:rsidRPr="003B0A3E" w:rsidRDefault="006916C6" w:rsidP="006916C6">
      <w:pPr>
        <w:pStyle w:val="AltNormal"/>
        <w:rPr>
          <w:lang w:eastAsia="zh-CN"/>
        </w:rPr>
      </w:pPr>
      <w:r w:rsidRPr="003B0A3E">
        <w:rPr>
          <w:lang w:eastAsia="zh-CN"/>
        </w:rPr>
        <w:t xml:space="preserve">The </w:t>
      </w:r>
      <w:r w:rsidRPr="003B0A3E">
        <w:rPr>
          <w:b/>
          <w:lang w:eastAsia="zh-CN"/>
        </w:rPr>
        <w:t>CMAPI_Router_Get</w:t>
      </w:r>
      <w:r w:rsidR="00052496" w:rsidRPr="00052496">
        <w:rPr>
          <w:b/>
          <w:lang w:eastAsia="zh-CN"/>
        </w:rPr>
        <w:t>Connected</w:t>
      </w:r>
      <w:r w:rsidRPr="003B0A3E">
        <w:rPr>
          <w:b/>
          <w:lang w:eastAsia="zh-CN"/>
        </w:rPr>
        <w:t xml:space="preserve">Devices() </w:t>
      </w:r>
      <w:r w:rsidRPr="003B0A3E">
        <w:rPr>
          <w:lang w:eastAsia="zh-CN"/>
        </w:rPr>
        <w:t>function is used to retrieve a list of Connected Devices connected to a router.  The list contains records with Connected Device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w:t>
            </w:r>
            <w:r w:rsidR="00052496" w:rsidRPr="00052496">
              <w:rPr>
                <w:b/>
                <w:lang w:eastAsia="zh-CN"/>
              </w:rPr>
              <w:t>Connected</w:t>
            </w:r>
            <w:r w:rsidRPr="003B0A3E">
              <w:rPr>
                <w:b/>
                <w:lang w:eastAsia="zh-CN"/>
              </w:rPr>
              <w:t>Devices</w:t>
            </w:r>
            <w:r w:rsidRPr="003B0A3E">
              <w:rPr>
                <w:lang w:eastAsia="zh-CN"/>
              </w:rPr>
              <w:t xml:space="preserve"> (</w:t>
            </w:r>
            <w:r w:rsidRPr="003B0A3E">
              <w:t xml:space="preserve">dword deviceID, </w:t>
            </w:r>
            <w:r w:rsidRPr="003B0A3E">
              <w:rPr>
                <w:lang w:eastAsia="zh-CN"/>
              </w:rPr>
              <w:t xml:space="preserve">dword routerID, ConnectedDevType* pConDevList, dword* pConDevListSize, word* pConDevListElements)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95"/>
        <w:gridCol w:w="1317"/>
        <w:gridCol w:w="6553"/>
      </w:tblGrid>
      <w:tr w:rsidR="006916C6" w:rsidRPr="003B0A3E" w:rsidTr="00E10432">
        <w:tc>
          <w:tcPr>
            <w:tcW w:w="10065"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E10432">
        <w:tc>
          <w:tcPr>
            <w:tcW w:w="2195"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55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E10432" w:rsidRPr="003B0A3E" w:rsidTr="00E10432">
        <w:tblPrEx>
          <w:tblBorders>
            <w:insideH w:val="single" w:sz="4" w:space="0" w:color="auto"/>
            <w:insideV w:val="single" w:sz="4" w:space="0" w:color="auto"/>
          </w:tblBorders>
        </w:tblPrEx>
        <w:tc>
          <w:tcPr>
            <w:tcW w:w="2195" w:type="dxa"/>
            <w:shd w:val="clear" w:color="auto" w:fill="D9D9D9"/>
          </w:tcPr>
          <w:p w:rsidR="00E10432" w:rsidRPr="003B0A3E" w:rsidRDefault="00E10432" w:rsidP="006916C6">
            <w:pPr>
              <w:pStyle w:val="AltNormal"/>
              <w:jc w:val="center"/>
            </w:pPr>
            <w:r w:rsidRPr="003B0A3E">
              <w:t>deviceID</w:t>
            </w:r>
          </w:p>
        </w:tc>
        <w:tc>
          <w:tcPr>
            <w:tcW w:w="1317" w:type="dxa"/>
            <w:shd w:val="clear" w:color="auto" w:fill="D9D9D9"/>
          </w:tcPr>
          <w:p w:rsidR="00E10432" w:rsidRPr="003B0A3E" w:rsidRDefault="00E10432" w:rsidP="006916C6">
            <w:pPr>
              <w:pStyle w:val="AltNormal"/>
              <w:jc w:val="center"/>
            </w:pPr>
            <w:r w:rsidRPr="003B0A3E">
              <w:t>Input</w:t>
            </w:r>
          </w:p>
        </w:tc>
        <w:tc>
          <w:tcPr>
            <w:tcW w:w="6553" w:type="dxa"/>
            <w:shd w:val="clear" w:color="auto" w:fill="D9D9D9"/>
          </w:tcPr>
          <w:p w:rsidR="00E10432" w:rsidRPr="003B0A3E" w:rsidRDefault="00E10432" w:rsidP="006916C6">
            <w:pPr>
              <w:pStyle w:val="AltNormal"/>
            </w:pPr>
            <w:r w:rsidRPr="003B0A3E">
              <w:t>The ID of the device concerned</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553" w:type="dxa"/>
            <w:shd w:val="clear" w:color="auto" w:fill="D9D9D9"/>
          </w:tcPr>
          <w:p w:rsidR="006916C6" w:rsidRPr="003B0A3E" w:rsidRDefault="006916C6" w:rsidP="006916C6">
            <w:pPr>
              <w:pStyle w:val="AltNormal"/>
            </w:pPr>
            <w:r w:rsidRPr="003B0A3E">
              <w:t>The ID of the router concerned</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t>pConDevList</w:t>
            </w:r>
          </w:p>
        </w:tc>
        <w:tc>
          <w:tcPr>
            <w:tcW w:w="1317" w:type="dxa"/>
            <w:shd w:val="clear" w:color="auto" w:fill="D9D9D9"/>
          </w:tcPr>
          <w:p w:rsidR="006916C6" w:rsidRPr="003B0A3E" w:rsidRDefault="006916C6" w:rsidP="006916C6">
            <w:pPr>
              <w:pStyle w:val="AltNormal"/>
              <w:jc w:val="center"/>
            </w:pPr>
            <w:r w:rsidRPr="003B0A3E">
              <w:t>Output</w:t>
            </w:r>
          </w:p>
        </w:tc>
        <w:tc>
          <w:tcPr>
            <w:tcW w:w="6553" w:type="dxa"/>
            <w:shd w:val="clear" w:color="auto" w:fill="D9D9D9"/>
          </w:tcPr>
          <w:p w:rsidR="006916C6" w:rsidRPr="003B0A3E" w:rsidRDefault="006916C6" w:rsidP="006916C6">
            <w:pPr>
              <w:pStyle w:val="AltNormal"/>
            </w:pPr>
            <w:r w:rsidRPr="003B0A3E">
              <w:t>The list of connected devices. See ConnectedDevType for details of the returned data.</w:t>
            </w:r>
          </w:p>
        </w:tc>
      </w:tr>
      <w:tr w:rsidR="006916C6" w:rsidRPr="003B0A3E" w:rsidTr="00E10432">
        <w:tblPrEx>
          <w:tblBorders>
            <w:insideH w:val="single" w:sz="4" w:space="0" w:color="auto"/>
            <w:insideV w:val="single" w:sz="4" w:space="0" w:color="auto"/>
          </w:tblBorders>
        </w:tblPrEx>
        <w:tc>
          <w:tcPr>
            <w:tcW w:w="2195" w:type="dxa"/>
            <w:shd w:val="clear" w:color="auto" w:fill="D9D9D9"/>
          </w:tcPr>
          <w:p w:rsidR="006916C6" w:rsidRPr="003B0A3E" w:rsidRDefault="006916C6" w:rsidP="006916C6">
            <w:pPr>
              <w:pStyle w:val="AltNormal"/>
              <w:jc w:val="center"/>
            </w:pPr>
            <w:r w:rsidRPr="003B0A3E">
              <w:lastRenderedPageBreak/>
              <w:t>pConDevListSize</w:t>
            </w:r>
          </w:p>
        </w:tc>
        <w:tc>
          <w:tcPr>
            <w:tcW w:w="1317" w:type="dxa"/>
            <w:shd w:val="clear" w:color="auto" w:fill="D9D9D9"/>
          </w:tcPr>
          <w:p w:rsidR="006916C6" w:rsidRPr="003B0A3E" w:rsidRDefault="006916C6" w:rsidP="006916C6">
            <w:pPr>
              <w:pStyle w:val="AltNormal"/>
              <w:jc w:val="center"/>
            </w:pPr>
            <w:r w:rsidRPr="003B0A3E">
              <w:t>Input/Output</w:t>
            </w:r>
          </w:p>
        </w:tc>
        <w:tc>
          <w:tcPr>
            <w:tcW w:w="6553" w:type="dxa"/>
            <w:shd w:val="clear" w:color="auto" w:fill="D9D9D9"/>
          </w:tcPr>
          <w:p w:rsidR="006916C6" w:rsidRPr="003B0A3E" w:rsidRDefault="006916C6" w:rsidP="006916C6">
            <w:pPr>
              <w:pStyle w:val="AltNormal"/>
            </w:pPr>
            <w:r w:rsidRPr="003B0A3E">
              <w:t>The number of bytes in the pConDevList buffer on input or if insufficient contains the necessary size.</w:t>
            </w:r>
          </w:p>
        </w:tc>
      </w:tr>
      <w:tr w:rsidR="006916C6" w:rsidRPr="003B0A3E" w:rsidTr="00E10432">
        <w:tblPrEx>
          <w:tblBorders>
            <w:insideH w:val="single" w:sz="4" w:space="0" w:color="auto"/>
            <w:insideV w:val="single" w:sz="4" w:space="0" w:color="auto"/>
          </w:tblBorders>
        </w:tblPrEx>
        <w:tc>
          <w:tcPr>
            <w:tcW w:w="2195"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pConDevListElements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55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Connected Device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85"/>
        <w:gridCol w:w="7703"/>
      </w:tblGrid>
      <w:tr w:rsidR="006916C6" w:rsidRPr="003B0A3E" w:rsidTr="00AB11C1">
        <w:tc>
          <w:tcPr>
            <w:tcW w:w="10188" w:type="dxa"/>
            <w:gridSpan w:val="2"/>
            <w:shd w:val="clear" w:color="auto" w:fill="D9D9D9"/>
          </w:tcPr>
          <w:p w:rsidR="006916C6" w:rsidRPr="003B0A3E" w:rsidRDefault="006916C6" w:rsidP="006916C6">
            <w:pPr>
              <w:pStyle w:val="AltNormal"/>
              <w:rPr>
                <w:b/>
                <w:lang w:eastAsia="zh-CN"/>
              </w:rPr>
            </w:pPr>
            <w:r w:rsidRPr="003B0A3E">
              <w:rPr>
                <w:b/>
                <w:lang w:eastAsia="zh-CN"/>
              </w:rPr>
              <w:t>Return Values</w:t>
            </w:r>
          </w:p>
        </w:tc>
      </w:tr>
      <w:tr w:rsidR="006916C6" w:rsidRPr="003B0A3E" w:rsidTr="00AB11C1">
        <w:tc>
          <w:tcPr>
            <w:tcW w:w="2485"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70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AB11C1">
        <w:tc>
          <w:tcPr>
            <w:tcW w:w="2485" w:type="dxa"/>
            <w:shd w:val="clear" w:color="auto" w:fill="D9D9D9"/>
          </w:tcPr>
          <w:p w:rsidR="006916C6" w:rsidRPr="003B0A3E" w:rsidRDefault="006916C6" w:rsidP="00E10432">
            <w:pPr>
              <w:pStyle w:val="AltNormal"/>
              <w:jc w:val="center"/>
              <w:rPr>
                <w:lang w:eastAsia="zh-CN"/>
              </w:rPr>
            </w:pPr>
            <w:r w:rsidRPr="003B0A3E">
              <w:rPr>
                <w:rFonts w:cs="Arial"/>
                <w:lang w:eastAsia="zh-CN"/>
              </w:rPr>
              <w:t>0X00000001</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E10432" w:rsidRPr="003B0A3E" w:rsidTr="00AB11C1">
        <w:tc>
          <w:tcPr>
            <w:tcW w:w="2485" w:type="dxa"/>
            <w:shd w:val="clear" w:color="auto" w:fill="D9D9D9"/>
          </w:tcPr>
          <w:p w:rsidR="00E10432" w:rsidRPr="003B0A3E" w:rsidRDefault="00E10432" w:rsidP="00E10432">
            <w:pPr>
              <w:pStyle w:val="AltNormal"/>
              <w:jc w:val="center"/>
              <w:rPr>
                <w:rFonts w:cs="Arial"/>
                <w:lang w:eastAsia="zh-CN"/>
              </w:rPr>
            </w:pPr>
            <w:r w:rsidRPr="003B0A3E">
              <w:rPr>
                <w:rFonts w:cs="Arial"/>
                <w:lang w:eastAsia="zh-CN"/>
              </w:rPr>
              <w:t>0X00000101</w:t>
            </w:r>
          </w:p>
        </w:tc>
        <w:tc>
          <w:tcPr>
            <w:tcW w:w="7703" w:type="dxa"/>
            <w:shd w:val="clear" w:color="auto" w:fill="D9D9D9"/>
          </w:tcPr>
          <w:p w:rsidR="00E10432" w:rsidRPr="003B0A3E" w:rsidRDefault="00E10432" w:rsidP="006916C6">
            <w:pPr>
              <w:pStyle w:val="AltNormal"/>
              <w:rPr>
                <w:rFonts w:cs="Arial"/>
                <w:lang w:eastAsia="zh-CN"/>
              </w:rPr>
            </w:pPr>
            <w:r w:rsidRPr="003B0A3E">
              <w:t>The deviceID references a non-existing device.</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0X00000104</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rPr>
                <w:rFonts w:cs="Arial"/>
                <w:lang w:eastAsia="zh-CN"/>
              </w:rPr>
              <w:t>The routerID references a non-existing router</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0X00000130</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984306" w:rsidP="00E10432">
            <w:pPr>
              <w:pStyle w:val="AltNormal"/>
              <w:jc w:val="center"/>
              <w:rPr>
                <w:rFonts w:cs="Arial"/>
                <w:lang w:eastAsia="zh-CN"/>
              </w:rPr>
            </w:pPr>
            <w:r w:rsidRPr="003B0A3E">
              <w:t>0X3000</w:t>
            </w:r>
            <w:r>
              <w:t>9</w:t>
            </w:r>
            <w:r w:rsidRPr="003B0A3E">
              <w:t>0</w:t>
            </w:r>
            <w:r>
              <w:t>02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pConDevList buffer is not large enough</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0XF0000001</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Heading3"/>
        <w:rPr>
          <w:bCs/>
          <w:sz w:val="24"/>
        </w:rPr>
      </w:pPr>
      <w:bookmarkStart w:id="1909" w:name="_Toc401697559"/>
      <w:r w:rsidRPr="003B0A3E">
        <w:rPr>
          <w:bCs/>
          <w:sz w:val="24"/>
        </w:rPr>
        <w:t>CMAPI_Router_</w:t>
      </w:r>
      <w:r w:rsidRPr="003B0A3E">
        <w:rPr>
          <w:bCs/>
          <w:sz w:val="24"/>
          <w:lang w:eastAsia="zh-CN"/>
        </w:rPr>
        <w:t>GetPolicies()</w:t>
      </w:r>
      <w:bookmarkEnd w:id="1909"/>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CMAPI_Router_GetPolicies() </w:t>
      </w:r>
      <w:r w:rsidRPr="003B0A3E">
        <w:rPr>
          <w:lang w:eastAsia="zh-CN"/>
        </w:rPr>
        <w:t>function is used to retrieve a list of policies within a router.  The list contains records with policy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CMAPI_Router_GetPolicies</w:t>
            </w:r>
            <w:r w:rsidRPr="003B0A3E">
              <w:rPr>
                <w:lang w:eastAsia="zh-CN"/>
              </w:rPr>
              <w:t xml:space="preserve"> (</w:t>
            </w:r>
            <w:r w:rsidRPr="003B0A3E">
              <w:t xml:space="preserve">dword deviceID, </w:t>
            </w:r>
            <w:r w:rsidRPr="003B0A3E">
              <w:rPr>
                <w:lang w:eastAsia="zh-CN"/>
              </w:rPr>
              <w:t xml:space="preserve">dword routerID, PolicyType* pPolicyList, dword* pPolicyListSize, word* pPolicyListElements)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8"/>
        <w:gridCol w:w="1317"/>
        <w:gridCol w:w="6621"/>
      </w:tblGrid>
      <w:tr w:rsidR="006916C6" w:rsidRPr="003B0A3E" w:rsidTr="006916C6">
        <w:tc>
          <w:tcPr>
            <w:tcW w:w="10066"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6916C6">
        <w:tc>
          <w:tcPr>
            <w:tcW w:w="2128"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621"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deviceID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pPolicyList</w:t>
            </w:r>
          </w:p>
        </w:tc>
        <w:tc>
          <w:tcPr>
            <w:tcW w:w="1317" w:type="dxa"/>
            <w:shd w:val="clear" w:color="auto" w:fill="D9D9D9"/>
          </w:tcPr>
          <w:p w:rsidR="006916C6" w:rsidRPr="003B0A3E" w:rsidRDefault="006916C6" w:rsidP="006916C6">
            <w:pPr>
              <w:pStyle w:val="AltNormal"/>
              <w:jc w:val="center"/>
            </w:pPr>
            <w:r w:rsidRPr="003B0A3E">
              <w:t>Output</w:t>
            </w:r>
          </w:p>
        </w:tc>
        <w:tc>
          <w:tcPr>
            <w:tcW w:w="6621" w:type="dxa"/>
            <w:shd w:val="clear" w:color="auto" w:fill="D9D9D9"/>
          </w:tcPr>
          <w:p w:rsidR="006916C6" w:rsidRPr="003B0A3E" w:rsidRDefault="006916C6" w:rsidP="006916C6">
            <w:pPr>
              <w:pStyle w:val="AltNormal"/>
            </w:pPr>
            <w:r w:rsidRPr="003B0A3E">
              <w:t>The list of policies. The list contains the default policy and optional user policies.  See PolicyType for details of the returned data.</w:t>
            </w:r>
          </w:p>
        </w:tc>
      </w:tr>
      <w:tr w:rsidR="006916C6" w:rsidRPr="003B0A3E" w:rsidTr="006916C6">
        <w:tblPrEx>
          <w:tblBorders>
            <w:insideH w:val="single" w:sz="4" w:space="0" w:color="auto"/>
            <w:insideV w:val="single" w:sz="4" w:space="0" w:color="auto"/>
          </w:tblBorders>
        </w:tblPrEx>
        <w:tc>
          <w:tcPr>
            <w:tcW w:w="2128" w:type="dxa"/>
            <w:shd w:val="clear" w:color="auto" w:fill="D9D9D9"/>
          </w:tcPr>
          <w:p w:rsidR="006916C6" w:rsidRPr="003B0A3E" w:rsidRDefault="006916C6" w:rsidP="006916C6">
            <w:pPr>
              <w:pStyle w:val="AltNormal"/>
              <w:jc w:val="center"/>
            </w:pPr>
            <w:r w:rsidRPr="003B0A3E">
              <w:t>pPolicyListSize</w:t>
            </w:r>
          </w:p>
        </w:tc>
        <w:tc>
          <w:tcPr>
            <w:tcW w:w="1317" w:type="dxa"/>
            <w:shd w:val="clear" w:color="auto" w:fill="D9D9D9"/>
          </w:tcPr>
          <w:p w:rsidR="006916C6" w:rsidRPr="003B0A3E" w:rsidRDefault="006916C6" w:rsidP="006916C6">
            <w:pPr>
              <w:pStyle w:val="AltNormal"/>
              <w:jc w:val="center"/>
            </w:pPr>
            <w:r w:rsidRPr="003B0A3E">
              <w:t>Input/Output</w:t>
            </w:r>
          </w:p>
        </w:tc>
        <w:tc>
          <w:tcPr>
            <w:tcW w:w="6621" w:type="dxa"/>
            <w:shd w:val="clear" w:color="auto" w:fill="D9D9D9"/>
          </w:tcPr>
          <w:p w:rsidR="006916C6" w:rsidRPr="003B0A3E" w:rsidRDefault="006916C6" w:rsidP="006916C6">
            <w:pPr>
              <w:pStyle w:val="AltNormal"/>
            </w:pPr>
            <w:r w:rsidRPr="003B0A3E">
              <w:t>The number of bytes in the pPolicyList buffer on input or if insufficient contains the necessary size.</w:t>
            </w:r>
          </w:p>
        </w:tc>
      </w:tr>
      <w:tr w:rsidR="006916C6" w:rsidRPr="003B0A3E" w:rsidTr="006916C6">
        <w:tblPrEx>
          <w:tblBorders>
            <w:insideH w:val="single" w:sz="4" w:space="0" w:color="auto"/>
            <w:insideV w:val="single" w:sz="4" w:space="0" w:color="auto"/>
          </w:tblBorders>
        </w:tblPrEx>
        <w:tc>
          <w:tcPr>
            <w:tcW w:w="212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pPolicyListElements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policy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85"/>
        <w:gridCol w:w="7703"/>
      </w:tblGrid>
      <w:tr w:rsidR="006916C6" w:rsidRPr="003B0A3E" w:rsidTr="00AB11C1">
        <w:tc>
          <w:tcPr>
            <w:tcW w:w="10188" w:type="dxa"/>
            <w:gridSpan w:val="2"/>
            <w:shd w:val="clear" w:color="auto" w:fill="D9D9D9"/>
          </w:tcPr>
          <w:p w:rsidR="006916C6" w:rsidRPr="003B0A3E" w:rsidRDefault="006916C6" w:rsidP="006916C6">
            <w:pPr>
              <w:pStyle w:val="AltNormal"/>
              <w:rPr>
                <w:b/>
                <w:lang w:eastAsia="zh-CN"/>
              </w:rPr>
            </w:pPr>
            <w:r w:rsidRPr="003B0A3E">
              <w:rPr>
                <w:b/>
                <w:lang w:eastAsia="zh-CN"/>
              </w:rPr>
              <w:lastRenderedPageBreak/>
              <w:t>Return Values</w:t>
            </w:r>
          </w:p>
        </w:tc>
      </w:tr>
      <w:tr w:rsidR="006916C6" w:rsidRPr="003B0A3E" w:rsidTr="00AB11C1">
        <w:tc>
          <w:tcPr>
            <w:tcW w:w="2485"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70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AB11C1">
        <w:tc>
          <w:tcPr>
            <w:tcW w:w="2485"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0X00000001</w:t>
            </w:r>
          </w:p>
        </w:tc>
        <w:tc>
          <w:tcPr>
            <w:tcW w:w="770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6916C6" w:rsidRPr="003B0A3E" w:rsidTr="00AB11C1">
        <w:tblPrEx>
          <w:tblBorders>
            <w:insideH w:val="single" w:sz="4" w:space="0" w:color="auto"/>
            <w:insideV w:val="single" w:sz="4" w:space="0" w:color="auto"/>
          </w:tblBorders>
          <w:shd w:val="clear" w:color="auto" w:fill="D9D9D9"/>
        </w:tblPrEx>
        <w:tc>
          <w:tcPr>
            <w:tcW w:w="2485"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70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AB11C1" w:rsidRPr="003B0A3E" w:rsidRDefault="00AB11C1" w:rsidP="00492719">
            <w:pPr>
              <w:pStyle w:val="AltNormal"/>
              <w:jc w:val="center"/>
              <w:rPr>
                <w:rFonts w:cs="Arial"/>
                <w:lang w:eastAsia="zh-CN"/>
              </w:rPr>
            </w:pPr>
            <w:r w:rsidRPr="003B0A3E">
              <w:rPr>
                <w:rFonts w:cs="Arial"/>
                <w:lang w:eastAsia="zh-CN"/>
              </w:rPr>
              <w:t>0X00000112</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AB11C1" w:rsidRPr="003B0A3E" w:rsidRDefault="00AB11C1" w:rsidP="00492719">
            <w:pPr>
              <w:pStyle w:val="AltNormal"/>
              <w:rPr>
                <w:rFonts w:cs="Arial"/>
                <w:lang w:eastAsia="zh-CN"/>
              </w:rPr>
            </w:pPr>
            <w:r w:rsidRPr="003B0A3E">
              <w:rPr>
                <w:rFonts w:cs="Arial"/>
                <w:lang w:eastAsia="zh-CN"/>
              </w:rPr>
              <w:t>The routerID references a non-existing router</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D4069F" w:rsidP="006916C6">
            <w:pPr>
              <w:pStyle w:val="AltNormal"/>
              <w:jc w:val="center"/>
              <w:rPr>
                <w:rFonts w:cs="Arial"/>
                <w:lang w:eastAsia="zh-CN"/>
              </w:rPr>
            </w:pPr>
            <w:r w:rsidRPr="003B0A3E">
              <w:t>0X3000</w:t>
            </w:r>
            <w:r>
              <w:t>9</w:t>
            </w:r>
            <w:r w:rsidRPr="003B0A3E">
              <w:t>0</w:t>
            </w:r>
            <w:r>
              <w:t>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pPolicyList buffer is not large enough</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0XF0000001</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AB11C1">
        <w:tc>
          <w:tcPr>
            <w:tcW w:w="2485"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70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Heading3"/>
        <w:rPr>
          <w:bCs/>
          <w:sz w:val="24"/>
        </w:rPr>
      </w:pPr>
      <w:bookmarkStart w:id="1910" w:name="_Toc401697560"/>
      <w:r w:rsidRPr="003B0A3E">
        <w:rPr>
          <w:bCs/>
          <w:sz w:val="24"/>
        </w:rPr>
        <w:t>CMAPI_Router_SetPolicy()</w:t>
      </w:r>
      <w:bookmarkEnd w:id="1910"/>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CMAPI_Router_SetPolicy() </w:t>
      </w:r>
      <w:r w:rsidRPr="003B0A3E">
        <w:rPr>
          <w:lang w:eastAsia="zh-CN"/>
        </w:rPr>
        <w:t>function is used to add or update a policy to a router’s policies.  See PolicyType for a description of policy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CMAPI_Router_SetPolicy </w:t>
            </w:r>
            <w:r w:rsidRPr="003B0A3E">
              <w:t>(dword deviceID, dword routerID, PolicyType</w:t>
            </w:r>
            <w:r w:rsidR="00F74587">
              <w:t>*</w:t>
            </w:r>
            <w:r w:rsidRPr="003B0A3E">
              <w:t xml:space="preserve"> p</w:t>
            </w:r>
            <w:r w:rsidR="00F74587">
              <w:t>P</w:t>
            </w:r>
            <w:r w:rsidRPr="003B0A3E">
              <w:t>olicy)</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p</w:t>
            </w:r>
            <w:r w:rsidR="00F74587">
              <w:t>P</w:t>
            </w:r>
            <w:r w:rsidRPr="003B0A3E">
              <w:t>olicy</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A router policy. See PolicyType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lastRenderedPageBreak/>
              <w:t>0X0</w:t>
            </w:r>
            <w:r w:rsidRPr="003B0A3E">
              <w:t>000</w:t>
            </w:r>
            <w:r>
              <w:t>9</w:t>
            </w:r>
            <w:r w:rsidRPr="003B0A3E">
              <w:t>0</w:t>
            </w:r>
            <w:r>
              <w:t>02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policy 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E10432">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E10432">
      <w:pPr>
        <w:pStyle w:val="Heading3"/>
        <w:rPr>
          <w:bCs/>
          <w:sz w:val="24"/>
        </w:rPr>
      </w:pPr>
      <w:bookmarkStart w:id="1911" w:name="_Toc401697561"/>
      <w:r w:rsidRPr="003B0A3E">
        <w:rPr>
          <w:bCs/>
          <w:sz w:val="24"/>
        </w:rPr>
        <w:t>CMAPI_Router_DeletePolicy()</w:t>
      </w:r>
      <w:bookmarkEnd w:id="1911"/>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CMAPI_Router_DeletePolicy() </w:t>
      </w:r>
      <w:r w:rsidRPr="003B0A3E">
        <w:rPr>
          <w:lang w:eastAsia="zh-CN"/>
        </w:rPr>
        <w:t>function is used to delete a Connected Device policy from a router’s policies.  See PolicyType for a description of policy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CMAPI_Router_DeletePolicy </w:t>
            </w:r>
            <w:r w:rsidRPr="003B0A3E">
              <w:t>(dword deviceID, dword routerID, UTF8* MACAddress)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MACAddress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MAC address of the Connected Device</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D4069F" w:rsidP="006916C6">
            <w:pPr>
              <w:pStyle w:val="AltNormal"/>
              <w:jc w:val="center"/>
              <w:rPr>
                <w:rFonts w:cs="Arial"/>
                <w:lang w:eastAsia="zh-CN"/>
              </w:rPr>
            </w:pPr>
            <w:r w:rsidRPr="003B0A3E">
              <w:rPr>
                <w:rFonts w:cs="Arial"/>
                <w:lang w:eastAsia="zh-CN"/>
              </w:rPr>
              <w:t>0X000001</w:t>
            </w:r>
            <w:r>
              <w:rPr>
                <w:rFonts w:cs="Arial"/>
                <w:lang w:eastAsia="zh-CN"/>
              </w:rPr>
              <w:t>40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lang w:eastAsia="zh-CN"/>
              </w:rPr>
            </w:pPr>
            <w:r w:rsidRPr="003B0A3E">
              <w:rPr>
                <w:rFonts w:cs="Arial"/>
                <w:lang w:eastAsia="zh-CN"/>
              </w:rPr>
              <w:t>The MACAddress references a non-existing Connected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E10432">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rPr>
          <w:lang w:eastAsia="zh-CN"/>
        </w:rPr>
      </w:pPr>
    </w:p>
    <w:p w:rsidR="006916C6" w:rsidRPr="003B0A3E" w:rsidRDefault="006916C6" w:rsidP="00CD6406">
      <w:pPr>
        <w:pStyle w:val="Heading3"/>
        <w:rPr>
          <w:bCs/>
          <w:sz w:val="24"/>
        </w:rPr>
      </w:pPr>
      <w:bookmarkStart w:id="1912" w:name="_Toc401697562"/>
      <w:r w:rsidRPr="003B0A3E">
        <w:rPr>
          <w:bCs/>
          <w:sz w:val="24"/>
        </w:rPr>
        <w:lastRenderedPageBreak/>
        <w:t>CMAPI_Router_</w:t>
      </w:r>
      <w:r w:rsidRPr="003B0A3E">
        <w:rPr>
          <w:bCs/>
          <w:sz w:val="24"/>
          <w:lang w:eastAsia="zh-CN"/>
        </w:rPr>
        <w:t>GetRestrictions()</w:t>
      </w:r>
      <w:bookmarkEnd w:id="1912"/>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CMAPI_Router_GetRestrictions() </w:t>
      </w:r>
      <w:r w:rsidRPr="003B0A3E">
        <w:rPr>
          <w:lang w:eastAsia="zh-CN"/>
        </w:rPr>
        <w:t>function is used to retrieve a list of Connected Device restrictions within a router.  The list contains records with blacklisted and blocked information.</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rPr>
                <w:lang w:eastAsia="zh-CN"/>
              </w:rPr>
            </w:pPr>
            <w:r w:rsidRPr="003B0A3E">
              <w:rPr>
                <w:lang w:eastAsia="zh-CN"/>
              </w:rPr>
              <w:br/>
              <w:t xml:space="preserve">dword </w:t>
            </w:r>
            <w:r w:rsidRPr="003B0A3E">
              <w:rPr>
                <w:b/>
                <w:lang w:eastAsia="zh-CN"/>
              </w:rPr>
              <w:t>CMAPI_Router_GetRestrictions</w:t>
            </w:r>
            <w:r w:rsidRPr="003B0A3E">
              <w:rPr>
                <w:lang w:eastAsia="zh-CN"/>
              </w:rPr>
              <w:t xml:space="preserve"> (</w:t>
            </w:r>
            <w:r w:rsidRPr="003B0A3E">
              <w:t xml:space="preserve">dword deviceID, </w:t>
            </w:r>
            <w:r w:rsidRPr="003B0A3E">
              <w:rPr>
                <w:lang w:eastAsia="zh-CN"/>
              </w:rPr>
              <w:t xml:space="preserve">dword routerID, RestrictType* pRestrictList, dword* pRestrictListSize, word* pRestrictListElements) </w:t>
            </w:r>
          </w:p>
          <w:p w:rsidR="006916C6" w:rsidRPr="003B0A3E" w:rsidRDefault="006916C6" w:rsidP="006916C6">
            <w:pPr>
              <w:pStyle w:val="AltNormal"/>
              <w:rPr>
                <w:lang w:eastAsia="zh-CN"/>
              </w:rPr>
            </w:pP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50"/>
        <w:gridCol w:w="1317"/>
        <w:gridCol w:w="6621"/>
      </w:tblGrid>
      <w:tr w:rsidR="006916C6" w:rsidRPr="003B0A3E" w:rsidTr="00CD6406">
        <w:tc>
          <w:tcPr>
            <w:tcW w:w="10088" w:type="dxa"/>
            <w:gridSpan w:val="3"/>
            <w:shd w:val="clear" w:color="auto" w:fill="D9D9D9"/>
          </w:tcPr>
          <w:p w:rsidR="006916C6" w:rsidRPr="003B0A3E" w:rsidRDefault="006916C6" w:rsidP="006916C6">
            <w:pPr>
              <w:pStyle w:val="AltNormal"/>
              <w:rPr>
                <w:b/>
                <w:lang w:eastAsia="zh-CN"/>
              </w:rPr>
            </w:pPr>
            <w:r w:rsidRPr="003B0A3E">
              <w:rPr>
                <w:b/>
                <w:lang w:eastAsia="zh-CN"/>
              </w:rPr>
              <w:t>Parameters</w:t>
            </w:r>
          </w:p>
        </w:tc>
      </w:tr>
      <w:tr w:rsidR="006916C6" w:rsidRPr="003B0A3E" w:rsidTr="00CD6406">
        <w:tc>
          <w:tcPr>
            <w:tcW w:w="2150" w:type="dxa"/>
            <w:shd w:val="clear" w:color="auto" w:fill="D9D9D9"/>
          </w:tcPr>
          <w:p w:rsidR="006916C6" w:rsidRPr="003B0A3E" w:rsidRDefault="006916C6" w:rsidP="006916C6">
            <w:pPr>
              <w:pStyle w:val="AltNormal"/>
              <w:jc w:val="center"/>
              <w:rPr>
                <w:b/>
                <w:lang w:eastAsia="zh-CN"/>
              </w:rPr>
            </w:pPr>
            <w:r w:rsidRPr="003B0A3E">
              <w:rPr>
                <w:b/>
                <w:lang w:eastAsia="zh-CN"/>
              </w:rPr>
              <w:t>Field Name</w:t>
            </w:r>
          </w:p>
        </w:tc>
        <w:tc>
          <w:tcPr>
            <w:tcW w:w="1317" w:type="dxa"/>
            <w:shd w:val="clear" w:color="auto" w:fill="D9D9D9"/>
          </w:tcPr>
          <w:p w:rsidR="006916C6" w:rsidRPr="003B0A3E" w:rsidRDefault="006916C6" w:rsidP="006916C6">
            <w:pPr>
              <w:pStyle w:val="AltNormal"/>
              <w:jc w:val="center"/>
              <w:rPr>
                <w:b/>
                <w:lang w:eastAsia="zh-CN"/>
              </w:rPr>
            </w:pPr>
            <w:r w:rsidRPr="003B0A3E">
              <w:rPr>
                <w:b/>
                <w:lang w:eastAsia="zh-CN"/>
              </w:rPr>
              <w:t>Mode</w:t>
            </w:r>
          </w:p>
        </w:tc>
        <w:tc>
          <w:tcPr>
            <w:tcW w:w="6621"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CD6406" w:rsidRPr="003B0A3E" w:rsidTr="00CD6406">
        <w:tblPrEx>
          <w:tblBorders>
            <w:insideH w:val="single" w:sz="4" w:space="0" w:color="auto"/>
            <w:insideV w:val="single" w:sz="4" w:space="0" w:color="auto"/>
          </w:tblBorders>
        </w:tblPrEx>
        <w:tc>
          <w:tcPr>
            <w:tcW w:w="2150" w:type="dxa"/>
            <w:shd w:val="clear" w:color="auto" w:fill="D9D9D9"/>
          </w:tcPr>
          <w:p w:rsidR="00CD6406" w:rsidRPr="003B0A3E" w:rsidRDefault="00CD6406" w:rsidP="006916C6">
            <w:pPr>
              <w:pStyle w:val="AltNormal"/>
              <w:jc w:val="center"/>
            </w:pPr>
            <w:r w:rsidRPr="003B0A3E">
              <w:t>deviceID</w:t>
            </w:r>
          </w:p>
        </w:tc>
        <w:tc>
          <w:tcPr>
            <w:tcW w:w="1317" w:type="dxa"/>
            <w:shd w:val="clear" w:color="auto" w:fill="D9D9D9"/>
          </w:tcPr>
          <w:p w:rsidR="00CD6406" w:rsidRPr="003B0A3E" w:rsidRDefault="00CD6406" w:rsidP="006916C6">
            <w:pPr>
              <w:pStyle w:val="AltNormal"/>
              <w:jc w:val="center"/>
            </w:pPr>
            <w:r w:rsidRPr="003B0A3E">
              <w:t>Input</w:t>
            </w:r>
          </w:p>
        </w:tc>
        <w:tc>
          <w:tcPr>
            <w:tcW w:w="6621" w:type="dxa"/>
            <w:shd w:val="clear" w:color="auto" w:fill="D9D9D9"/>
          </w:tcPr>
          <w:p w:rsidR="00CD6406" w:rsidRPr="003B0A3E" w:rsidRDefault="00CD6406" w:rsidP="006916C6">
            <w:pPr>
              <w:pStyle w:val="AltNormal"/>
            </w:pPr>
            <w:r w:rsidRPr="003B0A3E">
              <w:t>The ID of the device concerned</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routerID</w:t>
            </w:r>
          </w:p>
        </w:tc>
        <w:tc>
          <w:tcPr>
            <w:tcW w:w="1317" w:type="dxa"/>
            <w:shd w:val="clear" w:color="auto" w:fill="D9D9D9"/>
          </w:tcPr>
          <w:p w:rsidR="006916C6" w:rsidRPr="003B0A3E" w:rsidRDefault="006916C6" w:rsidP="006916C6">
            <w:pPr>
              <w:pStyle w:val="AltNormal"/>
              <w:jc w:val="center"/>
            </w:pPr>
            <w:r w:rsidRPr="003B0A3E">
              <w:t>Input</w:t>
            </w:r>
          </w:p>
        </w:tc>
        <w:tc>
          <w:tcPr>
            <w:tcW w:w="6621" w:type="dxa"/>
            <w:shd w:val="clear" w:color="auto" w:fill="D9D9D9"/>
          </w:tcPr>
          <w:p w:rsidR="006916C6" w:rsidRPr="003B0A3E" w:rsidRDefault="006916C6" w:rsidP="006916C6">
            <w:pPr>
              <w:pStyle w:val="AltNormal"/>
            </w:pPr>
            <w:r w:rsidRPr="003B0A3E">
              <w:t>The ID of the router concerned</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pRestrictList</w:t>
            </w:r>
          </w:p>
        </w:tc>
        <w:tc>
          <w:tcPr>
            <w:tcW w:w="1317" w:type="dxa"/>
            <w:shd w:val="clear" w:color="auto" w:fill="D9D9D9"/>
          </w:tcPr>
          <w:p w:rsidR="006916C6" w:rsidRPr="003B0A3E" w:rsidRDefault="006916C6" w:rsidP="006916C6">
            <w:pPr>
              <w:pStyle w:val="AltNormal"/>
              <w:jc w:val="center"/>
            </w:pPr>
            <w:r w:rsidRPr="003B0A3E">
              <w:t>Output</w:t>
            </w:r>
          </w:p>
        </w:tc>
        <w:tc>
          <w:tcPr>
            <w:tcW w:w="6621" w:type="dxa"/>
            <w:shd w:val="clear" w:color="auto" w:fill="D9D9D9"/>
          </w:tcPr>
          <w:p w:rsidR="006916C6" w:rsidRPr="003B0A3E" w:rsidRDefault="006916C6" w:rsidP="006916C6">
            <w:pPr>
              <w:pStyle w:val="AltNormal"/>
            </w:pPr>
            <w:r w:rsidRPr="003B0A3E">
              <w:t>The list of restrictions. See RestrictType for details of the returned data.</w:t>
            </w:r>
          </w:p>
        </w:tc>
      </w:tr>
      <w:tr w:rsidR="006916C6" w:rsidRPr="003B0A3E" w:rsidTr="00CD6406">
        <w:tblPrEx>
          <w:tblBorders>
            <w:insideH w:val="single" w:sz="4" w:space="0" w:color="auto"/>
            <w:insideV w:val="single" w:sz="4" w:space="0" w:color="auto"/>
          </w:tblBorders>
        </w:tblPrEx>
        <w:tc>
          <w:tcPr>
            <w:tcW w:w="2150" w:type="dxa"/>
            <w:shd w:val="clear" w:color="auto" w:fill="D9D9D9"/>
          </w:tcPr>
          <w:p w:rsidR="006916C6" w:rsidRPr="003B0A3E" w:rsidRDefault="006916C6" w:rsidP="006916C6">
            <w:pPr>
              <w:pStyle w:val="AltNormal"/>
              <w:jc w:val="center"/>
            </w:pPr>
            <w:r w:rsidRPr="003B0A3E">
              <w:t>pRestrictListSize</w:t>
            </w:r>
          </w:p>
        </w:tc>
        <w:tc>
          <w:tcPr>
            <w:tcW w:w="1317" w:type="dxa"/>
            <w:shd w:val="clear" w:color="auto" w:fill="D9D9D9"/>
          </w:tcPr>
          <w:p w:rsidR="006916C6" w:rsidRPr="003B0A3E" w:rsidRDefault="006916C6" w:rsidP="006916C6">
            <w:pPr>
              <w:pStyle w:val="AltNormal"/>
              <w:jc w:val="center"/>
            </w:pPr>
            <w:r w:rsidRPr="003B0A3E">
              <w:t>Input/Output</w:t>
            </w:r>
          </w:p>
        </w:tc>
        <w:tc>
          <w:tcPr>
            <w:tcW w:w="6621" w:type="dxa"/>
            <w:shd w:val="clear" w:color="auto" w:fill="D9D9D9"/>
          </w:tcPr>
          <w:p w:rsidR="006916C6" w:rsidRPr="003B0A3E" w:rsidRDefault="006916C6" w:rsidP="006916C6">
            <w:pPr>
              <w:pStyle w:val="AltNormal"/>
            </w:pPr>
            <w:r w:rsidRPr="003B0A3E">
              <w:t>The number of bytes in the pRestrictList buffer on input or if insufficient contains the necessary size.</w:t>
            </w:r>
          </w:p>
        </w:tc>
      </w:tr>
      <w:tr w:rsidR="006916C6" w:rsidRPr="003B0A3E" w:rsidTr="00CD6406">
        <w:tblPrEx>
          <w:tblBorders>
            <w:insideH w:val="single" w:sz="4" w:space="0" w:color="auto"/>
            <w:insideV w:val="single" w:sz="4" w:space="0" w:color="auto"/>
          </w:tblBorders>
        </w:tblPrEx>
        <w:tc>
          <w:tcPr>
            <w:tcW w:w="2150"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pRestrictListElements</w:t>
            </w:r>
          </w:p>
        </w:tc>
        <w:tc>
          <w:tcPr>
            <w:tcW w:w="131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t>Output</w:t>
            </w:r>
          </w:p>
        </w:tc>
        <w:tc>
          <w:tcPr>
            <w:tcW w:w="6621"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number of elements in the restriction list.</w:t>
            </w:r>
          </w:p>
        </w:tc>
      </w:tr>
    </w:tbl>
    <w:p w:rsidR="006916C6" w:rsidRPr="003B0A3E" w:rsidRDefault="006916C6" w:rsidP="006916C6"/>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7513"/>
      </w:tblGrid>
      <w:tr w:rsidR="006916C6" w:rsidRPr="003B0A3E" w:rsidTr="00075073">
        <w:tc>
          <w:tcPr>
            <w:tcW w:w="10065" w:type="dxa"/>
            <w:gridSpan w:val="2"/>
            <w:shd w:val="clear" w:color="auto" w:fill="D9D9D9"/>
          </w:tcPr>
          <w:p w:rsidR="006916C6" w:rsidRPr="003B0A3E" w:rsidRDefault="006916C6" w:rsidP="006916C6">
            <w:pPr>
              <w:pStyle w:val="AltNormal"/>
              <w:rPr>
                <w:b/>
                <w:lang w:eastAsia="zh-CN"/>
              </w:rPr>
            </w:pPr>
            <w:r w:rsidRPr="003B0A3E">
              <w:rPr>
                <w:b/>
                <w:lang w:eastAsia="zh-CN"/>
              </w:rPr>
              <w:t>Return Values</w:t>
            </w:r>
          </w:p>
        </w:tc>
      </w:tr>
      <w:tr w:rsidR="006916C6" w:rsidRPr="003B0A3E" w:rsidTr="00075073">
        <w:tc>
          <w:tcPr>
            <w:tcW w:w="2552" w:type="dxa"/>
            <w:shd w:val="clear" w:color="auto" w:fill="D9D9D9"/>
          </w:tcPr>
          <w:p w:rsidR="006916C6" w:rsidRPr="003B0A3E" w:rsidRDefault="006916C6" w:rsidP="006916C6">
            <w:pPr>
              <w:pStyle w:val="AltNormal"/>
              <w:jc w:val="center"/>
              <w:rPr>
                <w:b/>
                <w:lang w:eastAsia="zh-CN"/>
              </w:rPr>
            </w:pPr>
            <w:r w:rsidRPr="003B0A3E">
              <w:rPr>
                <w:b/>
                <w:lang w:eastAsia="zh-CN"/>
              </w:rPr>
              <w:t>Value</w:t>
            </w:r>
          </w:p>
        </w:tc>
        <w:tc>
          <w:tcPr>
            <w:tcW w:w="7513" w:type="dxa"/>
            <w:shd w:val="clear" w:color="auto" w:fill="D9D9D9"/>
          </w:tcPr>
          <w:p w:rsidR="006916C6" w:rsidRPr="003B0A3E" w:rsidRDefault="006916C6" w:rsidP="006916C6">
            <w:pPr>
              <w:pStyle w:val="AltNormal"/>
              <w:jc w:val="center"/>
              <w:rPr>
                <w:b/>
                <w:lang w:eastAsia="zh-CN"/>
              </w:rPr>
            </w:pPr>
            <w:r w:rsidRPr="003B0A3E">
              <w:rPr>
                <w:b/>
                <w:lang w:eastAsia="zh-CN"/>
              </w:rPr>
              <w:t>Description</w:t>
            </w:r>
          </w:p>
        </w:tc>
      </w:tr>
      <w:tr w:rsidR="006916C6" w:rsidRPr="003B0A3E" w:rsidTr="00075073">
        <w:tc>
          <w:tcPr>
            <w:tcW w:w="2552"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0X00000000</w:t>
            </w:r>
          </w:p>
        </w:tc>
        <w:tc>
          <w:tcPr>
            <w:tcW w:w="751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The function succeeded. </w:t>
            </w:r>
          </w:p>
        </w:tc>
      </w:tr>
      <w:tr w:rsidR="006916C6" w:rsidRPr="003B0A3E" w:rsidTr="00075073">
        <w:tc>
          <w:tcPr>
            <w:tcW w:w="2552" w:type="dxa"/>
            <w:shd w:val="clear" w:color="auto" w:fill="D9D9D9"/>
          </w:tcPr>
          <w:p w:rsidR="006916C6" w:rsidRPr="003B0A3E" w:rsidRDefault="006916C6" w:rsidP="006916C6">
            <w:pPr>
              <w:pStyle w:val="AltNormal"/>
              <w:jc w:val="center"/>
              <w:rPr>
                <w:lang w:eastAsia="zh-CN"/>
              </w:rPr>
            </w:pPr>
            <w:r w:rsidRPr="003B0A3E">
              <w:rPr>
                <w:rFonts w:cs="Arial"/>
                <w:lang w:eastAsia="zh-CN"/>
              </w:rPr>
              <w:t>0X00000001</w:t>
            </w:r>
          </w:p>
        </w:tc>
        <w:tc>
          <w:tcPr>
            <w:tcW w:w="7513" w:type="dxa"/>
            <w:shd w:val="clear" w:color="auto" w:fill="D9D9D9"/>
          </w:tcPr>
          <w:p w:rsidR="006916C6" w:rsidRPr="003B0A3E" w:rsidRDefault="006916C6" w:rsidP="006916C6">
            <w:pPr>
              <w:pStyle w:val="AltNormal"/>
              <w:rPr>
                <w:rFonts w:cs="Arial"/>
                <w:lang w:eastAsia="zh-CN"/>
              </w:rPr>
            </w:pPr>
            <w:r w:rsidRPr="003B0A3E">
              <w:rPr>
                <w:rFonts w:cs="Arial"/>
                <w:lang w:eastAsia="zh-CN"/>
              </w:rPr>
              <w:t xml:space="preserve">A fatal error has occurred. </w:t>
            </w:r>
          </w:p>
        </w:tc>
      </w:tr>
      <w:tr w:rsidR="006916C6" w:rsidRPr="003B0A3E" w:rsidTr="00075073">
        <w:tblPrEx>
          <w:tblBorders>
            <w:insideH w:val="single" w:sz="4" w:space="0" w:color="auto"/>
            <w:insideV w:val="single" w:sz="4" w:space="0" w:color="auto"/>
          </w:tblBorders>
          <w:shd w:val="clear" w:color="auto" w:fill="D9D9D9"/>
        </w:tblPrEx>
        <w:tc>
          <w:tcPr>
            <w:tcW w:w="2552"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13"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does not contain hardware which supports this operation.</w:t>
            </w:r>
          </w:p>
        </w:tc>
      </w:tr>
      <w:tr w:rsidR="00AB11C1" w:rsidRPr="003B0A3E" w:rsidTr="00075073">
        <w:tblPrEx>
          <w:tblBorders>
            <w:insideH w:val="single" w:sz="4" w:space="0" w:color="auto"/>
            <w:insideV w:val="single" w:sz="4" w:space="0" w:color="auto"/>
          </w:tblBorders>
          <w:shd w:val="clear" w:color="auto" w:fill="D9D9D9"/>
        </w:tblPrEx>
        <w:tc>
          <w:tcPr>
            <w:tcW w:w="2552"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13"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device is not in a power state which allows this operation.</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Del="004839DD" w:rsidRDefault="00D4069F" w:rsidP="006916C6">
            <w:pPr>
              <w:pStyle w:val="AltNormal"/>
              <w:jc w:val="center"/>
              <w:rPr>
                <w:rFonts w:cs="Arial"/>
                <w:lang w:eastAsia="zh-CN"/>
              </w:rPr>
            </w:pPr>
            <w:r w:rsidRPr="003B0A3E">
              <w:t>0X3000</w:t>
            </w:r>
            <w:r>
              <w:t>9</w:t>
            </w:r>
            <w:r w:rsidRPr="003B0A3E">
              <w:t>0</w:t>
            </w:r>
            <w:r>
              <w:t>04</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The pRestrictList buffer is not large enough</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0XF0000001</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916C6" w:rsidRPr="003B0A3E" w:rsidTr="00075073">
        <w:tc>
          <w:tcPr>
            <w:tcW w:w="2552" w:type="dxa"/>
            <w:tcBorders>
              <w:top w:val="single" w:sz="6" w:space="0" w:color="auto"/>
              <w:left w:val="single" w:sz="4" w:space="0" w:color="auto"/>
              <w:bottom w:val="single" w:sz="4" w:space="0" w:color="auto"/>
              <w:right w:val="single" w:sz="6"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13" w:type="dxa"/>
            <w:tcBorders>
              <w:top w:val="single" w:sz="6" w:space="0" w:color="auto"/>
              <w:left w:val="single" w:sz="6"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rFonts w:cs="Arial"/>
                <w:lang w:eastAsia="zh-CN"/>
              </w:rPr>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Heading3"/>
        <w:rPr>
          <w:bCs/>
          <w:sz w:val="24"/>
        </w:rPr>
      </w:pPr>
      <w:bookmarkStart w:id="1913" w:name="_Toc401697563"/>
      <w:r w:rsidRPr="003B0A3E">
        <w:rPr>
          <w:bCs/>
          <w:sz w:val="24"/>
        </w:rPr>
        <w:t>CMAPI_Router_SetRestriction()</w:t>
      </w:r>
      <w:bookmarkEnd w:id="1913"/>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CMAPI_Router_SetRestriction() </w:t>
      </w:r>
      <w:r w:rsidRPr="003B0A3E">
        <w:rPr>
          <w:lang w:eastAsia="zh-CN"/>
        </w:rPr>
        <w:t>function is used to add or update a Connected Device restriction to a router.  See RestrictType for a description of restriction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CMAPI_Router_SetRestriction </w:t>
            </w:r>
            <w:r w:rsidRPr="003B0A3E">
              <w:t>(dword deviceID, dword routerID, RestrictType</w:t>
            </w:r>
            <w:r w:rsidR="00F74587">
              <w:t>*</w:t>
            </w:r>
            <w:r w:rsidRPr="003B0A3E">
              <w:t xml:space="preserve"> </w:t>
            </w:r>
            <w:r w:rsidR="00F74587">
              <w:t>pR</w:t>
            </w:r>
            <w:r w:rsidRPr="003B0A3E">
              <w:t>estrict)</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F74587" w:rsidP="006916C6">
            <w:pPr>
              <w:pStyle w:val="AltNormal"/>
              <w:jc w:val="center"/>
            </w:pPr>
            <w:r>
              <w:t>pR</w:t>
            </w:r>
            <w:r w:rsidR="006916C6" w:rsidRPr="003B0A3E">
              <w:t>estrict</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A router restriction. See RestrictType definition</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D4069F" w:rsidP="006916C6">
            <w:pPr>
              <w:pStyle w:val="AltNormal"/>
              <w:jc w:val="center"/>
              <w:rPr>
                <w:rFonts w:cs="Arial"/>
                <w:lang w:eastAsia="zh-CN"/>
              </w:rPr>
            </w:pPr>
            <w:r>
              <w:t>0X0</w:t>
            </w:r>
            <w:r w:rsidRPr="003B0A3E">
              <w:t>000</w:t>
            </w:r>
            <w:r>
              <w:t>9</w:t>
            </w:r>
            <w:r w:rsidRPr="003B0A3E">
              <w:t>0</w:t>
            </w:r>
            <w:r>
              <w:t>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Del="004839DD" w:rsidRDefault="006916C6" w:rsidP="006916C6">
            <w:pPr>
              <w:pStyle w:val="AltNormal"/>
              <w:rPr>
                <w:rFonts w:cs="Arial"/>
                <w:lang w:eastAsia="zh-CN"/>
              </w:rPr>
            </w:pPr>
            <w:r w:rsidRPr="003B0A3E">
              <w:rPr>
                <w:rFonts w:cs="Arial"/>
                <w:lang w:eastAsia="zh-CN"/>
              </w:rPr>
              <w:t xml:space="preserve">The </w:t>
            </w:r>
            <w:r w:rsidR="000B4698">
              <w:rPr>
                <w:rFonts w:cs="Arial"/>
                <w:lang w:eastAsia="zh-CN"/>
              </w:rPr>
              <w:t>r</w:t>
            </w:r>
            <w:r w:rsidR="000B4698" w:rsidRPr="003B0A3E">
              <w:rPr>
                <w:rFonts w:cs="Arial"/>
                <w:lang w:eastAsia="zh-CN"/>
              </w:rPr>
              <w:t xml:space="preserve">estrict </w:t>
            </w:r>
            <w:r w:rsidRPr="003B0A3E">
              <w:rPr>
                <w:rFonts w:cs="Arial"/>
                <w:lang w:eastAsia="zh-CN"/>
              </w:rPr>
              <w:t>value(s) are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Heading3"/>
        <w:rPr>
          <w:bCs/>
          <w:sz w:val="24"/>
        </w:rPr>
      </w:pPr>
      <w:bookmarkStart w:id="1914" w:name="_Toc401697564"/>
      <w:r w:rsidRPr="003B0A3E">
        <w:rPr>
          <w:bCs/>
          <w:sz w:val="24"/>
        </w:rPr>
        <w:t>CMAPI_Router_DeleteRestriction()</w:t>
      </w:r>
      <w:bookmarkEnd w:id="1914"/>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CMAPI_Router_DeleteRestriction() </w:t>
      </w:r>
      <w:r w:rsidRPr="003B0A3E">
        <w:rPr>
          <w:lang w:eastAsia="zh-CN"/>
        </w:rPr>
        <w:t>function is used to remove a Connected Device restriction.  See RestrictType for a description of restriction parameters.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CMAPI_Router_DeleteRestriction </w:t>
            </w:r>
            <w:r w:rsidRPr="003B0A3E">
              <w:t>(dword deviceID, dword routerID, UTF8* MACAddress)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lastRenderedPageBreak/>
              <w:t>MACAddress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MAC address of the Connected Device</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D4069F" w:rsidP="006916C6">
            <w:pPr>
              <w:pStyle w:val="AltNormal"/>
              <w:jc w:val="center"/>
              <w:rPr>
                <w:rFonts w:cs="Arial"/>
                <w:lang w:eastAsia="zh-CN"/>
              </w:rPr>
            </w:pPr>
            <w:r w:rsidRPr="003B0A3E">
              <w:rPr>
                <w:rFonts w:cs="Arial"/>
                <w:lang w:eastAsia="zh-CN"/>
              </w:rPr>
              <w:t>0X000001</w:t>
            </w:r>
            <w:r>
              <w:rPr>
                <w:rFonts w:cs="Arial"/>
                <w:lang w:eastAsia="zh-CN"/>
              </w:rPr>
              <w:t>40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lang w:eastAsia="zh-CN"/>
              </w:rPr>
            </w:pPr>
            <w:r w:rsidRPr="003B0A3E">
              <w:rPr>
                <w:rFonts w:cs="Arial"/>
                <w:lang w:eastAsia="zh-CN"/>
              </w:rPr>
              <w:t>The MACAddress references a non-existing Connected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CD6406">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CD6406">
      <w:pPr>
        <w:pStyle w:val="AltNormal"/>
      </w:pPr>
    </w:p>
    <w:p w:rsidR="006916C6" w:rsidRPr="003B0A3E" w:rsidRDefault="006916C6" w:rsidP="00CD6406">
      <w:pPr>
        <w:pStyle w:val="Heading3"/>
        <w:rPr>
          <w:bCs/>
          <w:sz w:val="24"/>
        </w:rPr>
      </w:pPr>
      <w:bookmarkStart w:id="1915" w:name="_Toc401697565"/>
      <w:r w:rsidRPr="003B0A3E">
        <w:rPr>
          <w:bCs/>
          <w:sz w:val="24"/>
        </w:rPr>
        <w:t>CMAPI_Router_SetAdminPassword()</w:t>
      </w:r>
      <w:bookmarkEnd w:id="1915"/>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CMAPI_Router_SetAdminPassword() </w:t>
      </w:r>
      <w:r w:rsidRPr="003B0A3E">
        <w:rPr>
          <w:lang w:eastAsia="zh-CN"/>
        </w:rPr>
        <w:t>function is used to update a router administrator password.</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CMAPI_Router_SetAdminPassword </w:t>
            </w:r>
            <w:r w:rsidRPr="003B0A3E">
              <w:t xml:space="preserve">(dword deviceID, dword routerID, UTF8* </w:t>
            </w:r>
            <w:r w:rsidR="00A053C8" w:rsidRPr="003B0A3E">
              <w:t>p</w:t>
            </w:r>
            <w:r w:rsidRPr="003B0A3E">
              <w:t>AdminPass)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A053C8" w:rsidP="006916C6">
            <w:pPr>
              <w:pStyle w:val="AltNormal"/>
              <w:jc w:val="center"/>
            </w:pPr>
            <w:r w:rsidRPr="003B0A3E">
              <w:t>p</w:t>
            </w:r>
            <w:r w:rsidR="00557213" w:rsidRPr="003B0A3E">
              <w:t>A</w:t>
            </w:r>
            <w:r w:rsidR="006916C6" w:rsidRPr="003B0A3E">
              <w:t>dminPass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administrator password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lastRenderedPageBreak/>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F05D47">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CD6406" w:rsidRPr="003B0A3E" w:rsidRDefault="00CD6406" w:rsidP="00CD6406">
      <w:pPr>
        <w:pStyle w:val="AltNormal"/>
      </w:pPr>
    </w:p>
    <w:p w:rsidR="006916C6" w:rsidRPr="003B0A3E" w:rsidRDefault="006916C6" w:rsidP="00CD6406">
      <w:pPr>
        <w:pStyle w:val="Heading3"/>
        <w:rPr>
          <w:bCs/>
          <w:sz w:val="24"/>
        </w:rPr>
      </w:pPr>
      <w:bookmarkStart w:id="1916" w:name="_Toc401697566"/>
      <w:r w:rsidRPr="003B0A3E">
        <w:rPr>
          <w:bCs/>
          <w:sz w:val="24"/>
        </w:rPr>
        <w:t>CMAPI_Router_VerifyAdminPassword()</w:t>
      </w:r>
      <w:bookmarkEnd w:id="1916"/>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CMAPI_Router_VerifyAdminPassword() </w:t>
      </w:r>
      <w:r w:rsidRPr="003B0A3E">
        <w:rPr>
          <w:lang w:eastAsia="zh-CN"/>
        </w:rPr>
        <w:t>function is used to verify a router administrator password and to report the number of failed access attempts.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CMAPI_Router_VerifyAdminPassword </w:t>
            </w:r>
            <w:r w:rsidRPr="003B0A3E">
              <w:t xml:space="preserve">(dword deviceID, dword routerID, UTF8* </w:t>
            </w:r>
            <w:r w:rsidR="00A053C8" w:rsidRPr="003B0A3E">
              <w:t>p</w:t>
            </w:r>
            <w:r w:rsidRPr="003B0A3E">
              <w:t>AdminPass, dword* pFailedAttempts)</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r w:rsidR="006916C6" w:rsidRPr="003B0A3E" w:rsidTr="006916C6">
        <w:tc>
          <w:tcPr>
            <w:tcW w:w="2268" w:type="dxa"/>
            <w:shd w:val="clear" w:color="auto" w:fill="D9D9D9"/>
          </w:tcPr>
          <w:p w:rsidR="006916C6" w:rsidRPr="003B0A3E" w:rsidRDefault="00A053C8" w:rsidP="006916C6">
            <w:pPr>
              <w:pStyle w:val="AltNormal"/>
              <w:jc w:val="center"/>
            </w:pPr>
            <w:r w:rsidRPr="003B0A3E">
              <w:t>p</w:t>
            </w:r>
            <w:r w:rsidR="006916C6" w:rsidRPr="003B0A3E">
              <w:t>AdminPass</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administrator password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pFailedAttempts</w:t>
            </w:r>
          </w:p>
        </w:tc>
        <w:tc>
          <w:tcPr>
            <w:tcW w:w="1701" w:type="dxa"/>
            <w:shd w:val="clear" w:color="auto" w:fill="D9D9D9"/>
          </w:tcPr>
          <w:p w:rsidR="006916C6" w:rsidRPr="003B0A3E" w:rsidRDefault="006916C6" w:rsidP="006916C6">
            <w:pPr>
              <w:pStyle w:val="AltNormal"/>
              <w:jc w:val="center"/>
            </w:pPr>
            <w:r w:rsidRPr="003B0A3E">
              <w:t>Output</w:t>
            </w:r>
          </w:p>
        </w:tc>
        <w:tc>
          <w:tcPr>
            <w:tcW w:w="6096" w:type="dxa"/>
            <w:shd w:val="clear" w:color="auto" w:fill="D9D9D9"/>
          </w:tcPr>
          <w:p w:rsidR="006916C6" w:rsidRPr="003B0A3E" w:rsidRDefault="006916C6" w:rsidP="006916C6">
            <w:pPr>
              <w:pStyle w:val="AltNormal"/>
            </w:pPr>
            <w:r w:rsidRPr="003B0A3E">
              <w:t>The number of failed password verification attempts</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07"/>
        <w:gridCol w:w="7558"/>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6916C6">
        <w:tc>
          <w:tcPr>
            <w:tcW w:w="2507" w:type="dxa"/>
            <w:shd w:val="clear" w:color="auto" w:fill="D9D9D9"/>
          </w:tcPr>
          <w:p w:rsidR="006916C6" w:rsidRPr="003B0A3E" w:rsidRDefault="006916C6" w:rsidP="006916C6">
            <w:pPr>
              <w:pStyle w:val="AltNormal"/>
              <w:rPr>
                <w:b/>
              </w:rPr>
            </w:pPr>
            <w:r w:rsidRPr="003B0A3E">
              <w:rPr>
                <w:b/>
              </w:rPr>
              <w:t>Value</w:t>
            </w:r>
          </w:p>
        </w:tc>
        <w:tc>
          <w:tcPr>
            <w:tcW w:w="7558"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0X00000000</w:t>
            </w:r>
          </w:p>
        </w:tc>
        <w:tc>
          <w:tcPr>
            <w:tcW w:w="7558" w:type="dxa"/>
            <w:shd w:val="clear" w:color="auto" w:fill="D9D9D9"/>
          </w:tcPr>
          <w:p w:rsidR="006916C6" w:rsidRPr="003B0A3E" w:rsidRDefault="006916C6" w:rsidP="006916C6">
            <w:pPr>
              <w:pStyle w:val="AltNormal"/>
            </w:pPr>
            <w:r w:rsidRPr="003B0A3E">
              <w:t>The function succeeded.</w:t>
            </w:r>
          </w:p>
        </w:tc>
      </w:tr>
      <w:tr w:rsidR="006916C6" w:rsidRPr="003B0A3E" w:rsidTr="006916C6">
        <w:tc>
          <w:tcPr>
            <w:tcW w:w="2507" w:type="dxa"/>
            <w:shd w:val="clear" w:color="auto" w:fill="D9D9D9"/>
          </w:tcPr>
          <w:p w:rsidR="006916C6" w:rsidRPr="003B0A3E" w:rsidRDefault="006916C6" w:rsidP="006916C6">
            <w:pPr>
              <w:pStyle w:val="AltNormal"/>
              <w:jc w:val="center"/>
            </w:pPr>
            <w:r w:rsidRPr="003B0A3E">
              <w:t>0X00000001</w:t>
            </w:r>
          </w:p>
        </w:tc>
        <w:tc>
          <w:tcPr>
            <w:tcW w:w="7558"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492719">
        <w:tc>
          <w:tcPr>
            <w:tcW w:w="250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AB11C1" w:rsidRPr="003B0A3E" w:rsidTr="00AB11C1">
        <w:tc>
          <w:tcPr>
            <w:tcW w:w="2507" w:type="dxa"/>
            <w:shd w:val="clear" w:color="auto" w:fill="D9D9D9"/>
          </w:tcPr>
          <w:p w:rsidR="00AB11C1" w:rsidRPr="003B0A3E" w:rsidRDefault="00AB11C1" w:rsidP="00492719">
            <w:pPr>
              <w:pStyle w:val="AltNormal"/>
              <w:jc w:val="center"/>
              <w:rPr>
                <w:rFonts w:cs="Arial"/>
                <w:lang w:eastAsia="zh-CN"/>
              </w:rPr>
            </w:pPr>
            <w:r>
              <w:rPr>
                <w:rFonts w:cs="Arial"/>
                <w:lang w:eastAsia="zh-CN"/>
              </w:rPr>
              <w:t>0X00009</w:t>
            </w:r>
            <w:r w:rsidRPr="003B0A3E">
              <w:rPr>
                <w:rFonts w:cs="Arial"/>
                <w:lang w:eastAsia="zh-CN"/>
              </w:rPr>
              <w:t>004</w:t>
            </w:r>
          </w:p>
        </w:tc>
        <w:tc>
          <w:tcPr>
            <w:tcW w:w="7558" w:type="dxa"/>
            <w:shd w:val="clear" w:color="auto" w:fill="D9D9D9"/>
          </w:tcPr>
          <w:p w:rsidR="00AB11C1" w:rsidRPr="003B0A3E" w:rsidRDefault="00AB11C1" w:rsidP="00492719">
            <w:pPr>
              <w:pStyle w:val="AltNormal"/>
              <w:rPr>
                <w:rFonts w:cs="Arial"/>
                <w:lang w:eastAsia="zh-CN"/>
              </w:rPr>
            </w:pPr>
            <w:r w:rsidRPr="003B0A3E">
              <w:t xml:space="preserve">The </w:t>
            </w:r>
            <w:r>
              <w:t>administrator password is incorrect</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6916C6">
        <w:tc>
          <w:tcPr>
            <w:tcW w:w="250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F05D47">
            <w:pPr>
              <w:pStyle w:val="AltNormal"/>
              <w:jc w:val="center"/>
              <w:rPr>
                <w:rFonts w:cs="Arial"/>
                <w:lang w:eastAsia="zh-CN"/>
              </w:rPr>
            </w:pPr>
            <w:r w:rsidRPr="003B0A3E">
              <w:rPr>
                <w:rFonts w:cs="Arial"/>
                <w:lang w:eastAsia="zh-CN"/>
              </w:rPr>
              <w:t>0XF0000003</w:t>
            </w:r>
          </w:p>
        </w:tc>
        <w:tc>
          <w:tcPr>
            <w:tcW w:w="755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F05D47" w:rsidRPr="003B0A3E" w:rsidRDefault="00F05D47" w:rsidP="00F05D47">
      <w:pPr>
        <w:pStyle w:val="AltNormal"/>
      </w:pPr>
    </w:p>
    <w:p w:rsidR="006916C6" w:rsidRPr="003B0A3E" w:rsidRDefault="006916C6" w:rsidP="00F05D47">
      <w:pPr>
        <w:pStyle w:val="Heading3"/>
        <w:rPr>
          <w:bCs/>
          <w:sz w:val="24"/>
        </w:rPr>
      </w:pPr>
      <w:bookmarkStart w:id="1917" w:name="_Toc401697567"/>
      <w:r w:rsidRPr="003B0A3E">
        <w:rPr>
          <w:bCs/>
          <w:sz w:val="24"/>
        </w:rPr>
        <w:t>CMAPI_Router_ResetToDefaults()</w:t>
      </w:r>
      <w:bookmarkEnd w:id="1917"/>
    </w:p>
    <w:p w:rsidR="006916C6" w:rsidRPr="003B0A3E" w:rsidRDefault="006916C6" w:rsidP="006916C6">
      <w:pPr>
        <w:pStyle w:val="AltNormal"/>
        <w:rPr>
          <w:lang w:eastAsia="zh-CN"/>
        </w:rPr>
      </w:pPr>
      <w:r w:rsidRPr="003B0A3E">
        <w:rPr>
          <w:lang w:eastAsia="zh-CN"/>
        </w:rPr>
        <w:t xml:space="preserve">The </w:t>
      </w:r>
      <w:r w:rsidRPr="003B0A3E">
        <w:rPr>
          <w:b/>
          <w:lang w:eastAsia="zh-CN"/>
        </w:rPr>
        <w:t xml:space="preserve">CMAPI_Router_ResetToDefaults() </w:t>
      </w:r>
      <w:r w:rsidRPr="003B0A3E">
        <w:rPr>
          <w:lang w:eastAsia="zh-CN"/>
        </w:rPr>
        <w:t>function returns a router to factory default settings.</w:t>
      </w:r>
    </w:p>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916C6" w:rsidRPr="003B0A3E" w:rsidTr="006916C6">
        <w:tc>
          <w:tcPr>
            <w:tcW w:w="10065" w:type="dxa"/>
            <w:shd w:val="clear" w:color="auto" w:fill="D9D9D9"/>
          </w:tcPr>
          <w:p w:rsidR="006916C6" w:rsidRPr="003B0A3E" w:rsidRDefault="006916C6" w:rsidP="006916C6">
            <w:pPr>
              <w:pStyle w:val="AltNormal"/>
              <w:ind w:left="284" w:right="1440"/>
              <w:rPr>
                <w:b/>
                <w:lang w:eastAsia="zh-CN"/>
              </w:rPr>
            </w:pPr>
            <w:r w:rsidRPr="003B0A3E">
              <w:rPr>
                <w:b/>
                <w:lang w:eastAsia="zh-CN"/>
              </w:rPr>
              <w:t>Prototype</w:t>
            </w:r>
          </w:p>
        </w:tc>
      </w:tr>
      <w:tr w:rsidR="006916C6" w:rsidRPr="003B0A3E" w:rsidTr="006916C6">
        <w:tc>
          <w:tcPr>
            <w:tcW w:w="10065" w:type="dxa"/>
            <w:shd w:val="clear" w:color="auto" w:fill="D9D9D9"/>
          </w:tcPr>
          <w:p w:rsidR="006916C6" w:rsidRPr="003B0A3E" w:rsidRDefault="006916C6" w:rsidP="006916C6">
            <w:pPr>
              <w:pStyle w:val="AltNormal"/>
            </w:pPr>
          </w:p>
          <w:p w:rsidR="006916C6" w:rsidRPr="003B0A3E" w:rsidRDefault="006916C6" w:rsidP="006916C6">
            <w:pPr>
              <w:pStyle w:val="AltNormal"/>
            </w:pPr>
            <w:r w:rsidRPr="003B0A3E">
              <w:t xml:space="preserve">dword </w:t>
            </w:r>
            <w:r w:rsidRPr="003B0A3E">
              <w:rPr>
                <w:b/>
              </w:rPr>
              <w:t xml:space="preserve">CMAPI_Router_ResetToDefaults </w:t>
            </w:r>
            <w:r w:rsidRPr="003B0A3E">
              <w:t>(dword deviceID, dword routerID)</w:t>
            </w:r>
          </w:p>
          <w:p w:rsidR="006916C6" w:rsidRPr="003B0A3E" w:rsidRDefault="006916C6" w:rsidP="006916C6">
            <w:pPr>
              <w:pStyle w:val="AltNormal"/>
            </w:pPr>
          </w:p>
        </w:tc>
      </w:tr>
    </w:tbl>
    <w:p w:rsidR="006916C6" w:rsidRPr="003B0A3E" w:rsidRDefault="006916C6" w:rsidP="006916C6">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916C6" w:rsidRPr="003B0A3E" w:rsidTr="006916C6">
        <w:tc>
          <w:tcPr>
            <w:tcW w:w="10065" w:type="dxa"/>
            <w:gridSpan w:val="3"/>
            <w:shd w:val="clear" w:color="auto" w:fill="D9D9D9"/>
          </w:tcPr>
          <w:p w:rsidR="006916C6" w:rsidRPr="003B0A3E" w:rsidRDefault="006916C6" w:rsidP="006916C6">
            <w:pPr>
              <w:pStyle w:val="AltNormal"/>
              <w:rPr>
                <w:b/>
              </w:rPr>
            </w:pPr>
            <w:r w:rsidRPr="003B0A3E">
              <w:rPr>
                <w:b/>
              </w:rPr>
              <w:t>Parameters</w:t>
            </w:r>
          </w:p>
        </w:tc>
      </w:tr>
      <w:tr w:rsidR="006916C6" w:rsidRPr="003B0A3E" w:rsidTr="006916C6">
        <w:tc>
          <w:tcPr>
            <w:tcW w:w="2268" w:type="dxa"/>
            <w:shd w:val="clear" w:color="auto" w:fill="D9D9D9"/>
          </w:tcPr>
          <w:p w:rsidR="006916C6" w:rsidRPr="003B0A3E" w:rsidRDefault="006916C6" w:rsidP="006916C6">
            <w:pPr>
              <w:pStyle w:val="AltNormal"/>
              <w:rPr>
                <w:b/>
              </w:rPr>
            </w:pPr>
            <w:r w:rsidRPr="003B0A3E">
              <w:rPr>
                <w:b/>
              </w:rPr>
              <w:t>Field Name</w:t>
            </w:r>
          </w:p>
        </w:tc>
        <w:tc>
          <w:tcPr>
            <w:tcW w:w="1701" w:type="dxa"/>
            <w:shd w:val="clear" w:color="auto" w:fill="D9D9D9"/>
          </w:tcPr>
          <w:p w:rsidR="006916C6" w:rsidRPr="003B0A3E" w:rsidRDefault="006916C6" w:rsidP="006916C6">
            <w:pPr>
              <w:pStyle w:val="AltNormal"/>
              <w:rPr>
                <w:b/>
              </w:rPr>
            </w:pPr>
            <w:r w:rsidRPr="003B0A3E">
              <w:rPr>
                <w:b/>
              </w:rPr>
              <w:t>Mode</w:t>
            </w:r>
          </w:p>
        </w:tc>
        <w:tc>
          <w:tcPr>
            <w:tcW w:w="6096" w:type="dxa"/>
            <w:shd w:val="clear" w:color="auto" w:fill="D9D9D9"/>
          </w:tcPr>
          <w:p w:rsidR="006916C6" w:rsidRPr="003B0A3E" w:rsidRDefault="006916C6" w:rsidP="006916C6">
            <w:pPr>
              <w:pStyle w:val="AltNormal"/>
              <w:rPr>
                <w:b/>
              </w:rPr>
            </w:pPr>
            <w:r w:rsidRPr="003B0A3E">
              <w:rPr>
                <w:b/>
              </w:rPr>
              <w:t>Description</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deviceID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device concerned</w:t>
            </w:r>
          </w:p>
        </w:tc>
      </w:tr>
      <w:tr w:rsidR="006916C6" w:rsidRPr="003B0A3E" w:rsidTr="006916C6">
        <w:tc>
          <w:tcPr>
            <w:tcW w:w="2268" w:type="dxa"/>
            <w:shd w:val="clear" w:color="auto" w:fill="D9D9D9"/>
          </w:tcPr>
          <w:p w:rsidR="006916C6" w:rsidRPr="003B0A3E" w:rsidRDefault="006916C6" w:rsidP="006916C6">
            <w:pPr>
              <w:pStyle w:val="AltNormal"/>
              <w:jc w:val="center"/>
            </w:pPr>
            <w:r w:rsidRPr="003B0A3E">
              <w:t>routerID</w:t>
            </w:r>
          </w:p>
        </w:tc>
        <w:tc>
          <w:tcPr>
            <w:tcW w:w="1701" w:type="dxa"/>
            <w:shd w:val="clear" w:color="auto" w:fill="D9D9D9"/>
          </w:tcPr>
          <w:p w:rsidR="006916C6" w:rsidRPr="003B0A3E" w:rsidRDefault="006916C6" w:rsidP="006916C6">
            <w:pPr>
              <w:pStyle w:val="AltNormal"/>
              <w:jc w:val="center"/>
            </w:pPr>
            <w:r w:rsidRPr="003B0A3E">
              <w:t>Input</w:t>
            </w:r>
          </w:p>
        </w:tc>
        <w:tc>
          <w:tcPr>
            <w:tcW w:w="6096" w:type="dxa"/>
            <w:shd w:val="clear" w:color="auto" w:fill="D9D9D9"/>
          </w:tcPr>
          <w:p w:rsidR="006916C6" w:rsidRPr="003B0A3E" w:rsidRDefault="006916C6" w:rsidP="006916C6">
            <w:pPr>
              <w:pStyle w:val="AltNormal"/>
            </w:pPr>
            <w:r w:rsidRPr="003B0A3E">
              <w:t>The ID of the router concerned</w:t>
            </w:r>
          </w:p>
        </w:tc>
      </w:tr>
    </w:tbl>
    <w:p w:rsidR="006916C6" w:rsidRPr="003B0A3E" w:rsidRDefault="006916C6" w:rsidP="006916C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268"/>
        <w:gridCol w:w="7797"/>
      </w:tblGrid>
      <w:tr w:rsidR="006916C6" w:rsidRPr="003B0A3E" w:rsidTr="006916C6">
        <w:tc>
          <w:tcPr>
            <w:tcW w:w="10065" w:type="dxa"/>
            <w:gridSpan w:val="2"/>
            <w:shd w:val="clear" w:color="auto" w:fill="D9D9D9"/>
          </w:tcPr>
          <w:p w:rsidR="006916C6" w:rsidRPr="003B0A3E" w:rsidRDefault="006916C6" w:rsidP="006916C6">
            <w:pPr>
              <w:pStyle w:val="AltNormal"/>
              <w:rPr>
                <w:b/>
              </w:rPr>
            </w:pPr>
            <w:r w:rsidRPr="003B0A3E">
              <w:rPr>
                <w:b/>
              </w:rPr>
              <w:t>Return Values</w:t>
            </w:r>
          </w:p>
        </w:tc>
      </w:tr>
      <w:tr w:rsidR="006916C6" w:rsidRPr="003B0A3E" w:rsidTr="00077435">
        <w:tc>
          <w:tcPr>
            <w:tcW w:w="2268" w:type="dxa"/>
            <w:shd w:val="clear" w:color="auto" w:fill="D9D9D9"/>
          </w:tcPr>
          <w:p w:rsidR="006916C6" w:rsidRPr="003B0A3E" w:rsidRDefault="006916C6" w:rsidP="006916C6">
            <w:pPr>
              <w:pStyle w:val="AltNormal"/>
              <w:rPr>
                <w:b/>
              </w:rPr>
            </w:pPr>
            <w:r w:rsidRPr="003B0A3E">
              <w:rPr>
                <w:b/>
              </w:rPr>
              <w:t>Value</w:t>
            </w:r>
          </w:p>
        </w:tc>
        <w:tc>
          <w:tcPr>
            <w:tcW w:w="7797" w:type="dxa"/>
            <w:shd w:val="clear" w:color="auto" w:fill="D9D9D9"/>
          </w:tcPr>
          <w:p w:rsidR="006916C6" w:rsidRPr="003B0A3E" w:rsidRDefault="006916C6" w:rsidP="006916C6">
            <w:pPr>
              <w:pStyle w:val="AltNormal"/>
              <w:rPr>
                <w:b/>
              </w:rPr>
            </w:pPr>
            <w:r w:rsidRPr="003B0A3E">
              <w:rPr>
                <w:b/>
              </w:rPr>
              <w:t>Description</w:t>
            </w:r>
          </w:p>
        </w:tc>
      </w:tr>
      <w:tr w:rsidR="006916C6" w:rsidRPr="003B0A3E" w:rsidTr="00077435">
        <w:tc>
          <w:tcPr>
            <w:tcW w:w="2268" w:type="dxa"/>
            <w:shd w:val="clear" w:color="auto" w:fill="D9D9D9"/>
          </w:tcPr>
          <w:p w:rsidR="006916C6" w:rsidRPr="003B0A3E" w:rsidRDefault="006916C6" w:rsidP="006916C6">
            <w:pPr>
              <w:pStyle w:val="AltNormal"/>
              <w:jc w:val="center"/>
            </w:pPr>
            <w:r w:rsidRPr="003B0A3E">
              <w:t>0X00000000</w:t>
            </w:r>
          </w:p>
        </w:tc>
        <w:tc>
          <w:tcPr>
            <w:tcW w:w="7797" w:type="dxa"/>
            <w:shd w:val="clear" w:color="auto" w:fill="D9D9D9"/>
          </w:tcPr>
          <w:p w:rsidR="006916C6" w:rsidRPr="003B0A3E" w:rsidRDefault="006916C6" w:rsidP="006916C6">
            <w:pPr>
              <w:pStyle w:val="AltNormal"/>
            </w:pPr>
            <w:r w:rsidRPr="003B0A3E">
              <w:t>The function succeeded.</w:t>
            </w:r>
          </w:p>
        </w:tc>
      </w:tr>
      <w:tr w:rsidR="006916C6" w:rsidRPr="003B0A3E" w:rsidTr="00077435">
        <w:tc>
          <w:tcPr>
            <w:tcW w:w="2268" w:type="dxa"/>
            <w:shd w:val="clear" w:color="auto" w:fill="D9D9D9"/>
          </w:tcPr>
          <w:p w:rsidR="006916C6" w:rsidRPr="003B0A3E" w:rsidRDefault="006916C6" w:rsidP="006916C6">
            <w:pPr>
              <w:pStyle w:val="AltNormal"/>
              <w:jc w:val="center"/>
            </w:pPr>
            <w:r w:rsidRPr="003B0A3E">
              <w:t>0X00000001</w:t>
            </w:r>
          </w:p>
        </w:tc>
        <w:tc>
          <w:tcPr>
            <w:tcW w:w="7797" w:type="dxa"/>
            <w:shd w:val="clear" w:color="auto" w:fill="D9D9D9"/>
          </w:tcPr>
          <w:p w:rsidR="006916C6" w:rsidRPr="003B0A3E" w:rsidRDefault="006916C6" w:rsidP="006916C6">
            <w:pPr>
              <w:pStyle w:val="AltNormal"/>
            </w:pPr>
            <w:r w:rsidRPr="003B0A3E">
              <w:t xml:space="preserve">A fatal error has occurred. </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0X00000101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deviceID references a non-existing device.</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0X00000104</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rPr>
                <w:rFonts w:cs="Arial"/>
                <w:lang w:eastAsia="zh-CN"/>
              </w:rPr>
              <w:t>The device does not contain hardware which supports this operation.</w:t>
            </w:r>
          </w:p>
        </w:tc>
      </w:tr>
      <w:tr w:rsidR="00AB11C1"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jc w:val="center"/>
            </w:pPr>
            <w:r w:rsidRPr="003B0A3E">
              <w:rPr>
                <w:rFonts w:cs="Arial"/>
                <w:lang w:eastAsia="zh-CN"/>
              </w:rPr>
              <w:t>0X00000112</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AB11C1" w:rsidRPr="003B0A3E" w:rsidRDefault="00AB11C1" w:rsidP="00492719">
            <w:pPr>
              <w:pStyle w:val="AltNormal"/>
            </w:pPr>
            <w:r w:rsidRPr="003B0A3E">
              <w:t>The routerID references a non-existing router</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rPr>
                <w:rFonts w:cs="Arial"/>
                <w:lang w:eastAsia="zh-CN"/>
              </w:rPr>
            </w:pPr>
            <w:r w:rsidRPr="003B0A3E">
              <w:rPr>
                <w:rFonts w:cs="Arial"/>
                <w:lang w:eastAsia="zh-CN"/>
              </w:rPr>
              <w:t>0X00000130</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rPr>
                <w:rFonts w:cs="Arial"/>
                <w:lang w:eastAsia="zh-CN"/>
              </w:rPr>
            </w:pPr>
            <w:r w:rsidRPr="003B0A3E">
              <w:rPr>
                <w:lang w:eastAsia="zh-CN"/>
              </w:rPr>
              <w:t>The device is not in a power state which allows this operation.</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jc w:val="center"/>
            </w:pPr>
            <w:r w:rsidRPr="003B0A3E">
              <w:rPr>
                <w:rFonts w:cs="Arial"/>
                <w:lang w:eastAsia="zh-CN"/>
              </w:rPr>
              <w:t>0XF0000001</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security request supplied when the API was opened does not grant privilege to access this functionality. You may close and reopen the API with updated credentials to perform this operation.</w:t>
            </w:r>
          </w:p>
        </w:tc>
      </w:tr>
      <w:tr w:rsidR="006916C6" w:rsidRPr="003B0A3E" w:rsidTr="00077435">
        <w:tc>
          <w:tcPr>
            <w:tcW w:w="2268"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A053C8">
            <w:pPr>
              <w:pStyle w:val="AltNormal"/>
              <w:jc w:val="center"/>
              <w:rPr>
                <w:rFonts w:cs="Arial"/>
                <w:lang w:eastAsia="zh-CN"/>
              </w:rPr>
            </w:pPr>
            <w:r w:rsidRPr="003B0A3E">
              <w:rPr>
                <w:rFonts w:cs="Arial"/>
                <w:lang w:eastAsia="zh-CN"/>
              </w:rPr>
              <w:t>0XF0000003</w:t>
            </w:r>
          </w:p>
        </w:tc>
        <w:tc>
          <w:tcPr>
            <w:tcW w:w="7797" w:type="dxa"/>
            <w:tcBorders>
              <w:top w:val="single" w:sz="4" w:space="0" w:color="auto"/>
              <w:left w:val="single" w:sz="4" w:space="0" w:color="auto"/>
              <w:bottom w:val="single" w:sz="4" w:space="0" w:color="auto"/>
              <w:right w:val="single" w:sz="4" w:space="0" w:color="auto"/>
            </w:tcBorders>
            <w:shd w:val="clear" w:color="auto" w:fill="D9D9D9"/>
          </w:tcPr>
          <w:p w:rsidR="006916C6" w:rsidRPr="003B0A3E" w:rsidRDefault="006916C6" w:rsidP="006916C6">
            <w:pPr>
              <w:pStyle w:val="AltNormal"/>
            </w:pPr>
            <w:r w:rsidRPr="003B0A3E">
              <w:t>The authentication has been denied. Please seek proper credentials for your access level.</w:t>
            </w:r>
          </w:p>
        </w:tc>
      </w:tr>
    </w:tbl>
    <w:p w:rsidR="006916C6" w:rsidRPr="003B0A3E" w:rsidRDefault="006916C6" w:rsidP="006916C6">
      <w:pPr>
        <w:pStyle w:val="AltNormal"/>
      </w:pPr>
    </w:p>
    <w:p w:rsidR="00567641" w:rsidRDefault="006A2635">
      <w:pPr>
        <w:pStyle w:val="Heading2"/>
        <w:ind w:left="0" w:firstLine="0"/>
        <w:rPr>
          <w:bCs/>
        </w:rPr>
      </w:pPr>
      <w:r>
        <w:rPr>
          <w:bCs/>
        </w:rPr>
        <w:br w:type="page"/>
      </w:r>
      <w:bookmarkStart w:id="1918" w:name="_Toc401697568"/>
      <w:r w:rsidR="00D136C6" w:rsidRPr="00D136C6">
        <w:rPr>
          <w:bCs/>
        </w:rPr>
        <w:lastRenderedPageBreak/>
        <w:t>IP Multimedia Services</w:t>
      </w:r>
      <w:bookmarkEnd w:id="1918"/>
    </w:p>
    <w:p w:rsidR="00220725" w:rsidRPr="003B0A3E" w:rsidRDefault="00220725" w:rsidP="00220725">
      <w:pPr>
        <w:pStyle w:val="Heading3"/>
        <w:rPr>
          <w:bCs/>
          <w:sz w:val="24"/>
          <w:lang w:eastAsia="zh-CN"/>
        </w:rPr>
      </w:pPr>
      <w:bookmarkStart w:id="1919" w:name="_Toc401697569"/>
      <w:r>
        <w:rPr>
          <w:bCs/>
          <w:sz w:val="24"/>
          <w:lang w:eastAsia="zh-CN"/>
        </w:rPr>
        <w:t>CMAPI_IMS</w:t>
      </w:r>
      <w:r w:rsidRPr="003B0A3E">
        <w:rPr>
          <w:bCs/>
          <w:sz w:val="24"/>
          <w:lang w:eastAsia="zh-CN"/>
        </w:rPr>
        <w:t>_Get</w:t>
      </w:r>
      <w:r>
        <w:rPr>
          <w:bCs/>
          <w:sz w:val="24"/>
          <w:lang w:eastAsia="zh-CN"/>
        </w:rPr>
        <w:t>ISIMinfo</w:t>
      </w:r>
      <w:r w:rsidRPr="003B0A3E">
        <w:rPr>
          <w:bCs/>
          <w:sz w:val="24"/>
          <w:lang w:eastAsia="zh-CN"/>
        </w:rPr>
        <w:t>(</w:t>
      </w:r>
      <w:r>
        <w:rPr>
          <w:bCs/>
          <w:sz w:val="24"/>
          <w:lang w:eastAsia="zh-CN"/>
        </w:rPr>
        <w:t>)</w:t>
      </w:r>
      <w:bookmarkEnd w:id="1919"/>
    </w:p>
    <w:p w:rsidR="00220725" w:rsidRPr="003B0A3E" w:rsidRDefault="00220725" w:rsidP="00220725">
      <w:pPr>
        <w:pStyle w:val="AltNormal"/>
        <w:rPr>
          <w:lang w:eastAsia="zh-CN"/>
        </w:rPr>
      </w:pPr>
      <w:r w:rsidRPr="003B0A3E">
        <w:rPr>
          <w:lang w:eastAsia="zh-CN"/>
        </w:rPr>
        <w:t xml:space="preserve">The </w:t>
      </w:r>
      <w:r>
        <w:rPr>
          <w:b/>
          <w:lang w:eastAsia="zh-CN"/>
        </w:rPr>
        <w:t>CMAPI_IMS</w:t>
      </w:r>
      <w:r w:rsidRPr="003B0A3E">
        <w:rPr>
          <w:b/>
          <w:lang w:eastAsia="zh-CN"/>
        </w:rPr>
        <w:t>_Get</w:t>
      </w:r>
      <w:r>
        <w:rPr>
          <w:b/>
          <w:lang w:eastAsia="zh-CN"/>
        </w:rPr>
        <w:t>ISIMinfo</w:t>
      </w:r>
      <w:r w:rsidRPr="003B0A3E">
        <w:rPr>
          <w:b/>
          <w:lang w:eastAsia="zh-CN"/>
        </w:rPr>
        <w:t xml:space="preserve">() </w:t>
      </w:r>
      <w:r w:rsidRPr="003B0A3E">
        <w:rPr>
          <w:lang w:eastAsia="zh-CN"/>
        </w:rPr>
        <w:t xml:space="preserve">function is used to retrieve </w:t>
      </w:r>
      <w:r>
        <w:rPr>
          <w:lang w:eastAsia="zh-CN"/>
        </w:rPr>
        <w:t>if there is an ISIM in the UICC for a specific</w:t>
      </w:r>
      <w:r w:rsidRPr="005510A4">
        <w:rPr>
          <w:lang w:eastAsia="zh-CN"/>
        </w:rPr>
        <w:t xml:space="preserve"> </w:t>
      </w:r>
      <w:r w:rsidRPr="003B0A3E">
        <w:rPr>
          <w:lang w:eastAsia="zh-CN"/>
        </w:rPr>
        <w:t>ra</w:t>
      </w:r>
      <w:r>
        <w:rPr>
          <w:lang w:eastAsia="zh-CN"/>
        </w:rPr>
        <w:t>dio system (either 3GPP or 3GPP2) and to provide the IMPU, IMPI &amp; Home Domain Name (relevant for IMS context) related.</w:t>
      </w:r>
    </w:p>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rPr>
                <w:b/>
                <w:lang w:eastAsia="zh-CN"/>
              </w:rPr>
            </w:pPr>
            <w:r w:rsidRPr="003B0A3E">
              <w:rPr>
                <w:b/>
                <w:lang w:eastAsia="zh-CN"/>
              </w:rPr>
              <w:t>Prototype</w:t>
            </w:r>
          </w:p>
        </w:tc>
      </w:tr>
      <w:tr w:rsidR="00220725" w:rsidRPr="003B0A3E" w:rsidTr="00AB7D93">
        <w:tc>
          <w:tcPr>
            <w:tcW w:w="10065" w:type="dxa"/>
            <w:shd w:val="clear" w:color="auto" w:fill="D9D9D9"/>
          </w:tcPr>
          <w:p w:rsidR="00220725" w:rsidRPr="003B0A3E" w:rsidRDefault="00220725" w:rsidP="00AB7D93">
            <w:pPr>
              <w:pStyle w:val="AltNormal"/>
              <w:rPr>
                <w:lang w:eastAsia="zh-CN"/>
              </w:rPr>
            </w:pPr>
          </w:p>
          <w:p w:rsidR="00220725" w:rsidRPr="003B0A3E" w:rsidRDefault="00220725" w:rsidP="00AB7D93">
            <w:pPr>
              <w:pStyle w:val="AltNormal"/>
              <w:rPr>
                <w:lang w:eastAsia="zh-CN"/>
              </w:rPr>
            </w:pPr>
            <w:r w:rsidRPr="003B0A3E">
              <w:rPr>
                <w:lang w:eastAsia="zh-CN"/>
              </w:rPr>
              <w:t xml:space="preserve">dword </w:t>
            </w:r>
            <w:r>
              <w:rPr>
                <w:b/>
                <w:lang w:eastAsia="zh-CN"/>
              </w:rPr>
              <w:t>CMAPI_IMS_</w:t>
            </w:r>
            <w:r w:rsidRPr="003B0A3E">
              <w:rPr>
                <w:b/>
                <w:lang w:eastAsia="zh-CN"/>
              </w:rPr>
              <w:t>Get</w:t>
            </w:r>
            <w:r>
              <w:rPr>
                <w:b/>
                <w:lang w:eastAsia="zh-CN"/>
              </w:rPr>
              <w:t>ISIMInfo</w:t>
            </w:r>
            <w:r w:rsidRPr="003B0A3E">
              <w:rPr>
                <w:lang w:eastAsia="zh-CN"/>
              </w:rPr>
              <w:t xml:space="preserve"> (dword deviceID,</w:t>
            </w:r>
            <w:r>
              <w:rPr>
                <w:lang w:eastAsia="zh-CN"/>
              </w:rPr>
              <w:t xml:space="preserve"> </w:t>
            </w:r>
            <w:r w:rsidRPr="003B0A3E">
              <w:t>dword systemID</w:t>
            </w:r>
            <w:r>
              <w:t>,</w:t>
            </w:r>
            <w:r w:rsidRPr="003B0A3E">
              <w:rPr>
                <w:lang w:eastAsia="zh-CN"/>
              </w:rPr>
              <w:t xml:space="preserve"> dword* </w:t>
            </w:r>
            <w:r w:rsidRPr="003B0A3E">
              <w:t>p</w:t>
            </w:r>
            <w:r>
              <w:t>ISIMpresent</w:t>
            </w:r>
            <w:r w:rsidRPr="003B0A3E">
              <w:t xml:space="preserve">, </w:t>
            </w:r>
            <w:r>
              <w:rPr>
                <w:lang w:eastAsia="zh-CN"/>
              </w:rPr>
              <w:t>IMPUs*</w:t>
            </w:r>
            <w:r w:rsidRPr="003B0A3E">
              <w:rPr>
                <w:lang w:eastAsia="zh-CN"/>
              </w:rPr>
              <w:t xml:space="preserve"> </w:t>
            </w:r>
            <w:r w:rsidRPr="003B0A3E">
              <w:t>p</w:t>
            </w:r>
            <w:r>
              <w:t>IMPU, dword* pIMPUSize,</w:t>
            </w:r>
            <w:r>
              <w:rPr>
                <w:lang w:eastAsia="zh-CN"/>
              </w:rPr>
              <w:t xml:space="preserve"> UTF8</w:t>
            </w:r>
            <w:r w:rsidRPr="003B0A3E">
              <w:rPr>
                <w:lang w:eastAsia="zh-CN"/>
              </w:rPr>
              <w:t xml:space="preserve">* </w:t>
            </w:r>
            <w:r>
              <w:t>pIMPI</w:t>
            </w:r>
            <w:r>
              <w:rPr>
                <w:lang w:eastAsia="zh-CN"/>
              </w:rPr>
              <w:t>, UTF8* pHomeDomainName</w:t>
            </w:r>
            <w:r w:rsidRPr="003B0A3E">
              <w:rPr>
                <w:lang w:eastAsia="zh-CN"/>
              </w:rPr>
              <w:t>)</w:t>
            </w:r>
          </w:p>
          <w:p w:rsidR="00220725" w:rsidRPr="003B0A3E" w:rsidRDefault="00220725" w:rsidP="00AB7D93">
            <w:pPr>
              <w:pStyle w:val="AltNormal"/>
              <w:rPr>
                <w:lang w:eastAsia="zh-CN"/>
              </w:rPr>
            </w:pP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220725" w:rsidRPr="003B0A3E" w:rsidTr="00AB7D93">
        <w:tc>
          <w:tcPr>
            <w:tcW w:w="10065" w:type="dxa"/>
            <w:gridSpan w:val="3"/>
            <w:shd w:val="clear" w:color="auto" w:fill="D9D9D9"/>
          </w:tcPr>
          <w:p w:rsidR="00220725" w:rsidRPr="003B0A3E" w:rsidRDefault="00220725" w:rsidP="00AB7D93">
            <w:pPr>
              <w:pStyle w:val="AltNormal"/>
              <w:rPr>
                <w:b/>
                <w:lang w:eastAsia="zh-CN"/>
              </w:rPr>
            </w:pPr>
            <w:r w:rsidRPr="003B0A3E">
              <w:rPr>
                <w:b/>
                <w:lang w:eastAsia="zh-CN"/>
              </w:rPr>
              <w:t>Parameters</w:t>
            </w:r>
          </w:p>
        </w:tc>
      </w:tr>
      <w:tr w:rsidR="00220725" w:rsidRPr="003B0A3E" w:rsidTr="00AB7D93">
        <w:tc>
          <w:tcPr>
            <w:tcW w:w="2106" w:type="dxa"/>
            <w:shd w:val="clear" w:color="auto" w:fill="D9D9D9"/>
          </w:tcPr>
          <w:p w:rsidR="00220725" w:rsidRPr="003B0A3E" w:rsidRDefault="00220725" w:rsidP="00AB7D93">
            <w:pPr>
              <w:pStyle w:val="AltNormal"/>
              <w:jc w:val="center"/>
              <w:rPr>
                <w:b/>
                <w:lang w:eastAsia="zh-CN"/>
              </w:rPr>
            </w:pPr>
            <w:r w:rsidRPr="003B0A3E">
              <w:rPr>
                <w:b/>
                <w:lang w:eastAsia="zh-CN"/>
              </w:rPr>
              <w:t>Field Name</w:t>
            </w:r>
          </w:p>
        </w:tc>
        <w:tc>
          <w:tcPr>
            <w:tcW w:w="1321" w:type="dxa"/>
            <w:shd w:val="clear" w:color="auto" w:fill="D9D9D9"/>
          </w:tcPr>
          <w:p w:rsidR="00220725" w:rsidRPr="003B0A3E" w:rsidRDefault="00220725" w:rsidP="00AB7D93">
            <w:pPr>
              <w:pStyle w:val="AltNormal"/>
              <w:jc w:val="center"/>
              <w:rPr>
                <w:b/>
                <w:lang w:eastAsia="zh-CN"/>
              </w:rPr>
            </w:pPr>
            <w:r w:rsidRPr="003B0A3E">
              <w:rPr>
                <w:b/>
                <w:lang w:eastAsia="zh-CN"/>
              </w:rPr>
              <w:t>Mode</w:t>
            </w:r>
          </w:p>
        </w:tc>
        <w:tc>
          <w:tcPr>
            <w:tcW w:w="66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06" w:type="dxa"/>
            <w:shd w:val="clear" w:color="auto" w:fill="D9D9D9"/>
          </w:tcPr>
          <w:p w:rsidR="00220725" w:rsidRPr="003B0A3E" w:rsidRDefault="00220725" w:rsidP="00AB7D93">
            <w:pPr>
              <w:pStyle w:val="AltNormal"/>
              <w:jc w:val="center"/>
            </w:pPr>
            <w:r w:rsidRPr="003B0A3E">
              <w:t>deviceID</w:t>
            </w:r>
          </w:p>
        </w:tc>
        <w:tc>
          <w:tcPr>
            <w:tcW w:w="1321" w:type="dxa"/>
            <w:shd w:val="clear" w:color="auto" w:fill="D9D9D9"/>
          </w:tcPr>
          <w:p w:rsidR="00220725" w:rsidRPr="003B0A3E" w:rsidRDefault="00220725" w:rsidP="00AB7D93">
            <w:pPr>
              <w:pStyle w:val="AltNormal"/>
              <w:jc w:val="center"/>
            </w:pPr>
            <w:r w:rsidRPr="003B0A3E">
              <w:t>Input</w:t>
            </w:r>
          </w:p>
        </w:tc>
        <w:tc>
          <w:tcPr>
            <w:tcW w:w="6638" w:type="dxa"/>
            <w:shd w:val="clear" w:color="auto" w:fill="D9D9D9"/>
          </w:tcPr>
          <w:p w:rsidR="00220725" w:rsidRPr="003B0A3E" w:rsidRDefault="00220725" w:rsidP="00AB7D93">
            <w:pPr>
              <w:pStyle w:val="AltNormal"/>
            </w:pPr>
            <w:r w:rsidRPr="003B0A3E">
              <w:t>The ID of the device concerned</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Default="00220725" w:rsidP="00AB7D93">
            <w:pPr>
              <w:pStyle w:val="AltNormal"/>
              <w:jc w:val="center"/>
            </w:pPr>
            <w:r w:rsidRPr="003B0A3E">
              <w:t>systemID</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rPr>
                <w:lang w:eastAsia="zh-CN"/>
              </w:rPr>
            </w:pPr>
            <w:r w:rsidRPr="003B0A3E">
              <w:rPr>
                <w:lang w:eastAsia="zh-CN"/>
              </w:rPr>
              <w:t>The radio system either 3GPP or 3GPP2 to which the function apply when the device is a multi-mode device.</w:t>
            </w:r>
          </w:p>
          <w:p w:rsidR="00220725" w:rsidRDefault="00220725" w:rsidP="00220725">
            <w:pPr>
              <w:pStyle w:val="AltNormal"/>
              <w:numPr>
                <w:ilvl w:val="0"/>
                <w:numId w:val="122"/>
              </w:numPr>
              <w:rPr>
                <w:rFonts w:cs="Arial"/>
                <w:lang w:eastAsia="zh-CN"/>
              </w:rPr>
            </w:pPr>
            <w:r w:rsidRPr="003B0A3E">
              <w:rPr>
                <w:rFonts w:cs="Arial"/>
                <w:lang w:eastAsia="zh-CN"/>
              </w:rPr>
              <w:t>0x00000000: 3GPP</w:t>
            </w:r>
          </w:p>
          <w:p w:rsidR="00567641" w:rsidRDefault="00220725">
            <w:pPr>
              <w:pStyle w:val="AltNormal"/>
              <w:numPr>
                <w:ilvl w:val="0"/>
                <w:numId w:val="122"/>
              </w:numPr>
              <w:rPr>
                <w:rFonts w:cs="Arial"/>
                <w:lang w:eastAsia="zh-CN"/>
              </w:rPr>
            </w:pPr>
            <w:r w:rsidRPr="003B0A3E">
              <w:rPr>
                <w:rFonts w:cs="Arial"/>
                <w:lang w:eastAsia="zh-CN"/>
              </w:rPr>
              <w:t>0x00000001: 3GPP2</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t>pISIMpresent</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tabs>
                <w:tab w:val="left" w:pos="783"/>
              </w:tabs>
            </w:pPr>
            <w:r w:rsidRPr="003B0A3E">
              <w:t xml:space="preserve">The Indication </w:t>
            </w:r>
            <w:r>
              <w:t>if there is ISIM in the UICC for this radio system</w:t>
            </w:r>
            <w:r w:rsidRPr="003B0A3E">
              <w:t>:</w:t>
            </w:r>
          </w:p>
          <w:p w:rsidR="00220725" w:rsidRPr="003B0A3E" w:rsidRDefault="00220725" w:rsidP="00220725">
            <w:pPr>
              <w:pStyle w:val="AltNormal"/>
              <w:numPr>
                <w:ilvl w:val="0"/>
                <w:numId w:val="102"/>
              </w:numPr>
              <w:tabs>
                <w:tab w:val="left" w:pos="783"/>
              </w:tabs>
            </w:pPr>
            <w:r w:rsidRPr="003B0A3E">
              <w:t xml:space="preserve">0x00000000: </w:t>
            </w:r>
            <w:r>
              <w:t>No ISIM in the UICC</w:t>
            </w:r>
          </w:p>
          <w:p w:rsidR="00220725" w:rsidRPr="003B0A3E" w:rsidRDefault="00220725" w:rsidP="00220725">
            <w:pPr>
              <w:pStyle w:val="AltNormal"/>
              <w:numPr>
                <w:ilvl w:val="0"/>
                <w:numId w:val="102"/>
              </w:numPr>
              <w:tabs>
                <w:tab w:val="left" w:pos="783"/>
              </w:tabs>
            </w:pPr>
            <w:r w:rsidRPr="003B0A3E">
              <w:t xml:space="preserve">0x00000001: </w:t>
            </w:r>
            <w:r>
              <w:t>ISIM in the UICC</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IMPU</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Default="00220725" w:rsidP="00AB7D93">
            <w:pPr>
              <w:pStyle w:val="AltNormal"/>
            </w:pPr>
            <w:r w:rsidRPr="003B0A3E">
              <w:t xml:space="preserve">The </w:t>
            </w:r>
            <w:r w:rsidRPr="00047164">
              <w:t>IMS Public User Identities</w:t>
            </w:r>
            <w:r>
              <w:t xml:space="preserve"> of the ISIM for this radio system if present</w:t>
            </w:r>
            <w:r w:rsidR="00077435">
              <w:t>.</w:t>
            </w:r>
          </w:p>
          <w:p w:rsidR="00220725" w:rsidRPr="003B0A3E" w:rsidRDefault="00220725" w:rsidP="00AB7D93">
            <w:pPr>
              <w:pStyle w:val="AltNormal"/>
            </w:pPr>
            <w:r>
              <w:t>If ISIM is not present,</w:t>
            </w:r>
            <w:r w:rsidRPr="00047164">
              <w:t xml:space="preserve"> a temporary IM</w:t>
            </w:r>
            <w:r>
              <w:t xml:space="preserve">PU </w:t>
            </w:r>
            <w:r w:rsidRPr="00047164">
              <w:t xml:space="preserve">based on IMSI, MCC and MNC </w:t>
            </w:r>
            <w:r>
              <w:t xml:space="preserve">is created in accordance with </w:t>
            </w:r>
            <w:r w:rsidRPr="00047164">
              <w:t>rules defined in [3GPP TS 23.003])</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IMPU</w:t>
            </w:r>
            <w:r w:rsidRPr="003B0A3E">
              <w:t>Size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pPr>
            <w:r w:rsidRPr="003B0A3E">
              <w:t>The size of the p</w:t>
            </w:r>
            <w:r>
              <w:t>IMPU</w:t>
            </w:r>
            <w:r w:rsidRPr="003B0A3E">
              <w:t xml:space="preserve"> buffer in bytes</w:t>
            </w:r>
            <w:r w:rsidR="00077435">
              <w:t>.</w:t>
            </w:r>
          </w:p>
        </w:tc>
      </w:tr>
      <w:tr w:rsidR="00220725"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rsidRPr="003B0A3E">
              <w:rPr>
                <w:lang w:eastAsia="zh-CN"/>
              </w:rPr>
              <w:t>p</w:t>
            </w:r>
            <w:r>
              <w:rPr>
                <w:lang w:eastAsia="zh-CN"/>
              </w:rPr>
              <w:t>IMPI</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220725" w:rsidRDefault="00220725" w:rsidP="00AB7D93">
            <w:pPr>
              <w:pStyle w:val="AltNormal"/>
            </w:pPr>
            <w:r w:rsidRPr="003B0A3E">
              <w:t xml:space="preserve">The </w:t>
            </w:r>
            <w:r w:rsidRPr="00561C8C">
              <w:t xml:space="preserve">IMS Private User Identity </w:t>
            </w:r>
            <w:r>
              <w:t>of the ISIM for this radio system if present</w:t>
            </w:r>
            <w:r w:rsidR="00077435">
              <w:t>.</w:t>
            </w:r>
          </w:p>
          <w:p w:rsidR="00220725" w:rsidRPr="003B0A3E" w:rsidRDefault="00220725" w:rsidP="00AB7D93">
            <w:pPr>
              <w:pStyle w:val="AltNormal"/>
            </w:pPr>
            <w:r>
              <w:t>If ISIM is not present,</w:t>
            </w:r>
            <w:r w:rsidRPr="00047164">
              <w:t xml:space="preserve"> a temporary IM</w:t>
            </w:r>
            <w:r>
              <w:t xml:space="preserve">PI </w:t>
            </w:r>
            <w:r w:rsidRPr="00047164">
              <w:t xml:space="preserve">based on IMSI, MCC and MNC </w:t>
            </w:r>
            <w:r>
              <w:t xml:space="preserve">is created in accordance with </w:t>
            </w:r>
            <w:r w:rsidRPr="00047164">
              <w:t>rules defined in [3GPP TS 23.003])</w:t>
            </w:r>
          </w:p>
        </w:tc>
      </w:tr>
      <w:tr w:rsidR="00220725" w:rsidRPr="003B0A3E" w:rsidTr="00AB7D93">
        <w:tc>
          <w:tcPr>
            <w:tcW w:w="2106"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lang w:eastAsia="zh-CN"/>
              </w:rPr>
            </w:pPr>
            <w:r>
              <w:rPr>
                <w:lang w:eastAsia="zh-CN"/>
              </w:rPr>
              <w:t>pHomeDomainName</w:t>
            </w:r>
          </w:p>
        </w:tc>
        <w:tc>
          <w:tcPr>
            <w:tcW w:w="1321" w:type="dxa"/>
            <w:tcBorders>
              <w:top w:val="single" w:sz="6" w:space="0" w:color="auto"/>
              <w:left w:val="single" w:sz="6" w:space="0" w:color="auto"/>
              <w:bottom w:val="single" w:sz="4" w:space="0" w:color="auto"/>
              <w:right w:val="single" w:sz="6" w:space="0" w:color="auto"/>
            </w:tcBorders>
            <w:shd w:val="clear" w:color="auto" w:fill="D9D9D9"/>
          </w:tcPr>
          <w:p w:rsidR="00220725" w:rsidRPr="003B0A3E" w:rsidRDefault="00220725" w:rsidP="00AB7D93">
            <w:pPr>
              <w:pStyle w:val="AltNormal"/>
              <w:jc w:val="center"/>
            </w:pPr>
            <w:r>
              <w:t>Output</w:t>
            </w:r>
          </w:p>
        </w:tc>
        <w:tc>
          <w:tcPr>
            <w:tcW w:w="6638" w:type="dxa"/>
            <w:tcBorders>
              <w:top w:val="single" w:sz="6" w:space="0" w:color="auto"/>
              <w:left w:val="single" w:sz="6" w:space="0" w:color="auto"/>
              <w:bottom w:val="single" w:sz="4" w:space="0" w:color="auto"/>
              <w:right w:val="single" w:sz="4" w:space="0" w:color="auto"/>
            </w:tcBorders>
            <w:shd w:val="clear" w:color="auto" w:fill="D9D9D9"/>
          </w:tcPr>
          <w:p w:rsidR="00220725" w:rsidRDefault="00220725" w:rsidP="00AB7D93">
            <w:pPr>
              <w:pStyle w:val="AltNormal"/>
            </w:pPr>
            <w:r w:rsidRPr="003B0A3E">
              <w:t xml:space="preserve">The </w:t>
            </w:r>
            <w:r>
              <w:t>Home Domain Name of the ISIM for this radio system if present</w:t>
            </w:r>
            <w:r w:rsidR="00077435">
              <w:t>.</w:t>
            </w:r>
          </w:p>
          <w:p w:rsidR="00220725" w:rsidRPr="003B0A3E" w:rsidRDefault="00220725" w:rsidP="00AB7D93">
            <w:pPr>
              <w:pStyle w:val="AltNormal"/>
            </w:pPr>
            <w:r>
              <w:t>If ISIM is not present,</w:t>
            </w:r>
            <w:r w:rsidRPr="00047164">
              <w:t xml:space="preserve"> a</w:t>
            </w:r>
            <w:r>
              <w:t xml:space="preserve"> temporary Home Domain Name </w:t>
            </w:r>
            <w:r w:rsidRPr="00047164">
              <w:t xml:space="preserve">based on IMSI, MCC and MNC </w:t>
            </w:r>
            <w:r>
              <w:t xml:space="preserve">is created in accordance with </w:t>
            </w:r>
            <w:r w:rsidRPr="00047164">
              <w:t>rules defined in [3GPP TS 23.003])</w:t>
            </w: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20725" w:rsidRPr="003B0A3E" w:rsidTr="00AB7D93">
        <w:tc>
          <w:tcPr>
            <w:tcW w:w="10065" w:type="dxa"/>
            <w:gridSpan w:val="2"/>
            <w:shd w:val="clear" w:color="auto" w:fill="D9D9D9"/>
          </w:tcPr>
          <w:p w:rsidR="00220725" w:rsidRPr="003B0A3E" w:rsidRDefault="00220725" w:rsidP="00AB7D93">
            <w:pPr>
              <w:pStyle w:val="AltNormal"/>
              <w:rPr>
                <w:b/>
                <w:lang w:eastAsia="zh-CN"/>
              </w:rPr>
            </w:pPr>
            <w:r w:rsidRPr="003B0A3E">
              <w:rPr>
                <w:b/>
                <w:lang w:eastAsia="zh-CN"/>
              </w:rPr>
              <w:t>Return Values</w:t>
            </w:r>
          </w:p>
        </w:tc>
      </w:tr>
      <w:tr w:rsidR="00220725" w:rsidRPr="003B0A3E" w:rsidTr="00AB7D93">
        <w:tc>
          <w:tcPr>
            <w:tcW w:w="2127" w:type="dxa"/>
            <w:shd w:val="clear" w:color="auto" w:fill="D9D9D9"/>
          </w:tcPr>
          <w:p w:rsidR="00220725" w:rsidRPr="003B0A3E" w:rsidRDefault="00220725" w:rsidP="00AB7D93">
            <w:pPr>
              <w:pStyle w:val="AltNormal"/>
              <w:jc w:val="center"/>
              <w:rPr>
                <w:b/>
                <w:lang w:eastAsia="zh-CN"/>
              </w:rPr>
            </w:pPr>
            <w:r w:rsidRPr="003B0A3E">
              <w:rPr>
                <w:b/>
                <w:lang w:eastAsia="zh-CN"/>
              </w:rPr>
              <w:t>Value</w:t>
            </w:r>
          </w:p>
        </w:tc>
        <w:tc>
          <w:tcPr>
            <w:tcW w:w="79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The function succeeded. </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A fatal error has occurred. </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lastRenderedPageBreak/>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deviceID references a non-existing device or a device which is not open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does not contain hardware which supports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0X00000107</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t>System not supported by the device</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is not in a power state which allows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0X00000555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terminal response is invalid</w:t>
            </w:r>
          </w:p>
        </w:tc>
      </w:tr>
      <w:tr w:rsidR="006A2635" w:rsidRPr="003B0A3E" w:rsidTr="00AB7D93">
        <w:tc>
          <w:tcPr>
            <w:tcW w:w="2127" w:type="dxa"/>
            <w:shd w:val="clear" w:color="auto" w:fill="D9D9D9"/>
          </w:tcPr>
          <w:p w:rsidR="006A2635" w:rsidRPr="003B0A3E" w:rsidRDefault="006A2635" w:rsidP="00AB7D93">
            <w:pPr>
              <w:pStyle w:val="AltNormal"/>
              <w:jc w:val="center"/>
              <w:rPr>
                <w:rFonts w:cs="Arial"/>
                <w:lang w:eastAsia="zh-CN"/>
              </w:rPr>
            </w:pPr>
            <w:r w:rsidRPr="003B0A3E">
              <w:t>0X3000</w:t>
            </w:r>
            <w:r>
              <w:t>1001</w:t>
            </w:r>
          </w:p>
        </w:tc>
        <w:tc>
          <w:tcPr>
            <w:tcW w:w="7938" w:type="dxa"/>
            <w:shd w:val="clear" w:color="auto" w:fill="D9D9D9"/>
          </w:tcPr>
          <w:p w:rsidR="006A2635" w:rsidRPr="003B0A3E" w:rsidRDefault="006A2635" w:rsidP="00AB7D93">
            <w:pPr>
              <w:pStyle w:val="AltNormal"/>
              <w:rPr>
                <w:rFonts w:cs="Arial"/>
                <w:lang w:eastAsia="zh-CN"/>
              </w:rPr>
            </w:pPr>
            <w:r w:rsidRPr="003B0A3E">
              <w:rPr>
                <w:rFonts w:cs="Arial"/>
                <w:lang w:eastAsia="zh-CN"/>
              </w:rPr>
              <w:t>The p</w:t>
            </w:r>
            <w:r>
              <w:rPr>
                <w:rFonts w:cs="Arial"/>
                <w:lang w:eastAsia="zh-CN"/>
              </w:rPr>
              <w:t>IMPU</w:t>
            </w:r>
            <w:r w:rsidRPr="003B0A3E">
              <w:rPr>
                <w:rFonts w:cs="Arial"/>
                <w:lang w:eastAsia="zh-CN"/>
              </w:rPr>
              <w:t xml:space="preserve"> buffer is not large enough. p</w:t>
            </w:r>
            <w:r>
              <w:rPr>
                <w:rFonts w:cs="Arial"/>
                <w:lang w:eastAsia="zh-CN"/>
              </w:rPr>
              <w:t>IMPU</w:t>
            </w:r>
            <w:r w:rsidRPr="003B0A3E">
              <w:rPr>
                <w:rFonts w:cs="Arial"/>
                <w:lang w:eastAsia="zh-CN"/>
              </w:rPr>
              <w:t>Size contains the minimum buffer length required.</w:t>
            </w:r>
          </w:p>
        </w:tc>
      </w:tr>
      <w:tr w:rsidR="006A263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220725" w:rsidRPr="003B0A3E" w:rsidRDefault="00220725" w:rsidP="00220725">
      <w:pPr>
        <w:pStyle w:val="AltNormal"/>
      </w:pPr>
    </w:p>
    <w:p w:rsidR="00220725" w:rsidRPr="003B0A3E" w:rsidRDefault="00220725" w:rsidP="00220725">
      <w:pPr>
        <w:pStyle w:val="Heading3"/>
        <w:rPr>
          <w:bCs/>
          <w:sz w:val="24"/>
          <w:lang w:eastAsia="zh-CN"/>
        </w:rPr>
      </w:pPr>
      <w:bookmarkStart w:id="1920" w:name="_Toc401697570"/>
      <w:r>
        <w:rPr>
          <w:bCs/>
          <w:sz w:val="24"/>
          <w:lang w:eastAsia="zh-CN"/>
        </w:rPr>
        <w:t>CMAPI_IMS</w:t>
      </w:r>
      <w:r w:rsidRPr="003B0A3E">
        <w:rPr>
          <w:bCs/>
          <w:sz w:val="24"/>
          <w:lang w:eastAsia="zh-CN"/>
        </w:rPr>
        <w:t>_Get</w:t>
      </w:r>
      <w:r>
        <w:rPr>
          <w:bCs/>
          <w:sz w:val="24"/>
          <w:lang w:eastAsia="zh-CN"/>
        </w:rPr>
        <w:t>IARInfo</w:t>
      </w:r>
      <w:r w:rsidRPr="003B0A3E">
        <w:rPr>
          <w:bCs/>
          <w:sz w:val="24"/>
          <w:lang w:eastAsia="zh-CN"/>
        </w:rPr>
        <w:t>()</w:t>
      </w:r>
      <w:bookmarkEnd w:id="1920"/>
    </w:p>
    <w:p w:rsidR="00220725" w:rsidRPr="003B0A3E" w:rsidRDefault="00220725" w:rsidP="00220725">
      <w:pPr>
        <w:pStyle w:val="AltNormal"/>
        <w:rPr>
          <w:lang w:eastAsia="zh-CN"/>
        </w:rPr>
      </w:pPr>
      <w:r w:rsidRPr="003B0A3E">
        <w:rPr>
          <w:lang w:eastAsia="zh-CN"/>
        </w:rPr>
        <w:t xml:space="preserve">The </w:t>
      </w:r>
      <w:r>
        <w:rPr>
          <w:b/>
          <w:lang w:eastAsia="zh-CN"/>
        </w:rPr>
        <w:t>CMAPI_IMS</w:t>
      </w:r>
      <w:r w:rsidRPr="003B0A3E">
        <w:rPr>
          <w:b/>
          <w:lang w:eastAsia="zh-CN"/>
        </w:rPr>
        <w:t>_Get</w:t>
      </w:r>
      <w:r>
        <w:rPr>
          <w:b/>
          <w:lang w:eastAsia="zh-CN"/>
        </w:rPr>
        <w:t>IARIinfo</w:t>
      </w:r>
      <w:r w:rsidRPr="003B0A3E">
        <w:rPr>
          <w:b/>
          <w:lang w:eastAsia="zh-CN"/>
        </w:rPr>
        <w:t xml:space="preserve">() </w:t>
      </w:r>
      <w:r w:rsidRPr="003B0A3E">
        <w:rPr>
          <w:lang w:eastAsia="zh-CN"/>
        </w:rPr>
        <w:t xml:space="preserve">function is used to retrieve </w:t>
      </w:r>
      <w:r>
        <w:rPr>
          <w:lang w:eastAsia="zh-CN"/>
        </w:rPr>
        <w:t xml:space="preserve">the IARI information from the ISIM for a dedicated </w:t>
      </w:r>
      <w:r w:rsidRPr="003B0A3E">
        <w:rPr>
          <w:lang w:eastAsia="zh-CN"/>
        </w:rPr>
        <w:t xml:space="preserve">radio system </w:t>
      </w:r>
      <w:r>
        <w:rPr>
          <w:lang w:eastAsia="zh-CN"/>
        </w:rPr>
        <w:t>(</w:t>
      </w:r>
      <w:r w:rsidRPr="003B0A3E">
        <w:rPr>
          <w:lang w:eastAsia="zh-CN"/>
        </w:rPr>
        <w:t>either 3GPP or 3GPP2</w:t>
      </w:r>
      <w:r>
        <w:rPr>
          <w:lang w:eastAsia="zh-CN"/>
        </w:rPr>
        <w:t>)</w:t>
      </w:r>
      <w:r w:rsidRPr="003B0A3E">
        <w:rPr>
          <w:lang w:eastAsia="zh-CN"/>
        </w:rPr>
        <w:t xml:space="preserve"> </w:t>
      </w:r>
      <w:r>
        <w:rPr>
          <w:lang w:eastAsia="zh-CN"/>
        </w:rPr>
        <w:t>on the UICC.</w:t>
      </w:r>
    </w:p>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20725" w:rsidRPr="003B0A3E" w:rsidTr="00AB7D93">
        <w:tc>
          <w:tcPr>
            <w:tcW w:w="10065" w:type="dxa"/>
            <w:shd w:val="clear" w:color="auto" w:fill="D9D9D9"/>
          </w:tcPr>
          <w:p w:rsidR="00220725" w:rsidRPr="003B0A3E" w:rsidRDefault="00220725" w:rsidP="00AB7D93">
            <w:pPr>
              <w:pStyle w:val="AltNormal"/>
              <w:rPr>
                <w:b/>
                <w:lang w:eastAsia="zh-CN"/>
              </w:rPr>
            </w:pPr>
            <w:r w:rsidRPr="003B0A3E">
              <w:rPr>
                <w:b/>
                <w:lang w:eastAsia="zh-CN"/>
              </w:rPr>
              <w:t>Prototype</w:t>
            </w:r>
          </w:p>
        </w:tc>
      </w:tr>
      <w:tr w:rsidR="00220725" w:rsidRPr="003B0A3E" w:rsidTr="00AB7D93">
        <w:tc>
          <w:tcPr>
            <w:tcW w:w="10065" w:type="dxa"/>
            <w:shd w:val="clear" w:color="auto" w:fill="D9D9D9"/>
          </w:tcPr>
          <w:p w:rsidR="00220725" w:rsidRPr="003B0A3E" w:rsidRDefault="00220725" w:rsidP="00AB7D93">
            <w:pPr>
              <w:pStyle w:val="AltNormal"/>
              <w:rPr>
                <w:lang w:eastAsia="zh-CN"/>
              </w:rPr>
            </w:pPr>
          </w:p>
          <w:p w:rsidR="00220725" w:rsidRPr="003B0A3E" w:rsidRDefault="00220725" w:rsidP="00AB7D93">
            <w:pPr>
              <w:pStyle w:val="AltNormal"/>
              <w:rPr>
                <w:lang w:eastAsia="zh-CN"/>
              </w:rPr>
            </w:pPr>
            <w:r w:rsidRPr="003B0A3E">
              <w:rPr>
                <w:lang w:eastAsia="zh-CN"/>
              </w:rPr>
              <w:t xml:space="preserve">dword </w:t>
            </w:r>
            <w:r>
              <w:rPr>
                <w:b/>
                <w:lang w:eastAsia="zh-CN"/>
              </w:rPr>
              <w:t>CMAPI_IMS</w:t>
            </w:r>
            <w:r w:rsidRPr="003B0A3E">
              <w:rPr>
                <w:b/>
                <w:lang w:eastAsia="zh-CN"/>
              </w:rPr>
              <w:t>_Get</w:t>
            </w:r>
            <w:r>
              <w:rPr>
                <w:b/>
                <w:lang w:eastAsia="zh-CN"/>
              </w:rPr>
              <w:t>IARIInfo</w:t>
            </w:r>
            <w:r w:rsidRPr="003B0A3E">
              <w:rPr>
                <w:lang w:eastAsia="zh-CN"/>
              </w:rPr>
              <w:t xml:space="preserve"> (dword deviceID,</w:t>
            </w:r>
            <w:r>
              <w:rPr>
                <w:lang w:eastAsia="zh-CN"/>
              </w:rPr>
              <w:t xml:space="preserve"> </w:t>
            </w:r>
            <w:r w:rsidRPr="003B0A3E">
              <w:t>dword systemID</w:t>
            </w:r>
            <w:r>
              <w:t>,</w:t>
            </w:r>
            <w:r w:rsidRPr="003B0A3E">
              <w:rPr>
                <w:lang w:eastAsia="zh-CN"/>
              </w:rPr>
              <w:t xml:space="preserve"> </w:t>
            </w:r>
            <w:r>
              <w:rPr>
                <w:lang w:eastAsia="zh-CN"/>
              </w:rPr>
              <w:t>UTF8</w:t>
            </w:r>
            <w:r w:rsidRPr="003B0A3E">
              <w:rPr>
                <w:lang w:eastAsia="zh-CN"/>
              </w:rPr>
              <w:t xml:space="preserve">* </w:t>
            </w:r>
            <w:r w:rsidRPr="003B0A3E">
              <w:t>p</w:t>
            </w:r>
            <w:r>
              <w:t xml:space="preserve">IARI, </w:t>
            </w:r>
            <w:r>
              <w:rPr>
                <w:lang w:eastAsia="zh-CN"/>
              </w:rPr>
              <w:t xml:space="preserve">dword* </w:t>
            </w:r>
            <w:r w:rsidRPr="003B0A3E">
              <w:t>p</w:t>
            </w:r>
            <w:r>
              <w:rPr>
                <w:lang w:eastAsia="zh-CN"/>
              </w:rPr>
              <w:t>IARI</w:t>
            </w:r>
            <w:r w:rsidRPr="003B0A3E">
              <w:t>Size</w:t>
            </w:r>
            <w:r w:rsidRPr="003B0A3E">
              <w:rPr>
                <w:lang w:eastAsia="zh-CN"/>
              </w:rPr>
              <w:t>)</w:t>
            </w:r>
          </w:p>
          <w:p w:rsidR="00220725" w:rsidRPr="003B0A3E" w:rsidRDefault="00220725" w:rsidP="00AB7D93">
            <w:pPr>
              <w:pStyle w:val="AltNormal"/>
              <w:rPr>
                <w:lang w:eastAsia="zh-CN"/>
              </w:rPr>
            </w:pP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220725" w:rsidRPr="003B0A3E" w:rsidTr="00AB7D93">
        <w:tc>
          <w:tcPr>
            <w:tcW w:w="10065" w:type="dxa"/>
            <w:gridSpan w:val="3"/>
            <w:shd w:val="clear" w:color="auto" w:fill="D9D9D9"/>
          </w:tcPr>
          <w:p w:rsidR="00220725" w:rsidRPr="003B0A3E" w:rsidRDefault="00220725" w:rsidP="00AB7D93">
            <w:pPr>
              <w:pStyle w:val="AltNormal"/>
              <w:rPr>
                <w:b/>
                <w:lang w:eastAsia="zh-CN"/>
              </w:rPr>
            </w:pPr>
            <w:r w:rsidRPr="003B0A3E">
              <w:rPr>
                <w:b/>
                <w:lang w:eastAsia="zh-CN"/>
              </w:rPr>
              <w:t>Parameters</w:t>
            </w:r>
          </w:p>
        </w:tc>
      </w:tr>
      <w:tr w:rsidR="00220725" w:rsidRPr="003B0A3E" w:rsidTr="00AB7D93">
        <w:tc>
          <w:tcPr>
            <w:tcW w:w="2106" w:type="dxa"/>
            <w:shd w:val="clear" w:color="auto" w:fill="D9D9D9"/>
          </w:tcPr>
          <w:p w:rsidR="00220725" w:rsidRPr="003B0A3E" w:rsidRDefault="00220725" w:rsidP="00AB7D93">
            <w:pPr>
              <w:pStyle w:val="AltNormal"/>
              <w:jc w:val="center"/>
              <w:rPr>
                <w:b/>
                <w:lang w:eastAsia="zh-CN"/>
              </w:rPr>
            </w:pPr>
            <w:r w:rsidRPr="003B0A3E">
              <w:rPr>
                <w:b/>
                <w:lang w:eastAsia="zh-CN"/>
              </w:rPr>
              <w:t>Field Name</w:t>
            </w:r>
          </w:p>
        </w:tc>
        <w:tc>
          <w:tcPr>
            <w:tcW w:w="1321" w:type="dxa"/>
            <w:shd w:val="clear" w:color="auto" w:fill="D9D9D9"/>
          </w:tcPr>
          <w:p w:rsidR="00220725" w:rsidRPr="003B0A3E" w:rsidRDefault="00220725" w:rsidP="00AB7D93">
            <w:pPr>
              <w:pStyle w:val="AltNormal"/>
              <w:jc w:val="center"/>
              <w:rPr>
                <w:b/>
                <w:lang w:eastAsia="zh-CN"/>
              </w:rPr>
            </w:pPr>
            <w:r w:rsidRPr="003B0A3E">
              <w:rPr>
                <w:b/>
                <w:lang w:eastAsia="zh-CN"/>
              </w:rPr>
              <w:t>Mode</w:t>
            </w:r>
          </w:p>
        </w:tc>
        <w:tc>
          <w:tcPr>
            <w:tcW w:w="66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06" w:type="dxa"/>
            <w:shd w:val="clear" w:color="auto" w:fill="D9D9D9"/>
          </w:tcPr>
          <w:p w:rsidR="00220725" w:rsidRPr="003B0A3E" w:rsidRDefault="00220725" w:rsidP="00AB7D93">
            <w:pPr>
              <w:pStyle w:val="AltNormal"/>
              <w:jc w:val="center"/>
            </w:pPr>
            <w:r w:rsidRPr="003B0A3E">
              <w:t>deviceID</w:t>
            </w:r>
          </w:p>
        </w:tc>
        <w:tc>
          <w:tcPr>
            <w:tcW w:w="1321" w:type="dxa"/>
            <w:shd w:val="clear" w:color="auto" w:fill="D9D9D9"/>
          </w:tcPr>
          <w:p w:rsidR="00220725" w:rsidRPr="003B0A3E" w:rsidRDefault="00220725" w:rsidP="00AB7D93">
            <w:pPr>
              <w:pStyle w:val="AltNormal"/>
              <w:jc w:val="center"/>
            </w:pPr>
            <w:r w:rsidRPr="003B0A3E">
              <w:t>Input</w:t>
            </w:r>
          </w:p>
        </w:tc>
        <w:tc>
          <w:tcPr>
            <w:tcW w:w="6638" w:type="dxa"/>
            <w:shd w:val="clear" w:color="auto" w:fill="D9D9D9"/>
          </w:tcPr>
          <w:p w:rsidR="00220725" w:rsidRPr="003B0A3E" w:rsidRDefault="00220725" w:rsidP="00AB7D93">
            <w:pPr>
              <w:pStyle w:val="AltNormal"/>
            </w:pPr>
            <w:r w:rsidRPr="003B0A3E">
              <w:t>The ID of the device concerned</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systemID</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rPr>
                <w:lang w:eastAsia="zh-CN"/>
              </w:rPr>
            </w:pPr>
            <w:r w:rsidRPr="003B0A3E">
              <w:rPr>
                <w:lang w:eastAsia="zh-CN"/>
              </w:rPr>
              <w:t>The radio system either 3GPP or 3GPP2 to which the function apply when the device is a multi-mode device.</w:t>
            </w:r>
          </w:p>
          <w:p w:rsidR="00220725" w:rsidRDefault="00220725" w:rsidP="00220725">
            <w:pPr>
              <w:pStyle w:val="AltNormal"/>
              <w:numPr>
                <w:ilvl w:val="0"/>
                <w:numId w:val="122"/>
              </w:numPr>
              <w:rPr>
                <w:rFonts w:cs="Arial"/>
                <w:lang w:eastAsia="zh-CN"/>
              </w:rPr>
            </w:pPr>
            <w:r w:rsidRPr="003B0A3E">
              <w:rPr>
                <w:rFonts w:cs="Arial"/>
                <w:lang w:eastAsia="zh-CN"/>
              </w:rPr>
              <w:t>0x00000000: 3GPP</w:t>
            </w:r>
          </w:p>
          <w:p w:rsidR="00567641" w:rsidRDefault="00220725">
            <w:pPr>
              <w:pStyle w:val="AltNormal"/>
              <w:numPr>
                <w:ilvl w:val="0"/>
                <w:numId w:val="122"/>
              </w:numPr>
              <w:rPr>
                <w:rFonts w:cs="Arial"/>
                <w:lang w:eastAsia="zh-CN"/>
              </w:rPr>
            </w:pPr>
            <w:r w:rsidRPr="003B0A3E">
              <w:rPr>
                <w:rFonts w:cs="Arial"/>
                <w:lang w:eastAsia="zh-CN"/>
              </w:rPr>
              <w:t>0x00000001: 3GPP2</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IARI</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Default="00220725" w:rsidP="00AB7D93">
            <w:pPr>
              <w:pStyle w:val="AltNormal"/>
            </w:pPr>
            <w:r w:rsidRPr="003B0A3E">
              <w:t xml:space="preserve">The </w:t>
            </w:r>
            <w:r w:rsidRPr="00047164">
              <w:t xml:space="preserve">IMS </w:t>
            </w:r>
            <w:r w:rsidRPr="00E965CA">
              <w:t>Application Reference ID</w:t>
            </w:r>
            <w:r>
              <w:t>s</w:t>
            </w:r>
            <w:r w:rsidRPr="00E965CA">
              <w:t xml:space="preserve"> </w:t>
            </w:r>
            <w:r>
              <w:t>coded as URN in accordance with [3GPP TS 24.229</w:t>
            </w:r>
            <w:r w:rsidRPr="00047164">
              <w:t>]</w:t>
            </w:r>
            <w:r>
              <w:t xml:space="preserve"> for this radio system</w:t>
            </w:r>
            <w:r w:rsidR="00077435">
              <w:t>.</w:t>
            </w:r>
            <w:r>
              <w:t xml:space="preserve"> </w:t>
            </w:r>
          </w:p>
          <w:p w:rsidR="00220725" w:rsidRPr="003B0A3E" w:rsidRDefault="00220725" w:rsidP="00AB7D93">
            <w:pPr>
              <w:pStyle w:val="AltNormal"/>
            </w:pPr>
            <w:r>
              <w:t>A list of the URNs containing IARI values registered by 3GPP can be found at http://www.3gpp.com/Uniform-Resource-Name-URN-list.html</w:t>
            </w:r>
          </w:p>
        </w:tc>
      </w:tr>
      <w:tr w:rsidR="00220725" w:rsidRPr="003B0A3E" w:rsidTr="00AB7D93">
        <w:tc>
          <w:tcPr>
            <w:tcW w:w="2106" w:type="dxa"/>
            <w:tcBorders>
              <w:top w:val="single" w:sz="6" w:space="0" w:color="auto"/>
              <w:left w:val="single" w:sz="4"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p</w:t>
            </w:r>
            <w:r>
              <w:t>IARI</w:t>
            </w:r>
            <w:r w:rsidRPr="003B0A3E">
              <w:t>Size</w:t>
            </w:r>
          </w:p>
        </w:tc>
        <w:tc>
          <w:tcPr>
            <w:tcW w:w="1321" w:type="dxa"/>
            <w:tcBorders>
              <w:top w:val="single" w:sz="6" w:space="0" w:color="auto"/>
              <w:left w:val="single" w:sz="6" w:space="0" w:color="auto"/>
              <w:bottom w:val="single" w:sz="6" w:space="0" w:color="auto"/>
              <w:right w:val="single" w:sz="6" w:space="0" w:color="auto"/>
            </w:tcBorders>
            <w:shd w:val="clear" w:color="auto" w:fill="D9D9D9"/>
          </w:tcPr>
          <w:p w:rsidR="00220725" w:rsidRPr="003B0A3E" w:rsidRDefault="00220725" w:rsidP="00AB7D93">
            <w:pPr>
              <w:pStyle w:val="AltNormal"/>
              <w:jc w:val="center"/>
            </w:pPr>
            <w:r w:rsidRPr="003B0A3E">
              <w:t>Input/Output</w:t>
            </w:r>
          </w:p>
        </w:tc>
        <w:tc>
          <w:tcPr>
            <w:tcW w:w="6638" w:type="dxa"/>
            <w:tcBorders>
              <w:top w:val="single" w:sz="6" w:space="0" w:color="auto"/>
              <w:left w:val="single" w:sz="6" w:space="0" w:color="auto"/>
              <w:bottom w:val="single" w:sz="6" w:space="0" w:color="auto"/>
              <w:right w:val="single" w:sz="4" w:space="0" w:color="auto"/>
            </w:tcBorders>
            <w:shd w:val="clear" w:color="auto" w:fill="D9D9D9"/>
          </w:tcPr>
          <w:p w:rsidR="00220725" w:rsidRPr="003B0A3E" w:rsidRDefault="00220725" w:rsidP="00AB7D93">
            <w:pPr>
              <w:pStyle w:val="AltNormal"/>
            </w:pPr>
            <w:r w:rsidRPr="003B0A3E">
              <w:t>The size of the p</w:t>
            </w:r>
            <w:r>
              <w:t>IARI</w:t>
            </w:r>
            <w:r w:rsidRPr="003B0A3E">
              <w:t xml:space="preserve"> buffer in bytes</w:t>
            </w:r>
            <w:r w:rsidR="00077435">
              <w:t>.</w:t>
            </w:r>
          </w:p>
        </w:tc>
      </w:tr>
    </w:tbl>
    <w:p w:rsidR="00220725" w:rsidRPr="003B0A3E" w:rsidRDefault="00220725" w:rsidP="002207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220725" w:rsidRPr="003B0A3E" w:rsidTr="00AB7D93">
        <w:tc>
          <w:tcPr>
            <w:tcW w:w="10065" w:type="dxa"/>
            <w:gridSpan w:val="2"/>
            <w:shd w:val="clear" w:color="auto" w:fill="D9D9D9"/>
          </w:tcPr>
          <w:p w:rsidR="00220725" w:rsidRPr="003B0A3E" w:rsidRDefault="00220725" w:rsidP="00AB7D93">
            <w:pPr>
              <w:pStyle w:val="AltNormal"/>
              <w:rPr>
                <w:b/>
                <w:lang w:eastAsia="zh-CN"/>
              </w:rPr>
            </w:pPr>
            <w:r w:rsidRPr="003B0A3E">
              <w:rPr>
                <w:b/>
                <w:lang w:eastAsia="zh-CN"/>
              </w:rPr>
              <w:t>Return Values</w:t>
            </w:r>
          </w:p>
        </w:tc>
      </w:tr>
      <w:tr w:rsidR="00220725" w:rsidRPr="003B0A3E" w:rsidTr="00AB7D93">
        <w:tc>
          <w:tcPr>
            <w:tcW w:w="2127" w:type="dxa"/>
            <w:shd w:val="clear" w:color="auto" w:fill="D9D9D9"/>
          </w:tcPr>
          <w:p w:rsidR="00220725" w:rsidRPr="003B0A3E" w:rsidRDefault="00220725" w:rsidP="00AB7D93">
            <w:pPr>
              <w:pStyle w:val="AltNormal"/>
              <w:jc w:val="center"/>
              <w:rPr>
                <w:b/>
                <w:lang w:eastAsia="zh-CN"/>
              </w:rPr>
            </w:pPr>
            <w:r w:rsidRPr="003B0A3E">
              <w:rPr>
                <w:b/>
                <w:lang w:eastAsia="zh-CN"/>
              </w:rPr>
              <w:t>Value</w:t>
            </w:r>
          </w:p>
        </w:tc>
        <w:tc>
          <w:tcPr>
            <w:tcW w:w="7938" w:type="dxa"/>
            <w:shd w:val="clear" w:color="auto" w:fill="D9D9D9"/>
          </w:tcPr>
          <w:p w:rsidR="00220725" w:rsidRPr="003B0A3E" w:rsidRDefault="00220725" w:rsidP="00AB7D93">
            <w:pPr>
              <w:pStyle w:val="AltNormal"/>
              <w:jc w:val="center"/>
              <w:rPr>
                <w:b/>
                <w:lang w:eastAsia="zh-CN"/>
              </w:rPr>
            </w:pPr>
            <w:r w:rsidRPr="003B0A3E">
              <w:rPr>
                <w:b/>
                <w:lang w:eastAsia="zh-CN"/>
              </w:rPr>
              <w:t>Description</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The function succeeded. </w:t>
            </w:r>
          </w:p>
        </w:tc>
      </w:tr>
      <w:tr w:rsidR="00220725" w:rsidRPr="003B0A3E" w:rsidTr="00AB7D93">
        <w:tc>
          <w:tcPr>
            <w:tcW w:w="2127" w:type="dxa"/>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220725" w:rsidRPr="003B0A3E" w:rsidRDefault="00220725" w:rsidP="00AB7D93">
            <w:pPr>
              <w:pStyle w:val="AltNormal"/>
              <w:rPr>
                <w:rFonts w:cs="Arial"/>
                <w:lang w:eastAsia="zh-CN"/>
              </w:rPr>
            </w:pPr>
            <w:r w:rsidRPr="003B0A3E">
              <w:rPr>
                <w:rFonts w:cs="Arial"/>
                <w:lang w:eastAsia="zh-CN"/>
              </w:rPr>
              <w:t xml:space="preserve">A fatal error has occurred. </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deviceID references a non-existing device or a device which is not open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does not contain hardware which supports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lastRenderedPageBreak/>
              <w:t>0X00000107</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t>System not supported by the device</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device is not in a power state which allows this operation.</w:t>
            </w:r>
          </w:p>
        </w:tc>
      </w:tr>
      <w:tr w:rsidR="0022072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220725" w:rsidRPr="003B0A3E" w:rsidRDefault="00220725" w:rsidP="00AB7D93">
            <w:pPr>
              <w:pStyle w:val="AltNormal"/>
              <w:jc w:val="center"/>
              <w:rPr>
                <w:rFonts w:cs="Arial"/>
                <w:lang w:eastAsia="zh-CN"/>
              </w:rPr>
            </w:pPr>
            <w:r w:rsidRPr="003B0A3E">
              <w:rPr>
                <w:rFonts w:cs="Arial"/>
                <w:lang w:eastAsia="zh-CN"/>
              </w:rPr>
              <w:t>0X00000555</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220725" w:rsidRPr="003B0A3E" w:rsidRDefault="00220725" w:rsidP="00AB7D93">
            <w:pPr>
              <w:pStyle w:val="AltNormal"/>
              <w:rPr>
                <w:rFonts w:cs="Arial"/>
                <w:lang w:eastAsia="zh-CN"/>
              </w:rPr>
            </w:pPr>
            <w:r w:rsidRPr="003B0A3E">
              <w:rPr>
                <w:rFonts w:cs="Arial"/>
                <w:lang w:eastAsia="zh-CN"/>
              </w:rPr>
              <w:t>The terminal response is invalid</w:t>
            </w:r>
          </w:p>
        </w:tc>
      </w:tr>
      <w:tr w:rsidR="006A2635" w:rsidRPr="003B0A3E" w:rsidTr="00AB7D93">
        <w:tc>
          <w:tcPr>
            <w:tcW w:w="2127" w:type="dxa"/>
            <w:shd w:val="clear" w:color="auto" w:fill="D9D9D9"/>
          </w:tcPr>
          <w:p w:rsidR="006A2635" w:rsidRPr="003B0A3E" w:rsidRDefault="006A2635" w:rsidP="00AB7D93">
            <w:pPr>
              <w:pStyle w:val="AltNormal"/>
              <w:jc w:val="center"/>
              <w:rPr>
                <w:rFonts w:cs="Arial"/>
                <w:lang w:eastAsia="zh-CN"/>
              </w:rPr>
            </w:pPr>
            <w:r w:rsidRPr="003B0A3E">
              <w:t>0X3000</w:t>
            </w:r>
            <w:r>
              <w:t>1002</w:t>
            </w:r>
          </w:p>
        </w:tc>
        <w:tc>
          <w:tcPr>
            <w:tcW w:w="7938" w:type="dxa"/>
            <w:shd w:val="clear" w:color="auto" w:fill="D9D9D9"/>
          </w:tcPr>
          <w:p w:rsidR="006A2635" w:rsidRPr="003B0A3E" w:rsidRDefault="006A2635" w:rsidP="00AB7D93">
            <w:pPr>
              <w:pStyle w:val="AltNormal"/>
              <w:rPr>
                <w:rFonts w:cs="Arial"/>
                <w:lang w:eastAsia="zh-CN"/>
              </w:rPr>
            </w:pPr>
            <w:r w:rsidRPr="003B0A3E">
              <w:rPr>
                <w:rFonts w:cs="Arial"/>
                <w:lang w:eastAsia="zh-CN"/>
              </w:rPr>
              <w:t>The p</w:t>
            </w:r>
            <w:r>
              <w:rPr>
                <w:rFonts w:cs="Arial"/>
                <w:lang w:eastAsia="zh-CN"/>
              </w:rPr>
              <w:t>IARI</w:t>
            </w:r>
            <w:r w:rsidRPr="003B0A3E">
              <w:rPr>
                <w:rFonts w:cs="Arial"/>
                <w:lang w:eastAsia="zh-CN"/>
              </w:rPr>
              <w:t xml:space="preserve"> buffer is not large enough. p</w:t>
            </w:r>
            <w:r>
              <w:rPr>
                <w:rFonts w:cs="Arial"/>
                <w:lang w:eastAsia="zh-CN"/>
              </w:rPr>
              <w:t>IARI</w:t>
            </w:r>
            <w:r w:rsidRPr="003B0A3E">
              <w:rPr>
                <w:rFonts w:cs="Arial"/>
                <w:lang w:eastAsia="zh-CN"/>
              </w:rPr>
              <w:t>Size contains the minimum buffer length required.</w:t>
            </w:r>
          </w:p>
        </w:tc>
      </w:tr>
      <w:tr w:rsidR="006A2635" w:rsidRPr="003B0A3E" w:rsidTr="00AB7D93">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AB7D93">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AB7D93">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916C6" w:rsidRDefault="006916C6" w:rsidP="00FB7149">
      <w:pPr>
        <w:pStyle w:val="AltNormal"/>
        <w:rPr>
          <w:lang w:eastAsia="zh-CN"/>
        </w:rPr>
      </w:pPr>
    </w:p>
    <w:p w:rsidR="006A2635" w:rsidRDefault="006A2635" w:rsidP="006A2635">
      <w:pPr>
        <w:pStyle w:val="Heading2"/>
        <w:ind w:left="0" w:firstLine="0"/>
        <w:rPr>
          <w:bCs/>
        </w:rPr>
      </w:pPr>
      <w:r>
        <w:rPr>
          <w:bCs/>
        </w:rPr>
        <w:br w:type="page"/>
      </w:r>
      <w:bookmarkStart w:id="1921" w:name="_Toc401697571"/>
      <w:r>
        <w:rPr>
          <w:bCs/>
        </w:rPr>
        <w:lastRenderedPageBreak/>
        <w:t>M2M/IoT APIs</w:t>
      </w:r>
      <w:bookmarkEnd w:id="1921"/>
    </w:p>
    <w:p w:rsidR="006A2635" w:rsidRPr="003B0A3E" w:rsidRDefault="006A2635" w:rsidP="006A2635">
      <w:pPr>
        <w:pStyle w:val="Heading3"/>
        <w:rPr>
          <w:bCs/>
          <w:sz w:val="24"/>
          <w:lang w:eastAsia="zh-CN"/>
        </w:rPr>
      </w:pPr>
      <w:bookmarkStart w:id="1922" w:name="_Toc396295097"/>
      <w:bookmarkStart w:id="1923" w:name="_Toc401697572"/>
      <w:r>
        <w:rPr>
          <w:bCs/>
          <w:sz w:val="24"/>
          <w:lang w:eastAsia="zh-CN"/>
        </w:rPr>
        <w:t>CMAPI_IoT</w:t>
      </w:r>
      <w:r w:rsidRPr="003B0A3E">
        <w:rPr>
          <w:bCs/>
          <w:sz w:val="24"/>
          <w:lang w:eastAsia="zh-CN"/>
        </w:rPr>
        <w:t>_</w:t>
      </w:r>
      <w:r>
        <w:rPr>
          <w:bCs/>
          <w:sz w:val="24"/>
          <w:lang w:eastAsia="zh-CN"/>
        </w:rPr>
        <w:t>IMSI_Attach</w:t>
      </w:r>
      <w:r w:rsidRPr="003B0A3E">
        <w:rPr>
          <w:bCs/>
          <w:sz w:val="24"/>
          <w:lang w:eastAsia="zh-CN"/>
        </w:rPr>
        <w:t>(</w:t>
      </w:r>
      <w:r>
        <w:rPr>
          <w:bCs/>
          <w:sz w:val="24"/>
          <w:lang w:eastAsia="zh-CN"/>
        </w:rPr>
        <w:t>)</w:t>
      </w:r>
      <w:bookmarkEnd w:id="1922"/>
      <w:bookmarkEnd w:id="1923"/>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IMSI_Attach</w:t>
      </w:r>
      <w:r w:rsidRPr="003B0A3E">
        <w:rPr>
          <w:b/>
          <w:lang w:eastAsia="zh-CN"/>
        </w:rPr>
        <w:t xml:space="preserve">() </w:t>
      </w:r>
      <w:r w:rsidRPr="003B0A3E">
        <w:rPr>
          <w:lang w:eastAsia="zh-CN"/>
        </w:rPr>
        <w:t xml:space="preserve">function is used to </w:t>
      </w:r>
      <w:r>
        <w:t>request an IMSI attach or detach.</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CMAPI_IoT_IMSI_Attach</w:t>
            </w:r>
            <w:r>
              <w:rPr>
                <w:lang w:eastAsia="zh-CN"/>
              </w:rPr>
              <w:t xml:space="preserve"> (dword deviceID</w:t>
            </w:r>
            <w:r>
              <w:t>, dword IMSIRegistration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IMSIRegistration</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proceed to IMSI attach or detach:</w:t>
            </w:r>
          </w:p>
          <w:p w:rsidR="006A2635" w:rsidRPr="003B0A3E" w:rsidRDefault="006A2635" w:rsidP="006A2635">
            <w:pPr>
              <w:pStyle w:val="AltNormal"/>
              <w:numPr>
                <w:ilvl w:val="0"/>
                <w:numId w:val="132"/>
              </w:numPr>
              <w:jc w:val="both"/>
            </w:pPr>
            <w:r w:rsidRPr="003B0A3E">
              <w:t>0x</w:t>
            </w:r>
            <w:r w:rsidRPr="003B0A3E">
              <w:rPr>
                <w:lang w:eastAsia="zh-CN"/>
              </w:rPr>
              <w:t>000000</w:t>
            </w:r>
            <w:r>
              <w:t>00: detach</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attach</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1924" w:name="_Toc401697573"/>
      <w:r>
        <w:rPr>
          <w:bCs/>
          <w:sz w:val="24"/>
          <w:lang w:eastAsia="zh-CN"/>
        </w:rPr>
        <w:t>CMAPI_IoT</w:t>
      </w:r>
      <w:r w:rsidRPr="003B0A3E">
        <w:rPr>
          <w:bCs/>
          <w:sz w:val="24"/>
          <w:lang w:eastAsia="zh-CN"/>
        </w:rPr>
        <w:t>_</w:t>
      </w:r>
      <w:r>
        <w:rPr>
          <w:bCs/>
          <w:sz w:val="24"/>
          <w:lang w:eastAsia="zh-CN"/>
        </w:rPr>
        <w:t>GPRS_Register</w:t>
      </w:r>
      <w:r w:rsidRPr="003B0A3E">
        <w:rPr>
          <w:bCs/>
          <w:sz w:val="24"/>
          <w:lang w:eastAsia="zh-CN"/>
        </w:rPr>
        <w:t>(</w:t>
      </w:r>
      <w:r>
        <w:rPr>
          <w:bCs/>
          <w:sz w:val="24"/>
          <w:lang w:eastAsia="zh-CN"/>
        </w:rPr>
        <w:t>)</w:t>
      </w:r>
      <w:bookmarkEnd w:id="1924"/>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GPRS_Register</w:t>
      </w:r>
      <w:r w:rsidRPr="003B0A3E">
        <w:rPr>
          <w:b/>
          <w:lang w:eastAsia="zh-CN"/>
        </w:rPr>
        <w:t xml:space="preserve">() </w:t>
      </w:r>
      <w:r w:rsidRPr="003B0A3E">
        <w:rPr>
          <w:lang w:eastAsia="zh-CN"/>
        </w:rPr>
        <w:t xml:space="preserve">function is used to </w:t>
      </w:r>
      <w:r>
        <w:t>request an GPRS attach or detach.</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CMAPI_IoT_GPRS_Register</w:t>
            </w:r>
            <w:r>
              <w:rPr>
                <w:lang w:eastAsia="zh-CN"/>
              </w:rPr>
              <w:t xml:space="preserve"> (dword deviceID</w:t>
            </w:r>
            <w:r>
              <w:t xml:space="preserve">, </w:t>
            </w:r>
            <w:r w:rsidRPr="003B0A3E">
              <w:rPr>
                <w:lang w:eastAsia="zh-CN"/>
              </w:rPr>
              <w:t xml:space="preserve">dword </w:t>
            </w:r>
            <w:r>
              <w:rPr>
                <w:lang w:eastAsia="zh-CN"/>
              </w:rPr>
              <w:t>GPRSRegistration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lastRenderedPageBreak/>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GPRSRegistration</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attach or detach to GPRS:</w:t>
            </w:r>
          </w:p>
          <w:p w:rsidR="006A2635" w:rsidRPr="003B0A3E" w:rsidRDefault="006A2635" w:rsidP="006A2635">
            <w:pPr>
              <w:pStyle w:val="AltNormal"/>
              <w:numPr>
                <w:ilvl w:val="0"/>
                <w:numId w:val="132"/>
              </w:numPr>
              <w:jc w:val="both"/>
            </w:pPr>
            <w:r w:rsidRPr="003B0A3E">
              <w:t>0x</w:t>
            </w:r>
            <w:r w:rsidRPr="003B0A3E">
              <w:rPr>
                <w:lang w:eastAsia="zh-CN"/>
              </w:rPr>
              <w:t>000000</w:t>
            </w:r>
            <w:r>
              <w:t>00: detach</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attach</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1925" w:name="_Toc401697574"/>
      <w:r>
        <w:rPr>
          <w:bCs/>
          <w:sz w:val="24"/>
          <w:lang w:eastAsia="zh-CN"/>
        </w:rPr>
        <w:t>CMAPI_IoT</w:t>
      </w:r>
      <w:r w:rsidRPr="003B0A3E">
        <w:rPr>
          <w:bCs/>
          <w:sz w:val="24"/>
          <w:lang w:eastAsia="zh-CN"/>
        </w:rPr>
        <w:t>_</w:t>
      </w:r>
      <w:r>
        <w:rPr>
          <w:bCs/>
          <w:sz w:val="24"/>
          <w:lang w:eastAsia="zh-CN"/>
        </w:rPr>
        <w:t>Set_PDPContext</w:t>
      </w:r>
      <w:r w:rsidRPr="003B0A3E">
        <w:rPr>
          <w:bCs/>
          <w:sz w:val="24"/>
          <w:lang w:eastAsia="zh-CN"/>
        </w:rPr>
        <w:t>(</w:t>
      </w:r>
      <w:r>
        <w:rPr>
          <w:bCs/>
          <w:sz w:val="24"/>
          <w:lang w:eastAsia="zh-CN"/>
        </w:rPr>
        <w:t>)</w:t>
      </w:r>
      <w:bookmarkEnd w:id="1925"/>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Pr>
          <w:b/>
          <w:lang w:eastAsia="zh-CN"/>
        </w:rPr>
        <w:t>Set</w:t>
      </w:r>
      <w:r w:rsidRPr="00E307D4">
        <w:rPr>
          <w:b/>
          <w:lang w:eastAsia="zh-CN"/>
        </w:rPr>
        <w:t>_PDPContext</w:t>
      </w:r>
      <w:r w:rsidRPr="003B0A3E">
        <w:rPr>
          <w:b/>
          <w:lang w:eastAsia="zh-CN"/>
        </w:rPr>
        <w:t xml:space="preserve">() </w:t>
      </w:r>
      <w:r w:rsidRPr="003B0A3E">
        <w:rPr>
          <w:lang w:eastAsia="zh-CN"/>
        </w:rPr>
        <w:t xml:space="preserve">function is used to </w:t>
      </w:r>
      <w:r>
        <w:t>define a PDP context.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CMAPI_IoT_Set</w:t>
            </w:r>
            <w:r w:rsidRPr="00E307D4">
              <w:rPr>
                <w:b/>
                <w:lang w:eastAsia="zh-CN"/>
              </w:rPr>
              <w:t xml:space="preserve">_PDPContext </w:t>
            </w:r>
            <w:r>
              <w:rPr>
                <w:lang w:eastAsia="zh-CN"/>
              </w:rPr>
              <w:t>(dword deviceID</w:t>
            </w:r>
            <w:r>
              <w:t>, dword PDPContextID, dword PDPType, UTF8* APN</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c>
          <w:tcPr>
            <w:tcW w:w="2106" w:type="dxa"/>
            <w:shd w:val="clear" w:color="auto" w:fill="D9D9D9"/>
          </w:tcPr>
          <w:p w:rsidR="006A2635" w:rsidRPr="003B0A3E" w:rsidRDefault="006A2635" w:rsidP="006A2635">
            <w:pPr>
              <w:pStyle w:val="AltNormal"/>
              <w:jc w:val="center"/>
              <w:rPr>
                <w:lang w:eastAsia="zh-CN"/>
              </w:rPr>
            </w:pPr>
            <w:r>
              <w:rPr>
                <w:lang w:eastAsia="zh-CN"/>
              </w:rPr>
              <w:t>PDPContextID</w:t>
            </w:r>
          </w:p>
        </w:tc>
        <w:tc>
          <w:tcPr>
            <w:tcW w:w="1321" w:type="dxa"/>
            <w:shd w:val="clear" w:color="auto" w:fill="D9D9D9"/>
          </w:tcPr>
          <w:p w:rsidR="006A2635" w:rsidRPr="003B0A3E" w:rsidRDefault="006A2635" w:rsidP="006A2635">
            <w:pPr>
              <w:pStyle w:val="AltNormal"/>
              <w:jc w:val="center"/>
            </w:pPr>
            <w:r>
              <w:t>Input</w:t>
            </w:r>
          </w:p>
        </w:tc>
        <w:tc>
          <w:tcPr>
            <w:tcW w:w="6638" w:type="dxa"/>
            <w:shd w:val="clear" w:color="auto" w:fill="D9D9D9"/>
          </w:tcPr>
          <w:p w:rsidR="006A2635" w:rsidRPr="003B0A3E" w:rsidRDefault="006A2635" w:rsidP="006A2635">
            <w:pPr>
              <w:pStyle w:val="AltNormal"/>
            </w:pPr>
            <w:r>
              <w:t>The numerical identification of the PDP Context. The parameter is local to the modem interface and is used in other PDP context-related functions.</w:t>
            </w:r>
          </w:p>
        </w:tc>
      </w:tr>
      <w:tr w:rsidR="006A2635" w:rsidRPr="003B0A3E" w:rsidTr="006A2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106"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Pr>
                <w:lang w:eastAsia="zh-CN"/>
              </w:rPr>
              <w:t>PDP</w:t>
            </w:r>
            <w:r w:rsidRPr="003B0A3E">
              <w:rPr>
                <w:lang w:eastAsia="zh-CN"/>
              </w:rPr>
              <w:t>Type</w:t>
            </w:r>
          </w:p>
        </w:tc>
        <w:tc>
          <w:tcPr>
            <w:tcW w:w="1321"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t>Input</w:t>
            </w:r>
          </w:p>
        </w:tc>
        <w:tc>
          <w:tcPr>
            <w:tcW w:w="66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pPr>
            <w:r w:rsidRPr="003B0A3E">
              <w:t>The type</w:t>
            </w:r>
            <w:r>
              <w:t xml:space="preserve"> of PDP (Packet Data Protocol):</w:t>
            </w:r>
          </w:p>
          <w:p w:rsidR="006A2635" w:rsidRPr="003B0A3E" w:rsidRDefault="006A2635" w:rsidP="006A2635">
            <w:pPr>
              <w:pStyle w:val="AltNormal"/>
              <w:numPr>
                <w:ilvl w:val="0"/>
                <w:numId w:val="134"/>
              </w:numPr>
            </w:pPr>
            <w:r w:rsidRPr="003B0A3E">
              <w:t>0x00000001: IP</w:t>
            </w:r>
          </w:p>
          <w:p w:rsidR="006A2635" w:rsidRDefault="006A2635" w:rsidP="006A2635">
            <w:pPr>
              <w:pStyle w:val="AltNormal"/>
              <w:numPr>
                <w:ilvl w:val="0"/>
                <w:numId w:val="134"/>
              </w:numPr>
            </w:pPr>
            <w:r w:rsidRPr="003B0A3E">
              <w:t>0x00000002: PPP - PS data over GPRS or UMTS (PS connection with PDP type PPP)</w:t>
            </w:r>
          </w:p>
          <w:p w:rsidR="006A2635" w:rsidRDefault="006A2635" w:rsidP="006A2635">
            <w:pPr>
              <w:pStyle w:val="AltNormal"/>
              <w:numPr>
                <w:ilvl w:val="0"/>
                <w:numId w:val="134"/>
              </w:numPr>
            </w:pPr>
            <w:r w:rsidRPr="003B0A3E">
              <w:lastRenderedPageBreak/>
              <w:t>0x0000000</w:t>
            </w:r>
            <w:r>
              <w:t>4</w:t>
            </w:r>
            <w:r w:rsidRPr="003B0A3E">
              <w:t>:</w:t>
            </w:r>
            <w:r>
              <w:t xml:space="preserve"> IPv6</w:t>
            </w:r>
          </w:p>
          <w:p w:rsidR="006A2635" w:rsidRPr="003B0A3E" w:rsidRDefault="006A2635" w:rsidP="006A2635">
            <w:pPr>
              <w:pStyle w:val="AltNormal"/>
              <w:numPr>
                <w:ilvl w:val="0"/>
                <w:numId w:val="134"/>
              </w:numPr>
            </w:pPr>
            <w:r w:rsidRPr="003B0A3E">
              <w:t>0x0000000</w:t>
            </w:r>
            <w:r>
              <w:t>8</w:t>
            </w:r>
            <w:r w:rsidRPr="003B0A3E">
              <w:t>:</w:t>
            </w:r>
            <w:r>
              <w:t>X.25</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rPr>
                <w:lang w:eastAsia="zh-CN"/>
              </w:rPr>
              <w:lastRenderedPageBreak/>
              <w:t>APN</w:t>
            </w:r>
          </w:p>
        </w:tc>
        <w:tc>
          <w:tcPr>
            <w:tcW w:w="1321" w:type="dxa"/>
            <w:shd w:val="clear" w:color="auto" w:fill="D9D9D9"/>
          </w:tcPr>
          <w:p w:rsidR="006A2635" w:rsidRPr="003B0A3E" w:rsidRDefault="006A2635" w:rsidP="006A2635">
            <w:pPr>
              <w:pStyle w:val="AltNormal"/>
              <w:jc w:val="center"/>
            </w:pPr>
            <w:r>
              <w:t>Input</w:t>
            </w:r>
          </w:p>
        </w:tc>
        <w:tc>
          <w:tcPr>
            <w:tcW w:w="6638" w:type="dxa"/>
            <w:shd w:val="clear" w:color="auto" w:fill="D9D9D9"/>
          </w:tcPr>
          <w:p w:rsidR="006A2635" w:rsidRPr="003B0A3E" w:rsidRDefault="006A2635" w:rsidP="006A2635">
            <w:pPr>
              <w:pStyle w:val="AltNormal"/>
            </w:pPr>
            <w:r w:rsidRPr="003B0A3E">
              <w:t>Primary APN used for this connection</w:t>
            </w:r>
          </w:p>
        </w:tc>
      </w:tr>
    </w:tbl>
    <w:p w:rsidR="006A2635" w:rsidRDefault="006A2635" w:rsidP="006A2635">
      <w:pPr>
        <w:pStyle w:val="AltNormal"/>
        <w:rPr>
          <w:lang w:eastAsia="zh-CN"/>
        </w:rPr>
      </w:pP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Type is invalid</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Heading3"/>
        <w:rPr>
          <w:bCs/>
          <w:sz w:val="24"/>
          <w:lang w:eastAsia="zh-CN"/>
        </w:rPr>
      </w:pPr>
      <w:bookmarkStart w:id="1926" w:name="_Toc384720597"/>
      <w:bookmarkStart w:id="1927" w:name="_Toc401697575"/>
      <w:r w:rsidRPr="003B0A3E">
        <w:rPr>
          <w:bCs/>
          <w:sz w:val="24"/>
          <w:lang w:eastAsia="zh-CN"/>
        </w:rPr>
        <w:t>CMAPI_</w:t>
      </w:r>
      <w:r>
        <w:rPr>
          <w:bCs/>
          <w:sz w:val="24"/>
          <w:lang w:eastAsia="zh-CN"/>
        </w:rPr>
        <w:t>IoT</w:t>
      </w:r>
      <w:r w:rsidRPr="003B0A3E">
        <w:rPr>
          <w:bCs/>
          <w:sz w:val="24"/>
          <w:lang w:eastAsia="zh-CN"/>
        </w:rPr>
        <w:t>_Get</w:t>
      </w:r>
      <w:r>
        <w:rPr>
          <w:bCs/>
          <w:sz w:val="24"/>
          <w:lang w:eastAsia="zh-CN"/>
        </w:rPr>
        <w:t>PDPContextList</w:t>
      </w:r>
      <w:r w:rsidRPr="003B0A3E">
        <w:rPr>
          <w:bCs/>
          <w:sz w:val="24"/>
          <w:lang w:eastAsia="zh-CN"/>
        </w:rPr>
        <w:t>()</w:t>
      </w:r>
      <w:bookmarkEnd w:id="1926"/>
      <w:bookmarkEnd w:id="1927"/>
    </w:p>
    <w:p w:rsidR="006A2635" w:rsidRDefault="006A2635" w:rsidP="006A2635">
      <w:pPr>
        <w:pStyle w:val="AltNormal"/>
      </w:pPr>
      <w:r w:rsidRPr="003B0A3E">
        <w:t xml:space="preserve">The </w:t>
      </w:r>
      <w:r w:rsidRPr="003B0A3E">
        <w:rPr>
          <w:b/>
        </w:rPr>
        <w:t>CMAPI_</w:t>
      </w:r>
      <w:r w:rsidRPr="00326EBA">
        <w:rPr>
          <w:b/>
        </w:rPr>
        <w:t xml:space="preserve">IoT_GetPDPContextList </w:t>
      </w:r>
      <w:r w:rsidRPr="003B0A3E">
        <w:rPr>
          <w:b/>
        </w:rPr>
        <w:t>()</w:t>
      </w:r>
      <w:r>
        <w:t xml:space="preserve"> function is used to get</w:t>
      </w:r>
      <w:r w:rsidRPr="00326EBA">
        <w:t xml:space="preserve"> the list of currently defined PDP Contexts</w:t>
      </w:r>
      <w:r>
        <w: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r w:rsidRPr="003B0A3E">
              <w:rPr>
                <w:lang w:eastAsia="zh-CN"/>
              </w:rPr>
              <w:br/>
              <w:t xml:space="preserve">dword </w:t>
            </w:r>
            <w:r w:rsidRPr="003B0A3E">
              <w:rPr>
                <w:b/>
                <w:lang w:eastAsia="zh-CN"/>
              </w:rPr>
              <w:t>CMAPI_</w:t>
            </w:r>
            <w:r w:rsidRPr="00326EBA">
              <w:rPr>
                <w:b/>
                <w:lang w:eastAsia="zh-CN"/>
              </w:rPr>
              <w:t xml:space="preserve">IoT_GetPDPContextList </w:t>
            </w:r>
            <w:r w:rsidRPr="003B0A3E">
              <w:rPr>
                <w:lang w:eastAsia="zh-CN"/>
              </w:rPr>
              <w:t xml:space="preserve">(dword deviceID, </w:t>
            </w:r>
            <w:r>
              <w:rPr>
                <w:lang w:eastAsia="zh-CN"/>
              </w:rPr>
              <w:t>PDPContext</w:t>
            </w:r>
            <w:r w:rsidRPr="003B0A3E">
              <w:rPr>
                <w:lang w:eastAsia="zh-CN"/>
              </w:rPr>
              <w:t>* p</w:t>
            </w:r>
            <w:r>
              <w:rPr>
                <w:lang w:eastAsia="zh-CN"/>
              </w:rPr>
              <w:t xml:space="preserve">PDPContextList, </w:t>
            </w:r>
            <w:r w:rsidRPr="003B0A3E">
              <w:rPr>
                <w:lang w:eastAsia="zh-CN"/>
              </w:rPr>
              <w:t>dword* p</w:t>
            </w:r>
            <w:r>
              <w:rPr>
                <w:lang w:eastAsia="zh-CN"/>
              </w:rPr>
              <w:t>PDPContextList</w:t>
            </w:r>
            <w:r w:rsidRPr="003B0A3E">
              <w:rPr>
                <w:lang w:eastAsia="zh-CN"/>
              </w:rPr>
              <w:t>Size, dword* p</w:t>
            </w:r>
            <w:r>
              <w:rPr>
                <w:lang w:eastAsia="zh-CN"/>
              </w:rPr>
              <w:t>PDPContextList</w:t>
            </w:r>
            <w:r w:rsidRPr="003B0A3E">
              <w:rPr>
                <w:lang w:eastAsia="zh-CN"/>
              </w:rPr>
              <w:t>Count)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835"/>
        <w:gridCol w:w="1418"/>
        <w:gridCol w:w="5812"/>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83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418"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812"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blPrEx>
          <w:tblBorders>
            <w:insideH w:val="single" w:sz="4" w:space="0" w:color="auto"/>
            <w:insideV w:val="single" w:sz="4" w:space="0" w:color="auto"/>
          </w:tblBorders>
        </w:tblPrEx>
        <w:tc>
          <w:tcPr>
            <w:tcW w:w="2835" w:type="dxa"/>
            <w:shd w:val="clear" w:color="auto" w:fill="D9D9D9"/>
          </w:tcPr>
          <w:p w:rsidR="006A2635" w:rsidRPr="003B0A3E" w:rsidRDefault="006A2635" w:rsidP="006A2635">
            <w:pPr>
              <w:pStyle w:val="AltNormal"/>
              <w:jc w:val="center"/>
            </w:pPr>
            <w:r w:rsidRPr="003B0A3E">
              <w:t>deviceID</w:t>
            </w:r>
          </w:p>
        </w:tc>
        <w:tc>
          <w:tcPr>
            <w:tcW w:w="1418" w:type="dxa"/>
            <w:shd w:val="clear" w:color="auto" w:fill="D9D9D9"/>
          </w:tcPr>
          <w:p w:rsidR="006A2635" w:rsidRPr="003B0A3E" w:rsidRDefault="006A2635" w:rsidP="006A2635">
            <w:pPr>
              <w:pStyle w:val="AltNormal"/>
              <w:jc w:val="center"/>
            </w:pPr>
            <w:r w:rsidRPr="003B0A3E">
              <w:t>Input</w:t>
            </w:r>
          </w:p>
        </w:tc>
        <w:tc>
          <w:tcPr>
            <w:tcW w:w="5812"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t>The List of PDP contexts</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r w:rsidRPr="003B0A3E">
              <w:rPr>
                <w:lang w:eastAsia="zh-CN"/>
              </w:rPr>
              <w:t>Size</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Input/Output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rsidRPr="003B0A3E">
              <w:t>The size of the buffer on input or if insufficient contains the necessary size.</w:t>
            </w:r>
          </w:p>
        </w:tc>
      </w:tr>
      <w:tr w:rsidR="006A2635" w:rsidRPr="003B0A3E" w:rsidTr="006A2635">
        <w:tblPrEx>
          <w:tblBorders>
            <w:insideH w:val="single" w:sz="4" w:space="0" w:color="auto"/>
            <w:insideV w:val="single" w:sz="4" w:space="0" w:color="auto"/>
          </w:tblBorders>
        </w:tblPrEx>
        <w:tc>
          <w:tcPr>
            <w:tcW w:w="283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PDPContextList</w:t>
            </w:r>
            <w:r w:rsidRPr="003B0A3E">
              <w:rPr>
                <w:lang w:eastAsia="zh-CN"/>
              </w:rPr>
              <w:t>Count</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rsidRPr="003B0A3E">
              <w:t xml:space="preserve">The total number of elements in the array of </w:t>
            </w:r>
            <w:r w:rsidRPr="003B0A3E">
              <w:rPr>
                <w:lang w:eastAsia="zh-CN"/>
              </w:rPr>
              <w:t>p</w:t>
            </w:r>
            <w:r>
              <w:rPr>
                <w:lang w:eastAsia="zh-CN"/>
              </w:rPr>
              <w:t>PDPContextList</w:t>
            </w:r>
          </w:p>
        </w:tc>
      </w:tr>
    </w:tbl>
    <w:p w:rsidR="006A2635" w:rsidRPr="003B0A3E" w:rsidRDefault="006A2635" w:rsidP="006A2635"/>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lastRenderedPageBreak/>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t>0X3000003</w:t>
            </w:r>
            <w:r>
              <w:t>3</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t>The buffer is not sufficient to hold the data, the p</w:t>
            </w:r>
            <w:r>
              <w:rPr>
                <w:lang w:eastAsia="zh-CN"/>
              </w:rPr>
              <w:t>PDPContextList</w:t>
            </w:r>
            <w:r w:rsidRPr="003B0A3E">
              <w:t>Size</w:t>
            </w:r>
            <w:r w:rsidRPr="003B0A3E" w:rsidDel="00456DAF">
              <w:t xml:space="preserve"> </w:t>
            </w:r>
            <w:r w:rsidRPr="003B0A3E">
              <w:t>will contain the minimum number of bytes required.</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1928" w:name="_Toc401697576"/>
      <w:r w:rsidRPr="003B0A3E">
        <w:rPr>
          <w:bCs/>
          <w:sz w:val="24"/>
          <w:lang w:eastAsia="zh-CN"/>
        </w:rPr>
        <w:t>CMAPI_</w:t>
      </w:r>
      <w:r>
        <w:rPr>
          <w:bCs/>
          <w:sz w:val="24"/>
          <w:lang w:eastAsia="zh-CN"/>
        </w:rPr>
        <w:t>IoT</w:t>
      </w:r>
      <w:r w:rsidRPr="003B0A3E">
        <w:rPr>
          <w:bCs/>
          <w:sz w:val="24"/>
          <w:lang w:eastAsia="zh-CN"/>
        </w:rPr>
        <w:t>_Get</w:t>
      </w:r>
      <w:r>
        <w:rPr>
          <w:bCs/>
          <w:sz w:val="24"/>
          <w:lang w:eastAsia="zh-CN"/>
        </w:rPr>
        <w:t>PDPContextIPAddress</w:t>
      </w:r>
      <w:r w:rsidRPr="003B0A3E">
        <w:rPr>
          <w:bCs/>
          <w:sz w:val="24"/>
          <w:lang w:eastAsia="zh-CN"/>
        </w:rPr>
        <w:t>()</w:t>
      </w:r>
      <w:bookmarkEnd w:id="1928"/>
    </w:p>
    <w:p w:rsidR="006A2635" w:rsidRDefault="006A2635" w:rsidP="006A2635">
      <w:pPr>
        <w:pStyle w:val="AltNormal"/>
      </w:pPr>
      <w:r w:rsidRPr="003B0A3E">
        <w:t xml:space="preserve">The </w:t>
      </w:r>
      <w:r w:rsidRPr="003B0A3E">
        <w:rPr>
          <w:b/>
        </w:rPr>
        <w:t>CMAPI_</w:t>
      </w:r>
      <w:r w:rsidRPr="00326EBA">
        <w:rPr>
          <w:b/>
        </w:rPr>
        <w:t>IoT_GetPDPContext</w:t>
      </w:r>
      <w:r>
        <w:rPr>
          <w:b/>
        </w:rPr>
        <w:t>IPaddress</w:t>
      </w:r>
      <w:r w:rsidRPr="00326EBA">
        <w:rPr>
          <w:b/>
        </w:rPr>
        <w:t xml:space="preserve"> </w:t>
      </w:r>
      <w:r w:rsidRPr="003B0A3E">
        <w:rPr>
          <w:b/>
        </w:rPr>
        <w:t>()</w:t>
      </w:r>
      <w:r>
        <w:t xml:space="preserve"> function is used to retrieve </w:t>
      </w:r>
      <w:r w:rsidRPr="0030786F">
        <w:t>the IP add</w:t>
      </w:r>
      <w:r>
        <w:t xml:space="preserve">ress </w:t>
      </w:r>
      <w:r w:rsidRPr="0030786F">
        <w:t>of the PDP context</w:t>
      </w:r>
      <w:r>
        <w:t xml:space="preserve"> concerned.</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r w:rsidRPr="003B0A3E">
              <w:rPr>
                <w:lang w:eastAsia="zh-CN"/>
              </w:rPr>
              <w:br/>
              <w:t xml:space="preserve">dword </w:t>
            </w:r>
            <w:r w:rsidRPr="003B0A3E">
              <w:rPr>
                <w:b/>
                <w:lang w:eastAsia="zh-CN"/>
              </w:rPr>
              <w:t>CMAPI_</w:t>
            </w:r>
            <w:r w:rsidRPr="00326EBA">
              <w:rPr>
                <w:b/>
                <w:lang w:eastAsia="zh-CN"/>
              </w:rPr>
              <w:t>IoT_GetPDPContext</w:t>
            </w:r>
            <w:r>
              <w:rPr>
                <w:b/>
                <w:lang w:eastAsia="zh-CN"/>
              </w:rPr>
              <w:t>IPAddress</w:t>
            </w:r>
            <w:r w:rsidRPr="00326EBA">
              <w:rPr>
                <w:b/>
                <w:lang w:eastAsia="zh-CN"/>
              </w:rPr>
              <w:t xml:space="preserve"> </w:t>
            </w:r>
            <w:r w:rsidRPr="003B0A3E">
              <w:rPr>
                <w:lang w:eastAsia="zh-CN"/>
              </w:rPr>
              <w:t xml:space="preserve">(dword deviceID, </w:t>
            </w:r>
            <w:r>
              <w:rPr>
                <w:lang w:eastAsia="zh-CN"/>
              </w:rPr>
              <w:t xml:space="preserve">dword contextID, UTF8* </w:t>
            </w:r>
            <w:r w:rsidRPr="0030786F">
              <w:rPr>
                <w:lang w:eastAsia="zh-CN"/>
              </w:rPr>
              <w:t>pPDPContextIPaddress</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410"/>
        <w:gridCol w:w="1559"/>
        <w:gridCol w:w="6096"/>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410"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559"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096"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blPrEx>
          <w:tblBorders>
            <w:insideH w:val="single" w:sz="4" w:space="0" w:color="auto"/>
            <w:insideV w:val="single" w:sz="4" w:space="0" w:color="auto"/>
          </w:tblBorders>
        </w:tblPrEx>
        <w:tc>
          <w:tcPr>
            <w:tcW w:w="2410" w:type="dxa"/>
            <w:shd w:val="clear" w:color="auto" w:fill="D9D9D9"/>
          </w:tcPr>
          <w:p w:rsidR="006A2635" w:rsidRPr="003B0A3E" w:rsidRDefault="006A2635" w:rsidP="006A2635">
            <w:pPr>
              <w:pStyle w:val="AltNormal"/>
              <w:jc w:val="center"/>
            </w:pPr>
            <w:r w:rsidRPr="003B0A3E">
              <w:t>deviceID</w:t>
            </w:r>
          </w:p>
        </w:tc>
        <w:tc>
          <w:tcPr>
            <w:tcW w:w="1559" w:type="dxa"/>
            <w:shd w:val="clear" w:color="auto" w:fill="D9D9D9"/>
          </w:tcPr>
          <w:p w:rsidR="006A2635" w:rsidRPr="003B0A3E" w:rsidRDefault="006A2635" w:rsidP="006A2635">
            <w:pPr>
              <w:pStyle w:val="AltNormal"/>
              <w:jc w:val="center"/>
            </w:pPr>
            <w:r w:rsidRPr="003B0A3E">
              <w:t>Input</w:t>
            </w:r>
          </w:p>
        </w:tc>
        <w:tc>
          <w:tcPr>
            <w:tcW w:w="6096"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c>
          <w:tcPr>
            <w:tcW w:w="2410" w:type="dxa"/>
            <w:shd w:val="clear" w:color="auto" w:fill="D9D9D9"/>
          </w:tcPr>
          <w:p w:rsidR="006A2635" w:rsidRPr="003B0A3E" w:rsidRDefault="006A2635" w:rsidP="006A2635">
            <w:pPr>
              <w:pStyle w:val="AltNormal"/>
              <w:jc w:val="center"/>
            </w:pPr>
            <w:r>
              <w:t>contextID</w:t>
            </w:r>
          </w:p>
        </w:tc>
        <w:tc>
          <w:tcPr>
            <w:tcW w:w="1559" w:type="dxa"/>
            <w:shd w:val="clear" w:color="auto" w:fill="D9D9D9"/>
          </w:tcPr>
          <w:p w:rsidR="006A2635" w:rsidRPr="003B0A3E" w:rsidRDefault="006A2635" w:rsidP="006A2635">
            <w:pPr>
              <w:pStyle w:val="AltNormal"/>
              <w:jc w:val="center"/>
            </w:pPr>
            <w:r w:rsidRPr="003B0A3E">
              <w:rPr>
                <w:lang w:eastAsia="zh-CN"/>
              </w:rPr>
              <w:t>Input</w:t>
            </w:r>
          </w:p>
        </w:tc>
        <w:tc>
          <w:tcPr>
            <w:tcW w:w="6096" w:type="dxa"/>
            <w:shd w:val="clear" w:color="auto" w:fill="D9D9D9"/>
          </w:tcPr>
          <w:p w:rsidR="006A2635" w:rsidRPr="003B0A3E" w:rsidRDefault="006A2635" w:rsidP="006A2635">
            <w:pPr>
              <w:pStyle w:val="AltNormal"/>
            </w:pPr>
            <w:r>
              <w:t>The PDP context concerned</w:t>
            </w:r>
          </w:p>
        </w:tc>
      </w:tr>
      <w:tr w:rsidR="006A2635" w:rsidRPr="003B0A3E" w:rsidTr="006A2635">
        <w:tblPrEx>
          <w:tblBorders>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lang w:eastAsia="zh-CN"/>
              </w:rPr>
            </w:pPr>
            <w:r w:rsidRPr="003B0A3E">
              <w:rPr>
                <w:lang w:eastAsia="zh-CN"/>
              </w:rPr>
              <w:t>p</w:t>
            </w:r>
            <w:r>
              <w:rPr>
                <w:lang w:eastAsia="zh-CN"/>
              </w:rPr>
              <w:t>PDPContextIPaddress</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pPr>
            <w:r w:rsidRPr="003B0A3E">
              <w:t>Output</w:t>
            </w:r>
          </w:p>
        </w:tc>
        <w:tc>
          <w:tcPr>
            <w:tcW w:w="6096"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pPr>
            <w:r>
              <w:t>The IP address of the PDP context concerned</w:t>
            </w:r>
          </w:p>
        </w:tc>
      </w:tr>
    </w:tbl>
    <w:p w:rsidR="006A2635" w:rsidRPr="003B0A3E" w:rsidRDefault="006A2635" w:rsidP="006A2635"/>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0X00000003</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Buffer not large enough</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blPrEx>
          <w:shd w:val="clear" w:color="auto" w:fill="D9D9D9"/>
        </w:tblPrEx>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security request supplied when the API was opened does not grant privilege to </w:t>
            </w:r>
            <w:r w:rsidRPr="003B0A3E">
              <w:rPr>
                <w:rFonts w:cs="Arial"/>
                <w:lang w:eastAsia="zh-CN"/>
              </w:rPr>
              <w:lastRenderedPageBreak/>
              <w:t>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1929" w:name="_Toc401697577"/>
      <w:r>
        <w:rPr>
          <w:bCs/>
          <w:sz w:val="24"/>
          <w:lang w:eastAsia="zh-CN"/>
        </w:rPr>
        <w:t>CMAPI_IoT</w:t>
      </w:r>
      <w:r w:rsidRPr="003B0A3E">
        <w:rPr>
          <w:bCs/>
          <w:sz w:val="24"/>
          <w:lang w:eastAsia="zh-CN"/>
        </w:rPr>
        <w:t>_</w:t>
      </w:r>
      <w:r>
        <w:rPr>
          <w:bCs/>
          <w:sz w:val="24"/>
          <w:lang w:eastAsia="zh-CN"/>
        </w:rPr>
        <w:t>Activate_PDPContext</w:t>
      </w:r>
      <w:r w:rsidRPr="003B0A3E">
        <w:rPr>
          <w:bCs/>
          <w:sz w:val="24"/>
          <w:lang w:eastAsia="zh-CN"/>
        </w:rPr>
        <w:t>(</w:t>
      </w:r>
      <w:r>
        <w:rPr>
          <w:bCs/>
          <w:sz w:val="24"/>
          <w:lang w:eastAsia="zh-CN"/>
        </w:rPr>
        <w:t>)</w:t>
      </w:r>
      <w:bookmarkEnd w:id="1929"/>
    </w:p>
    <w:p w:rsidR="006A2635" w:rsidRDefault="006A2635" w:rsidP="006A2635">
      <w:pPr>
        <w:pStyle w:val="AltNormal"/>
      </w:pPr>
      <w:r w:rsidRPr="003B0A3E">
        <w:rPr>
          <w:lang w:eastAsia="zh-CN"/>
        </w:rPr>
        <w:t xml:space="preserve">The </w:t>
      </w:r>
      <w:r>
        <w:rPr>
          <w:b/>
          <w:lang w:eastAsia="zh-CN"/>
        </w:rPr>
        <w:t>CMAPI_IoT</w:t>
      </w:r>
      <w:r w:rsidRPr="003B0A3E">
        <w:rPr>
          <w:b/>
          <w:lang w:eastAsia="zh-CN"/>
        </w:rPr>
        <w:t>_</w:t>
      </w:r>
      <w:r w:rsidRPr="00E307D4">
        <w:rPr>
          <w:b/>
          <w:lang w:eastAsia="zh-CN"/>
        </w:rPr>
        <w:t>Activate_PDPContext</w:t>
      </w:r>
      <w:r w:rsidRPr="003B0A3E">
        <w:rPr>
          <w:b/>
          <w:lang w:eastAsia="zh-CN"/>
        </w:rPr>
        <w:t xml:space="preserve">() </w:t>
      </w:r>
      <w:r w:rsidRPr="003B0A3E">
        <w:rPr>
          <w:lang w:eastAsia="zh-CN"/>
        </w:rPr>
        <w:t xml:space="preserve">function is used to </w:t>
      </w:r>
      <w:r>
        <w:t>activate or deactivate a PDP context.</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rPr>
                <w:lang w:eastAsia="zh-CN"/>
              </w:rPr>
            </w:pPr>
          </w:p>
          <w:p w:rsidR="006A2635" w:rsidRPr="003B0A3E" w:rsidRDefault="006A2635" w:rsidP="006A2635">
            <w:pPr>
              <w:pStyle w:val="AltNormal"/>
              <w:rPr>
                <w:lang w:eastAsia="zh-CN"/>
              </w:rPr>
            </w:pPr>
            <w:r w:rsidRPr="003B0A3E">
              <w:rPr>
                <w:lang w:eastAsia="zh-CN"/>
              </w:rPr>
              <w:t xml:space="preserve">dword </w:t>
            </w:r>
            <w:r>
              <w:rPr>
                <w:b/>
                <w:lang w:eastAsia="zh-CN"/>
              </w:rPr>
              <w:t>CMAPI_IoT_</w:t>
            </w:r>
            <w:r w:rsidRPr="00E307D4">
              <w:rPr>
                <w:b/>
                <w:lang w:eastAsia="zh-CN"/>
              </w:rPr>
              <w:t xml:space="preserve">Activate_PDPContext </w:t>
            </w:r>
            <w:r>
              <w:rPr>
                <w:lang w:eastAsia="zh-CN"/>
              </w:rPr>
              <w:t>(dword deviceID</w:t>
            </w:r>
            <w:r>
              <w:t>, dword state, dword contextID</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06"/>
        <w:gridCol w:w="1321"/>
        <w:gridCol w:w="6638"/>
      </w:tblGrid>
      <w:tr w:rsidR="006A2635" w:rsidRPr="003B0A3E" w:rsidTr="006A2635">
        <w:tc>
          <w:tcPr>
            <w:tcW w:w="10065" w:type="dxa"/>
            <w:gridSpan w:val="3"/>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06"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321"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6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06" w:type="dxa"/>
            <w:shd w:val="clear" w:color="auto" w:fill="D9D9D9"/>
          </w:tcPr>
          <w:p w:rsidR="006A2635" w:rsidRPr="003B0A3E" w:rsidRDefault="006A2635" w:rsidP="006A2635">
            <w:pPr>
              <w:pStyle w:val="AltNormal"/>
              <w:jc w:val="center"/>
            </w:pPr>
            <w:r w:rsidRPr="003B0A3E">
              <w:t>deviceID</w:t>
            </w:r>
          </w:p>
        </w:tc>
        <w:tc>
          <w:tcPr>
            <w:tcW w:w="1321" w:type="dxa"/>
            <w:shd w:val="clear" w:color="auto" w:fill="D9D9D9"/>
          </w:tcPr>
          <w:p w:rsidR="006A2635" w:rsidRPr="003B0A3E" w:rsidRDefault="006A2635" w:rsidP="006A2635">
            <w:pPr>
              <w:pStyle w:val="AltNormal"/>
              <w:jc w:val="center"/>
            </w:pPr>
            <w:r w:rsidRPr="003B0A3E">
              <w:t>Input</w:t>
            </w:r>
          </w:p>
        </w:tc>
        <w:tc>
          <w:tcPr>
            <w:tcW w:w="6638" w:type="dxa"/>
            <w:shd w:val="clear" w:color="auto" w:fill="D9D9D9"/>
          </w:tcPr>
          <w:p w:rsidR="006A2635" w:rsidRPr="003B0A3E" w:rsidRDefault="006A2635" w:rsidP="006A2635">
            <w:pPr>
              <w:pStyle w:val="AltNormal"/>
            </w:pPr>
            <w:r w:rsidRPr="003B0A3E">
              <w:t>The ID of the device concerned</w:t>
            </w:r>
          </w:p>
        </w:tc>
      </w:tr>
      <w:tr w:rsidR="006A2635" w:rsidRPr="003B0A3E" w:rsidTr="006A2635">
        <w:tblPrEx>
          <w:tblBorders>
            <w:insideH w:val="single" w:sz="4" w:space="0" w:color="auto"/>
            <w:insideV w:val="single" w:sz="4" w:space="0" w:color="auto"/>
          </w:tblBorders>
        </w:tblPrEx>
        <w:tc>
          <w:tcPr>
            <w:tcW w:w="2106" w:type="dxa"/>
            <w:shd w:val="clear" w:color="auto" w:fill="D9D9D9"/>
          </w:tcPr>
          <w:p w:rsidR="006A2635" w:rsidRPr="003B0A3E" w:rsidRDefault="006A2635" w:rsidP="006A2635">
            <w:pPr>
              <w:pStyle w:val="AltNormal"/>
              <w:jc w:val="center"/>
            </w:pPr>
            <w:r>
              <w:t>state</w:t>
            </w:r>
          </w:p>
          <w:p w:rsidR="006A2635" w:rsidRPr="003B0A3E" w:rsidRDefault="006A2635" w:rsidP="006A2635">
            <w:pPr>
              <w:pStyle w:val="AltNormal"/>
              <w:jc w:val="center"/>
              <w:rPr>
                <w:lang w:eastAsia="zh-CN"/>
              </w:rPr>
            </w:pPr>
          </w:p>
        </w:tc>
        <w:tc>
          <w:tcPr>
            <w:tcW w:w="1321"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638" w:type="dxa"/>
            <w:shd w:val="clear" w:color="auto" w:fill="D9D9D9"/>
          </w:tcPr>
          <w:p w:rsidR="006A2635" w:rsidRPr="003B0A3E" w:rsidRDefault="006A2635" w:rsidP="006A2635">
            <w:pPr>
              <w:pStyle w:val="AltNormal"/>
              <w:jc w:val="both"/>
            </w:pPr>
            <w:r w:rsidRPr="003B0A3E">
              <w:t xml:space="preserve">To </w:t>
            </w:r>
            <w:r>
              <w:t>activate or deactivate a context:</w:t>
            </w:r>
          </w:p>
          <w:p w:rsidR="006A2635" w:rsidRPr="003B0A3E" w:rsidRDefault="006A2635" w:rsidP="006A2635">
            <w:pPr>
              <w:pStyle w:val="AltNormal"/>
              <w:numPr>
                <w:ilvl w:val="0"/>
                <w:numId w:val="132"/>
              </w:numPr>
              <w:jc w:val="both"/>
            </w:pPr>
            <w:r w:rsidRPr="003B0A3E">
              <w:t>0x</w:t>
            </w:r>
            <w:r w:rsidRPr="003B0A3E">
              <w:rPr>
                <w:lang w:eastAsia="zh-CN"/>
              </w:rPr>
              <w:t>000000</w:t>
            </w:r>
            <w:r>
              <w:t>00: deactivate</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 xml:space="preserve">01: </w:t>
            </w:r>
            <w:r>
              <w:t>activate</w:t>
            </w:r>
          </w:p>
        </w:tc>
      </w:tr>
      <w:tr w:rsidR="006A2635" w:rsidRPr="003B0A3E" w:rsidTr="006A2635">
        <w:tc>
          <w:tcPr>
            <w:tcW w:w="2106" w:type="dxa"/>
            <w:shd w:val="clear" w:color="auto" w:fill="D9D9D9"/>
          </w:tcPr>
          <w:p w:rsidR="006A2635" w:rsidRPr="003B0A3E" w:rsidRDefault="006A2635" w:rsidP="006A2635">
            <w:pPr>
              <w:pStyle w:val="AltNormal"/>
              <w:jc w:val="center"/>
            </w:pPr>
            <w:r>
              <w:t>contextID</w:t>
            </w:r>
          </w:p>
        </w:tc>
        <w:tc>
          <w:tcPr>
            <w:tcW w:w="1321" w:type="dxa"/>
            <w:shd w:val="clear" w:color="auto" w:fill="D9D9D9"/>
          </w:tcPr>
          <w:p w:rsidR="006A2635" w:rsidRPr="003B0A3E" w:rsidRDefault="006A2635" w:rsidP="006A2635">
            <w:pPr>
              <w:pStyle w:val="AltNormal"/>
              <w:jc w:val="center"/>
            </w:pPr>
            <w:r w:rsidRPr="003B0A3E">
              <w:rPr>
                <w:lang w:eastAsia="zh-CN"/>
              </w:rPr>
              <w:t>Input</w:t>
            </w:r>
          </w:p>
        </w:tc>
        <w:tc>
          <w:tcPr>
            <w:tcW w:w="6638" w:type="dxa"/>
            <w:shd w:val="clear" w:color="auto" w:fill="D9D9D9"/>
          </w:tcPr>
          <w:p w:rsidR="006A2635" w:rsidRPr="003B0A3E" w:rsidRDefault="006A2635" w:rsidP="006A2635">
            <w:pPr>
              <w:pStyle w:val="AltNormal"/>
            </w:pPr>
            <w:r>
              <w:t>The PDP context concerned</w:t>
            </w: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function succeeded. </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A fatal error has occurred. </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deviceID references a non-existing device or a device which is not open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does not contain hardware which supports this operation.</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device is not in a power state which allows this operation.</w:t>
            </w:r>
          </w:p>
        </w:tc>
      </w:tr>
      <w:tr w:rsidR="006A2635" w:rsidRPr="003B0A3E" w:rsidTr="006A2635">
        <w:tc>
          <w:tcPr>
            <w:tcW w:w="2127"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0X00000160</w:t>
            </w:r>
          </w:p>
        </w:tc>
        <w:tc>
          <w:tcPr>
            <w:tcW w:w="7938"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PDP context ID is invalid</w:t>
            </w:r>
          </w:p>
        </w:tc>
      </w:tr>
      <w:tr w:rsidR="006A2635" w:rsidRPr="003B0A3E" w:rsidTr="006A2635">
        <w:tblPrEx>
          <w:tblBorders>
            <w:insideH w:val="single" w:sz="4" w:space="0" w:color="auto"/>
            <w:insideV w:val="single" w:sz="4" w:space="0" w:color="auto"/>
          </w:tblBorders>
        </w:tblPrEx>
        <w:tc>
          <w:tcPr>
            <w:tcW w:w="2127"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001</w:t>
            </w:r>
            <w:r>
              <w:t>XXXX</w:t>
            </w:r>
          </w:p>
        </w:tc>
        <w:tc>
          <w:tcPr>
            <w:tcW w:w="7938" w:type="dxa"/>
            <w:shd w:val="clear" w:color="auto" w:fill="D9D9D9"/>
          </w:tcPr>
          <w:p w:rsidR="006A2635" w:rsidRPr="003B0A3E"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tc>
      </w:tr>
      <w:tr w:rsidR="006A2635" w:rsidRPr="003B0A3E" w:rsidTr="006A2635">
        <w:tc>
          <w:tcPr>
            <w:tcW w:w="2127" w:type="dxa"/>
            <w:tcBorders>
              <w:top w:val="single" w:sz="6" w:space="0" w:color="auto"/>
              <w:left w:val="single" w:sz="4" w:space="0" w:color="auto"/>
              <w:bottom w:val="single" w:sz="4" w:space="0" w:color="auto"/>
              <w:right w:val="single" w:sz="6"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6A2635" w:rsidRPr="003B0A3E" w:rsidRDefault="006A2635" w:rsidP="006A2635">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Heading3"/>
        <w:rPr>
          <w:bCs/>
          <w:sz w:val="24"/>
          <w:lang w:eastAsia="zh-CN"/>
        </w:rPr>
      </w:pPr>
      <w:bookmarkStart w:id="1930" w:name="_Toc384720619"/>
      <w:bookmarkStart w:id="1931" w:name="_Toc401697578"/>
      <w:r w:rsidRPr="003B0A3E">
        <w:rPr>
          <w:bCs/>
          <w:sz w:val="24"/>
          <w:lang w:eastAsia="zh-CN"/>
        </w:rPr>
        <w:t>CMAPI_</w:t>
      </w:r>
      <w:r>
        <w:rPr>
          <w:bCs/>
          <w:sz w:val="24"/>
          <w:lang w:eastAsia="zh-CN"/>
        </w:rPr>
        <w:t>IoT</w:t>
      </w:r>
      <w:r w:rsidRPr="003B0A3E">
        <w:rPr>
          <w:bCs/>
          <w:sz w:val="24"/>
          <w:lang w:eastAsia="zh-CN"/>
        </w:rPr>
        <w:t>_Set</w:t>
      </w:r>
      <w:r>
        <w:rPr>
          <w:bCs/>
          <w:sz w:val="24"/>
          <w:lang w:eastAsia="zh-CN"/>
        </w:rPr>
        <w:t>NFM</w:t>
      </w:r>
      <w:r w:rsidRPr="003B0A3E">
        <w:rPr>
          <w:bCs/>
          <w:sz w:val="24"/>
          <w:lang w:eastAsia="zh-CN"/>
        </w:rPr>
        <w:t>()</w:t>
      </w:r>
      <w:bookmarkEnd w:id="1930"/>
      <w:bookmarkEnd w:id="1931"/>
    </w:p>
    <w:p w:rsidR="006A2635" w:rsidRPr="003B0A3E" w:rsidRDefault="006A2635" w:rsidP="006A2635">
      <w:pPr>
        <w:pStyle w:val="AltNormal"/>
      </w:pPr>
      <w:r w:rsidRPr="003B0A3E">
        <w:t xml:space="preserve">The </w:t>
      </w:r>
      <w:r w:rsidRPr="003B0A3E">
        <w:rPr>
          <w:b/>
        </w:rPr>
        <w:t>CMAPI_</w:t>
      </w:r>
      <w:r>
        <w:rPr>
          <w:b/>
        </w:rPr>
        <w:t>IoT</w:t>
      </w:r>
      <w:r w:rsidRPr="003B0A3E">
        <w:rPr>
          <w:b/>
        </w:rPr>
        <w:t>_Set</w:t>
      </w:r>
      <w:r>
        <w:rPr>
          <w:b/>
        </w:rPr>
        <w:t>NFM</w:t>
      </w:r>
      <w:r w:rsidRPr="003B0A3E">
        <w:rPr>
          <w:b/>
          <w:lang w:eastAsia="zh-CN"/>
        </w:rPr>
        <w:t>()</w:t>
      </w:r>
      <w:r w:rsidRPr="003B0A3E">
        <w:t xml:space="preserve"> function is used to set up (enable or disable) the </w:t>
      </w:r>
      <w:r>
        <w:t>Network Friendly Mode of the modem if supported</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lastRenderedPageBreak/>
              <w:br/>
              <w:t xml:space="preserve"> dword </w:t>
            </w:r>
            <w:r w:rsidRPr="003B0A3E">
              <w:rPr>
                <w:b/>
                <w:lang w:eastAsia="zh-CN"/>
              </w:rPr>
              <w:t>CMAPI_</w:t>
            </w:r>
            <w:r>
              <w:rPr>
                <w:b/>
                <w:lang w:eastAsia="zh-CN"/>
              </w:rPr>
              <w:t>IoT</w:t>
            </w:r>
            <w:r w:rsidRPr="003B0A3E">
              <w:rPr>
                <w:b/>
                <w:lang w:eastAsia="zh-CN"/>
              </w:rPr>
              <w:t>_Set</w:t>
            </w:r>
            <w:r>
              <w:rPr>
                <w:b/>
                <w:lang w:eastAsia="zh-CN"/>
              </w:rPr>
              <w:t>NFM</w:t>
            </w:r>
            <w:r w:rsidRPr="003B0A3E">
              <w:rPr>
                <w:b/>
                <w:lang w:eastAsia="zh-CN"/>
              </w:rPr>
              <w:t xml:space="preserve"> </w:t>
            </w:r>
            <w:r w:rsidRPr="003B0A3E">
              <w:rPr>
                <w:lang w:eastAsia="zh-CN"/>
              </w:rPr>
              <w:t xml:space="preserve">(dword deviceID, dword </w:t>
            </w:r>
            <w:r>
              <w:rPr>
                <w:lang w:eastAsia="zh-CN"/>
              </w:rPr>
              <w:t>setNFM</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pPr>
            <w:r>
              <w:t>setNFM</w:t>
            </w:r>
          </w:p>
          <w:p w:rsidR="006A2635" w:rsidRPr="003B0A3E" w:rsidRDefault="006A2635" w:rsidP="006A2635">
            <w:pPr>
              <w:pStyle w:val="AltNormal"/>
              <w:jc w:val="center"/>
              <w:rPr>
                <w:lang w:eastAsia="zh-CN"/>
              </w:rPr>
            </w:pP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jc w:val="both"/>
            </w:pPr>
            <w:r w:rsidRPr="003B0A3E">
              <w:t xml:space="preserve">To </w:t>
            </w:r>
            <w:r>
              <w:t>enable or disable</w:t>
            </w:r>
            <w:r w:rsidRPr="003B0A3E">
              <w:t xml:space="preserve"> the </w:t>
            </w:r>
            <w:r>
              <w:t>Network Friendly Mode</w:t>
            </w:r>
            <w:r w:rsidRPr="003B0A3E">
              <w:t xml:space="preserve"> </w:t>
            </w:r>
            <w:r>
              <w:t>of the modem:</w:t>
            </w:r>
          </w:p>
          <w:p w:rsidR="006A2635" w:rsidRPr="003B0A3E" w:rsidRDefault="006A2635" w:rsidP="006A2635">
            <w:pPr>
              <w:pStyle w:val="AltNormal"/>
              <w:numPr>
                <w:ilvl w:val="0"/>
                <w:numId w:val="132"/>
              </w:numPr>
              <w:jc w:val="both"/>
            </w:pPr>
            <w:r w:rsidRPr="003B0A3E">
              <w:t>0x</w:t>
            </w:r>
            <w:r w:rsidRPr="003B0A3E">
              <w:rPr>
                <w:lang w:eastAsia="zh-CN"/>
              </w:rPr>
              <w:t>000000</w:t>
            </w:r>
            <w:r>
              <w:t>00: disable</w:t>
            </w:r>
          </w:p>
          <w:p w:rsidR="006A2635" w:rsidRPr="003B0A3E" w:rsidRDefault="006A2635" w:rsidP="006A2635">
            <w:pPr>
              <w:pStyle w:val="AltNormal"/>
              <w:numPr>
                <w:ilvl w:val="0"/>
                <w:numId w:val="132"/>
              </w:numPr>
              <w:jc w:val="both"/>
            </w:pPr>
            <w:r w:rsidRPr="003B0A3E">
              <w:t>0x</w:t>
            </w:r>
            <w:r w:rsidRPr="003B0A3E">
              <w:rPr>
                <w:lang w:eastAsia="zh-CN"/>
              </w:rPr>
              <w:t>000000</w:t>
            </w:r>
            <w:r w:rsidRPr="003B0A3E">
              <w:t>01: enable</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Heading3"/>
        <w:rPr>
          <w:bCs/>
          <w:sz w:val="24"/>
        </w:rPr>
      </w:pPr>
      <w:bookmarkStart w:id="1932" w:name="_Toc384720620"/>
      <w:bookmarkStart w:id="1933" w:name="_Toc401697579"/>
      <w:r w:rsidRPr="003B0A3E">
        <w:rPr>
          <w:bCs/>
          <w:sz w:val="24"/>
        </w:rPr>
        <w:t>CMAPI_</w:t>
      </w:r>
      <w:r>
        <w:rPr>
          <w:bCs/>
          <w:sz w:val="24"/>
        </w:rPr>
        <w:t>IoT</w:t>
      </w:r>
      <w:r w:rsidRPr="003B0A3E">
        <w:rPr>
          <w:bCs/>
          <w:sz w:val="24"/>
        </w:rPr>
        <w:t>_Get</w:t>
      </w:r>
      <w:r>
        <w:rPr>
          <w:bCs/>
          <w:sz w:val="24"/>
        </w:rPr>
        <w:t>NFM</w:t>
      </w:r>
      <w:r w:rsidRPr="003B0A3E">
        <w:rPr>
          <w:bCs/>
          <w:sz w:val="24"/>
        </w:rPr>
        <w:t>()</w:t>
      </w:r>
      <w:bookmarkEnd w:id="1932"/>
      <w:bookmarkEnd w:id="1933"/>
    </w:p>
    <w:p w:rsidR="006A2635" w:rsidRPr="003B0A3E" w:rsidRDefault="006A2635" w:rsidP="006A2635">
      <w:pPr>
        <w:pStyle w:val="AltNormal"/>
      </w:pPr>
      <w:r w:rsidRPr="003B0A3E">
        <w:t xml:space="preserve">The </w:t>
      </w:r>
      <w:r w:rsidRPr="003B0A3E">
        <w:rPr>
          <w:b/>
        </w:rPr>
        <w:t>CMAPI_</w:t>
      </w:r>
      <w:r>
        <w:rPr>
          <w:b/>
        </w:rPr>
        <w:t>IoT</w:t>
      </w:r>
      <w:r w:rsidRPr="003B0A3E">
        <w:rPr>
          <w:b/>
        </w:rPr>
        <w:t>_Get</w:t>
      </w:r>
      <w:r>
        <w:rPr>
          <w:b/>
        </w:rPr>
        <w:t>NFM</w:t>
      </w:r>
      <w:r w:rsidRPr="003B0A3E">
        <w:rPr>
          <w:b/>
        </w:rPr>
        <w:t xml:space="preserve">() </w:t>
      </w:r>
      <w:r w:rsidRPr="003B0A3E">
        <w:t xml:space="preserve">function is used to return the current state of the </w:t>
      </w:r>
      <w:r>
        <w:t>Network Friendly Mode of the modem</w:t>
      </w:r>
      <w:r w:rsidRPr="003B0A3E">
        <w:t xml:space="preserve"> (enabled or disabled). </w:t>
      </w:r>
    </w:p>
    <w:p w:rsidR="006A2635" w:rsidRPr="003B0A3E" w:rsidRDefault="006A2635" w:rsidP="006A2635">
      <w:pPr>
        <w:pStyle w:val="AltNormal"/>
        <w:rPr>
          <w:lang w:eastAsia="zh-CN"/>
        </w:rPr>
      </w:pPr>
    </w:p>
    <w:tbl>
      <w:tblPr>
        <w:tblW w:w="0" w:type="auto"/>
        <w:tblInd w:w="108" w:type="dxa"/>
        <w:tblLayout w:type="fixed"/>
        <w:tblLook w:val="0000"/>
      </w:tblPr>
      <w:tblGrid>
        <w:gridCol w:w="10065"/>
      </w:tblGrid>
      <w:tr w:rsidR="006A2635" w:rsidRPr="003B0A3E" w:rsidTr="006A2635">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pPr>
            <w:r w:rsidRPr="003B0A3E">
              <w:br/>
              <w:t xml:space="preserve">dword </w:t>
            </w:r>
            <w:r w:rsidRPr="003B0A3E">
              <w:rPr>
                <w:b/>
              </w:rPr>
              <w:t>CMAPI_</w:t>
            </w:r>
            <w:r>
              <w:rPr>
                <w:b/>
              </w:rPr>
              <w:t>IoT</w:t>
            </w:r>
            <w:r w:rsidRPr="003B0A3E">
              <w:rPr>
                <w:b/>
              </w:rPr>
              <w:t>_Get</w:t>
            </w:r>
            <w:r>
              <w:rPr>
                <w:b/>
              </w:rPr>
              <w:t>NFM</w:t>
            </w:r>
            <w:r w:rsidRPr="003B0A3E">
              <w:t xml:space="preserve"> (dword deviceID, dword* pState</w:t>
            </w:r>
            <w:r>
              <w:t>NFM</w:t>
            </w:r>
            <w:r w:rsidRPr="003B0A3E">
              <w:t>)</w:t>
            </w:r>
          </w:p>
          <w:p w:rsidR="006A2635" w:rsidRPr="003B0A3E" w:rsidRDefault="006A2635" w:rsidP="006A2635">
            <w:pPr>
              <w:pStyle w:val="AltNormal"/>
              <w:rPr>
                <w:lang w:eastAsia="zh-CN"/>
              </w:rPr>
            </w:pPr>
          </w:p>
        </w:tc>
      </w:tr>
    </w:tbl>
    <w:p w:rsidR="006A2635" w:rsidRPr="003B0A3E" w:rsidRDefault="006A2635" w:rsidP="006A2635">
      <w:pPr>
        <w:pStyle w:val="AltNormal"/>
      </w:pPr>
    </w:p>
    <w:tbl>
      <w:tblPr>
        <w:tblW w:w="0" w:type="auto"/>
        <w:tblInd w:w="108" w:type="dxa"/>
        <w:tblLayout w:type="fixed"/>
        <w:tblLook w:val="0000"/>
      </w:tblPr>
      <w:tblGrid>
        <w:gridCol w:w="2127"/>
        <w:gridCol w:w="1559"/>
        <w:gridCol w:w="6379"/>
      </w:tblGrid>
      <w:tr w:rsidR="006A2635" w:rsidRPr="003B0A3E" w:rsidTr="006A2635">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pState</w:t>
            </w:r>
            <w:r>
              <w:rPr>
                <w:lang w:eastAsia="zh-CN"/>
              </w:rPr>
              <w:t>NFM</w:t>
            </w:r>
          </w:p>
        </w:tc>
        <w:tc>
          <w:tcPr>
            <w:tcW w:w="1559"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lang w:eastAsia="zh-CN"/>
              </w:rPr>
            </w:pPr>
            <w:r w:rsidRPr="003B0A3E">
              <w:rPr>
                <w:lang w:eastAsia="zh-CN"/>
              </w:rPr>
              <w:t>Output</w:t>
            </w:r>
          </w:p>
        </w:tc>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autoSpaceDE w:val="0"/>
              <w:autoSpaceDN w:val="0"/>
              <w:adjustRightInd w:val="0"/>
              <w:rPr>
                <w:lang w:eastAsia="zh-CN"/>
              </w:rPr>
            </w:pPr>
            <w:r w:rsidRPr="003B0A3E">
              <w:rPr>
                <w:lang w:eastAsia="zh-CN"/>
              </w:rPr>
              <w:t>To indicate if the N</w:t>
            </w:r>
            <w:r>
              <w:rPr>
                <w:lang w:eastAsia="zh-CN"/>
              </w:rPr>
              <w:t>etwork Friendly Mode</w:t>
            </w:r>
            <w:r w:rsidRPr="003B0A3E">
              <w:rPr>
                <w:lang w:eastAsia="zh-CN"/>
              </w:rPr>
              <w:t xml:space="preserve"> is enabled or not:</w:t>
            </w:r>
          </w:p>
          <w:p w:rsidR="006A2635" w:rsidRPr="003B0A3E" w:rsidRDefault="006A2635" w:rsidP="006A2635">
            <w:pPr>
              <w:pStyle w:val="AltNormal"/>
              <w:numPr>
                <w:ilvl w:val="0"/>
                <w:numId w:val="133"/>
              </w:numPr>
              <w:autoSpaceDE w:val="0"/>
              <w:autoSpaceDN w:val="0"/>
              <w:adjustRightInd w:val="0"/>
              <w:rPr>
                <w:lang w:eastAsia="zh-CN"/>
              </w:rPr>
            </w:pPr>
            <w:r w:rsidRPr="003B0A3E">
              <w:rPr>
                <w:lang w:eastAsia="zh-CN"/>
              </w:rPr>
              <w:t>0x00000000: disabled</w:t>
            </w:r>
          </w:p>
          <w:p w:rsidR="006A2635" w:rsidRPr="003B0A3E" w:rsidRDefault="006A2635" w:rsidP="006A2635">
            <w:pPr>
              <w:pStyle w:val="AltNormal"/>
              <w:numPr>
                <w:ilvl w:val="0"/>
                <w:numId w:val="133"/>
              </w:numPr>
              <w:autoSpaceDE w:val="0"/>
              <w:autoSpaceDN w:val="0"/>
              <w:adjustRightInd w:val="0"/>
              <w:rPr>
                <w:lang w:eastAsia="zh-CN"/>
              </w:rPr>
            </w:pPr>
            <w:r w:rsidRPr="003B0A3E">
              <w:rPr>
                <w:lang w:eastAsia="zh-CN"/>
              </w:rPr>
              <w:lastRenderedPageBreak/>
              <w:t>0x00000001: enabled</w:t>
            </w:r>
          </w:p>
        </w:tc>
      </w:tr>
    </w:tbl>
    <w:p w:rsidR="006A2635" w:rsidRPr="003B0A3E" w:rsidRDefault="006A2635" w:rsidP="006A2635">
      <w:pPr>
        <w:pStyle w:val="AltNormal"/>
        <w:rPr>
          <w:lang w:eastAsia="zh-CN"/>
        </w:rPr>
      </w:pPr>
    </w:p>
    <w:tbl>
      <w:tblPr>
        <w:tblW w:w="0" w:type="auto"/>
        <w:tblInd w:w="108" w:type="dxa"/>
        <w:tblLayout w:type="fixed"/>
        <w:tblLook w:val="0000"/>
      </w:tblPr>
      <w:tblGrid>
        <w:gridCol w:w="2127"/>
        <w:gridCol w:w="7938"/>
      </w:tblGrid>
      <w:tr w:rsidR="006A2635" w:rsidRPr="003B0A3E" w:rsidTr="006A2635">
        <w:tc>
          <w:tcPr>
            <w:tcW w:w="10065" w:type="dxa"/>
            <w:gridSpan w:val="2"/>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snapToGrid w:val="0"/>
                <w:lang w:eastAsia="zh-CN"/>
              </w:rPr>
              <w:t>0X00000000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snapToGrid w:val="0"/>
                <w:lang w:eastAsia="zh-CN"/>
              </w:rPr>
              <w:t>0X00000001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rPr>
                <w:rFonts w:cs="Arial"/>
                <w:b/>
                <w:snapToGrid w:val="0"/>
                <w:lang w:eastAsia="zh-CN"/>
              </w:rPr>
            </w:pPr>
            <w:r w:rsidRPr="003B0A3E">
              <w:rPr>
                <w:rFonts w:cs="Arial"/>
                <w:lang w:eastAsia="zh-CN"/>
              </w:rPr>
              <w:t>0X00000101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0X00000104</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c>
          <w:tcPr>
            <w:tcW w:w="2127"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0X00000130</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2127" w:type="dxa"/>
            <w:tcBorders>
              <w:top w:val="single" w:sz="4" w:space="0" w:color="000000"/>
              <w:left w:val="single" w:sz="4" w:space="0" w:color="000000"/>
              <w:bottom w:val="single" w:sz="4" w:space="0" w:color="000000"/>
              <w:right w:val="nil"/>
            </w:tcBorders>
            <w:shd w:val="clear" w:color="auto" w:fill="D9D9D9"/>
          </w:tcPr>
          <w:p w:rsidR="006A2635" w:rsidRPr="003B0A3E" w:rsidRDefault="006A2635" w:rsidP="006A2635">
            <w:pPr>
              <w:pStyle w:val="AltNormal"/>
              <w:jc w:val="center"/>
            </w:pPr>
            <w:r w:rsidRPr="003B0A3E">
              <w:rPr>
                <w:rFonts w:cs="Arial"/>
                <w:lang w:eastAsia="zh-CN"/>
              </w:rPr>
              <w:t>0XF0000001</w:t>
            </w:r>
          </w:p>
        </w:tc>
        <w:tc>
          <w:tcPr>
            <w:tcW w:w="7938" w:type="dxa"/>
            <w:tcBorders>
              <w:top w:val="single" w:sz="4" w:space="0" w:color="000000"/>
              <w:left w:val="single" w:sz="4" w:space="0" w:color="000000"/>
              <w:bottom w:val="single" w:sz="4" w:space="0" w:color="000000"/>
              <w:right w:val="single" w:sz="4" w:space="0" w:color="000000"/>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Pr="003B0A3E" w:rsidRDefault="006A2635" w:rsidP="006A2635">
      <w:pPr>
        <w:pStyle w:val="AltNormal"/>
        <w:rPr>
          <w:lang w:eastAsia="zh-CN"/>
        </w:rPr>
      </w:pPr>
    </w:p>
    <w:p w:rsidR="006A2635" w:rsidRPr="003B0A3E" w:rsidRDefault="006A2635" w:rsidP="006A2635">
      <w:pPr>
        <w:pStyle w:val="Heading3"/>
        <w:rPr>
          <w:bCs/>
          <w:sz w:val="24"/>
          <w:lang w:eastAsia="zh-CN"/>
        </w:rPr>
      </w:pPr>
      <w:bookmarkStart w:id="1934" w:name="_Toc401697580"/>
      <w:r w:rsidRPr="003B0A3E">
        <w:rPr>
          <w:bCs/>
          <w:sz w:val="24"/>
          <w:lang w:eastAsia="zh-CN"/>
        </w:rPr>
        <w:t>CMAPI_</w:t>
      </w:r>
      <w:r>
        <w:rPr>
          <w:bCs/>
          <w:sz w:val="24"/>
          <w:lang w:eastAsia="zh-CN"/>
        </w:rPr>
        <w:t>IoT</w:t>
      </w:r>
      <w:r w:rsidRPr="003B0A3E">
        <w:rPr>
          <w:bCs/>
          <w:sz w:val="24"/>
          <w:lang w:eastAsia="zh-CN"/>
        </w:rPr>
        <w:t>_Set</w:t>
      </w:r>
      <w:r>
        <w:rPr>
          <w:bCs/>
          <w:sz w:val="24"/>
          <w:lang w:eastAsia="zh-CN"/>
        </w:rPr>
        <w:t>Back-OffBaseInterval</w:t>
      </w:r>
      <w:r w:rsidRPr="003B0A3E">
        <w:rPr>
          <w:bCs/>
          <w:sz w:val="24"/>
          <w:lang w:eastAsia="zh-CN"/>
        </w:rPr>
        <w:t>()</w:t>
      </w:r>
      <w:bookmarkEnd w:id="1934"/>
    </w:p>
    <w:p w:rsidR="006A2635" w:rsidRPr="003B0A3E" w:rsidRDefault="006A2635" w:rsidP="006A2635">
      <w:pPr>
        <w:pStyle w:val="AltNormal"/>
      </w:pPr>
      <w:r w:rsidRPr="003B0A3E">
        <w:t xml:space="preserve">The </w:t>
      </w:r>
      <w:r w:rsidRPr="003B0A3E">
        <w:rPr>
          <w:b/>
        </w:rPr>
        <w:t>CMAPI_</w:t>
      </w:r>
      <w:r>
        <w:rPr>
          <w:b/>
        </w:rPr>
        <w:t>IoT</w:t>
      </w:r>
      <w:r w:rsidRPr="003B0A3E">
        <w:rPr>
          <w:b/>
        </w:rPr>
        <w:t>_</w:t>
      </w:r>
      <w:r w:rsidRPr="00165735">
        <w:rPr>
          <w:b/>
        </w:rPr>
        <w:t>SetBack-OffBaseInterval</w:t>
      </w:r>
      <w:r w:rsidRPr="003B0A3E">
        <w:rPr>
          <w:b/>
          <w:lang w:eastAsia="zh-CN"/>
        </w:rPr>
        <w:t>()</w:t>
      </w:r>
      <w:r w:rsidRPr="003B0A3E">
        <w:t xml:space="preserve"> function is used to </w:t>
      </w:r>
      <w:r w:rsidRPr="00165735">
        <w:t>configure the Back-off Base Interval</w:t>
      </w:r>
      <w:r>
        <w:t>s of the modem</w:t>
      </w:r>
      <w:r w:rsidRPr="00165735">
        <w:t xml:space="preserve"> (time between re-attempts of wha</w:t>
      </w:r>
      <w:r>
        <w:t>tever action previously failed)</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br/>
              <w:t xml:space="preserve"> dword </w:t>
            </w:r>
            <w:r w:rsidRPr="003B0A3E">
              <w:rPr>
                <w:b/>
                <w:lang w:eastAsia="zh-CN"/>
              </w:rPr>
              <w:t>CMAPI_</w:t>
            </w:r>
            <w:r>
              <w:rPr>
                <w:b/>
                <w:lang w:eastAsia="zh-CN"/>
              </w:rPr>
              <w:t>IoT</w:t>
            </w:r>
            <w:r w:rsidRPr="003B0A3E">
              <w:rPr>
                <w:b/>
                <w:lang w:eastAsia="zh-CN"/>
              </w:rPr>
              <w:t>_</w:t>
            </w:r>
            <w:r w:rsidRPr="00DC3C23">
              <w:rPr>
                <w:b/>
                <w:lang w:eastAsia="zh-CN"/>
              </w:rPr>
              <w:t>SetBack-OffBaseInterval</w:t>
            </w:r>
            <w:r>
              <w:rPr>
                <w:b/>
                <w:lang w:eastAsia="zh-CN"/>
              </w:rPr>
              <w:t xml:space="preserve"> </w:t>
            </w:r>
            <w:r w:rsidRPr="003B0A3E">
              <w:rPr>
                <w:lang w:eastAsia="zh-CN"/>
              </w:rPr>
              <w:t xml:space="preserve">(dword deviceID, </w:t>
            </w:r>
            <w:r>
              <w:rPr>
                <w:lang w:eastAsia="zh-CN"/>
              </w:rPr>
              <w:t>UTF8* Back-offBase</w:t>
            </w:r>
            <w:r w:rsidRPr="00517AF4">
              <w:rPr>
                <w:lang w:eastAsia="zh-CN"/>
              </w:rPr>
              <w:t>Intervals</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Pr>
                <w:lang w:eastAsia="zh-CN"/>
              </w:rPr>
              <w:t>Back-offBase</w:t>
            </w:r>
            <w:r w:rsidRPr="00517AF4">
              <w:rPr>
                <w:lang w:eastAsia="zh-CN"/>
              </w:rPr>
              <w:t>Intervals</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Default="006A2635" w:rsidP="006A2635">
            <w:pPr>
              <w:pStyle w:val="AltNormal"/>
              <w:rPr>
                <w:lang w:eastAsia="zh-CN"/>
              </w:rPr>
            </w:pPr>
            <w:r w:rsidRPr="003B0A3E">
              <w:rPr>
                <w:lang w:eastAsia="zh-CN"/>
              </w:rPr>
              <w:t xml:space="preserve">The </w:t>
            </w:r>
            <w:r w:rsidRPr="00517AF4">
              <w:rPr>
                <w:lang w:eastAsia="zh-CN"/>
              </w:rPr>
              <w:t xml:space="preserve">Back-off Base Intervals </w:t>
            </w:r>
            <w:r>
              <w:rPr>
                <w:lang w:eastAsia="zh-CN"/>
              </w:rPr>
              <w:t>to be set up. Each interval is interpreted in amount of seconds (of maximum four digits) and should be separated by the character “,” .</w:t>
            </w:r>
          </w:p>
          <w:p w:rsidR="006A2635" w:rsidRPr="003B0A3E" w:rsidRDefault="006A2635" w:rsidP="006A2635">
            <w:pPr>
              <w:pStyle w:val="AltNormal"/>
              <w:rPr>
                <w:lang w:eastAsia="zh-CN"/>
              </w:rPr>
            </w:pPr>
            <w:r>
              <w:rPr>
                <w:lang w:eastAsia="zh-CN"/>
              </w:rPr>
              <w:t>Example: 60, 120, 240, 480, 960, 1920, 3840</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lastRenderedPageBreak/>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blPrEx>
          <w:tblBorders>
            <w:insideH w:val="single" w:sz="6" w:space="0" w:color="auto"/>
            <w:insideV w:val="single" w:sz="6" w:space="0" w:color="auto"/>
          </w:tblBorders>
        </w:tblPrEx>
        <w:tc>
          <w:tcPr>
            <w:tcW w:w="1985" w:type="dxa"/>
            <w:shd w:val="clear" w:color="auto" w:fill="D9D9D9"/>
          </w:tcPr>
          <w:p w:rsidR="006A2635" w:rsidRPr="003B0A3E" w:rsidRDefault="006A2635" w:rsidP="006A2635">
            <w:pPr>
              <w:pStyle w:val="AltNormal"/>
              <w:jc w:val="center"/>
              <w:rPr>
                <w:rFonts w:cs="Arial"/>
                <w:lang w:eastAsia="zh-CN"/>
              </w:rPr>
            </w:pPr>
            <w:r>
              <w:rPr>
                <w:rFonts w:cs="Arial"/>
                <w:lang w:eastAsia="zh-CN"/>
              </w:rPr>
              <w:t>0X00000164</w:t>
            </w:r>
          </w:p>
        </w:tc>
        <w:tc>
          <w:tcPr>
            <w:tcW w:w="8080" w:type="dxa"/>
            <w:shd w:val="clear" w:color="auto" w:fill="D9D9D9"/>
          </w:tcPr>
          <w:p w:rsidR="006A2635" w:rsidRPr="003B0A3E" w:rsidRDefault="006A2635" w:rsidP="006A2635">
            <w:pPr>
              <w:pStyle w:val="AltNormal"/>
              <w:rPr>
                <w:rFonts w:cs="Arial"/>
                <w:lang w:eastAsia="zh-CN"/>
              </w:rPr>
            </w:pPr>
            <w:r w:rsidRPr="003B0A3E">
              <w:rPr>
                <w:rFonts w:cs="Arial"/>
                <w:lang w:eastAsia="zh-CN"/>
              </w:rPr>
              <w:t xml:space="preserve">The </w:t>
            </w:r>
            <w:r>
              <w:rPr>
                <w:rFonts w:cs="Arial"/>
                <w:lang w:eastAsia="zh-CN"/>
              </w:rPr>
              <w:t>back off time interval is</w:t>
            </w:r>
            <w:r w:rsidRPr="003B0A3E">
              <w:rPr>
                <w:rFonts w:cs="Arial"/>
                <w:lang w:eastAsia="zh-CN"/>
              </w:rPr>
              <w:t xml:space="preserve"> invalid</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6A2635">
      <w:pPr>
        <w:pStyle w:val="Heading3"/>
        <w:rPr>
          <w:bCs/>
          <w:sz w:val="24"/>
          <w:lang w:eastAsia="zh-CN"/>
        </w:rPr>
      </w:pPr>
      <w:bookmarkStart w:id="1935" w:name="_Toc401697581"/>
      <w:r w:rsidRPr="003B0A3E">
        <w:rPr>
          <w:bCs/>
          <w:sz w:val="24"/>
          <w:lang w:eastAsia="zh-CN"/>
        </w:rPr>
        <w:t>CMAPI_</w:t>
      </w:r>
      <w:r>
        <w:rPr>
          <w:bCs/>
          <w:sz w:val="24"/>
          <w:lang w:eastAsia="zh-CN"/>
        </w:rPr>
        <w:t>IoT</w:t>
      </w:r>
      <w:r w:rsidRPr="003B0A3E">
        <w:rPr>
          <w:bCs/>
          <w:sz w:val="24"/>
          <w:lang w:eastAsia="zh-CN"/>
        </w:rPr>
        <w:t>_</w:t>
      </w:r>
      <w:r>
        <w:rPr>
          <w:bCs/>
          <w:sz w:val="24"/>
          <w:lang w:eastAsia="zh-CN"/>
        </w:rPr>
        <w:t>G</w:t>
      </w:r>
      <w:r w:rsidRPr="003B0A3E">
        <w:rPr>
          <w:bCs/>
          <w:sz w:val="24"/>
          <w:lang w:eastAsia="zh-CN"/>
        </w:rPr>
        <w:t>et</w:t>
      </w:r>
      <w:r>
        <w:rPr>
          <w:bCs/>
          <w:sz w:val="24"/>
          <w:lang w:eastAsia="zh-CN"/>
        </w:rPr>
        <w:t>Back-OffTimer</w:t>
      </w:r>
      <w:r w:rsidRPr="003B0A3E">
        <w:rPr>
          <w:bCs/>
          <w:sz w:val="24"/>
          <w:lang w:eastAsia="zh-CN"/>
        </w:rPr>
        <w:t>()</w:t>
      </w:r>
      <w:bookmarkEnd w:id="1935"/>
    </w:p>
    <w:p w:rsidR="006A2635" w:rsidRPr="003B0A3E" w:rsidRDefault="006A2635" w:rsidP="006A2635">
      <w:pPr>
        <w:pStyle w:val="AltNormal"/>
      </w:pPr>
      <w:r w:rsidRPr="003B0A3E">
        <w:t xml:space="preserve">The </w:t>
      </w:r>
      <w:r w:rsidRPr="003B0A3E">
        <w:rPr>
          <w:b/>
        </w:rPr>
        <w:t>CMAPI_</w:t>
      </w:r>
      <w:r>
        <w:rPr>
          <w:b/>
        </w:rPr>
        <w:t>IoT</w:t>
      </w:r>
      <w:r w:rsidRPr="003B0A3E">
        <w:rPr>
          <w:b/>
        </w:rPr>
        <w:t>_</w:t>
      </w:r>
      <w:r>
        <w:rPr>
          <w:b/>
        </w:rPr>
        <w:t>G</w:t>
      </w:r>
      <w:r w:rsidRPr="00165735">
        <w:rPr>
          <w:b/>
        </w:rPr>
        <w:t>etBack-Off</w:t>
      </w:r>
      <w:r>
        <w:rPr>
          <w:b/>
        </w:rPr>
        <w:t>Timer</w:t>
      </w:r>
      <w:r w:rsidRPr="003B0A3E">
        <w:rPr>
          <w:b/>
          <w:lang w:eastAsia="zh-CN"/>
        </w:rPr>
        <w:t>()</w:t>
      </w:r>
      <w:r w:rsidRPr="003B0A3E">
        <w:t xml:space="preserve"> function is used </w:t>
      </w:r>
      <w:r>
        <w:t>to retrieve the time left of the back-off Timer</w:t>
      </w:r>
      <w:r w:rsidRPr="003B0A3E">
        <w:t xml:space="preserve">. </w:t>
      </w:r>
    </w:p>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6A2635" w:rsidRPr="003B0A3E" w:rsidTr="006A2635">
        <w:tc>
          <w:tcPr>
            <w:tcW w:w="10065" w:type="dxa"/>
            <w:shd w:val="clear" w:color="auto" w:fill="D9D9D9"/>
          </w:tcPr>
          <w:p w:rsidR="006A2635" w:rsidRPr="003B0A3E" w:rsidRDefault="006A2635" w:rsidP="006A2635">
            <w:pPr>
              <w:pStyle w:val="AltNormal"/>
              <w:rPr>
                <w:b/>
                <w:lang w:eastAsia="zh-CN"/>
              </w:rPr>
            </w:pPr>
            <w:r w:rsidRPr="003B0A3E">
              <w:rPr>
                <w:b/>
                <w:lang w:eastAsia="zh-CN"/>
              </w:rPr>
              <w:t>Prototype</w:t>
            </w:r>
          </w:p>
        </w:tc>
      </w:tr>
      <w:tr w:rsidR="006A2635" w:rsidRPr="003B0A3E" w:rsidTr="006A2635">
        <w:tc>
          <w:tcPr>
            <w:tcW w:w="10065" w:type="dxa"/>
            <w:shd w:val="clear" w:color="auto" w:fill="D9D9D9"/>
          </w:tcPr>
          <w:p w:rsidR="006A2635" w:rsidRPr="003B0A3E" w:rsidRDefault="006A2635" w:rsidP="006A2635">
            <w:pPr>
              <w:pStyle w:val="AltNormal"/>
            </w:pPr>
            <w:r w:rsidRPr="003B0A3E">
              <w:rPr>
                <w:lang w:eastAsia="zh-CN"/>
              </w:rPr>
              <w:br/>
              <w:t xml:space="preserve"> dword </w:t>
            </w:r>
            <w:r w:rsidRPr="003B0A3E">
              <w:rPr>
                <w:b/>
                <w:lang w:eastAsia="zh-CN"/>
              </w:rPr>
              <w:t>CMAPI_</w:t>
            </w:r>
            <w:r>
              <w:rPr>
                <w:b/>
                <w:lang w:eastAsia="zh-CN"/>
              </w:rPr>
              <w:t>IoT</w:t>
            </w:r>
            <w:r w:rsidRPr="003B0A3E">
              <w:rPr>
                <w:b/>
                <w:lang w:eastAsia="zh-CN"/>
              </w:rPr>
              <w:t>_</w:t>
            </w:r>
            <w:r>
              <w:rPr>
                <w:b/>
                <w:lang w:eastAsia="zh-CN"/>
              </w:rPr>
              <w:t xml:space="preserve">GetBack-OffTimer </w:t>
            </w:r>
            <w:r w:rsidRPr="003B0A3E">
              <w:rPr>
                <w:lang w:eastAsia="zh-CN"/>
              </w:rPr>
              <w:t xml:space="preserve">(dword deviceID, </w:t>
            </w:r>
            <w:r>
              <w:rPr>
                <w:lang w:eastAsia="zh-CN"/>
              </w:rPr>
              <w:t>dword* pTimeLeft</w:t>
            </w:r>
            <w:r w:rsidRPr="003B0A3E">
              <w:rPr>
                <w:lang w:eastAsia="zh-CN"/>
              </w:rPr>
              <w:t>)</w:t>
            </w:r>
          </w:p>
          <w:p w:rsidR="006A2635" w:rsidRPr="003B0A3E" w:rsidRDefault="006A2635" w:rsidP="006A2635">
            <w:pPr>
              <w:pStyle w:val="AltNormal"/>
              <w:rPr>
                <w:lang w:eastAsia="zh-CN"/>
              </w:rPr>
            </w:pPr>
          </w:p>
        </w:tc>
      </w:tr>
    </w:tbl>
    <w:p w:rsidR="006A2635" w:rsidRPr="003B0A3E" w:rsidRDefault="006A2635" w:rsidP="006A263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595"/>
        <w:gridCol w:w="2022"/>
        <w:gridCol w:w="5448"/>
      </w:tblGrid>
      <w:tr w:rsidR="006A2635" w:rsidRPr="003B0A3E" w:rsidTr="006A2635">
        <w:tc>
          <w:tcPr>
            <w:tcW w:w="10065" w:type="dxa"/>
            <w:gridSpan w:val="3"/>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b/>
                <w:lang w:eastAsia="zh-CN"/>
              </w:rPr>
            </w:pPr>
            <w:r w:rsidRPr="003B0A3E">
              <w:rPr>
                <w:b/>
                <w:lang w:eastAsia="zh-CN"/>
              </w:rPr>
              <w:t>Parameters</w:t>
            </w:r>
          </w:p>
        </w:tc>
      </w:tr>
      <w:tr w:rsidR="006A2635" w:rsidRPr="003B0A3E" w:rsidTr="006A2635">
        <w:tc>
          <w:tcPr>
            <w:tcW w:w="2595" w:type="dxa"/>
            <w:shd w:val="clear" w:color="auto" w:fill="D9D9D9"/>
          </w:tcPr>
          <w:p w:rsidR="006A2635" w:rsidRPr="003B0A3E" w:rsidRDefault="006A2635" w:rsidP="006A2635">
            <w:pPr>
              <w:pStyle w:val="AltNormal"/>
              <w:jc w:val="center"/>
              <w:rPr>
                <w:b/>
                <w:lang w:eastAsia="zh-CN"/>
              </w:rPr>
            </w:pPr>
            <w:r w:rsidRPr="003B0A3E">
              <w:rPr>
                <w:b/>
                <w:lang w:eastAsia="zh-CN"/>
              </w:rPr>
              <w:t>Field Name</w:t>
            </w:r>
          </w:p>
        </w:tc>
        <w:tc>
          <w:tcPr>
            <w:tcW w:w="2022" w:type="dxa"/>
            <w:shd w:val="clear" w:color="auto" w:fill="D9D9D9"/>
          </w:tcPr>
          <w:p w:rsidR="006A2635" w:rsidRPr="003B0A3E" w:rsidRDefault="006A2635" w:rsidP="006A2635">
            <w:pPr>
              <w:pStyle w:val="AltNormal"/>
              <w:jc w:val="center"/>
              <w:rPr>
                <w:b/>
                <w:lang w:eastAsia="zh-CN"/>
              </w:rPr>
            </w:pPr>
            <w:r w:rsidRPr="003B0A3E">
              <w:rPr>
                <w:b/>
                <w:lang w:eastAsia="zh-CN"/>
              </w:rPr>
              <w:t>Mode</w:t>
            </w:r>
          </w:p>
        </w:tc>
        <w:tc>
          <w:tcPr>
            <w:tcW w:w="5448"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sidRPr="003B0A3E">
              <w:rPr>
                <w:lang w:eastAsia="zh-CN"/>
              </w:rPr>
              <w:t>deviceID</w:t>
            </w:r>
          </w:p>
        </w:tc>
        <w:tc>
          <w:tcPr>
            <w:tcW w:w="2022" w:type="dxa"/>
            <w:shd w:val="clear" w:color="auto" w:fill="D9D9D9"/>
          </w:tcPr>
          <w:p w:rsidR="006A2635" w:rsidRPr="003B0A3E" w:rsidRDefault="006A2635" w:rsidP="006A2635">
            <w:pPr>
              <w:pStyle w:val="AltNormal"/>
              <w:jc w:val="center"/>
              <w:rPr>
                <w:lang w:eastAsia="zh-CN"/>
              </w:rPr>
            </w:pPr>
            <w:r w:rsidRPr="003B0A3E">
              <w:rPr>
                <w:lang w:eastAsia="zh-CN"/>
              </w:rPr>
              <w:t>Input</w:t>
            </w:r>
          </w:p>
        </w:tc>
        <w:tc>
          <w:tcPr>
            <w:tcW w:w="5448" w:type="dxa"/>
            <w:shd w:val="clear" w:color="auto" w:fill="D9D9D9"/>
          </w:tcPr>
          <w:p w:rsidR="006A2635" w:rsidRPr="003B0A3E" w:rsidRDefault="006A2635" w:rsidP="006A2635">
            <w:pPr>
              <w:pStyle w:val="AltNormal"/>
              <w:rPr>
                <w:lang w:eastAsia="zh-CN"/>
              </w:rPr>
            </w:pPr>
            <w:r w:rsidRPr="003B0A3E">
              <w:rPr>
                <w:lang w:eastAsia="zh-CN"/>
              </w:rPr>
              <w:t>The ID of the device concerned</w:t>
            </w:r>
          </w:p>
        </w:tc>
      </w:tr>
      <w:tr w:rsidR="006A2635" w:rsidRPr="003B0A3E" w:rsidTr="006A2635">
        <w:tc>
          <w:tcPr>
            <w:tcW w:w="2595" w:type="dxa"/>
            <w:shd w:val="clear" w:color="auto" w:fill="D9D9D9"/>
          </w:tcPr>
          <w:p w:rsidR="006A2635" w:rsidRPr="003B0A3E" w:rsidRDefault="006A2635" w:rsidP="006A2635">
            <w:pPr>
              <w:pStyle w:val="AltNormal"/>
              <w:jc w:val="center"/>
              <w:rPr>
                <w:lang w:eastAsia="zh-CN"/>
              </w:rPr>
            </w:pPr>
            <w:r>
              <w:rPr>
                <w:lang w:eastAsia="zh-CN"/>
              </w:rPr>
              <w:t>pTimeLeft</w:t>
            </w:r>
          </w:p>
        </w:tc>
        <w:tc>
          <w:tcPr>
            <w:tcW w:w="2022" w:type="dxa"/>
            <w:shd w:val="clear" w:color="auto" w:fill="D9D9D9"/>
          </w:tcPr>
          <w:p w:rsidR="006A2635" w:rsidRPr="003B0A3E" w:rsidRDefault="006A2635" w:rsidP="006A2635">
            <w:pPr>
              <w:pStyle w:val="AltNormal"/>
              <w:jc w:val="center"/>
              <w:rPr>
                <w:lang w:eastAsia="zh-CN"/>
              </w:rPr>
            </w:pPr>
            <w:r>
              <w:rPr>
                <w:lang w:eastAsia="zh-CN"/>
              </w:rPr>
              <w:t>Output</w:t>
            </w:r>
          </w:p>
        </w:tc>
        <w:tc>
          <w:tcPr>
            <w:tcW w:w="5448" w:type="dxa"/>
            <w:shd w:val="clear" w:color="auto" w:fill="D9D9D9"/>
          </w:tcPr>
          <w:p w:rsidR="006A2635" w:rsidRPr="003B0A3E" w:rsidRDefault="006A2635" w:rsidP="006A2635">
            <w:pPr>
              <w:pStyle w:val="AltNormal"/>
              <w:rPr>
                <w:lang w:eastAsia="zh-CN"/>
              </w:rPr>
            </w:pPr>
            <w:r w:rsidRPr="003B0A3E">
              <w:rPr>
                <w:lang w:eastAsia="zh-CN"/>
              </w:rPr>
              <w:t xml:space="preserve">The </w:t>
            </w:r>
            <w:r>
              <w:rPr>
                <w:lang w:eastAsia="zh-CN"/>
              </w:rPr>
              <w:t xml:space="preserve">time left of the back off timer to be able to </w:t>
            </w:r>
            <w:r>
              <w:t xml:space="preserve">proceed to actions such as </w:t>
            </w:r>
            <w:r w:rsidRPr="00860E1C">
              <w:t>requesting IMSI attach/GPRS attach/PDP Context Activation/SMS-MO</w:t>
            </w:r>
            <w:r>
              <w:t xml:space="preserve"> (in seconds)</w:t>
            </w:r>
            <w:r>
              <w:rPr>
                <w:lang w:eastAsia="zh-CN"/>
              </w:rPr>
              <w:t xml:space="preserve"> </w:t>
            </w:r>
          </w:p>
        </w:tc>
      </w:tr>
    </w:tbl>
    <w:p w:rsidR="006A2635" w:rsidRPr="003B0A3E" w:rsidRDefault="006A2635" w:rsidP="006A2635">
      <w:pPr>
        <w:pStyle w:val="AltNormal"/>
        <w:rPr>
          <w:b/>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
      <w:tr w:rsidR="006A2635" w:rsidRPr="003B0A3E" w:rsidTr="006A2635">
        <w:tc>
          <w:tcPr>
            <w:tcW w:w="10065" w:type="dxa"/>
            <w:gridSpan w:val="2"/>
            <w:shd w:val="clear" w:color="auto" w:fill="D9D9D9"/>
          </w:tcPr>
          <w:p w:rsidR="006A2635" w:rsidRPr="003B0A3E" w:rsidRDefault="006A2635" w:rsidP="006A2635">
            <w:pPr>
              <w:pStyle w:val="AltNormal"/>
              <w:rPr>
                <w:b/>
                <w:lang w:eastAsia="zh-CN"/>
              </w:rPr>
            </w:pPr>
            <w:r w:rsidRPr="003B0A3E">
              <w:rPr>
                <w:b/>
                <w:lang w:eastAsia="zh-CN"/>
              </w:rPr>
              <w:t>Return Values</w:t>
            </w:r>
          </w:p>
        </w:tc>
      </w:tr>
      <w:tr w:rsidR="006A2635" w:rsidRPr="003B0A3E" w:rsidTr="006A2635">
        <w:tc>
          <w:tcPr>
            <w:tcW w:w="1985" w:type="dxa"/>
            <w:shd w:val="clear" w:color="auto" w:fill="D9D9D9"/>
          </w:tcPr>
          <w:p w:rsidR="006A2635" w:rsidRPr="003B0A3E" w:rsidRDefault="006A2635" w:rsidP="006A2635">
            <w:pPr>
              <w:pStyle w:val="AltNormal"/>
              <w:jc w:val="center"/>
              <w:rPr>
                <w:b/>
                <w:lang w:eastAsia="zh-CN"/>
              </w:rPr>
            </w:pPr>
            <w:r w:rsidRPr="003B0A3E">
              <w:rPr>
                <w:b/>
                <w:lang w:eastAsia="zh-CN"/>
              </w:rPr>
              <w:t>Value</w:t>
            </w:r>
          </w:p>
        </w:tc>
        <w:tc>
          <w:tcPr>
            <w:tcW w:w="8080" w:type="dxa"/>
            <w:shd w:val="clear" w:color="auto" w:fill="D9D9D9"/>
          </w:tcPr>
          <w:p w:rsidR="006A2635" w:rsidRPr="003B0A3E" w:rsidRDefault="006A2635" w:rsidP="006A2635">
            <w:pPr>
              <w:pStyle w:val="AltNormal"/>
              <w:jc w:val="center"/>
              <w:rPr>
                <w:b/>
                <w:lang w:eastAsia="zh-CN"/>
              </w:rPr>
            </w:pPr>
            <w:r w:rsidRPr="003B0A3E">
              <w:rPr>
                <w:b/>
                <w:lang w:eastAsia="zh-CN"/>
              </w:rPr>
              <w:t>Description</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0X00000000</w:t>
            </w:r>
          </w:p>
        </w:tc>
        <w:tc>
          <w:tcPr>
            <w:tcW w:w="8080" w:type="dxa"/>
            <w:shd w:val="clear" w:color="auto" w:fill="D9D9D9"/>
          </w:tcPr>
          <w:p w:rsidR="006A2635" w:rsidRPr="003B0A3E" w:rsidRDefault="006A2635" w:rsidP="006A2635">
            <w:pPr>
              <w:pStyle w:val="AltNormal"/>
              <w:rPr>
                <w:lang w:eastAsia="zh-CN"/>
              </w:rPr>
            </w:pPr>
            <w:r w:rsidRPr="003B0A3E">
              <w:rPr>
                <w:lang w:eastAsia="zh-CN"/>
              </w:rPr>
              <w:t>The function succeeded.</w:t>
            </w:r>
          </w:p>
        </w:tc>
      </w:tr>
      <w:tr w:rsidR="006A2635" w:rsidRPr="003B0A3E" w:rsidTr="006A2635">
        <w:tc>
          <w:tcPr>
            <w:tcW w:w="1985" w:type="dxa"/>
            <w:shd w:val="clear" w:color="auto" w:fill="D9D9D9"/>
          </w:tcPr>
          <w:p w:rsidR="006A2635" w:rsidRPr="003B0A3E" w:rsidRDefault="006A2635" w:rsidP="006A2635">
            <w:pPr>
              <w:pStyle w:val="AltNormal"/>
              <w:jc w:val="center"/>
              <w:rPr>
                <w:lang w:eastAsia="zh-CN"/>
              </w:rPr>
            </w:pPr>
            <w:r w:rsidRPr="003B0A3E">
              <w:rPr>
                <w:rFonts w:cs="Arial"/>
                <w:lang w:eastAsia="zh-CN"/>
              </w:rPr>
              <w:t>0X00000001</w:t>
            </w:r>
          </w:p>
        </w:tc>
        <w:tc>
          <w:tcPr>
            <w:tcW w:w="8080" w:type="dxa"/>
            <w:shd w:val="clear" w:color="auto" w:fill="D9D9D9"/>
          </w:tcPr>
          <w:p w:rsidR="006A2635" w:rsidRPr="003B0A3E" w:rsidRDefault="006A2635" w:rsidP="006A2635">
            <w:pPr>
              <w:pStyle w:val="AltNormal"/>
              <w:rPr>
                <w:lang w:eastAsia="zh-CN"/>
              </w:rPr>
            </w:pPr>
            <w:r w:rsidRPr="003B0A3E">
              <w:rPr>
                <w:lang w:eastAsia="zh-CN"/>
              </w:rPr>
              <w:t xml:space="preserve">A fatal error has occurred. </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deviceID references a non-existing device or a device which is not open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contain hardware which supports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0X00000121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does not offer this capability</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device is not in a power state which allows this operation.</w:t>
            </w:r>
          </w:p>
        </w:tc>
      </w:tr>
      <w:tr w:rsidR="006A2635" w:rsidRPr="003B0A3E" w:rsidTr="006A2635">
        <w:tc>
          <w:tcPr>
            <w:tcW w:w="1985"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6A2635" w:rsidRPr="003B0A3E" w:rsidRDefault="006A2635" w:rsidP="006A2635">
            <w:pPr>
              <w:pStyle w:val="AltNormal"/>
              <w:rPr>
                <w:lang w:eastAsia="zh-CN"/>
              </w:rPr>
            </w:pPr>
            <w:r w:rsidRPr="003B0A3E">
              <w:rPr>
                <w:lang w:eastAsia="zh-CN"/>
              </w:rPr>
              <w:t>The security request supplied when the API was opened does not grant privilege to access this functionality. You may close and reopen the API with updated credentials to perform this operation.</w:t>
            </w:r>
          </w:p>
        </w:tc>
      </w:tr>
    </w:tbl>
    <w:p w:rsidR="006A2635" w:rsidRDefault="006A2635" w:rsidP="006A2635">
      <w:pPr>
        <w:pStyle w:val="AltNormal"/>
        <w:rPr>
          <w:lang w:eastAsia="zh-CN"/>
        </w:rPr>
      </w:pPr>
    </w:p>
    <w:p w:rsidR="006A2635" w:rsidRPr="003B0A3E" w:rsidRDefault="006A2635" w:rsidP="00FB7149">
      <w:pPr>
        <w:pStyle w:val="AltNormal"/>
        <w:rPr>
          <w:lang w:eastAsia="zh-CN"/>
        </w:rPr>
      </w:pPr>
    </w:p>
    <w:p w:rsidR="00B11DA1" w:rsidRPr="003B0A3E" w:rsidRDefault="00B11DA1" w:rsidP="00E5754A">
      <w:pPr>
        <w:pStyle w:val="Heading1"/>
        <w:rPr>
          <w:szCs w:val="36"/>
          <w:lang w:eastAsia="zh-CN"/>
        </w:rPr>
      </w:pPr>
      <w:bookmarkStart w:id="1936" w:name="_Toc401697582"/>
      <w:r w:rsidRPr="003B0A3E">
        <w:rPr>
          <w:szCs w:val="36"/>
          <w:lang w:eastAsia="zh-CN"/>
        </w:rPr>
        <w:lastRenderedPageBreak/>
        <w:t>CMAPI-</w:t>
      </w:r>
      <w:r w:rsidR="00775555" w:rsidRPr="003B0A3E">
        <w:rPr>
          <w:szCs w:val="36"/>
          <w:lang w:eastAsia="zh-CN"/>
        </w:rPr>
        <w:t>2</w:t>
      </w:r>
      <w:bookmarkEnd w:id="1936"/>
    </w:p>
    <w:p w:rsidR="0050420B" w:rsidRPr="003B0A3E" w:rsidRDefault="0050420B" w:rsidP="0050420B">
      <w:pPr>
        <w:pStyle w:val="Heading2"/>
        <w:rPr>
          <w:lang w:eastAsia="zh-CN"/>
        </w:rPr>
      </w:pPr>
      <w:bookmarkStart w:id="1937" w:name="_Toc401697583"/>
      <w:r w:rsidRPr="003B0A3E">
        <w:rPr>
          <w:lang w:eastAsia="zh-CN"/>
        </w:rPr>
        <w:t>Introduction</w:t>
      </w:r>
      <w:bookmarkEnd w:id="1937"/>
    </w:p>
    <w:p w:rsidR="00791B6F" w:rsidRPr="003B0A3E" w:rsidRDefault="0050420B" w:rsidP="00A7231C">
      <w:pPr>
        <w:pStyle w:val="AltNormal"/>
        <w:rPr>
          <w:lang w:eastAsia="zh-CN"/>
        </w:rPr>
      </w:pPr>
      <w:r w:rsidRPr="003B0A3E">
        <w:rPr>
          <w:lang w:eastAsia="zh-CN"/>
        </w:rPr>
        <w:t xml:space="preserve">The CMAPI-2 is an Asynchronous Interface used to provide callbacks (i.e. Notifications) and the registration/deregistration mechanisms to receive </w:t>
      </w:r>
      <w:r w:rsidR="00A7231C" w:rsidRPr="003B0A3E">
        <w:rPr>
          <w:lang w:eastAsia="zh-CN"/>
        </w:rPr>
        <w:t>these callbacks.</w:t>
      </w:r>
    </w:p>
    <w:p w:rsidR="00F364FB" w:rsidRPr="003B0A3E" w:rsidRDefault="00F364FB" w:rsidP="00A7231C">
      <w:pPr>
        <w:pStyle w:val="AltNormal"/>
        <w:rPr>
          <w:b/>
          <w:sz w:val="24"/>
          <w:szCs w:val="24"/>
          <w:lang w:eastAsia="zh-CN"/>
        </w:rPr>
      </w:pPr>
    </w:p>
    <w:p w:rsidR="0050420B" w:rsidRPr="003B0A3E" w:rsidRDefault="0050420B" w:rsidP="0050420B">
      <w:pPr>
        <w:pStyle w:val="Heading2"/>
        <w:rPr>
          <w:lang w:eastAsia="zh-CN"/>
        </w:rPr>
      </w:pPr>
      <w:bookmarkStart w:id="1938" w:name="_Toc401697584"/>
      <w:r w:rsidRPr="003B0A3E">
        <w:rPr>
          <w:lang w:eastAsia="zh-CN"/>
        </w:rPr>
        <w:t>Registration APIs</w:t>
      </w:r>
      <w:bookmarkEnd w:id="1938"/>
    </w:p>
    <w:p w:rsidR="0050420B" w:rsidRPr="003B0A3E" w:rsidRDefault="0050420B" w:rsidP="0050420B">
      <w:pPr>
        <w:pStyle w:val="AltNormal"/>
        <w:rPr>
          <w:lang w:eastAsia="zh-CN"/>
        </w:rPr>
      </w:pPr>
      <w:r w:rsidRPr="003B0A3E">
        <w:rPr>
          <w:lang w:eastAsia="zh-CN"/>
        </w:rPr>
        <w:t>This API is exposed by the OpenCMAPI layer.</w:t>
      </w:r>
    </w:p>
    <w:p w:rsidR="0050420B" w:rsidRPr="003B0A3E" w:rsidRDefault="0050420B" w:rsidP="0050420B">
      <w:pPr>
        <w:pStyle w:val="AltNormal"/>
        <w:rPr>
          <w:b/>
          <w:sz w:val="24"/>
          <w:szCs w:val="24"/>
          <w:lang w:eastAsia="zh-CN"/>
        </w:rPr>
      </w:pPr>
    </w:p>
    <w:p w:rsidR="0050420B" w:rsidRPr="003B0A3E" w:rsidRDefault="0050420B" w:rsidP="0050420B">
      <w:pPr>
        <w:pStyle w:val="Heading3"/>
        <w:rPr>
          <w:bCs/>
          <w:sz w:val="24"/>
          <w:lang w:eastAsia="zh-CN"/>
        </w:rPr>
      </w:pPr>
      <w:bookmarkStart w:id="1939" w:name="_Toc401697585"/>
      <w:r w:rsidRPr="003B0A3E">
        <w:rPr>
          <w:bCs/>
          <w:sz w:val="24"/>
          <w:lang w:eastAsia="zh-CN"/>
        </w:rPr>
        <w:t>CMAPI_Callback_Register()</w:t>
      </w:r>
      <w:bookmarkEnd w:id="1939"/>
    </w:p>
    <w:p w:rsidR="0050420B" w:rsidRPr="003B0A3E" w:rsidRDefault="0050420B" w:rsidP="0050420B">
      <w:pPr>
        <w:pStyle w:val="AltNormal"/>
        <w:rPr>
          <w:lang w:eastAsia="zh-CN"/>
        </w:rPr>
      </w:pPr>
      <w:r w:rsidRPr="003B0A3E">
        <w:rPr>
          <w:lang w:eastAsia="zh-CN"/>
        </w:rPr>
        <w:t xml:space="preserve">The </w:t>
      </w:r>
      <w:r w:rsidRPr="003B0A3E">
        <w:rPr>
          <w:b/>
          <w:lang w:eastAsia="zh-CN"/>
        </w:rPr>
        <w:t xml:space="preserve">CMAPI_Callback_Register() </w:t>
      </w:r>
      <w:r w:rsidRPr="003B0A3E">
        <w:rPr>
          <w:lang w:eastAsia="zh-CN"/>
        </w:rPr>
        <w:t>function is used for the application to register for the callbacks which are expected to be received.</w:t>
      </w:r>
    </w:p>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0420B" w:rsidRPr="003B0A3E" w:rsidTr="00D205D4">
        <w:tc>
          <w:tcPr>
            <w:tcW w:w="10065" w:type="dxa"/>
            <w:shd w:val="clear" w:color="auto" w:fill="D9D9D9"/>
          </w:tcPr>
          <w:p w:rsidR="0050420B" w:rsidRPr="003B0A3E" w:rsidRDefault="0050420B" w:rsidP="00D205D4">
            <w:pPr>
              <w:pStyle w:val="AltNormal"/>
              <w:rPr>
                <w:b/>
                <w:lang w:eastAsia="zh-CN"/>
              </w:rPr>
            </w:pPr>
            <w:r w:rsidRPr="003B0A3E">
              <w:rPr>
                <w:b/>
                <w:lang w:eastAsia="zh-CN"/>
              </w:rPr>
              <w:t>Prototype</w:t>
            </w:r>
          </w:p>
        </w:tc>
      </w:tr>
      <w:tr w:rsidR="0050420B" w:rsidRPr="003B0A3E" w:rsidTr="00D205D4">
        <w:tc>
          <w:tcPr>
            <w:tcW w:w="10065" w:type="dxa"/>
            <w:shd w:val="clear" w:color="auto" w:fill="D9D9D9"/>
          </w:tcPr>
          <w:p w:rsidR="0050420B" w:rsidRPr="003B0A3E" w:rsidRDefault="0050420B" w:rsidP="00D205D4">
            <w:pPr>
              <w:pStyle w:val="AltNormal"/>
              <w:rPr>
                <w:lang w:eastAsia="zh-CN"/>
              </w:rPr>
            </w:pPr>
          </w:p>
          <w:p w:rsidR="0050420B" w:rsidRPr="003B0A3E" w:rsidRDefault="0050420B" w:rsidP="00D205D4">
            <w:pPr>
              <w:pStyle w:val="AltNormal"/>
              <w:rPr>
                <w:lang w:eastAsia="zh-CN"/>
              </w:rPr>
            </w:pPr>
            <w:r w:rsidRPr="003B0A3E">
              <w:rPr>
                <w:lang w:eastAsia="zh-CN"/>
              </w:rPr>
              <w:t xml:space="preserve">dword </w:t>
            </w:r>
            <w:r w:rsidRPr="003B0A3E">
              <w:rPr>
                <w:b/>
                <w:lang w:eastAsia="zh-CN"/>
              </w:rPr>
              <w:t>CMAPI_Callback_Register</w:t>
            </w:r>
            <w:r w:rsidRPr="003B0A3E">
              <w:rPr>
                <w:lang w:eastAsia="zh-CN"/>
              </w:rPr>
              <w:t xml:space="preserve"> (CallbackID ID, callback method)</w:t>
            </w:r>
          </w:p>
          <w:p w:rsidR="0050420B" w:rsidRPr="003B0A3E" w:rsidRDefault="0050420B" w:rsidP="00D205D4">
            <w:pPr>
              <w:pStyle w:val="AltNormal"/>
              <w:rPr>
                <w:lang w:eastAsia="zh-CN"/>
              </w:rPr>
            </w:pP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50420B" w:rsidRPr="003B0A3E" w:rsidTr="00D205D4">
        <w:tc>
          <w:tcPr>
            <w:tcW w:w="10065" w:type="dxa"/>
            <w:gridSpan w:val="3"/>
            <w:shd w:val="clear" w:color="auto" w:fill="D9D9D9"/>
          </w:tcPr>
          <w:p w:rsidR="0050420B" w:rsidRPr="003B0A3E" w:rsidRDefault="0050420B" w:rsidP="00D205D4">
            <w:pPr>
              <w:pStyle w:val="AltNormal"/>
              <w:rPr>
                <w:b/>
                <w:lang w:eastAsia="zh-CN"/>
              </w:rPr>
            </w:pPr>
            <w:r w:rsidRPr="003B0A3E">
              <w:rPr>
                <w:b/>
                <w:lang w:eastAsia="zh-CN"/>
              </w:rPr>
              <w:t>Parameters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Field Name</w:t>
            </w:r>
          </w:p>
        </w:tc>
        <w:tc>
          <w:tcPr>
            <w:tcW w:w="1275" w:type="dxa"/>
            <w:shd w:val="clear" w:color="auto" w:fill="D9D9D9"/>
          </w:tcPr>
          <w:p w:rsidR="0050420B" w:rsidRPr="003B0A3E" w:rsidRDefault="0050420B" w:rsidP="00D205D4">
            <w:pPr>
              <w:pStyle w:val="AltNormal"/>
              <w:jc w:val="center"/>
              <w:rPr>
                <w:b/>
                <w:lang w:eastAsia="zh-CN"/>
              </w:rPr>
            </w:pPr>
            <w:r w:rsidRPr="003B0A3E">
              <w:rPr>
                <w:b/>
                <w:lang w:eastAsia="zh-CN"/>
              </w:rPr>
              <w:t>Mode</w:t>
            </w:r>
          </w:p>
        </w:tc>
        <w:tc>
          <w:tcPr>
            <w:tcW w:w="6663"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ID</w:t>
            </w:r>
          </w:p>
        </w:tc>
        <w:tc>
          <w:tcPr>
            <w:tcW w:w="1275" w:type="dxa"/>
            <w:shd w:val="clear" w:color="auto" w:fill="D9D9D9"/>
          </w:tcPr>
          <w:p w:rsidR="0050420B" w:rsidRPr="003B0A3E" w:rsidRDefault="0050420B" w:rsidP="00D205D4">
            <w:pPr>
              <w:pStyle w:val="AltNormal"/>
              <w:jc w:val="center"/>
            </w:pPr>
            <w:r w:rsidRPr="003B0A3E">
              <w:t>Input</w:t>
            </w:r>
          </w:p>
        </w:tc>
        <w:tc>
          <w:tcPr>
            <w:tcW w:w="6663" w:type="dxa"/>
            <w:shd w:val="clear" w:color="auto" w:fill="D9D9D9"/>
          </w:tcPr>
          <w:p w:rsidR="0050420B" w:rsidRPr="003B0A3E" w:rsidRDefault="0050420B" w:rsidP="0050420B">
            <w:pPr>
              <w:pStyle w:val="AltNormal"/>
            </w:pPr>
            <w:r w:rsidRPr="003B0A3E">
              <w:t>See CallbackID definition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method</w:t>
            </w:r>
          </w:p>
        </w:tc>
        <w:tc>
          <w:tcPr>
            <w:tcW w:w="1275" w:type="dxa"/>
            <w:shd w:val="clear" w:color="auto" w:fill="D9D9D9"/>
          </w:tcPr>
          <w:p w:rsidR="0050420B" w:rsidRPr="003B0A3E" w:rsidDel="00681146" w:rsidRDefault="0050420B" w:rsidP="00D205D4">
            <w:pPr>
              <w:pStyle w:val="AltNormal"/>
              <w:jc w:val="center"/>
            </w:pPr>
            <w:r w:rsidRPr="003B0A3E">
              <w:t>Input</w:t>
            </w:r>
          </w:p>
        </w:tc>
        <w:tc>
          <w:tcPr>
            <w:tcW w:w="6663" w:type="dxa"/>
            <w:shd w:val="clear" w:color="auto" w:fill="D9D9D9"/>
          </w:tcPr>
          <w:p w:rsidR="0050420B" w:rsidRPr="003B0A3E" w:rsidRDefault="0050420B" w:rsidP="00D205D4">
            <w:pPr>
              <w:pStyle w:val="AltNormal"/>
            </w:pPr>
            <w:r w:rsidRPr="003B0A3E">
              <w:t>The callback method to use when event is triggered.</w:t>
            </w: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7938"/>
      </w:tblGrid>
      <w:tr w:rsidR="0050420B" w:rsidRPr="003B0A3E" w:rsidTr="00D205D4">
        <w:tc>
          <w:tcPr>
            <w:tcW w:w="10065" w:type="dxa"/>
            <w:gridSpan w:val="2"/>
            <w:shd w:val="clear" w:color="auto" w:fill="D9D9D9"/>
          </w:tcPr>
          <w:p w:rsidR="0050420B" w:rsidRPr="003B0A3E" w:rsidRDefault="0050420B" w:rsidP="00D205D4">
            <w:pPr>
              <w:pStyle w:val="AltNormal"/>
              <w:rPr>
                <w:b/>
                <w:lang w:eastAsia="zh-CN"/>
              </w:rPr>
            </w:pPr>
            <w:r w:rsidRPr="003B0A3E">
              <w:rPr>
                <w:b/>
                <w:lang w:eastAsia="zh-CN"/>
              </w:rPr>
              <w:t>Return Values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Value</w:t>
            </w:r>
          </w:p>
        </w:tc>
        <w:tc>
          <w:tcPr>
            <w:tcW w:w="7938"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0X00000000</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The function succeeded. </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0X00000001</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A fatal error has occurred. </w:t>
            </w:r>
          </w:p>
        </w:tc>
      </w:tr>
      <w:tr w:rsidR="0050420B" w:rsidRPr="003B0A3E" w:rsidTr="00D205D4">
        <w:tc>
          <w:tcPr>
            <w:tcW w:w="2127" w:type="dxa"/>
            <w:tcBorders>
              <w:top w:val="single" w:sz="6" w:space="0" w:color="auto"/>
              <w:left w:val="single" w:sz="4" w:space="0" w:color="auto"/>
              <w:bottom w:val="single" w:sz="4" w:space="0" w:color="auto"/>
              <w:right w:val="single" w:sz="6" w:space="0" w:color="auto"/>
            </w:tcBorders>
            <w:shd w:val="clear" w:color="auto" w:fill="D9D9D9"/>
          </w:tcPr>
          <w:p w:rsidR="0050420B" w:rsidRPr="003B0A3E" w:rsidRDefault="006F503A" w:rsidP="00D205D4">
            <w:pPr>
              <w:pStyle w:val="AltNormal"/>
              <w:jc w:val="center"/>
              <w:rPr>
                <w:rFonts w:cs="Arial"/>
                <w:lang w:eastAsia="zh-CN"/>
              </w:rPr>
            </w:pPr>
            <w:r w:rsidRPr="003B0A3E">
              <w:rPr>
                <w:rFonts w:cs="Arial"/>
                <w:lang w:eastAsia="zh-CN"/>
              </w:rPr>
              <w:t>0XF0000001</w:t>
            </w:r>
          </w:p>
        </w:tc>
        <w:tc>
          <w:tcPr>
            <w:tcW w:w="7938" w:type="dxa"/>
            <w:tcBorders>
              <w:top w:val="single" w:sz="6" w:space="0" w:color="auto"/>
              <w:left w:val="single" w:sz="6" w:space="0" w:color="auto"/>
              <w:bottom w:val="single" w:sz="4" w:space="0" w:color="auto"/>
              <w:right w:val="single" w:sz="4" w:space="0" w:color="auto"/>
            </w:tcBorders>
            <w:shd w:val="clear" w:color="auto" w:fill="D9D9D9"/>
          </w:tcPr>
          <w:p w:rsidR="0050420B" w:rsidRPr="003B0A3E" w:rsidRDefault="0050420B" w:rsidP="00D205D4">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50420B" w:rsidRPr="003B0A3E" w:rsidRDefault="0050420B" w:rsidP="0050420B">
      <w:pPr>
        <w:pStyle w:val="AltNormal"/>
      </w:pPr>
    </w:p>
    <w:p w:rsidR="0050420B" w:rsidRPr="003B0A3E" w:rsidRDefault="0050420B" w:rsidP="00FE6E31">
      <w:pPr>
        <w:pStyle w:val="Heading3"/>
        <w:rPr>
          <w:bCs/>
          <w:sz w:val="24"/>
          <w:lang w:eastAsia="zh-CN"/>
        </w:rPr>
      </w:pPr>
      <w:bookmarkStart w:id="1940" w:name="_Toc401697586"/>
      <w:r w:rsidRPr="003B0A3E">
        <w:rPr>
          <w:bCs/>
          <w:sz w:val="24"/>
          <w:lang w:eastAsia="zh-CN"/>
        </w:rPr>
        <w:t>CMAPI_Callback_Unregister()</w:t>
      </w:r>
      <w:bookmarkEnd w:id="1940"/>
    </w:p>
    <w:p w:rsidR="0050420B" w:rsidRPr="003B0A3E" w:rsidRDefault="0050420B" w:rsidP="0050420B">
      <w:pPr>
        <w:pStyle w:val="AltNormal"/>
        <w:rPr>
          <w:lang w:eastAsia="zh-CN"/>
        </w:rPr>
      </w:pPr>
      <w:r w:rsidRPr="003B0A3E">
        <w:rPr>
          <w:lang w:eastAsia="zh-CN"/>
        </w:rPr>
        <w:t xml:space="preserve">The </w:t>
      </w:r>
      <w:r w:rsidRPr="003B0A3E">
        <w:rPr>
          <w:b/>
          <w:lang w:eastAsia="zh-CN"/>
        </w:rPr>
        <w:t xml:space="preserve">CMAPI_Callback_Unregister() </w:t>
      </w:r>
      <w:r w:rsidRPr="003B0A3E">
        <w:rPr>
          <w:lang w:eastAsia="zh-CN"/>
        </w:rPr>
        <w:t xml:space="preserve">function is used to turn off all callbacks or just some. </w:t>
      </w:r>
    </w:p>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50420B" w:rsidRPr="003B0A3E" w:rsidTr="00D205D4">
        <w:tc>
          <w:tcPr>
            <w:tcW w:w="10065" w:type="dxa"/>
            <w:shd w:val="clear" w:color="auto" w:fill="D9D9D9"/>
          </w:tcPr>
          <w:p w:rsidR="0050420B" w:rsidRPr="003B0A3E" w:rsidRDefault="0050420B" w:rsidP="00D205D4">
            <w:pPr>
              <w:pStyle w:val="AltNormal"/>
              <w:rPr>
                <w:b/>
                <w:lang w:eastAsia="zh-CN"/>
              </w:rPr>
            </w:pPr>
            <w:r w:rsidRPr="003B0A3E">
              <w:rPr>
                <w:b/>
                <w:lang w:eastAsia="zh-CN"/>
              </w:rPr>
              <w:t>Prototype</w:t>
            </w:r>
          </w:p>
        </w:tc>
      </w:tr>
      <w:tr w:rsidR="0050420B" w:rsidRPr="003B0A3E" w:rsidTr="00D205D4">
        <w:tc>
          <w:tcPr>
            <w:tcW w:w="10065" w:type="dxa"/>
            <w:shd w:val="clear" w:color="auto" w:fill="D9D9D9"/>
          </w:tcPr>
          <w:p w:rsidR="0050420B" w:rsidRPr="003B0A3E" w:rsidRDefault="0050420B" w:rsidP="00D205D4">
            <w:pPr>
              <w:pStyle w:val="AltNormal"/>
              <w:rPr>
                <w:lang w:eastAsia="zh-CN"/>
              </w:rPr>
            </w:pPr>
          </w:p>
          <w:p w:rsidR="0050420B" w:rsidRPr="003B0A3E" w:rsidRDefault="0050420B" w:rsidP="00D205D4">
            <w:pPr>
              <w:pStyle w:val="AltNormal"/>
              <w:rPr>
                <w:lang w:eastAsia="zh-CN"/>
              </w:rPr>
            </w:pPr>
            <w:r w:rsidRPr="003B0A3E">
              <w:rPr>
                <w:lang w:eastAsia="zh-CN"/>
              </w:rPr>
              <w:t xml:space="preserve">dword </w:t>
            </w:r>
            <w:r w:rsidRPr="003B0A3E">
              <w:rPr>
                <w:b/>
                <w:lang w:eastAsia="zh-CN"/>
              </w:rPr>
              <w:t>CMAPI_Callback_Unregister</w:t>
            </w:r>
            <w:r w:rsidRPr="003B0A3E">
              <w:rPr>
                <w:lang w:eastAsia="zh-CN"/>
              </w:rPr>
              <w:t xml:space="preserve"> (CallbackID ID)</w:t>
            </w:r>
          </w:p>
          <w:p w:rsidR="0050420B" w:rsidRPr="003B0A3E" w:rsidRDefault="0050420B" w:rsidP="00D205D4">
            <w:pPr>
              <w:pStyle w:val="AltNormal"/>
              <w:rPr>
                <w:lang w:eastAsia="zh-CN"/>
              </w:rPr>
            </w:pPr>
          </w:p>
        </w:tc>
      </w:tr>
    </w:tbl>
    <w:p w:rsidR="0050420B" w:rsidRPr="003B0A3E" w:rsidRDefault="0050420B" w:rsidP="0050420B">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1"/>
      </w:tblGrid>
      <w:tr w:rsidR="0050420B" w:rsidRPr="003B0A3E" w:rsidTr="00D205D4">
        <w:tc>
          <w:tcPr>
            <w:tcW w:w="10065" w:type="dxa"/>
            <w:gridSpan w:val="3"/>
            <w:shd w:val="clear" w:color="auto" w:fill="D9D9D9"/>
          </w:tcPr>
          <w:p w:rsidR="0050420B" w:rsidRPr="003B0A3E" w:rsidRDefault="0050420B" w:rsidP="00D205D4">
            <w:pPr>
              <w:pStyle w:val="AltNormal"/>
              <w:rPr>
                <w:b/>
                <w:lang w:eastAsia="zh-CN"/>
              </w:rPr>
            </w:pPr>
            <w:r w:rsidRPr="003B0A3E">
              <w:rPr>
                <w:b/>
                <w:lang w:eastAsia="zh-CN"/>
              </w:rPr>
              <w:t>Parameters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Field Name</w:t>
            </w:r>
          </w:p>
        </w:tc>
        <w:tc>
          <w:tcPr>
            <w:tcW w:w="1417" w:type="dxa"/>
            <w:shd w:val="clear" w:color="auto" w:fill="D9D9D9"/>
          </w:tcPr>
          <w:p w:rsidR="0050420B" w:rsidRPr="003B0A3E" w:rsidRDefault="0050420B" w:rsidP="00D205D4">
            <w:pPr>
              <w:pStyle w:val="AltNormal"/>
              <w:jc w:val="center"/>
              <w:rPr>
                <w:b/>
                <w:lang w:eastAsia="zh-CN"/>
              </w:rPr>
            </w:pPr>
            <w:r w:rsidRPr="003B0A3E">
              <w:rPr>
                <w:b/>
                <w:lang w:eastAsia="zh-CN"/>
              </w:rPr>
              <w:t>Mode</w:t>
            </w:r>
          </w:p>
        </w:tc>
        <w:tc>
          <w:tcPr>
            <w:tcW w:w="6521"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pPr>
            <w:r w:rsidRPr="003B0A3E">
              <w:t>ID</w:t>
            </w:r>
          </w:p>
        </w:tc>
        <w:tc>
          <w:tcPr>
            <w:tcW w:w="1417" w:type="dxa"/>
            <w:shd w:val="clear" w:color="auto" w:fill="D9D9D9"/>
          </w:tcPr>
          <w:p w:rsidR="0050420B" w:rsidRPr="003B0A3E" w:rsidDel="00681146" w:rsidRDefault="0050420B" w:rsidP="00D205D4">
            <w:pPr>
              <w:pStyle w:val="AltNormal"/>
              <w:jc w:val="center"/>
            </w:pPr>
            <w:r w:rsidRPr="003B0A3E">
              <w:t>Input</w:t>
            </w:r>
          </w:p>
        </w:tc>
        <w:tc>
          <w:tcPr>
            <w:tcW w:w="6521" w:type="dxa"/>
            <w:shd w:val="clear" w:color="auto" w:fill="D9D9D9"/>
          </w:tcPr>
          <w:p w:rsidR="0050420B" w:rsidRPr="003B0A3E" w:rsidRDefault="0050420B" w:rsidP="00D205D4">
            <w:pPr>
              <w:pStyle w:val="AltNormal"/>
            </w:pPr>
            <w:r w:rsidRPr="003B0A3E">
              <w:t xml:space="preserve">See CallbackID definition </w:t>
            </w:r>
          </w:p>
        </w:tc>
      </w:tr>
    </w:tbl>
    <w:p w:rsidR="0050420B" w:rsidRPr="003B0A3E" w:rsidRDefault="0050420B" w:rsidP="0050420B">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7938"/>
      </w:tblGrid>
      <w:tr w:rsidR="0050420B" w:rsidRPr="003B0A3E" w:rsidTr="00D205D4">
        <w:tc>
          <w:tcPr>
            <w:tcW w:w="10065" w:type="dxa"/>
            <w:gridSpan w:val="2"/>
            <w:shd w:val="clear" w:color="auto" w:fill="D9D9D9"/>
          </w:tcPr>
          <w:p w:rsidR="0050420B" w:rsidRPr="003B0A3E" w:rsidRDefault="0050420B" w:rsidP="00D205D4">
            <w:pPr>
              <w:pStyle w:val="AltNormal"/>
              <w:rPr>
                <w:b/>
                <w:lang w:eastAsia="zh-CN"/>
              </w:rPr>
            </w:pPr>
            <w:r w:rsidRPr="003B0A3E">
              <w:rPr>
                <w:b/>
                <w:lang w:eastAsia="zh-CN"/>
              </w:rPr>
              <w:t>Return Values</w:t>
            </w:r>
          </w:p>
        </w:tc>
      </w:tr>
      <w:tr w:rsidR="0050420B" w:rsidRPr="003B0A3E" w:rsidTr="00D205D4">
        <w:tc>
          <w:tcPr>
            <w:tcW w:w="2127" w:type="dxa"/>
            <w:shd w:val="clear" w:color="auto" w:fill="D9D9D9"/>
          </w:tcPr>
          <w:p w:rsidR="0050420B" w:rsidRPr="003B0A3E" w:rsidRDefault="0050420B" w:rsidP="00D205D4">
            <w:pPr>
              <w:pStyle w:val="AltNormal"/>
              <w:jc w:val="center"/>
              <w:rPr>
                <w:b/>
                <w:lang w:eastAsia="zh-CN"/>
              </w:rPr>
            </w:pPr>
            <w:r w:rsidRPr="003B0A3E">
              <w:rPr>
                <w:b/>
                <w:lang w:eastAsia="zh-CN"/>
              </w:rPr>
              <w:t>Value</w:t>
            </w:r>
          </w:p>
        </w:tc>
        <w:tc>
          <w:tcPr>
            <w:tcW w:w="7938" w:type="dxa"/>
            <w:shd w:val="clear" w:color="auto" w:fill="D9D9D9"/>
          </w:tcPr>
          <w:p w:rsidR="0050420B" w:rsidRPr="003B0A3E" w:rsidRDefault="0050420B" w:rsidP="00D205D4">
            <w:pPr>
              <w:pStyle w:val="AltNormal"/>
              <w:jc w:val="center"/>
              <w:rPr>
                <w:b/>
                <w:lang w:eastAsia="zh-CN"/>
              </w:rPr>
            </w:pPr>
            <w:r w:rsidRPr="003B0A3E">
              <w:rPr>
                <w:b/>
                <w:lang w:eastAsia="zh-CN"/>
              </w:rPr>
              <w:t>Description</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0X00000000</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The function succeeded. </w:t>
            </w:r>
          </w:p>
        </w:tc>
      </w:tr>
      <w:tr w:rsidR="0050420B" w:rsidRPr="003B0A3E" w:rsidTr="00D205D4">
        <w:tc>
          <w:tcPr>
            <w:tcW w:w="2127" w:type="dxa"/>
            <w:shd w:val="clear" w:color="auto" w:fill="D9D9D9"/>
          </w:tcPr>
          <w:p w:rsidR="0050420B" w:rsidRPr="003B0A3E" w:rsidRDefault="0050420B" w:rsidP="00D205D4">
            <w:pPr>
              <w:pStyle w:val="AltNormal"/>
              <w:jc w:val="center"/>
              <w:rPr>
                <w:rFonts w:cs="Arial"/>
                <w:lang w:eastAsia="zh-CN"/>
              </w:rPr>
            </w:pPr>
            <w:r w:rsidRPr="003B0A3E">
              <w:rPr>
                <w:rFonts w:cs="Arial"/>
                <w:lang w:eastAsia="zh-CN"/>
              </w:rPr>
              <w:t>0X00000001</w:t>
            </w:r>
          </w:p>
        </w:tc>
        <w:tc>
          <w:tcPr>
            <w:tcW w:w="7938" w:type="dxa"/>
            <w:shd w:val="clear" w:color="auto" w:fill="D9D9D9"/>
          </w:tcPr>
          <w:p w:rsidR="0050420B" w:rsidRPr="003B0A3E" w:rsidRDefault="0050420B" w:rsidP="00D205D4">
            <w:pPr>
              <w:pStyle w:val="AltNormal"/>
              <w:rPr>
                <w:rFonts w:cs="Arial"/>
                <w:lang w:eastAsia="zh-CN"/>
              </w:rPr>
            </w:pPr>
            <w:r w:rsidRPr="003B0A3E">
              <w:rPr>
                <w:rFonts w:cs="Arial"/>
                <w:lang w:eastAsia="zh-CN"/>
              </w:rPr>
              <w:t xml:space="preserve">A fatal error has occurred. </w:t>
            </w:r>
          </w:p>
        </w:tc>
      </w:tr>
    </w:tbl>
    <w:p w:rsidR="0050420B" w:rsidRPr="003B0A3E" w:rsidRDefault="0050420B" w:rsidP="0024302E">
      <w:pPr>
        <w:pStyle w:val="AltNormal"/>
        <w:rPr>
          <w:b/>
          <w:sz w:val="24"/>
          <w:szCs w:val="24"/>
          <w:lang w:eastAsia="zh-CN"/>
        </w:rPr>
      </w:pPr>
    </w:p>
    <w:p w:rsidR="00775555" w:rsidRPr="003B0A3E" w:rsidRDefault="00775555" w:rsidP="00E5754A">
      <w:pPr>
        <w:pStyle w:val="Heading2"/>
        <w:rPr>
          <w:lang w:eastAsia="zh-CN"/>
        </w:rPr>
      </w:pPr>
      <w:bookmarkStart w:id="1941" w:name="_Toc401697587"/>
      <w:r w:rsidRPr="003B0A3E">
        <w:rPr>
          <w:lang w:eastAsia="zh-CN"/>
        </w:rPr>
        <w:t>Callback APIs</w:t>
      </w:r>
      <w:bookmarkEnd w:id="1941"/>
    </w:p>
    <w:p w:rsidR="00775555" w:rsidRPr="003B0A3E" w:rsidRDefault="0024302E" w:rsidP="00775555">
      <w:pPr>
        <w:pStyle w:val="AltNormal"/>
        <w:rPr>
          <w:lang w:eastAsia="zh-CN"/>
        </w:rPr>
      </w:pPr>
      <w:r w:rsidRPr="003B0A3E">
        <w:rPr>
          <w:lang w:eastAsia="zh-CN"/>
        </w:rPr>
        <w:t>These callbacks are exposed by the application.</w:t>
      </w:r>
    </w:p>
    <w:p w:rsidR="00A7231C" w:rsidRPr="003B0A3E" w:rsidRDefault="00A7231C" w:rsidP="00775555">
      <w:pPr>
        <w:pStyle w:val="AltNormal"/>
        <w:rPr>
          <w:b/>
          <w:lang w:eastAsia="zh-CN"/>
        </w:rPr>
      </w:pPr>
    </w:p>
    <w:p w:rsidR="00B20543" w:rsidRPr="003B0A3E" w:rsidRDefault="00B20543" w:rsidP="00B20543">
      <w:pPr>
        <w:pStyle w:val="Heading3"/>
        <w:rPr>
          <w:bCs/>
          <w:sz w:val="24"/>
          <w:lang w:eastAsia="zh-CN"/>
        </w:rPr>
      </w:pPr>
      <w:bookmarkStart w:id="1942" w:name="_Toc401697588"/>
      <w:r w:rsidRPr="003B0A3E">
        <w:rPr>
          <w:bCs/>
          <w:sz w:val="24"/>
          <w:lang w:eastAsia="zh-CN"/>
        </w:rPr>
        <w:t>CMAPI_Callback_DetectDevicesComplete()</w:t>
      </w:r>
      <w:bookmarkEnd w:id="1942"/>
    </w:p>
    <w:p w:rsidR="00B20543" w:rsidRPr="003B0A3E" w:rsidRDefault="00B20543" w:rsidP="00B20543">
      <w:pPr>
        <w:pStyle w:val="AltNormal"/>
        <w:rPr>
          <w:lang w:eastAsia="zh-CN"/>
        </w:rPr>
      </w:pPr>
      <w:r w:rsidRPr="003B0A3E">
        <w:rPr>
          <w:lang w:eastAsia="zh-CN"/>
        </w:rPr>
        <w:t xml:space="preserve">The </w:t>
      </w:r>
      <w:r w:rsidRPr="003B0A3E">
        <w:rPr>
          <w:b/>
          <w:lang w:eastAsia="zh-CN"/>
        </w:rPr>
        <w:t xml:space="preserve">CMAPI_Callback_DetectDevicesComplete() </w:t>
      </w:r>
      <w:r w:rsidRPr="003B0A3E">
        <w:rPr>
          <w:lang w:eastAsia="zh-CN"/>
        </w:rPr>
        <w:t>function is used to communicate that a search and validation of the devices in the system is complete. This is a callback method which the OpenCMAPI invokes.</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20543" w:rsidRPr="003B0A3E" w:rsidTr="007D2A65">
        <w:tc>
          <w:tcPr>
            <w:tcW w:w="10065" w:type="dxa"/>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shd w:val="clear" w:color="auto" w:fill="D9D9D9"/>
          </w:tcPr>
          <w:p w:rsidR="00643979" w:rsidRPr="003B0A3E" w:rsidRDefault="00643979" w:rsidP="007D2A65">
            <w:pPr>
              <w:pStyle w:val="AltNormal"/>
              <w:rPr>
                <w:lang w:eastAsia="zh-CN"/>
              </w:rPr>
            </w:pPr>
          </w:p>
          <w:p w:rsidR="00B20543" w:rsidRPr="003B0A3E" w:rsidRDefault="00B20543" w:rsidP="007D2A65">
            <w:pPr>
              <w:pStyle w:val="AltNormal"/>
              <w:rPr>
                <w:lang w:eastAsia="zh-CN"/>
              </w:rPr>
            </w:pPr>
            <w:r w:rsidRPr="003B0A3E">
              <w:rPr>
                <w:lang w:eastAsia="zh-CN"/>
              </w:rPr>
              <w:t xml:space="preserve">dword </w:t>
            </w:r>
            <w:r w:rsidRPr="003B0A3E">
              <w:rPr>
                <w:b/>
                <w:lang w:eastAsia="zh-CN"/>
              </w:rPr>
              <w:t xml:space="preserve">CMAPI_Callback_DetectDevicesComplete </w:t>
            </w:r>
            <w:r w:rsidRPr="003B0A3E">
              <w:rPr>
                <w:lang w:eastAsia="zh-CN"/>
              </w:rPr>
              <w:t>(</w:t>
            </w:r>
            <w:r w:rsidR="006459BA" w:rsidRPr="003B0A3E">
              <w:rPr>
                <w:lang w:eastAsia="zh-CN"/>
              </w:rPr>
              <w:t xml:space="preserve">CallbackStatus status, </w:t>
            </w:r>
            <w:r w:rsidRPr="003B0A3E">
              <w:rPr>
                <w:lang w:eastAsia="zh-CN"/>
              </w:rPr>
              <w:t>dword devices</w:t>
            </w:r>
            <w:r w:rsidR="00DB5225" w:rsidRPr="003B0A3E">
              <w:rPr>
                <w:lang w:eastAsia="zh-CN"/>
              </w:rPr>
              <w:t>Present, byte</w:t>
            </w:r>
            <w:r w:rsidR="00FF5240" w:rsidRPr="003B0A3E">
              <w:rPr>
                <w:lang w:eastAsia="zh-CN"/>
              </w:rPr>
              <w:t>*</w:t>
            </w:r>
            <w:r w:rsidR="00DB5225" w:rsidRPr="003B0A3E">
              <w:rPr>
                <w:lang w:eastAsia="zh-CN"/>
              </w:rPr>
              <w:t xml:space="preserve"> </w:t>
            </w:r>
            <w:r w:rsidR="0008613B" w:rsidRPr="003B0A3E">
              <w:rPr>
                <w:lang w:eastAsia="zh-CN"/>
              </w:rPr>
              <w:t>uniqueIdentifierArray</w:t>
            </w:r>
            <w:r w:rsidR="00AB3A22" w:rsidRPr="003B0A3E">
              <w:rPr>
                <w:lang w:eastAsia="zh-CN"/>
              </w:rPr>
              <w:t>)</w:t>
            </w:r>
          </w:p>
          <w:p w:rsidR="00643979" w:rsidRPr="003B0A3E" w:rsidRDefault="00643979"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268"/>
        <w:gridCol w:w="1418"/>
        <w:gridCol w:w="6379"/>
      </w:tblGrid>
      <w:tr w:rsidR="00B20543" w:rsidRPr="003B0A3E" w:rsidTr="00643979">
        <w:tc>
          <w:tcPr>
            <w:tcW w:w="10065" w:type="dxa"/>
            <w:gridSpan w:val="3"/>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A1476F">
        <w:tc>
          <w:tcPr>
            <w:tcW w:w="2268"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418"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379"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6459BA">
        <w:tc>
          <w:tcPr>
            <w:tcW w:w="2268"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8"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379"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A1476F">
        <w:tc>
          <w:tcPr>
            <w:tcW w:w="2268" w:type="dxa"/>
            <w:shd w:val="clear" w:color="auto" w:fill="D9D9D9"/>
          </w:tcPr>
          <w:p w:rsidR="00B20543" w:rsidRPr="003B0A3E" w:rsidRDefault="00B20543" w:rsidP="00643979">
            <w:pPr>
              <w:pStyle w:val="AltNormal"/>
              <w:jc w:val="center"/>
              <w:rPr>
                <w:lang w:eastAsia="zh-CN"/>
              </w:rPr>
            </w:pPr>
            <w:r w:rsidRPr="003B0A3E">
              <w:rPr>
                <w:lang w:eastAsia="zh-CN"/>
              </w:rPr>
              <w:t>devicesPresent</w:t>
            </w:r>
          </w:p>
        </w:tc>
        <w:tc>
          <w:tcPr>
            <w:tcW w:w="1418" w:type="dxa"/>
            <w:shd w:val="clear" w:color="auto" w:fill="D9D9D9"/>
          </w:tcPr>
          <w:p w:rsidR="00B20543" w:rsidRPr="003B0A3E" w:rsidRDefault="00B20543" w:rsidP="00643979">
            <w:pPr>
              <w:pStyle w:val="AltNormal"/>
              <w:jc w:val="center"/>
              <w:rPr>
                <w:lang w:eastAsia="zh-CN"/>
              </w:rPr>
            </w:pPr>
            <w:r w:rsidRPr="003B0A3E">
              <w:rPr>
                <w:lang w:eastAsia="zh-CN"/>
              </w:rPr>
              <w:t>Input</w:t>
            </w:r>
          </w:p>
        </w:tc>
        <w:tc>
          <w:tcPr>
            <w:tcW w:w="6379" w:type="dxa"/>
            <w:shd w:val="clear" w:color="auto" w:fill="D9D9D9"/>
          </w:tcPr>
          <w:p w:rsidR="00B20543" w:rsidRPr="003B0A3E" w:rsidRDefault="00B20543" w:rsidP="007D2A65">
            <w:pPr>
              <w:pStyle w:val="AltNormal"/>
              <w:rPr>
                <w:lang w:eastAsia="zh-CN"/>
              </w:rPr>
            </w:pPr>
            <w:r w:rsidRPr="003B0A3E">
              <w:rPr>
                <w:lang w:eastAsia="zh-CN"/>
              </w:rPr>
              <w:t>The number of the devices currently present</w:t>
            </w:r>
          </w:p>
        </w:tc>
      </w:tr>
      <w:tr w:rsidR="00B20543" w:rsidRPr="003B0A3E" w:rsidTr="00A1476F">
        <w:tc>
          <w:tcPr>
            <w:tcW w:w="2268" w:type="dxa"/>
            <w:shd w:val="clear" w:color="auto" w:fill="D9D9D9"/>
          </w:tcPr>
          <w:p w:rsidR="00B20543" w:rsidRPr="003B0A3E" w:rsidRDefault="0008613B" w:rsidP="00643979">
            <w:pPr>
              <w:pStyle w:val="AltNormal"/>
              <w:jc w:val="center"/>
              <w:rPr>
                <w:lang w:eastAsia="zh-CN"/>
              </w:rPr>
            </w:pPr>
            <w:r w:rsidRPr="003B0A3E">
              <w:rPr>
                <w:lang w:eastAsia="zh-CN"/>
              </w:rPr>
              <w:t>uniqueIdentifierArray</w:t>
            </w:r>
          </w:p>
        </w:tc>
        <w:tc>
          <w:tcPr>
            <w:tcW w:w="1418" w:type="dxa"/>
            <w:shd w:val="clear" w:color="auto" w:fill="D9D9D9"/>
          </w:tcPr>
          <w:p w:rsidR="00B20543" w:rsidRPr="003B0A3E" w:rsidRDefault="00B20543" w:rsidP="00643979">
            <w:pPr>
              <w:pStyle w:val="AltNormal"/>
              <w:jc w:val="center"/>
              <w:rPr>
                <w:lang w:eastAsia="zh-CN"/>
              </w:rPr>
            </w:pPr>
            <w:r w:rsidRPr="003B0A3E">
              <w:rPr>
                <w:lang w:eastAsia="zh-CN"/>
              </w:rPr>
              <w:t>Input</w:t>
            </w:r>
          </w:p>
        </w:tc>
        <w:tc>
          <w:tcPr>
            <w:tcW w:w="6379" w:type="dxa"/>
            <w:shd w:val="clear" w:color="auto" w:fill="D9D9D9"/>
          </w:tcPr>
          <w:p w:rsidR="00A1476F" w:rsidRPr="003B0A3E" w:rsidRDefault="00B20543" w:rsidP="007D2A65">
            <w:pPr>
              <w:pStyle w:val="AltNormal"/>
              <w:rPr>
                <w:lang w:eastAsia="zh-CN"/>
              </w:rPr>
            </w:pPr>
            <w:r w:rsidRPr="003B0A3E">
              <w:rPr>
                <w:lang w:eastAsia="zh-CN"/>
              </w:rPr>
              <w:t xml:space="preserve">An array of ‘devicesPresent’ strings, each of which uniquely identifies a detected device. The syntax may change from platform to platform, but the unique identifier is guaranteed to be unique to this device on the platform. It MUST not change due to hosting device restart. Example: Windows device GUID. </w:t>
            </w:r>
          </w:p>
          <w:p w:rsidR="00B20543" w:rsidRPr="003B0A3E" w:rsidRDefault="00A1476F" w:rsidP="002B1617">
            <w:pPr>
              <w:pStyle w:val="AltNormal"/>
              <w:rPr>
                <w:lang w:eastAsia="zh-CN"/>
              </w:rPr>
            </w:pPr>
            <w:r w:rsidRPr="003B0A3E">
              <w:rPr>
                <w:lang w:eastAsia="zh-CN"/>
              </w:rPr>
              <w:t xml:space="preserve">Although this member is declared as a single null-terminated string, it is actually a buffer that can hold multiple null-delimited unique identifiers. Each unique identifier is terminated by a single </w:t>
            </w:r>
            <w:r w:rsidRPr="003B0A3E">
              <w:rPr>
                <w:b/>
                <w:lang w:eastAsia="zh-CN"/>
              </w:rPr>
              <w:t>NULL</w:t>
            </w:r>
            <w:r w:rsidRPr="003B0A3E">
              <w:rPr>
                <w:lang w:eastAsia="zh-CN"/>
              </w:rPr>
              <w:t xml:space="preserve"> character. The last unique identifier is terminated with a double </w:t>
            </w:r>
            <w:r w:rsidRPr="003B0A3E">
              <w:rPr>
                <w:b/>
                <w:lang w:eastAsia="zh-CN"/>
              </w:rPr>
              <w:t xml:space="preserve">NULL </w:t>
            </w:r>
            <w:r w:rsidRPr="003B0A3E">
              <w:rPr>
                <w:lang w:eastAsia="zh-CN"/>
              </w:rPr>
              <w:t>character ("\0\0") to indicate the end of the buffer.</w:t>
            </w:r>
          </w:p>
        </w:tc>
      </w:tr>
    </w:tbl>
    <w:p w:rsidR="00DB5225" w:rsidRPr="003B0A3E" w:rsidRDefault="00DB5225" w:rsidP="00DB5225">
      <w:pPr>
        <w:pStyle w:val="AltNormal"/>
      </w:pPr>
    </w:p>
    <w:p w:rsidR="00511BC5" w:rsidRPr="003B0A3E" w:rsidRDefault="00511BC5" w:rsidP="00124B2C">
      <w:pPr>
        <w:pStyle w:val="Heading3"/>
        <w:rPr>
          <w:bCs/>
          <w:sz w:val="24"/>
          <w:lang w:eastAsia="zh-CN"/>
        </w:rPr>
      </w:pPr>
      <w:bookmarkStart w:id="1943" w:name="_Toc401697589"/>
      <w:r w:rsidRPr="003B0A3E">
        <w:rPr>
          <w:bCs/>
          <w:sz w:val="24"/>
          <w:lang w:eastAsia="zh-CN"/>
        </w:rPr>
        <w:lastRenderedPageBreak/>
        <w:t>CMAPI_Callback_DeviceChanged()</w:t>
      </w:r>
      <w:bookmarkEnd w:id="1943"/>
    </w:p>
    <w:p w:rsidR="00415F83" w:rsidRPr="003B0A3E" w:rsidRDefault="00511BC5" w:rsidP="00511BC5">
      <w:pPr>
        <w:pStyle w:val="AltNormal"/>
        <w:rPr>
          <w:lang w:eastAsia="zh-CN"/>
        </w:rPr>
      </w:pPr>
      <w:r w:rsidRPr="003B0A3E">
        <w:rPr>
          <w:lang w:eastAsia="zh-CN"/>
        </w:rPr>
        <w:t xml:space="preserve">The </w:t>
      </w:r>
      <w:r w:rsidRPr="003B0A3E">
        <w:rPr>
          <w:b/>
          <w:lang w:eastAsia="zh-CN"/>
        </w:rPr>
        <w:t xml:space="preserve">CMAPI_Callback_DeviceChanged() </w:t>
      </w:r>
      <w:r w:rsidRPr="003B0A3E">
        <w:rPr>
          <w:lang w:eastAsia="zh-CN"/>
        </w:rPr>
        <w:t xml:space="preserve">function is used to communicate whenever there is a change in a given device state in particular to indicate that a device has become present or been removed and to notify all applications that have registered for this callback. </w:t>
      </w:r>
    </w:p>
    <w:p w:rsidR="00511BC5" w:rsidRPr="003B0A3E" w:rsidRDefault="00415F83" w:rsidP="00511BC5">
      <w:pPr>
        <w:pStyle w:val="AltNormal"/>
        <w:rPr>
          <w:lang w:eastAsia="zh-CN"/>
        </w:rPr>
      </w:pPr>
      <w:r w:rsidRPr="003B0A3E">
        <w:rPr>
          <w:lang w:eastAsia="zh-CN"/>
        </w:rPr>
        <w:t>This callback could be used to identify the type of device supported for example if the device is used in tethering mode.</w:t>
      </w:r>
    </w:p>
    <w:p w:rsidR="00511BC5" w:rsidRPr="003B0A3E" w:rsidRDefault="00511BC5" w:rsidP="00511BC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511BC5" w:rsidRPr="003B0A3E" w:rsidTr="001E29DD">
        <w:tc>
          <w:tcPr>
            <w:tcW w:w="10065" w:type="dxa"/>
            <w:shd w:val="clear" w:color="auto" w:fill="D9D9D9"/>
          </w:tcPr>
          <w:p w:rsidR="00511BC5" w:rsidRPr="003B0A3E" w:rsidRDefault="00511BC5" w:rsidP="001E29DD">
            <w:pPr>
              <w:pStyle w:val="AltNormal"/>
              <w:rPr>
                <w:b/>
                <w:lang w:eastAsia="zh-CN"/>
              </w:rPr>
            </w:pPr>
            <w:r w:rsidRPr="003B0A3E">
              <w:rPr>
                <w:b/>
                <w:lang w:eastAsia="zh-CN"/>
              </w:rPr>
              <w:t>Prototype</w:t>
            </w:r>
          </w:p>
        </w:tc>
      </w:tr>
      <w:tr w:rsidR="00511BC5" w:rsidRPr="003B0A3E" w:rsidTr="001E29DD">
        <w:tc>
          <w:tcPr>
            <w:tcW w:w="10065" w:type="dxa"/>
            <w:shd w:val="clear" w:color="auto" w:fill="D9D9D9"/>
          </w:tcPr>
          <w:p w:rsidR="00511BC5" w:rsidRPr="003B0A3E" w:rsidRDefault="00511BC5" w:rsidP="001E29DD">
            <w:pPr>
              <w:pStyle w:val="AltNormal"/>
              <w:rPr>
                <w:lang w:eastAsia="zh-CN"/>
              </w:rPr>
            </w:pPr>
          </w:p>
          <w:p w:rsidR="00511BC5" w:rsidRPr="003B0A3E" w:rsidRDefault="00511BC5" w:rsidP="001E29DD">
            <w:pPr>
              <w:pStyle w:val="AltNormal"/>
              <w:rPr>
                <w:lang w:eastAsia="zh-CN"/>
              </w:rPr>
            </w:pPr>
            <w:r w:rsidRPr="003B0A3E">
              <w:rPr>
                <w:lang w:eastAsia="zh-CN"/>
              </w:rPr>
              <w:t>dwor</w:t>
            </w:r>
            <w:r w:rsidR="00DB5225" w:rsidRPr="003B0A3E">
              <w:rPr>
                <w:lang w:eastAsia="zh-CN"/>
              </w:rPr>
              <w:t xml:space="preserve">d </w:t>
            </w:r>
            <w:r w:rsidR="00DB5225" w:rsidRPr="003B0A3E">
              <w:rPr>
                <w:b/>
                <w:lang w:eastAsia="zh-CN"/>
              </w:rPr>
              <w:t>CMAPI_Callback_DeviceChanged</w:t>
            </w:r>
            <w:r w:rsidRPr="003B0A3E">
              <w:rPr>
                <w:lang w:eastAsia="zh-CN"/>
              </w:rPr>
              <w:t xml:space="preserve"> (dword deviceID, dword devicestate, </w:t>
            </w:r>
            <w:r w:rsidR="00180183" w:rsidRPr="003B0A3E">
              <w:rPr>
                <w:lang w:eastAsia="zh-CN"/>
              </w:rPr>
              <w:t>RadioType radio</w:t>
            </w:r>
            <w:r w:rsidRPr="003B0A3E">
              <w:rPr>
                <w:lang w:eastAsia="zh-CN"/>
              </w:rPr>
              <w:t xml:space="preserve">, </w:t>
            </w:r>
            <w:r w:rsidR="00180183" w:rsidRPr="003B0A3E">
              <w:rPr>
                <w:lang w:eastAsia="zh-CN"/>
              </w:rPr>
              <w:t xml:space="preserve">dword deviceCapability, </w:t>
            </w:r>
            <w:r w:rsidRPr="003B0A3E">
              <w:rPr>
                <w:lang w:eastAsia="zh-CN"/>
              </w:rPr>
              <w:t xml:space="preserve">dword connectionType, dword deviceType, </w:t>
            </w:r>
            <w:r w:rsidR="00870B78" w:rsidRPr="003B0A3E">
              <w:rPr>
                <w:lang w:eastAsia="zh-CN"/>
              </w:rPr>
              <w:t>UTF8</w:t>
            </w:r>
            <w:r w:rsidR="00FF5240" w:rsidRPr="003B0A3E">
              <w:rPr>
                <w:lang w:eastAsia="zh-CN"/>
              </w:rPr>
              <w:t>*</w:t>
            </w:r>
            <w:r w:rsidRPr="003B0A3E">
              <w:rPr>
                <w:lang w:eastAsia="zh-CN"/>
              </w:rPr>
              <w:t xml:space="preserve"> </w:t>
            </w:r>
            <w:r w:rsidR="00180183" w:rsidRPr="003B0A3E">
              <w:rPr>
                <w:lang w:eastAsia="zh-CN"/>
              </w:rPr>
              <w:t>d</w:t>
            </w:r>
            <w:r w:rsidRPr="003B0A3E">
              <w:rPr>
                <w:lang w:eastAsia="zh-CN"/>
              </w:rPr>
              <w:t xml:space="preserve">escription, </w:t>
            </w:r>
            <w:r w:rsidR="00870B78" w:rsidRPr="003B0A3E">
              <w:rPr>
                <w:lang w:eastAsia="zh-CN"/>
              </w:rPr>
              <w:t>UTF8</w:t>
            </w:r>
            <w:r w:rsidR="00FF5240" w:rsidRPr="003B0A3E">
              <w:rPr>
                <w:lang w:eastAsia="zh-CN"/>
              </w:rPr>
              <w:t>*</w:t>
            </w:r>
            <w:r w:rsidRPr="003B0A3E">
              <w:rPr>
                <w:lang w:eastAsia="zh-CN"/>
              </w:rPr>
              <w:t xml:space="preserve"> </w:t>
            </w:r>
            <w:r w:rsidR="00180183" w:rsidRPr="003B0A3E">
              <w:rPr>
                <w:lang w:eastAsia="zh-CN"/>
              </w:rPr>
              <w:t>u</w:t>
            </w:r>
            <w:r w:rsidRPr="003B0A3E">
              <w:rPr>
                <w:lang w:eastAsia="zh-CN"/>
              </w:rPr>
              <w:t>niqueIdentifier)</w:t>
            </w:r>
          </w:p>
          <w:p w:rsidR="00511BC5" w:rsidRPr="003B0A3E" w:rsidRDefault="00511BC5" w:rsidP="001E29DD">
            <w:pPr>
              <w:pStyle w:val="AltNormal"/>
              <w:rPr>
                <w:lang w:eastAsia="zh-CN"/>
              </w:rPr>
            </w:pPr>
          </w:p>
        </w:tc>
      </w:tr>
    </w:tbl>
    <w:p w:rsidR="00511BC5" w:rsidRPr="003B0A3E" w:rsidRDefault="00511BC5" w:rsidP="00511BC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22"/>
        <w:gridCol w:w="6516"/>
      </w:tblGrid>
      <w:tr w:rsidR="00511BC5" w:rsidRPr="003B0A3E" w:rsidTr="001E29DD">
        <w:tc>
          <w:tcPr>
            <w:tcW w:w="10065" w:type="dxa"/>
            <w:gridSpan w:val="3"/>
            <w:shd w:val="clear" w:color="auto" w:fill="D9D9D9"/>
          </w:tcPr>
          <w:p w:rsidR="00511BC5" w:rsidRPr="003B0A3E" w:rsidRDefault="00511BC5" w:rsidP="001E29DD">
            <w:pPr>
              <w:pStyle w:val="AltNormal"/>
              <w:rPr>
                <w:b/>
                <w:lang w:eastAsia="zh-CN"/>
              </w:rPr>
            </w:pPr>
            <w:r w:rsidRPr="003B0A3E">
              <w:rPr>
                <w:b/>
                <w:lang w:eastAsia="zh-CN"/>
              </w:rPr>
              <w:t>Parameters</w:t>
            </w:r>
          </w:p>
        </w:tc>
      </w:tr>
      <w:tr w:rsidR="00511BC5" w:rsidRPr="003B0A3E" w:rsidTr="00643979">
        <w:tc>
          <w:tcPr>
            <w:tcW w:w="2127" w:type="dxa"/>
            <w:shd w:val="clear" w:color="auto" w:fill="D9D9D9"/>
          </w:tcPr>
          <w:p w:rsidR="00511BC5" w:rsidRPr="003B0A3E" w:rsidRDefault="00511BC5" w:rsidP="001E29DD">
            <w:pPr>
              <w:pStyle w:val="AltNormal"/>
              <w:jc w:val="center"/>
              <w:rPr>
                <w:b/>
                <w:lang w:eastAsia="zh-CN"/>
              </w:rPr>
            </w:pPr>
            <w:r w:rsidRPr="003B0A3E">
              <w:rPr>
                <w:b/>
                <w:lang w:eastAsia="zh-CN"/>
              </w:rPr>
              <w:t>Field Name</w:t>
            </w:r>
          </w:p>
        </w:tc>
        <w:tc>
          <w:tcPr>
            <w:tcW w:w="1422" w:type="dxa"/>
            <w:shd w:val="clear" w:color="auto" w:fill="D9D9D9"/>
          </w:tcPr>
          <w:p w:rsidR="00511BC5" w:rsidRPr="003B0A3E" w:rsidRDefault="00511BC5" w:rsidP="001E29DD">
            <w:pPr>
              <w:pStyle w:val="AltNormal"/>
              <w:jc w:val="center"/>
              <w:rPr>
                <w:b/>
                <w:lang w:eastAsia="zh-CN"/>
              </w:rPr>
            </w:pPr>
            <w:r w:rsidRPr="003B0A3E">
              <w:rPr>
                <w:b/>
                <w:lang w:eastAsia="zh-CN"/>
              </w:rPr>
              <w:t>Mode</w:t>
            </w:r>
          </w:p>
        </w:tc>
        <w:tc>
          <w:tcPr>
            <w:tcW w:w="6516" w:type="dxa"/>
            <w:shd w:val="clear" w:color="auto" w:fill="D9D9D9"/>
          </w:tcPr>
          <w:p w:rsidR="00511BC5" w:rsidRPr="003B0A3E" w:rsidRDefault="00511BC5" w:rsidP="001E29DD">
            <w:pPr>
              <w:pStyle w:val="AltNormal"/>
              <w:jc w:val="center"/>
              <w:rPr>
                <w:b/>
                <w:lang w:eastAsia="zh-CN"/>
              </w:rPr>
            </w:pPr>
            <w:r w:rsidRPr="003B0A3E">
              <w:rPr>
                <w:b/>
                <w:lang w:eastAsia="zh-CN"/>
              </w:rPr>
              <w:t>Description</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t>deviceID</w:t>
            </w:r>
          </w:p>
        </w:tc>
        <w:tc>
          <w:tcPr>
            <w:tcW w:w="1422" w:type="dxa"/>
            <w:shd w:val="clear" w:color="auto" w:fill="D9D9D9"/>
          </w:tcPr>
          <w:p w:rsidR="00511BC5" w:rsidRPr="003B0A3E" w:rsidDel="00681146" w:rsidRDefault="00511BC5" w:rsidP="00643979">
            <w:pPr>
              <w:pStyle w:val="AltNormal"/>
              <w:jc w:val="center"/>
              <w:rPr>
                <w:lang w:eastAsia="zh-CN"/>
              </w:rPr>
            </w:pPr>
            <w:r w:rsidRPr="003B0A3E">
              <w:rPr>
                <w:lang w:eastAsia="zh-CN"/>
              </w:rPr>
              <w:t>Input</w:t>
            </w:r>
          </w:p>
        </w:tc>
        <w:tc>
          <w:tcPr>
            <w:tcW w:w="6516" w:type="dxa"/>
            <w:shd w:val="clear" w:color="auto" w:fill="D9D9D9"/>
          </w:tcPr>
          <w:p w:rsidR="00173430" w:rsidRPr="003B0A3E" w:rsidRDefault="00511BC5" w:rsidP="00173430">
            <w:pPr>
              <w:pStyle w:val="AltNormal"/>
              <w:rPr>
                <w:lang w:eastAsia="zh-CN"/>
              </w:rPr>
            </w:pPr>
            <w:r w:rsidRPr="003B0A3E">
              <w:rPr>
                <w:lang w:eastAsia="zh-CN"/>
              </w:rPr>
              <w:t>The ID of the device concerned</w:t>
            </w:r>
            <w:r w:rsidR="00173430" w:rsidRPr="003B0A3E">
              <w:rPr>
                <w:lang w:eastAsia="zh-CN"/>
              </w:rPr>
              <w:t xml:space="preserve"> if the device is already open </w:t>
            </w:r>
          </w:p>
          <w:p w:rsidR="00173430" w:rsidRPr="003B0A3E" w:rsidRDefault="00173430" w:rsidP="001E29DD">
            <w:pPr>
              <w:pStyle w:val="AltNormal"/>
              <w:rPr>
                <w:lang w:eastAsia="zh-CN"/>
              </w:rPr>
            </w:pPr>
            <w:r w:rsidRPr="003B0A3E">
              <w:rPr>
                <w:lang w:eastAsia="zh-CN"/>
              </w:rPr>
              <w:t>If the device is not opened: 0</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t>devicestate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new state of the device.</w:t>
            </w:r>
          </w:p>
          <w:p w:rsidR="00511BC5" w:rsidRPr="003B0A3E" w:rsidRDefault="00511BC5" w:rsidP="00DB5225">
            <w:pPr>
              <w:pStyle w:val="AltNormal"/>
              <w:numPr>
                <w:ilvl w:val="0"/>
                <w:numId w:val="95"/>
              </w:numPr>
              <w:tabs>
                <w:tab w:val="left" w:pos="783"/>
              </w:tabs>
              <w:rPr>
                <w:lang w:eastAsia="zh-CN"/>
              </w:rPr>
            </w:pPr>
            <w:r w:rsidRPr="003B0A3E">
              <w:rPr>
                <w:lang w:eastAsia="zh-CN"/>
              </w:rPr>
              <w:t>0x00000001: Unplugged</w:t>
            </w:r>
          </w:p>
          <w:p w:rsidR="00511BC5" w:rsidRPr="003B0A3E" w:rsidRDefault="00511BC5" w:rsidP="00DB5225">
            <w:pPr>
              <w:pStyle w:val="AltNormal"/>
              <w:numPr>
                <w:ilvl w:val="0"/>
                <w:numId w:val="95"/>
              </w:numPr>
              <w:tabs>
                <w:tab w:val="left" w:pos="783"/>
              </w:tabs>
              <w:rPr>
                <w:lang w:eastAsia="zh-CN"/>
              </w:rPr>
            </w:pPr>
            <w:r w:rsidRPr="003B0A3E">
              <w:rPr>
                <w:lang w:eastAsia="zh-CN"/>
              </w:rPr>
              <w:t>0x00000002: Unavailable</w:t>
            </w:r>
          </w:p>
          <w:p w:rsidR="00511BC5" w:rsidRPr="003B0A3E" w:rsidRDefault="00511BC5" w:rsidP="00DB5225">
            <w:pPr>
              <w:pStyle w:val="AltNormal"/>
              <w:numPr>
                <w:ilvl w:val="0"/>
                <w:numId w:val="95"/>
              </w:numPr>
              <w:tabs>
                <w:tab w:val="left" w:pos="783"/>
              </w:tabs>
              <w:rPr>
                <w:lang w:eastAsia="zh-CN"/>
              </w:rPr>
            </w:pPr>
            <w:r w:rsidRPr="003B0A3E">
              <w:rPr>
                <w:lang w:eastAsia="zh-CN"/>
              </w:rPr>
              <w:t>0x00000003: Available</w:t>
            </w:r>
          </w:p>
        </w:tc>
      </w:tr>
      <w:tr w:rsidR="00511BC5" w:rsidRPr="003B0A3E" w:rsidTr="00643979">
        <w:tc>
          <w:tcPr>
            <w:tcW w:w="2127" w:type="dxa"/>
            <w:shd w:val="clear" w:color="auto" w:fill="D9D9D9"/>
          </w:tcPr>
          <w:p w:rsidR="00511BC5" w:rsidRPr="003B0A3E" w:rsidRDefault="00F44F2B" w:rsidP="00643979">
            <w:pPr>
              <w:pStyle w:val="AltNormal"/>
              <w:jc w:val="center"/>
              <w:rPr>
                <w:lang w:eastAsia="zh-CN"/>
              </w:rPr>
            </w:pPr>
            <w:r w:rsidRPr="003B0A3E">
              <w:rPr>
                <w:lang w:eastAsia="zh-CN"/>
              </w:rPr>
              <w:t>radio</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F44F2B" w:rsidP="00F44F2B">
            <w:pPr>
              <w:pStyle w:val="AltNormal"/>
              <w:tabs>
                <w:tab w:val="left" w:pos="783"/>
              </w:tabs>
              <w:rPr>
                <w:lang w:eastAsia="zh-CN"/>
              </w:rPr>
            </w:pPr>
            <w:r w:rsidRPr="003B0A3E">
              <w:t>See RadioType definition</w:t>
            </w:r>
            <w:r w:rsidRPr="003B0A3E" w:rsidDel="0095110E">
              <w:rPr>
                <w:lang w:eastAsia="zh-CN"/>
              </w:rPr>
              <w:t xml:space="preserve"> </w:t>
            </w:r>
          </w:p>
        </w:tc>
      </w:tr>
      <w:tr w:rsidR="00180183" w:rsidRPr="003B0A3E" w:rsidTr="00180183">
        <w:tc>
          <w:tcPr>
            <w:tcW w:w="2127" w:type="dxa"/>
            <w:shd w:val="clear" w:color="auto" w:fill="D9D9D9"/>
          </w:tcPr>
          <w:p w:rsidR="00180183" w:rsidRPr="003B0A3E" w:rsidDel="005D5952" w:rsidRDefault="00180183" w:rsidP="00180183">
            <w:pPr>
              <w:pStyle w:val="AltNormal"/>
              <w:jc w:val="center"/>
              <w:rPr>
                <w:lang w:eastAsia="zh-CN"/>
              </w:rPr>
            </w:pPr>
            <w:r w:rsidRPr="003B0A3E">
              <w:rPr>
                <w:lang w:eastAsia="zh-CN"/>
              </w:rPr>
              <w:t>deviceCapability</w:t>
            </w:r>
          </w:p>
        </w:tc>
        <w:tc>
          <w:tcPr>
            <w:tcW w:w="1422" w:type="dxa"/>
            <w:shd w:val="clear" w:color="auto" w:fill="D9D9D9"/>
          </w:tcPr>
          <w:p w:rsidR="00180183" w:rsidRPr="003B0A3E" w:rsidRDefault="00180183" w:rsidP="00180183">
            <w:pPr>
              <w:pStyle w:val="AltNormal"/>
              <w:jc w:val="center"/>
              <w:rPr>
                <w:lang w:eastAsia="zh-CN"/>
              </w:rPr>
            </w:pPr>
            <w:r w:rsidRPr="003B0A3E">
              <w:rPr>
                <w:lang w:eastAsia="zh-CN"/>
              </w:rPr>
              <w:t>Input</w:t>
            </w:r>
          </w:p>
        </w:tc>
        <w:tc>
          <w:tcPr>
            <w:tcW w:w="6516" w:type="dxa"/>
            <w:shd w:val="clear" w:color="auto" w:fill="D9D9D9"/>
          </w:tcPr>
          <w:p w:rsidR="00180183" w:rsidRPr="003B0A3E" w:rsidRDefault="00180183" w:rsidP="00180183">
            <w:pPr>
              <w:pStyle w:val="AltNormal"/>
              <w:tabs>
                <w:tab w:val="left" w:pos="783"/>
              </w:tabs>
            </w:pPr>
            <w:r w:rsidRPr="003B0A3E">
              <w:t>The additional capabilities not related to radio type supported by the device:</w:t>
            </w:r>
          </w:p>
          <w:p w:rsidR="00180183" w:rsidRPr="003B0A3E" w:rsidRDefault="00180183" w:rsidP="00180183">
            <w:pPr>
              <w:pStyle w:val="AltNormal"/>
              <w:numPr>
                <w:ilvl w:val="0"/>
                <w:numId w:val="74"/>
              </w:numPr>
              <w:tabs>
                <w:tab w:val="left" w:pos="783"/>
              </w:tabs>
              <w:rPr>
                <w:lang w:eastAsia="zh-CN"/>
              </w:rPr>
            </w:pPr>
            <w:r w:rsidRPr="003B0A3E">
              <w:rPr>
                <w:lang w:eastAsia="zh-CN"/>
              </w:rPr>
              <w:t>0x00000000: No additional capability</w:t>
            </w:r>
          </w:p>
          <w:p w:rsidR="00180183" w:rsidRPr="003B0A3E" w:rsidRDefault="00180183" w:rsidP="00180183">
            <w:pPr>
              <w:pStyle w:val="AltNormal"/>
              <w:numPr>
                <w:ilvl w:val="0"/>
                <w:numId w:val="74"/>
              </w:numPr>
              <w:tabs>
                <w:tab w:val="left" w:pos="783"/>
              </w:tabs>
              <w:rPr>
                <w:lang w:eastAsia="zh-CN"/>
              </w:rPr>
            </w:pPr>
            <w:r w:rsidRPr="003B0A3E">
              <w:rPr>
                <w:lang w:eastAsia="zh-CN"/>
              </w:rPr>
              <w:t>0x00000001: GPS</w:t>
            </w:r>
          </w:p>
          <w:p w:rsidR="00180183" w:rsidRPr="003B0A3E" w:rsidRDefault="00180183" w:rsidP="00180183">
            <w:pPr>
              <w:pStyle w:val="AltNormal"/>
              <w:numPr>
                <w:ilvl w:val="0"/>
                <w:numId w:val="74"/>
              </w:numPr>
              <w:tabs>
                <w:tab w:val="left" w:pos="783"/>
              </w:tabs>
              <w:rPr>
                <w:lang w:eastAsia="zh-CN"/>
              </w:rPr>
            </w:pPr>
            <w:r w:rsidRPr="003B0A3E">
              <w:rPr>
                <w:lang w:eastAsia="zh-CN"/>
              </w:rPr>
              <w:t>0x00000002: AGPS in the Control Plane</w:t>
            </w:r>
          </w:p>
          <w:p w:rsidR="00180183" w:rsidRPr="003B0A3E" w:rsidRDefault="00180183" w:rsidP="00180183">
            <w:pPr>
              <w:pStyle w:val="AltNormal"/>
              <w:numPr>
                <w:ilvl w:val="0"/>
                <w:numId w:val="74"/>
              </w:numPr>
              <w:tabs>
                <w:tab w:val="left" w:pos="783"/>
              </w:tabs>
              <w:rPr>
                <w:lang w:eastAsia="zh-CN"/>
              </w:rPr>
            </w:pPr>
            <w:r w:rsidRPr="003B0A3E">
              <w:rPr>
                <w:lang w:eastAsia="zh-CN"/>
              </w:rPr>
              <w:t>0x00000004: AGPS in the User Plane</w:t>
            </w:r>
          </w:p>
          <w:p w:rsidR="00180183" w:rsidRPr="003B0A3E" w:rsidRDefault="00180183" w:rsidP="00180183">
            <w:pPr>
              <w:pStyle w:val="AltNormal"/>
              <w:numPr>
                <w:ilvl w:val="0"/>
                <w:numId w:val="74"/>
              </w:numPr>
              <w:tabs>
                <w:tab w:val="left" w:pos="783"/>
              </w:tabs>
              <w:rPr>
                <w:lang w:eastAsia="zh-CN"/>
              </w:rPr>
            </w:pPr>
            <w:r w:rsidRPr="003B0A3E">
              <w:rPr>
                <w:lang w:eastAsia="zh-CN"/>
              </w:rPr>
              <w:t>0x00000008: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0x00000010: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0x00000020: Reserved for future use</w:t>
            </w:r>
          </w:p>
          <w:p w:rsidR="00180183" w:rsidRPr="003B0A3E" w:rsidRDefault="00180183" w:rsidP="00180183">
            <w:pPr>
              <w:pStyle w:val="AltNormal"/>
              <w:numPr>
                <w:ilvl w:val="0"/>
                <w:numId w:val="74"/>
              </w:numPr>
              <w:tabs>
                <w:tab w:val="left" w:pos="783"/>
              </w:tabs>
              <w:rPr>
                <w:lang w:eastAsia="zh-CN"/>
              </w:rPr>
            </w:pPr>
            <w:r w:rsidRPr="003B0A3E">
              <w:rPr>
                <w:lang w:eastAsia="zh-CN"/>
              </w:rPr>
              <w:t>Any combination of the above</w:t>
            </w:r>
          </w:p>
        </w:tc>
      </w:tr>
      <w:tr w:rsidR="00511BC5" w:rsidRPr="003B0A3E" w:rsidTr="00643979">
        <w:tc>
          <w:tcPr>
            <w:tcW w:w="2127" w:type="dxa"/>
            <w:shd w:val="clear" w:color="auto" w:fill="D9D9D9"/>
          </w:tcPr>
          <w:p w:rsidR="00511BC5" w:rsidRPr="003B0A3E" w:rsidDel="00345FC0" w:rsidRDefault="00511BC5" w:rsidP="00643979">
            <w:pPr>
              <w:pStyle w:val="AltNormal"/>
              <w:jc w:val="center"/>
              <w:rPr>
                <w:lang w:eastAsia="zh-CN"/>
              </w:rPr>
            </w:pPr>
            <w:r w:rsidRPr="003B0A3E">
              <w:rPr>
                <w:lang w:eastAsia="zh-CN"/>
              </w:rPr>
              <w:t>connectionType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type of the device connection.</w:t>
            </w:r>
          </w:p>
          <w:p w:rsidR="00511BC5" w:rsidRPr="003B0A3E" w:rsidRDefault="00511BC5" w:rsidP="00DB5225">
            <w:pPr>
              <w:pStyle w:val="AltNormal"/>
              <w:numPr>
                <w:ilvl w:val="0"/>
                <w:numId w:val="96"/>
              </w:numPr>
              <w:tabs>
                <w:tab w:val="left" w:pos="783"/>
              </w:tabs>
              <w:rPr>
                <w:lang w:eastAsia="zh-CN"/>
              </w:rPr>
            </w:pPr>
            <w:r w:rsidRPr="003B0A3E">
              <w:rPr>
                <w:lang w:eastAsia="zh-CN"/>
              </w:rPr>
              <w:t>0x00000001: USB</w:t>
            </w:r>
          </w:p>
          <w:p w:rsidR="00511BC5" w:rsidRPr="003B0A3E" w:rsidRDefault="00511BC5" w:rsidP="00DB5225">
            <w:pPr>
              <w:pStyle w:val="AltNormal"/>
              <w:numPr>
                <w:ilvl w:val="0"/>
                <w:numId w:val="96"/>
              </w:numPr>
              <w:tabs>
                <w:tab w:val="left" w:pos="783"/>
              </w:tabs>
              <w:rPr>
                <w:lang w:eastAsia="zh-CN"/>
              </w:rPr>
            </w:pPr>
            <w:r w:rsidRPr="003B0A3E">
              <w:rPr>
                <w:lang w:eastAsia="zh-CN"/>
              </w:rPr>
              <w:t>0x00000002: IRDA</w:t>
            </w:r>
          </w:p>
          <w:p w:rsidR="00511BC5" w:rsidRPr="003B0A3E" w:rsidRDefault="00180183" w:rsidP="00DB5225">
            <w:pPr>
              <w:pStyle w:val="AltNormal"/>
              <w:numPr>
                <w:ilvl w:val="0"/>
                <w:numId w:val="96"/>
              </w:numPr>
              <w:tabs>
                <w:tab w:val="left" w:pos="783"/>
              </w:tabs>
              <w:rPr>
                <w:lang w:eastAsia="zh-CN"/>
              </w:rPr>
            </w:pPr>
            <w:r w:rsidRPr="003B0A3E">
              <w:rPr>
                <w:lang w:eastAsia="zh-CN"/>
              </w:rPr>
              <w:t>0x00000004</w:t>
            </w:r>
            <w:r w:rsidR="00511BC5" w:rsidRPr="003B0A3E">
              <w:rPr>
                <w:lang w:eastAsia="zh-CN"/>
              </w:rPr>
              <w:t>: Bluetooth</w:t>
            </w:r>
          </w:p>
          <w:p w:rsidR="00511BC5" w:rsidRPr="003B0A3E" w:rsidRDefault="00180183" w:rsidP="00DB5225">
            <w:pPr>
              <w:pStyle w:val="AltNormal"/>
              <w:numPr>
                <w:ilvl w:val="0"/>
                <w:numId w:val="96"/>
              </w:numPr>
              <w:tabs>
                <w:tab w:val="left" w:pos="783"/>
              </w:tabs>
              <w:rPr>
                <w:lang w:eastAsia="zh-CN"/>
              </w:rPr>
            </w:pPr>
            <w:r w:rsidRPr="003B0A3E">
              <w:rPr>
                <w:lang w:eastAsia="zh-CN"/>
              </w:rPr>
              <w:t>0x00000008</w:t>
            </w:r>
            <w:r w:rsidR="00511BC5" w:rsidRPr="003B0A3E">
              <w:rPr>
                <w:lang w:eastAsia="zh-CN"/>
              </w:rPr>
              <w:t>: Internal Bus</w:t>
            </w:r>
          </w:p>
          <w:p w:rsidR="00180183" w:rsidRPr="003B0A3E" w:rsidRDefault="00180183" w:rsidP="00180183">
            <w:pPr>
              <w:pStyle w:val="AltNormal"/>
              <w:numPr>
                <w:ilvl w:val="0"/>
                <w:numId w:val="74"/>
              </w:numPr>
              <w:tabs>
                <w:tab w:val="left" w:pos="783"/>
              </w:tabs>
              <w:rPr>
                <w:lang w:eastAsia="zh-CN"/>
              </w:rPr>
            </w:pPr>
            <w:r w:rsidRPr="003B0A3E">
              <w:rPr>
                <w:lang w:eastAsia="zh-CN"/>
              </w:rPr>
              <w:t>0x00000010: Serial</w:t>
            </w:r>
          </w:p>
          <w:p w:rsidR="00C373E3" w:rsidRPr="003B0A3E" w:rsidRDefault="00C373E3" w:rsidP="00C373E3">
            <w:pPr>
              <w:pStyle w:val="AltNormal"/>
              <w:numPr>
                <w:ilvl w:val="0"/>
                <w:numId w:val="74"/>
              </w:numPr>
              <w:tabs>
                <w:tab w:val="left" w:pos="783"/>
              </w:tabs>
              <w:rPr>
                <w:lang w:eastAsia="zh-CN"/>
              </w:rPr>
            </w:pPr>
            <w:r w:rsidRPr="003B0A3E">
              <w:rPr>
                <w:lang w:eastAsia="zh-CN"/>
              </w:rPr>
              <w:lastRenderedPageBreak/>
              <w:t>0x00000020: Wi-Fi</w:t>
            </w:r>
          </w:p>
          <w:p w:rsidR="005E61A3" w:rsidRPr="003B0A3E" w:rsidRDefault="005E61A3" w:rsidP="005E61A3">
            <w:pPr>
              <w:pStyle w:val="AltNormal"/>
              <w:numPr>
                <w:ilvl w:val="0"/>
                <w:numId w:val="74"/>
              </w:numPr>
              <w:tabs>
                <w:tab w:val="left" w:pos="783"/>
              </w:tabs>
              <w:rPr>
                <w:lang w:eastAsia="zh-CN"/>
              </w:rPr>
            </w:pPr>
            <w:r w:rsidRPr="003B0A3E">
              <w:rPr>
                <w:lang w:eastAsia="zh-CN"/>
              </w:rPr>
              <w:t>0x000</w:t>
            </w:r>
            <w:r w:rsidR="00C373E3" w:rsidRPr="003B0A3E">
              <w:rPr>
                <w:lang w:eastAsia="zh-CN"/>
              </w:rPr>
              <w:t>0004</w:t>
            </w:r>
            <w:r w:rsidRPr="003B0A3E">
              <w:rPr>
                <w:lang w:eastAsia="zh-CN"/>
              </w:rPr>
              <w:t>0: EmulatedEthernet</w:t>
            </w:r>
          </w:p>
          <w:p w:rsidR="00180183" w:rsidRPr="003B0A3E" w:rsidRDefault="00180183" w:rsidP="00180183">
            <w:pPr>
              <w:pStyle w:val="AltNormal"/>
              <w:numPr>
                <w:ilvl w:val="0"/>
                <w:numId w:val="96"/>
              </w:numPr>
              <w:tabs>
                <w:tab w:val="left" w:pos="783"/>
              </w:tabs>
              <w:rPr>
                <w:lang w:eastAsia="zh-CN"/>
              </w:rPr>
            </w:pPr>
            <w:r w:rsidRPr="003B0A3E">
              <w:rPr>
                <w:lang w:eastAsia="zh-CN"/>
              </w:rPr>
              <w:t>Any combination of the above</w:t>
            </w:r>
          </w:p>
        </w:tc>
      </w:tr>
      <w:tr w:rsidR="00511BC5" w:rsidRPr="003B0A3E" w:rsidTr="00643979">
        <w:tc>
          <w:tcPr>
            <w:tcW w:w="2127" w:type="dxa"/>
            <w:shd w:val="clear" w:color="auto" w:fill="D9D9D9"/>
          </w:tcPr>
          <w:p w:rsidR="00511BC5" w:rsidRPr="003B0A3E" w:rsidRDefault="00511BC5" w:rsidP="00643979">
            <w:pPr>
              <w:pStyle w:val="AltNormal"/>
              <w:jc w:val="center"/>
              <w:rPr>
                <w:lang w:eastAsia="zh-CN"/>
              </w:rPr>
            </w:pPr>
            <w:r w:rsidRPr="003B0A3E">
              <w:rPr>
                <w:lang w:eastAsia="zh-CN"/>
              </w:rPr>
              <w:lastRenderedPageBreak/>
              <w:t>deviceType</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511BC5" w:rsidP="001E29DD">
            <w:pPr>
              <w:pStyle w:val="AltNormal"/>
              <w:tabs>
                <w:tab w:val="left" w:pos="783"/>
              </w:tabs>
              <w:rPr>
                <w:lang w:eastAsia="zh-CN"/>
              </w:rPr>
            </w:pPr>
            <w:r w:rsidRPr="003B0A3E">
              <w:rPr>
                <w:lang w:eastAsia="zh-CN"/>
              </w:rPr>
              <w:t>The type of device this message refers to.</w:t>
            </w:r>
          </w:p>
          <w:p w:rsidR="00511BC5" w:rsidRPr="003B0A3E" w:rsidRDefault="00511BC5" w:rsidP="00DB5225">
            <w:pPr>
              <w:pStyle w:val="AltNormal"/>
              <w:numPr>
                <w:ilvl w:val="0"/>
                <w:numId w:val="97"/>
              </w:numPr>
              <w:tabs>
                <w:tab w:val="left" w:pos="783"/>
              </w:tabs>
              <w:rPr>
                <w:lang w:eastAsia="zh-CN"/>
              </w:rPr>
            </w:pPr>
            <w:r w:rsidRPr="003B0A3E">
              <w:rPr>
                <w:lang w:eastAsia="zh-CN"/>
              </w:rPr>
              <w:t>0x00000001: Embedded modem</w:t>
            </w:r>
          </w:p>
          <w:p w:rsidR="00511BC5" w:rsidRPr="003B0A3E" w:rsidRDefault="00511BC5" w:rsidP="00DB5225">
            <w:pPr>
              <w:pStyle w:val="AltNormal"/>
              <w:numPr>
                <w:ilvl w:val="0"/>
                <w:numId w:val="97"/>
              </w:numPr>
              <w:tabs>
                <w:tab w:val="left" w:pos="783"/>
              </w:tabs>
              <w:rPr>
                <w:lang w:eastAsia="zh-CN"/>
              </w:rPr>
            </w:pPr>
            <w:r w:rsidRPr="003B0A3E">
              <w:rPr>
                <w:lang w:eastAsia="zh-CN"/>
              </w:rPr>
              <w:t>0x00000002: USB modem</w:t>
            </w:r>
          </w:p>
          <w:p w:rsidR="00511BC5" w:rsidRPr="003B0A3E" w:rsidRDefault="00511BC5" w:rsidP="00DB5225">
            <w:pPr>
              <w:pStyle w:val="AltNormal"/>
              <w:numPr>
                <w:ilvl w:val="0"/>
                <w:numId w:val="97"/>
              </w:numPr>
              <w:tabs>
                <w:tab w:val="left" w:pos="783"/>
              </w:tabs>
              <w:rPr>
                <w:lang w:eastAsia="zh-CN"/>
              </w:rPr>
            </w:pPr>
            <w:r w:rsidRPr="003B0A3E">
              <w:rPr>
                <w:lang w:eastAsia="zh-CN"/>
              </w:rPr>
              <w:t>0x00000003: Mobile phone acting as modem</w:t>
            </w:r>
          </w:p>
          <w:p w:rsidR="005E61A3" w:rsidRPr="003B0A3E" w:rsidRDefault="005E61A3" w:rsidP="005E61A3">
            <w:pPr>
              <w:pStyle w:val="AltNormal"/>
              <w:numPr>
                <w:ilvl w:val="0"/>
                <w:numId w:val="75"/>
              </w:numPr>
              <w:tabs>
                <w:tab w:val="left" w:pos="783"/>
              </w:tabs>
              <w:rPr>
                <w:lang w:eastAsia="zh-CN"/>
              </w:rPr>
            </w:pPr>
            <w:r w:rsidRPr="003B0A3E">
              <w:rPr>
                <w:lang w:eastAsia="zh-CN"/>
              </w:rPr>
              <w:t>0x00000004: USB modem with Emulated Ethernet</w:t>
            </w:r>
          </w:p>
          <w:p w:rsidR="005E61A3" w:rsidRPr="003B0A3E" w:rsidRDefault="005E61A3" w:rsidP="005E61A3">
            <w:pPr>
              <w:pStyle w:val="AltNormal"/>
              <w:numPr>
                <w:ilvl w:val="0"/>
                <w:numId w:val="97"/>
              </w:numPr>
              <w:tabs>
                <w:tab w:val="left" w:pos="783"/>
              </w:tabs>
              <w:rPr>
                <w:lang w:eastAsia="zh-CN"/>
              </w:rPr>
            </w:pPr>
            <w:r w:rsidRPr="003B0A3E">
              <w:rPr>
                <w:lang w:eastAsia="zh-CN"/>
              </w:rPr>
              <w:t>0x00000005: Wireless Router</w:t>
            </w:r>
          </w:p>
        </w:tc>
      </w:tr>
      <w:tr w:rsidR="00511BC5" w:rsidRPr="003B0A3E" w:rsidTr="00643979">
        <w:tc>
          <w:tcPr>
            <w:tcW w:w="2127" w:type="dxa"/>
            <w:shd w:val="clear" w:color="auto" w:fill="D9D9D9"/>
          </w:tcPr>
          <w:p w:rsidR="00511BC5" w:rsidRPr="003B0A3E" w:rsidRDefault="00180183" w:rsidP="00643979">
            <w:pPr>
              <w:pStyle w:val="AltNormal"/>
              <w:jc w:val="center"/>
              <w:rPr>
                <w:lang w:eastAsia="zh-CN"/>
              </w:rPr>
            </w:pPr>
            <w:r w:rsidRPr="003B0A3E">
              <w:rPr>
                <w:lang w:eastAsia="zh-CN"/>
              </w:rPr>
              <w:t>d</w:t>
            </w:r>
            <w:r w:rsidR="00511BC5" w:rsidRPr="003B0A3E">
              <w:rPr>
                <w:lang w:eastAsia="zh-CN"/>
              </w:rPr>
              <w:t>escription</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D45331" w:rsidP="001E29DD">
            <w:pPr>
              <w:pStyle w:val="AltNormal"/>
              <w:rPr>
                <w:lang w:eastAsia="zh-CN"/>
              </w:rPr>
            </w:pPr>
            <w:r w:rsidRPr="003B0A3E">
              <w:rPr>
                <w:lang w:eastAsia="zh-CN"/>
              </w:rPr>
              <w:t>Description of</w:t>
            </w:r>
            <w:r w:rsidR="00511BC5" w:rsidRPr="003B0A3E">
              <w:rPr>
                <w:lang w:eastAsia="zh-CN"/>
              </w:rPr>
              <w:t xml:space="preserve"> the device. Intended to be descriptive and displayed by an application.</w:t>
            </w:r>
          </w:p>
        </w:tc>
      </w:tr>
      <w:tr w:rsidR="00511BC5" w:rsidRPr="003B0A3E" w:rsidTr="00643979">
        <w:tc>
          <w:tcPr>
            <w:tcW w:w="2127" w:type="dxa"/>
            <w:shd w:val="clear" w:color="auto" w:fill="D9D9D9"/>
          </w:tcPr>
          <w:p w:rsidR="00511BC5" w:rsidRPr="003B0A3E" w:rsidRDefault="00180183" w:rsidP="00643979">
            <w:pPr>
              <w:pStyle w:val="AltNormal"/>
              <w:jc w:val="center"/>
              <w:rPr>
                <w:lang w:eastAsia="zh-CN"/>
              </w:rPr>
            </w:pPr>
            <w:r w:rsidRPr="003B0A3E">
              <w:rPr>
                <w:lang w:eastAsia="zh-CN"/>
              </w:rPr>
              <w:t>u</w:t>
            </w:r>
            <w:r w:rsidR="00511BC5" w:rsidRPr="003B0A3E">
              <w:rPr>
                <w:lang w:eastAsia="zh-CN"/>
              </w:rPr>
              <w:t>niqueIdentifier</w:t>
            </w:r>
          </w:p>
        </w:tc>
        <w:tc>
          <w:tcPr>
            <w:tcW w:w="1422" w:type="dxa"/>
            <w:shd w:val="clear" w:color="auto" w:fill="D9D9D9"/>
          </w:tcPr>
          <w:p w:rsidR="00511BC5" w:rsidRPr="003B0A3E" w:rsidRDefault="00511BC5" w:rsidP="00643979">
            <w:pPr>
              <w:pStyle w:val="AltNormal"/>
              <w:jc w:val="center"/>
              <w:rPr>
                <w:lang w:eastAsia="zh-CN"/>
              </w:rPr>
            </w:pPr>
            <w:r w:rsidRPr="003B0A3E">
              <w:rPr>
                <w:lang w:eastAsia="zh-CN"/>
              </w:rPr>
              <w:t>Input</w:t>
            </w:r>
          </w:p>
        </w:tc>
        <w:tc>
          <w:tcPr>
            <w:tcW w:w="6516" w:type="dxa"/>
            <w:shd w:val="clear" w:color="auto" w:fill="D9D9D9"/>
          </w:tcPr>
          <w:p w:rsidR="00511BC5" w:rsidRPr="003B0A3E" w:rsidRDefault="00D45331" w:rsidP="001E29DD">
            <w:pPr>
              <w:pStyle w:val="AltNormal"/>
              <w:rPr>
                <w:lang w:eastAsia="zh-CN"/>
              </w:rPr>
            </w:pPr>
            <w:r w:rsidRPr="003B0A3E">
              <w:rPr>
                <w:lang w:eastAsia="zh-CN"/>
              </w:rPr>
              <w:t xml:space="preserve">The unique identification of this </w:t>
            </w:r>
            <w:r w:rsidR="00511BC5" w:rsidRPr="003B0A3E">
              <w:rPr>
                <w:lang w:eastAsia="zh-CN"/>
              </w:rPr>
              <w:t>specific device. The syntax may change from platform to platform, but the unique identifier is guaranteed to be unique to this device on the platform. It MUST not change due to hosting device restart. Example: Windows device GUID.</w:t>
            </w:r>
          </w:p>
        </w:tc>
      </w:tr>
    </w:tbl>
    <w:p w:rsidR="00511BC5" w:rsidRPr="003B0A3E" w:rsidRDefault="00511BC5" w:rsidP="002B1617">
      <w:pPr>
        <w:pStyle w:val="AltNormal"/>
      </w:pPr>
    </w:p>
    <w:p w:rsidR="00B20543" w:rsidRPr="003B0A3E" w:rsidRDefault="00164CDE" w:rsidP="00B20543">
      <w:pPr>
        <w:pStyle w:val="Heading3"/>
        <w:rPr>
          <w:bCs/>
          <w:sz w:val="24"/>
          <w:lang w:eastAsia="zh-CN"/>
        </w:rPr>
      </w:pPr>
      <w:bookmarkStart w:id="1944" w:name="_Toc401697590"/>
      <w:r w:rsidRPr="003B0A3E">
        <w:rPr>
          <w:bCs/>
          <w:sz w:val="24"/>
          <w:lang w:eastAsia="zh-CN"/>
        </w:rPr>
        <w:t>CMAPI_</w:t>
      </w:r>
      <w:r w:rsidR="00B20543" w:rsidRPr="003B0A3E">
        <w:rPr>
          <w:bCs/>
          <w:sz w:val="24"/>
          <w:lang w:eastAsia="zh-CN"/>
        </w:rPr>
        <w:t>Callback_GetNetworkList_Async_Complete()</w:t>
      </w:r>
      <w:bookmarkEnd w:id="1944"/>
    </w:p>
    <w:p w:rsidR="00B20543" w:rsidRPr="003B0A3E" w:rsidRDefault="008D22EE" w:rsidP="00B20543">
      <w:pPr>
        <w:pStyle w:val="AltNormal"/>
      </w:pPr>
      <w:r w:rsidRPr="003B0A3E">
        <w:t xml:space="preserve"> This callback shows the result of a </w:t>
      </w:r>
      <w:r w:rsidR="009E5959">
        <w:t xml:space="preserve">previous </w:t>
      </w:r>
      <w:r w:rsidRPr="003B0A3E">
        <w:t xml:space="preserve">call made to </w:t>
      </w:r>
      <w:r w:rsidRPr="003B0A3E">
        <w:rPr>
          <w:b/>
        </w:rPr>
        <w:t>CMAPI_NetConnectSrv_GetNetworkList_Async()</w:t>
      </w:r>
      <w:r w:rsidRPr="003B0A3E">
        <w:t>.</w:t>
      </w:r>
    </w:p>
    <w:p w:rsidR="002B1617" w:rsidRPr="003B0A3E" w:rsidRDefault="002B1617"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shd w:val="clear" w:color="auto" w:fill="D9D9D9"/>
          </w:tcPr>
          <w:p w:rsidR="00B20543" w:rsidRPr="003B0A3E" w:rsidRDefault="00B20543" w:rsidP="007D2A65">
            <w:pPr>
              <w:pStyle w:val="AltNormal"/>
              <w:rPr>
                <w:lang w:eastAsia="zh-CN"/>
              </w:rPr>
            </w:pPr>
          </w:p>
          <w:p w:rsidR="00B20543" w:rsidRPr="003B0A3E" w:rsidRDefault="00B20543" w:rsidP="007D2A65">
            <w:pPr>
              <w:pStyle w:val="AltNormal"/>
              <w:rPr>
                <w:lang w:eastAsia="zh-CN"/>
              </w:rPr>
            </w:pPr>
            <w:r w:rsidRPr="003B0A3E">
              <w:rPr>
                <w:lang w:eastAsia="zh-CN"/>
              </w:rPr>
              <w:t xml:space="preserve">dword </w:t>
            </w:r>
            <w:r w:rsidRPr="003B0A3E">
              <w:rPr>
                <w:b/>
                <w:lang w:eastAsia="zh-CN"/>
              </w:rPr>
              <w:t>CMAPI_Callback_GetNetworkList_Async_Complete</w:t>
            </w:r>
            <w:r w:rsidRPr="003B0A3E">
              <w:rPr>
                <w:lang w:eastAsia="zh-CN"/>
              </w:rPr>
              <w:t xml:space="preserve"> (</w:t>
            </w:r>
            <w:r w:rsidR="006459BA" w:rsidRPr="003B0A3E">
              <w:rPr>
                <w:lang w:eastAsia="zh-CN"/>
              </w:rPr>
              <w:t xml:space="preserve">CallbackStatus status, </w:t>
            </w:r>
            <w:r w:rsidR="008D22EE" w:rsidRPr="003B0A3E">
              <w:rPr>
                <w:lang w:eastAsia="zh-CN"/>
              </w:rPr>
              <w:t>dword deviceID, NetworkInfoType</w:t>
            </w:r>
            <w:r w:rsidR="00FF5240" w:rsidRPr="003B0A3E">
              <w:rPr>
                <w:lang w:eastAsia="zh-CN"/>
              </w:rPr>
              <w:t>*</w:t>
            </w:r>
            <w:r w:rsidR="008D22EE" w:rsidRPr="003B0A3E">
              <w:rPr>
                <w:lang w:eastAsia="zh-CN"/>
              </w:rPr>
              <w:t xml:space="preserve"> NetworkInfo, dword </w:t>
            </w:r>
            <w:r w:rsidR="008D22EE" w:rsidRPr="003B0A3E">
              <w:rPr>
                <w:rFonts w:cs="Arial"/>
                <w:color w:val="222222"/>
                <w:shd w:val="clear" w:color="auto" w:fill="D9D9D9"/>
              </w:rPr>
              <w:t>NetworkInfoCount</w:t>
            </w:r>
            <w:r w:rsidRPr="003B0A3E">
              <w:rPr>
                <w:lang w:eastAsia="zh-CN"/>
              </w:rPr>
              <w:t>)</w:t>
            </w:r>
          </w:p>
          <w:p w:rsidR="00B20543" w:rsidRPr="003B0A3E" w:rsidRDefault="00B20543" w:rsidP="007D2A65">
            <w:pPr>
              <w:pStyle w:val="AltNormal"/>
              <w:rPr>
                <w:lang w:eastAsia="zh-CN"/>
              </w:rPr>
            </w:pPr>
          </w:p>
        </w:tc>
      </w:tr>
    </w:tbl>
    <w:p w:rsidR="008D22EE" w:rsidRPr="003B0A3E" w:rsidRDefault="008D22EE" w:rsidP="008D22E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417"/>
        <w:gridCol w:w="6521"/>
      </w:tblGrid>
      <w:tr w:rsidR="008D22EE" w:rsidRPr="003B0A3E" w:rsidTr="00136530">
        <w:tc>
          <w:tcPr>
            <w:tcW w:w="10065" w:type="dxa"/>
            <w:gridSpan w:val="3"/>
            <w:shd w:val="clear" w:color="auto" w:fill="D9D9D9"/>
          </w:tcPr>
          <w:p w:rsidR="008D22EE" w:rsidRPr="003B0A3E" w:rsidRDefault="008D22EE" w:rsidP="00136530">
            <w:pPr>
              <w:pStyle w:val="AltNormal"/>
              <w:rPr>
                <w:b/>
                <w:lang w:eastAsia="zh-CN"/>
              </w:rPr>
            </w:pPr>
            <w:r w:rsidRPr="003B0A3E">
              <w:rPr>
                <w:b/>
                <w:lang w:eastAsia="zh-CN"/>
              </w:rPr>
              <w:t>Parameters</w:t>
            </w:r>
          </w:p>
        </w:tc>
      </w:tr>
      <w:tr w:rsidR="008D22EE" w:rsidRPr="003B0A3E" w:rsidTr="008D22EE">
        <w:tc>
          <w:tcPr>
            <w:tcW w:w="2127" w:type="dxa"/>
            <w:shd w:val="clear" w:color="auto" w:fill="D9D9D9"/>
          </w:tcPr>
          <w:p w:rsidR="008D22EE" w:rsidRPr="003B0A3E" w:rsidRDefault="008D22EE" w:rsidP="00136530">
            <w:pPr>
              <w:pStyle w:val="AltNormal"/>
              <w:jc w:val="center"/>
              <w:rPr>
                <w:b/>
                <w:lang w:eastAsia="zh-CN"/>
              </w:rPr>
            </w:pPr>
            <w:r w:rsidRPr="003B0A3E">
              <w:rPr>
                <w:b/>
                <w:lang w:eastAsia="zh-CN"/>
              </w:rPr>
              <w:t>Field Name</w:t>
            </w:r>
          </w:p>
        </w:tc>
        <w:tc>
          <w:tcPr>
            <w:tcW w:w="1417" w:type="dxa"/>
            <w:shd w:val="clear" w:color="auto" w:fill="D9D9D9"/>
          </w:tcPr>
          <w:p w:rsidR="008D22EE" w:rsidRPr="003B0A3E" w:rsidRDefault="008D22EE" w:rsidP="00136530">
            <w:pPr>
              <w:pStyle w:val="AltNormal"/>
              <w:jc w:val="center"/>
              <w:rPr>
                <w:b/>
                <w:lang w:eastAsia="zh-CN"/>
              </w:rPr>
            </w:pPr>
            <w:r w:rsidRPr="003B0A3E">
              <w:rPr>
                <w:b/>
                <w:lang w:eastAsia="zh-CN"/>
              </w:rPr>
              <w:t>Mode</w:t>
            </w:r>
          </w:p>
        </w:tc>
        <w:tc>
          <w:tcPr>
            <w:tcW w:w="6521" w:type="dxa"/>
            <w:shd w:val="clear" w:color="auto" w:fill="D9D9D9"/>
          </w:tcPr>
          <w:p w:rsidR="008D22EE" w:rsidRPr="003B0A3E" w:rsidRDefault="008D22EE" w:rsidP="00136530">
            <w:pPr>
              <w:pStyle w:val="AltNormal"/>
              <w:jc w:val="center"/>
              <w:rPr>
                <w:b/>
                <w:lang w:eastAsia="zh-CN"/>
              </w:rPr>
            </w:pPr>
            <w:r w:rsidRPr="003B0A3E">
              <w:rPr>
                <w:b/>
                <w:lang w:eastAsia="zh-CN"/>
              </w:rPr>
              <w:t>Description</w:t>
            </w:r>
          </w:p>
        </w:tc>
      </w:tr>
      <w:tr w:rsidR="006459BA" w:rsidRPr="003B0A3E" w:rsidTr="006459BA">
        <w:tblPrEx>
          <w:tblBorders>
            <w:insideH w:val="single" w:sz="6" w:space="0" w:color="auto"/>
            <w:insideV w:val="single" w:sz="6" w:space="0" w:color="auto"/>
          </w:tblBorders>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1"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ID of the device concerned</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NetworkInfo</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Network Information (see NetworkInfoType definition)</w:t>
            </w:r>
          </w:p>
        </w:tc>
      </w:tr>
      <w:tr w:rsidR="008D22EE" w:rsidRPr="003B0A3E" w:rsidTr="008D22EE">
        <w:tc>
          <w:tcPr>
            <w:tcW w:w="212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NetworkInfoCount</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8D22EE" w:rsidRPr="003B0A3E" w:rsidRDefault="008D22EE" w:rsidP="00136530">
            <w:pPr>
              <w:pStyle w:val="AltNormal"/>
              <w:rPr>
                <w:lang w:eastAsia="zh-CN"/>
              </w:rPr>
            </w:pPr>
            <w:r w:rsidRPr="003B0A3E">
              <w:rPr>
                <w:lang w:eastAsia="zh-CN"/>
              </w:rPr>
              <w:t>The total number of elements in the array of NetworkInfo</w:t>
            </w:r>
          </w:p>
        </w:tc>
      </w:tr>
    </w:tbl>
    <w:p w:rsidR="00B20543" w:rsidRPr="003B0A3E" w:rsidRDefault="00B20543" w:rsidP="002B1617">
      <w:pPr>
        <w:pStyle w:val="AltNormal"/>
      </w:pPr>
    </w:p>
    <w:p w:rsidR="00B20543" w:rsidRPr="003B0A3E" w:rsidRDefault="00B20543" w:rsidP="00CA3DC1">
      <w:pPr>
        <w:pStyle w:val="Heading3"/>
        <w:rPr>
          <w:bCs/>
          <w:sz w:val="24"/>
          <w:lang w:eastAsia="zh-CN"/>
        </w:rPr>
      </w:pPr>
      <w:bookmarkStart w:id="1945" w:name="_Toc401697591"/>
      <w:r w:rsidRPr="003B0A3E">
        <w:rPr>
          <w:bCs/>
          <w:sz w:val="24"/>
          <w:lang w:eastAsia="zh-CN"/>
        </w:rPr>
        <w:t>CMAPI_</w:t>
      </w:r>
      <w:r w:rsidR="00164CDE" w:rsidRPr="003B0A3E">
        <w:rPr>
          <w:bCs/>
          <w:sz w:val="24"/>
          <w:lang w:eastAsia="zh-CN"/>
        </w:rPr>
        <w:t>Callback_</w:t>
      </w:r>
      <w:r w:rsidRPr="003B0A3E">
        <w:rPr>
          <w:bCs/>
          <w:sz w:val="24"/>
          <w:lang w:eastAsia="zh-CN"/>
        </w:rPr>
        <w:t>Connect_Async_Complete()</w:t>
      </w:r>
      <w:bookmarkEnd w:id="1945"/>
    </w:p>
    <w:p w:rsidR="00B20543" w:rsidRPr="003B0A3E" w:rsidRDefault="00B20543" w:rsidP="00B20543">
      <w:pPr>
        <w:pStyle w:val="AltNormal"/>
        <w:rPr>
          <w:lang w:eastAsia="zh-CN"/>
        </w:rPr>
      </w:pPr>
      <w:r w:rsidRPr="003B0A3E">
        <w:rPr>
          <w:lang w:eastAsia="zh-CN"/>
        </w:rPr>
        <w:t xml:space="preserve">The </w:t>
      </w:r>
      <w:r w:rsidRPr="003B0A3E">
        <w:rPr>
          <w:rStyle w:val="Strong"/>
          <w:bCs/>
        </w:rPr>
        <w:t>CMAPI_</w:t>
      </w:r>
      <w:r w:rsidR="00164CDE" w:rsidRPr="003B0A3E">
        <w:rPr>
          <w:rStyle w:val="Strong"/>
          <w:bCs/>
        </w:rPr>
        <w:t>Callback_</w:t>
      </w:r>
      <w:r w:rsidRPr="003B0A3E">
        <w:rPr>
          <w:rStyle w:val="Strong"/>
          <w:bCs/>
        </w:rPr>
        <w:t>Connect_Async_Complete()</w:t>
      </w:r>
      <w:r w:rsidRPr="003B0A3E">
        <w:rPr>
          <w:b/>
          <w:lang w:eastAsia="zh-CN"/>
        </w:rPr>
        <w:t xml:space="preserve"> </w:t>
      </w:r>
      <w:r w:rsidRPr="003B0A3E">
        <w:rPr>
          <w:lang w:eastAsia="zh-CN"/>
        </w:rPr>
        <w:t xml:space="preserve">function is invoked as a result of a previous call to </w:t>
      </w:r>
      <w:r w:rsidRPr="00251C29">
        <w:rPr>
          <w:b/>
          <w:lang w:eastAsia="zh-CN"/>
        </w:rPr>
        <w:t>CMAPI_NetConnectSrv_Connect_Async</w:t>
      </w:r>
      <w:r w:rsidR="009E5959" w:rsidRPr="003B0A3E">
        <w:rPr>
          <w:b/>
        </w:rPr>
        <w:t>()</w:t>
      </w:r>
      <w:r w:rsidRPr="003B0A3E">
        <w:rPr>
          <w:lang w:eastAsia="zh-CN"/>
        </w:rPr>
        <w:t>.</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tcBorders>
              <w:bottom w:val="single" w:sz="4" w:space="0" w:color="auto"/>
            </w:tcBorders>
            <w:shd w:val="clear" w:color="auto" w:fill="D9D9D9"/>
          </w:tcPr>
          <w:p w:rsidR="00DB5225" w:rsidRPr="003B0A3E" w:rsidRDefault="00DB5225" w:rsidP="007D2A65">
            <w:pPr>
              <w:pStyle w:val="AltNormal"/>
              <w:rPr>
                <w:lang w:eastAsia="zh-CN"/>
              </w:rPr>
            </w:pPr>
          </w:p>
          <w:p w:rsidR="00B20543" w:rsidRPr="003B0A3E" w:rsidRDefault="00DB5225" w:rsidP="007D2A65">
            <w:pPr>
              <w:pStyle w:val="AltNormal"/>
              <w:rPr>
                <w:lang w:eastAsia="zh-CN"/>
              </w:rPr>
            </w:pPr>
            <w:r w:rsidRPr="003B0A3E">
              <w:rPr>
                <w:lang w:eastAsia="zh-CN"/>
              </w:rPr>
              <w:lastRenderedPageBreak/>
              <w:t xml:space="preserve">dword </w:t>
            </w:r>
            <w:r w:rsidR="00B20543" w:rsidRPr="003B0A3E">
              <w:rPr>
                <w:b/>
                <w:lang w:eastAsia="zh-CN"/>
              </w:rPr>
              <w:t>CMAPI_</w:t>
            </w:r>
            <w:r w:rsidR="00164CDE" w:rsidRPr="003B0A3E">
              <w:rPr>
                <w:b/>
                <w:lang w:eastAsia="zh-CN"/>
              </w:rPr>
              <w:t>Callback_</w:t>
            </w:r>
            <w:r w:rsidR="00B20543" w:rsidRPr="003B0A3E">
              <w:rPr>
                <w:b/>
                <w:lang w:eastAsia="zh-CN"/>
              </w:rPr>
              <w:t>Connect_Async_Complete</w:t>
            </w:r>
            <w:r w:rsidR="00B20543" w:rsidRPr="003B0A3E">
              <w:rPr>
                <w:lang w:eastAsia="zh-CN"/>
              </w:rPr>
              <w:t xml:space="preserve"> (</w:t>
            </w:r>
            <w:r w:rsidR="006459BA" w:rsidRPr="003B0A3E">
              <w:rPr>
                <w:lang w:eastAsia="zh-CN"/>
              </w:rPr>
              <w:t xml:space="preserve">CallbackStatus status, </w:t>
            </w:r>
            <w:r w:rsidR="00B20543"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B20543" w:rsidRPr="003B0A3E">
              <w:rPr>
                <w:lang w:eastAsia="zh-CN"/>
              </w:rPr>
              <w:t>dword result</w:t>
            </w:r>
            <w:r w:rsidR="00AB3A22" w:rsidRPr="003B0A3E">
              <w:rPr>
                <w:lang w:eastAsia="zh-CN"/>
              </w:rPr>
              <w:t>)</w:t>
            </w:r>
          </w:p>
          <w:p w:rsidR="00DB5225" w:rsidRPr="003B0A3E" w:rsidRDefault="00DB5225"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275"/>
        <w:gridCol w:w="6666"/>
      </w:tblGrid>
      <w:tr w:rsidR="00B20543" w:rsidRPr="003B0A3E" w:rsidTr="00CA7B67">
        <w:tc>
          <w:tcPr>
            <w:tcW w:w="10068" w:type="dxa"/>
            <w:gridSpan w:val="3"/>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CA7B67">
        <w:tc>
          <w:tcPr>
            <w:tcW w:w="2127"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275"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666"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275"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666"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CA7B67">
        <w:tc>
          <w:tcPr>
            <w:tcW w:w="2127" w:type="dxa"/>
            <w:shd w:val="clear" w:color="auto" w:fill="D9D9D9"/>
          </w:tcPr>
          <w:p w:rsidR="00B20543" w:rsidRPr="003B0A3E" w:rsidRDefault="00B20543" w:rsidP="00DB5225">
            <w:pPr>
              <w:pStyle w:val="AltNormal"/>
              <w:jc w:val="center"/>
            </w:pPr>
            <w:r w:rsidRPr="003B0A3E">
              <w:t>deviceID</w:t>
            </w:r>
          </w:p>
        </w:tc>
        <w:tc>
          <w:tcPr>
            <w:tcW w:w="1275" w:type="dxa"/>
            <w:shd w:val="clear" w:color="auto" w:fill="D9D9D9"/>
          </w:tcPr>
          <w:p w:rsidR="00B20543" w:rsidRPr="003B0A3E" w:rsidRDefault="00F401EC" w:rsidP="00DB5225">
            <w:pPr>
              <w:pStyle w:val="AltNormal"/>
              <w:jc w:val="center"/>
            </w:pPr>
            <w:r w:rsidRPr="003B0A3E">
              <w:t>Input</w:t>
            </w:r>
          </w:p>
        </w:tc>
        <w:tc>
          <w:tcPr>
            <w:tcW w:w="6666" w:type="dxa"/>
            <w:shd w:val="clear" w:color="auto" w:fill="D9D9D9"/>
          </w:tcPr>
          <w:p w:rsidR="00B20543" w:rsidRPr="003B0A3E" w:rsidRDefault="00B20543" w:rsidP="00DB5225">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275" w:type="dxa"/>
            <w:shd w:val="clear" w:color="auto" w:fill="D9D9D9"/>
          </w:tcPr>
          <w:p w:rsidR="00CA7B67" w:rsidRPr="003B0A3E" w:rsidRDefault="00CA7B67" w:rsidP="00690CF7">
            <w:pPr>
              <w:pStyle w:val="AltNormal"/>
              <w:jc w:val="center"/>
            </w:pPr>
            <w:r w:rsidRPr="003B0A3E">
              <w:t>Input</w:t>
            </w:r>
          </w:p>
        </w:tc>
        <w:tc>
          <w:tcPr>
            <w:tcW w:w="6666" w:type="dxa"/>
            <w:shd w:val="clear" w:color="auto" w:fill="D9D9D9"/>
          </w:tcPr>
          <w:p w:rsidR="00CA7B67" w:rsidRPr="003B0A3E" w:rsidRDefault="00723A4A" w:rsidP="0067564A">
            <w:pPr>
              <w:pStyle w:val="AltNormal"/>
            </w:pPr>
            <w:r w:rsidRPr="003B0A3E">
              <w:t xml:space="preserve">The </w:t>
            </w:r>
            <w:r w:rsidR="0067564A">
              <w:t>ID</w:t>
            </w:r>
            <w:r w:rsidR="0067564A" w:rsidRPr="003B0A3E">
              <w:t xml:space="preserve"> </w:t>
            </w:r>
            <w:r w:rsidRPr="003B0A3E">
              <w:t xml:space="preserve">of the </w:t>
            </w:r>
            <w:r w:rsidR="00CA7B67" w:rsidRPr="003B0A3E">
              <w:t>Cellular Profile it applies to</w:t>
            </w:r>
            <w:r w:rsidR="0067564A">
              <w:t>.</w:t>
            </w:r>
          </w:p>
        </w:tc>
      </w:tr>
      <w:tr w:rsidR="00B20543" w:rsidRPr="003B0A3E" w:rsidTr="00CA7B67">
        <w:tc>
          <w:tcPr>
            <w:tcW w:w="2127" w:type="dxa"/>
            <w:shd w:val="clear" w:color="auto" w:fill="D9D9D9"/>
          </w:tcPr>
          <w:p w:rsidR="00B20543" w:rsidRPr="003B0A3E" w:rsidRDefault="00B20543" w:rsidP="001949E7">
            <w:pPr>
              <w:pStyle w:val="AltNormal"/>
              <w:jc w:val="center"/>
            </w:pPr>
            <w:r w:rsidRPr="003B0A3E">
              <w:t>result</w:t>
            </w:r>
          </w:p>
        </w:tc>
        <w:tc>
          <w:tcPr>
            <w:tcW w:w="1275" w:type="dxa"/>
            <w:shd w:val="clear" w:color="auto" w:fill="D9D9D9"/>
          </w:tcPr>
          <w:p w:rsidR="00B20543" w:rsidRPr="003B0A3E" w:rsidRDefault="00F401EC" w:rsidP="00B6192B">
            <w:pPr>
              <w:pStyle w:val="AltNormal"/>
              <w:jc w:val="center"/>
              <w:rPr>
                <w:lang w:eastAsia="zh-CN"/>
              </w:rPr>
            </w:pPr>
            <w:r w:rsidRPr="003B0A3E">
              <w:rPr>
                <w:lang w:eastAsia="zh-CN"/>
              </w:rPr>
              <w:t>Input</w:t>
            </w:r>
          </w:p>
        </w:tc>
        <w:tc>
          <w:tcPr>
            <w:tcW w:w="6666" w:type="dxa"/>
            <w:shd w:val="clear" w:color="auto" w:fill="D9D9D9"/>
          </w:tcPr>
          <w:p w:rsidR="00B20543" w:rsidRPr="003B0A3E" w:rsidRDefault="00B20543" w:rsidP="00DB5225">
            <w:pPr>
              <w:pStyle w:val="AltNormal"/>
              <w:numPr>
                <w:ilvl w:val="0"/>
                <w:numId w:val="98"/>
              </w:numPr>
              <w:rPr>
                <w:lang w:eastAsia="zh-CN"/>
              </w:rPr>
            </w:pPr>
            <w:r w:rsidRPr="003B0A3E">
              <w:rPr>
                <w:lang w:eastAsia="zh-CN"/>
              </w:rPr>
              <w:t>0x00000000</w:t>
            </w:r>
            <w:r w:rsidR="00646EE8" w:rsidRPr="003B0A3E">
              <w:rPr>
                <w:lang w:eastAsia="zh-CN"/>
              </w:rPr>
              <w:t>:</w:t>
            </w:r>
            <w:r w:rsidRPr="003B0A3E">
              <w:rPr>
                <w:lang w:eastAsia="zh-CN"/>
              </w:rPr>
              <w:t xml:space="preserve"> The connection succeeded</w:t>
            </w:r>
          </w:p>
          <w:p w:rsidR="00B20543" w:rsidRPr="003B0A3E" w:rsidRDefault="00B20543" w:rsidP="00DB5225">
            <w:pPr>
              <w:pStyle w:val="AltNormal"/>
              <w:numPr>
                <w:ilvl w:val="0"/>
                <w:numId w:val="98"/>
              </w:numPr>
              <w:rPr>
                <w:lang w:eastAsia="zh-CN"/>
              </w:rPr>
            </w:pPr>
            <w:r w:rsidRPr="003B0A3E">
              <w:rPr>
                <w:lang w:eastAsia="zh-CN"/>
              </w:rPr>
              <w:t>0x00000001</w:t>
            </w:r>
            <w:r w:rsidR="00646EE8" w:rsidRPr="003B0A3E">
              <w:rPr>
                <w:lang w:eastAsia="zh-CN"/>
              </w:rPr>
              <w:t>:</w:t>
            </w:r>
            <w:r w:rsidRPr="003B0A3E">
              <w:rPr>
                <w:lang w:eastAsia="zh-CN"/>
              </w:rPr>
              <w:t xml:space="preserve"> The connect attempt failed, reason : The network connection was refused by network</w:t>
            </w:r>
          </w:p>
          <w:p w:rsidR="00B20543" w:rsidRPr="003B0A3E" w:rsidRDefault="00B20543" w:rsidP="007D2A65">
            <w:pPr>
              <w:pStyle w:val="AltNormal"/>
              <w:numPr>
                <w:ilvl w:val="0"/>
                <w:numId w:val="98"/>
              </w:numPr>
              <w:rPr>
                <w:lang w:eastAsia="zh-CN"/>
              </w:rPr>
            </w:pPr>
            <w:r w:rsidRPr="003B0A3E">
              <w:rPr>
                <w:lang w:eastAsia="zh-CN"/>
              </w:rPr>
              <w:t>0x00000002</w:t>
            </w:r>
            <w:r w:rsidR="00646EE8" w:rsidRPr="003B0A3E">
              <w:rPr>
                <w:lang w:eastAsia="zh-CN"/>
              </w:rPr>
              <w:t>:</w:t>
            </w:r>
            <w:r w:rsidRPr="003B0A3E">
              <w:rPr>
                <w:lang w:eastAsia="zh-CN"/>
              </w:rPr>
              <w:t xml:space="preserve"> The connect attempt failed, reason : TBD</w:t>
            </w:r>
          </w:p>
        </w:tc>
      </w:tr>
    </w:tbl>
    <w:p w:rsidR="00164CDE" w:rsidRPr="003B0A3E" w:rsidRDefault="00164CDE" w:rsidP="002B1617">
      <w:pPr>
        <w:pStyle w:val="AltNormal"/>
      </w:pPr>
    </w:p>
    <w:p w:rsidR="00B20543" w:rsidRPr="003B0A3E" w:rsidRDefault="00164CDE" w:rsidP="00B20543">
      <w:pPr>
        <w:pStyle w:val="Heading3"/>
        <w:rPr>
          <w:bCs/>
          <w:sz w:val="24"/>
          <w:lang w:eastAsia="zh-CN"/>
        </w:rPr>
      </w:pPr>
      <w:bookmarkStart w:id="1946" w:name="_Toc401697592"/>
      <w:r w:rsidRPr="003B0A3E">
        <w:rPr>
          <w:bCs/>
          <w:sz w:val="24"/>
          <w:lang w:eastAsia="zh-CN"/>
        </w:rPr>
        <w:t>CMAPI_Callback_</w:t>
      </w:r>
      <w:r w:rsidR="00B20543" w:rsidRPr="003B0A3E">
        <w:rPr>
          <w:bCs/>
          <w:sz w:val="24"/>
          <w:lang w:eastAsia="zh-CN"/>
        </w:rPr>
        <w:t>Disconnect_Async_Complete()</w:t>
      </w:r>
      <w:bookmarkEnd w:id="1946"/>
    </w:p>
    <w:p w:rsidR="00B20543" w:rsidRPr="003B0A3E" w:rsidRDefault="00B20543" w:rsidP="00B20543">
      <w:pPr>
        <w:pStyle w:val="AltNormal"/>
        <w:rPr>
          <w:lang w:eastAsia="zh-CN"/>
        </w:rPr>
      </w:pPr>
      <w:r w:rsidRPr="003B0A3E">
        <w:rPr>
          <w:lang w:eastAsia="zh-CN"/>
        </w:rPr>
        <w:t xml:space="preserve">The </w:t>
      </w:r>
      <w:r w:rsidR="00164CDE" w:rsidRPr="003B0A3E">
        <w:rPr>
          <w:rStyle w:val="Strong"/>
          <w:bCs/>
        </w:rPr>
        <w:t>CMAPI_Callback_</w:t>
      </w:r>
      <w:r w:rsidRPr="003B0A3E">
        <w:rPr>
          <w:rStyle w:val="Strong"/>
          <w:bCs/>
        </w:rPr>
        <w:t>Disconnect_Async_Complete()</w:t>
      </w:r>
      <w:r w:rsidRPr="003B0A3E">
        <w:rPr>
          <w:b/>
          <w:lang w:eastAsia="zh-CN"/>
        </w:rPr>
        <w:t xml:space="preserve"> </w:t>
      </w:r>
      <w:r w:rsidRPr="003B0A3E">
        <w:rPr>
          <w:lang w:eastAsia="zh-CN"/>
        </w:rPr>
        <w:t xml:space="preserve">function is invoked as a result of a previous call to </w:t>
      </w:r>
      <w:r w:rsidRPr="00251C29">
        <w:rPr>
          <w:b/>
          <w:lang w:eastAsia="zh-CN"/>
        </w:rPr>
        <w:t>CMAPI_NetConnectSrv_Disconnect</w:t>
      </w:r>
      <w:r w:rsidR="009E5959" w:rsidRPr="003B0A3E">
        <w:rPr>
          <w:b/>
        </w:rPr>
        <w:t>(</w:t>
      </w:r>
      <w:r w:rsidR="009E5959">
        <w:rPr>
          <w:b/>
        </w:rPr>
        <w:t>)</w:t>
      </w:r>
      <w:r w:rsidRPr="003B0A3E">
        <w:rPr>
          <w:lang w:eastAsia="zh-CN"/>
        </w:rPr>
        <w:t>.</w:t>
      </w:r>
    </w:p>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20543" w:rsidRPr="003B0A3E" w:rsidTr="007D2A65">
        <w:tc>
          <w:tcPr>
            <w:tcW w:w="10065" w:type="dxa"/>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Prototype</w:t>
            </w:r>
          </w:p>
        </w:tc>
      </w:tr>
      <w:tr w:rsidR="00B20543" w:rsidRPr="003B0A3E" w:rsidTr="007D2A65">
        <w:tc>
          <w:tcPr>
            <w:tcW w:w="10065" w:type="dxa"/>
            <w:tcBorders>
              <w:bottom w:val="single" w:sz="4" w:space="0" w:color="auto"/>
            </w:tcBorders>
            <w:shd w:val="clear" w:color="auto" w:fill="D9D9D9"/>
          </w:tcPr>
          <w:p w:rsidR="00B6192B" w:rsidRPr="003B0A3E" w:rsidRDefault="00B6192B" w:rsidP="007D2A65">
            <w:pPr>
              <w:pStyle w:val="AltNormal"/>
              <w:rPr>
                <w:lang w:eastAsia="zh-CN"/>
              </w:rPr>
            </w:pPr>
          </w:p>
          <w:p w:rsidR="00B20543" w:rsidRPr="003B0A3E" w:rsidRDefault="00164CDE" w:rsidP="007D2A65">
            <w:pPr>
              <w:pStyle w:val="AltNormal"/>
              <w:rPr>
                <w:lang w:eastAsia="zh-CN"/>
              </w:rPr>
            </w:pPr>
            <w:r w:rsidRPr="003B0A3E">
              <w:rPr>
                <w:lang w:eastAsia="zh-CN"/>
              </w:rPr>
              <w:t xml:space="preserve">dword </w:t>
            </w:r>
            <w:r w:rsidRPr="003B0A3E">
              <w:rPr>
                <w:b/>
                <w:lang w:eastAsia="zh-CN"/>
              </w:rPr>
              <w:t>CMAPI_Callback_</w:t>
            </w:r>
            <w:r w:rsidR="00B20543" w:rsidRPr="003B0A3E">
              <w:rPr>
                <w:b/>
                <w:lang w:eastAsia="zh-CN"/>
              </w:rPr>
              <w:t xml:space="preserve">Disconnect_Async_Complete </w:t>
            </w:r>
            <w:r w:rsidR="00E13A0E" w:rsidRPr="003B0A3E">
              <w:rPr>
                <w:lang w:eastAsia="zh-CN"/>
              </w:rPr>
              <w:t>(</w:t>
            </w:r>
            <w:r w:rsidR="006459BA" w:rsidRPr="003B0A3E">
              <w:rPr>
                <w:lang w:eastAsia="zh-CN"/>
              </w:rPr>
              <w:t xml:space="preserve">CallbackStatus status, </w:t>
            </w:r>
            <w:r w:rsidR="00E13A0E"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E13A0E" w:rsidRPr="003B0A3E">
              <w:rPr>
                <w:lang w:eastAsia="zh-CN"/>
              </w:rPr>
              <w:t>dword result</w:t>
            </w:r>
            <w:r w:rsidR="00B20543" w:rsidRPr="003B0A3E">
              <w:rPr>
                <w:lang w:eastAsia="zh-CN"/>
              </w:rPr>
              <w:t>)</w:t>
            </w:r>
          </w:p>
          <w:p w:rsidR="00B6192B" w:rsidRPr="003B0A3E" w:rsidRDefault="00B6192B" w:rsidP="007D2A65">
            <w:pPr>
              <w:pStyle w:val="AltNormal"/>
              <w:rPr>
                <w:lang w:eastAsia="zh-CN"/>
              </w:rPr>
            </w:pPr>
          </w:p>
        </w:tc>
      </w:tr>
    </w:tbl>
    <w:p w:rsidR="00B20543" w:rsidRPr="003B0A3E" w:rsidRDefault="00B20543" w:rsidP="00B2054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B20543" w:rsidRPr="003B0A3E" w:rsidTr="00CA7B67">
        <w:tc>
          <w:tcPr>
            <w:tcW w:w="10068" w:type="dxa"/>
            <w:gridSpan w:val="3"/>
            <w:tcBorders>
              <w:top w:val="single" w:sz="4" w:space="0" w:color="auto"/>
            </w:tcBorders>
            <w:shd w:val="clear" w:color="auto" w:fill="D9D9D9"/>
          </w:tcPr>
          <w:p w:rsidR="00B20543" w:rsidRPr="003B0A3E" w:rsidRDefault="00B20543" w:rsidP="007D2A65">
            <w:pPr>
              <w:pStyle w:val="AltNormal"/>
              <w:rPr>
                <w:b/>
                <w:lang w:eastAsia="zh-CN"/>
              </w:rPr>
            </w:pPr>
            <w:r w:rsidRPr="003B0A3E">
              <w:rPr>
                <w:b/>
                <w:lang w:eastAsia="zh-CN"/>
              </w:rPr>
              <w:t>Parameters</w:t>
            </w:r>
          </w:p>
        </w:tc>
      </w:tr>
      <w:tr w:rsidR="00B20543" w:rsidRPr="003B0A3E" w:rsidTr="00CA7B67">
        <w:tc>
          <w:tcPr>
            <w:tcW w:w="2127" w:type="dxa"/>
            <w:shd w:val="clear" w:color="auto" w:fill="D9D9D9"/>
          </w:tcPr>
          <w:p w:rsidR="00B20543" w:rsidRPr="003B0A3E" w:rsidRDefault="00B20543" w:rsidP="007D2A65">
            <w:pPr>
              <w:pStyle w:val="AltNormal"/>
              <w:jc w:val="center"/>
              <w:rPr>
                <w:b/>
                <w:lang w:eastAsia="zh-CN"/>
              </w:rPr>
            </w:pPr>
            <w:r w:rsidRPr="003B0A3E">
              <w:rPr>
                <w:b/>
                <w:lang w:eastAsia="zh-CN"/>
              </w:rPr>
              <w:t>Field Name</w:t>
            </w:r>
          </w:p>
        </w:tc>
        <w:tc>
          <w:tcPr>
            <w:tcW w:w="1417" w:type="dxa"/>
            <w:shd w:val="clear" w:color="auto" w:fill="D9D9D9"/>
          </w:tcPr>
          <w:p w:rsidR="00B20543" w:rsidRPr="003B0A3E" w:rsidRDefault="00B20543" w:rsidP="007D2A65">
            <w:pPr>
              <w:pStyle w:val="AltNormal"/>
              <w:jc w:val="center"/>
              <w:rPr>
                <w:b/>
                <w:lang w:eastAsia="zh-CN"/>
              </w:rPr>
            </w:pPr>
            <w:r w:rsidRPr="003B0A3E">
              <w:rPr>
                <w:b/>
                <w:lang w:eastAsia="zh-CN"/>
              </w:rPr>
              <w:t>Mode</w:t>
            </w:r>
          </w:p>
        </w:tc>
        <w:tc>
          <w:tcPr>
            <w:tcW w:w="6524" w:type="dxa"/>
            <w:shd w:val="clear" w:color="auto" w:fill="D9D9D9"/>
          </w:tcPr>
          <w:p w:rsidR="00B20543" w:rsidRPr="003B0A3E" w:rsidRDefault="00B20543"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4"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B20543" w:rsidRPr="003B0A3E" w:rsidTr="00CA7B67">
        <w:tc>
          <w:tcPr>
            <w:tcW w:w="2127" w:type="dxa"/>
            <w:shd w:val="clear" w:color="auto" w:fill="D9D9D9"/>
          </w:tcPr>
          <w:p w:rsidR="00B20543" w:rsidRPr="003B0A3E" w:rsidRDefault="00B20543" w:rsidP="00E13A0E">
            <w:pPr>
              <w:pStyle w:val="AltNormal"/>
              <w:jc w:val="center"/>
            </w:pPr>
            <w:r w:rsidRPr="003B0A3E">
              <w:t>deviceID</w:t>
            </w:r>
          </w:p>
        </w:tc>
        <w:tc>
          <w:tcPr>
            <w:tcW w:w="1417" w:type="dxa"/>
            <w:shd w:val="clear" w:color="auto" w:fill="D9D9D9"/>
          </w:tcPr>
          <w:p w:rsidR="00B20543" w:rsidRPr="003B0A3E" w:rsidRDefault="00F401EC" w:rsidP="00E13A0E">
            <w:pPr>
              <w:pStyle w:val="AltNormal"/>
              <w:jc w:val="center"/>
            </w:pPr>
            <w:r w:rsidRPr="003B0A3E">
              <w:t>Input</w:t>
            </w:r>
          </w:p>
        </w:tc>
        <w:tc>
          <w:tcPr>
            <w:tcW w:w="6524" w:type="dxa"/>
            <w:shd w:val="clear" w:color="auto" w:fill="D9D9D9"/>
          </w:tcPr>
          <w:p w:rsidR="00B20543" w:rsidRPr="003B0A3E" w:rsidRDefault="00B20543" w:rsidP="00E13A0E">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417" w:type="dxa"/>
            <w:shd w:val="clear" w:color="auto" w:fill="D9D9D9"/>
          </w:tcPr>
          <w:p w:rsidR="00CA7B67" w:rsidRPr="003B0A3E" w:rsidRDefault="00CA7B67" w:rsidP="00690CF7">
            <w:pPr>
              <w:pStyle w:val="AltNormal"/>
              <w:jc w:val="center"/>
            </w:pPr>
            <w:r w:rsidRPr="003B0A3E">
              <w:t>Input</w:t>
            </w:r>
          </w:p>
        </w:tc>
        <w:tc>
          <w:tcPr>
            <w:tcW w:w="6524"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B20543" w:rsidRPr="003B0A3E" w:rsidTr="00CA7B67">
        <w:tc>
          <w:tcPr>
            <w:tcW w:w="2127" w:type="dxa"/>
            <w:shd w:val="clear" w:color="auto" w:fill="D9D9D9"/>
          </w:tcPr>
          <w:p w:rsidR="00B20543" w:rsidRPr="003B0A3E" w:rsidRDefault="00B20543" w:rsidP="00E13A0E">
            <w:pPr>
              <w:pStyle w:val="AltNormal"/>
              <w:jc w:val="center"/>
            </w:pPr>
            <w:r w:rsidRPr="003B0A3E">
              <w:t>result</w:t>
            </w:r>
          </w:p>
        </w:tc>
        <w:tc>
          <w:tcPr>
            <w:tcW w:w="1417" w:type="dxa"/>
            <w:shd w:val="clear" w:color="auto" w:fill="D9D9D9"/>
          </w:tcPr>
          <w:p w:rsidR="00B20543" w:rsidRPr="003B0A3E" w:rsidRDefault="00F401EC" w:rsidP="00E13A0E">
            <w:pPr>
              <w:pStyle w:val="AltNormal"/>
              <w:jc w:val="center"/>
            </w:pPr>
            <w:r w:rsidRPr="003B0A3E">
              <w:t>Input</w:t>
            </w:r>
          </w:p>
        </w:tc>
        <w:tc>
          <w:tcPr>
            <w:tcW w:w="6524" w:type="dxa"/>
            <w:shd w:val="clear" w:color="auto" w:fill="D9D9D9"/>
          </w:tcPr>
          <w:p w:rsidR="00B20543" w:rsidRPr="003B0A3E" w:rsidRDefault="00B20543" w:rsidP="00E13A0E">
            <w:pPr>
              <w:pStyle w:val="AltNormal"/>
              <w:numPr>
                <w:ilvl w:val="0"/>
                <w:numId w:val="99"/>
              </w:numPr>
              <w:rPr>
                <w:lang w:eastAsia="zh-CN"/>
              </w:rPr>
            </w:pPr>
            <w:r w:rsidRPr="003B0A3E">
              <w:rPr>
                <w:lang w:eastAsia="zh-CN"/>
              </w:rPr>
              <w:t>0x00000000</w:t>
            </w:r>
            <w:r w:rsidR="00646EE8" w:rsidRPr="003B0A3E">
              <w:rPr>
                <w:lang w:eastAsia="zh-CN"/>
              </w:rPr>
              <w:t>:</w:t>
            </w:r>
            <w:r w:rsidRPr="003B0A3E">
              <w:rPr>
                <w:lang w:eastAsia="zh-CN"/>
              </w:rPr>
              <w:t xml:space="preserve"> The disconnect operation succeeded</w:t>
            </w:r>
          </w:p>
          <w:p w:rsidR="00B20543" w:rsidRPr="003B0A3E" w:rsidRDefault="00B20543" w:rsidP="00E13A0E">
            <w:pPr>
              <w:pStyle w:val="AltNormal"/>
              <w:numPr>
                <w:ilvl w:val="0"/>
                <w:numId w:val="99"/>
              </w:numPr>
              <w:rPr>
                <w:lang w:eastAsia="zh-CN"/>
              </w:rPr>
            </w:pPr>
            <w:r w:rsidRPr="003B0A3E">
              <w:rPr>
                <w:lang w:eastAsia="zh-CN"/>
              </w:rPr>
              <w:t>0x00000001</w:t>
            </w:r>
            <w:r w:rsidR="00646EE8" w:rsidRPr="003B0A3E">
              <w:rPr>
                <w:lang w:eastAsia="zh-CN"/>
              </w:rPr>
              <w:t>:</w:t>
            </w:r>
            <w:r w:rsidRPr="003B0A3E">
              <w:rPr>
                <w:lang w:eastAsia="zh-CN"/>
              </w:rPr>
              <w:t xml:space="preserve"> The disconnect attempt failed, reason : TBD</w:t>
            </w:r>
          </w:p>
        </w:tc>
      </w:tr>
    </w:tbl>
    <w:p w:rsidR="00164CDE" w:rsidRPr="003B0A3E" w:rsidRDefault="00164CDE" w:rsidP="00B20543">
      <w:pPr>
        <w:pStyle w:val="AltNormal"/>
        <w:rPr>
          <w:lang w:eastAsia="zh-CN"/>
        </w:rPr>
      </w:pPr>
    </w:p>
    <w:p w:rsidR="00642D9C" w:rsidRPr="003B0A3E" w:rsidRDefault="00164CDE" w:rsidP="00642D9C">
      <w:pPr>
        <w:pStyle w:val="Heading3"/>
        <w:rPr>
          <w:bCs/>
          <w:sz w:val="24"/>
          <w:lang w:eastAsia="zh-CN"/>
        </w:rPr>
      </w:pPr>
      <w:bookmarkStart w:id="1947" w:name="_Toc401697593"/>
      <w:r w:rsidRPr="003B0A3E">
        <w:rPr>
          <w:bCs/>
          <w:sz w:val="24"/>
          <w:lang w:eastAsia="zh-CN"/>
        </w:rPr>
        <w:t>CMAPI_Callback_</w:t>
      </w:r>
      <w:r w:rsidR="00642D9C" w:rsidRPr="003B0A3E">
        <w:rPr>
          <w:bCs/>
          <w:sz w:val="24"/>
          <w:lang w:eastAsia="zh-CN"/>
        </w:rPr>
        <w:t>CancelConnect_Async_Complete()</w:t>
      </w:r>
      <w:bookmarkEnd w:id="1947"/>
    </w:p>
    <w:p w:rsidR="00642D9C" w:rsidRPr="003B0A3E" w:rsidRDefault="00642D9C" w:rsidP="00642D9C">
      <w:pPr>
        <w:pStyle w:val="AltNormal"/>
        <w:rPr>
          <w:lang w:eastAsia="zh-CN"/>
        </w:rPr>
      </w:pPr>
      <w:r w:rsidRPr="003B0A3E">
        <w:rPr>
          <w:lang w:eastAsia="zh-CN"/>
        </w:rPr>
        <w:t xml:space="preserve">The </w:t>
      </w:r>
      <w:r w:rsidR="00164CDE" w:rsidRPr="003B0A3E">
        <w:rPr>
          <w:rStyle w:val="Strong"/>
          <w:bCs/>
        </w:rPr>
        <w:t>CMAPI_Callback_</w:t>
      </w:r>
      <w:r w:rsidRPr="003B0A3E">
        <w:rPr>
          <w:rStyle w:val="Strong"/>
          <w:bCs/>
        </w:rPr>
        <w:t>CancelConnect_Async_Complete()</w:t>
      </w:r>
      <w:r w:rsidRPr="003B0A3E">
        <w:rPr>
          <w:b/>
          <w:lang w:eastAsia="zh-CN"/>
        </w:rPr>
        <w:t xml:space="preserve"> </w:t>
      </w:r>
      <w:r w:rsidRPr="003B0A3E">
        <w:rPr>
          <w:lang w:eastAsia="zh-CN"/>
        </w:rPr>
        <w:t xml:space="preserve">function is invoked as a result of a previous call to </w:t>
      </w:r>
      <w:r w:rsidRPr="000B4698">
        <w:rPr>
          <w:b/>
          <w:lang w:eastAsia="zh-CN"/>
        </w:rPr>
        <w:t>CMAPI_NetConnectSrv_CancelConnect_Async</w:t>
      </w:r>
      <w:r w:rsidR="009E5959" w:rsidRPr="003B0A3E">
        <w:rPr>
          <w:b/>
        </w:rPr>
        <w:t>()</w:t>
      </w:r>
      <w:r w:rsidRPr="003B0A3E">
        <w:rPr>
          <w:lang w:eastAsia="zh-CN"/>
        </w:rPr>
        <w:t>.</w:t>
      </w:r>
    </w:p>
    <w:p w:rsidR="00642D9C" w:rsidRPr="003B0A3E" w:rsidRDefault="00642D9C" w:rsidP="00642D9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642D9C" w:rsidRPr="003B0A3E" w:rsidTr="007D2A65">
        <w:tc>
          <w:tcPr>
            <w:tcW w:w="10065" w:type="dxa"/>
            <w:tcBorders>
              <w:top w:val="single" w:sz="4" w:space="0" w:color="auto"/>
            </w:tcBorders>
            <w:shd w:val="clear" w:color="auto" w:fill="D9D9D9"/>
          </w:tcPr>
          <w:p w:rsidR="00642D9C" w:rsidRPr="003B0A3E" w:rsidRDefault="00642D9C" w:rsidP="007D2A65">
            <w:pPr>
              <w:pStyle w:val="AltNormal"/>
              <w:rPr>
                <w:b/>
                <w:lang w:eastAsia="zh-CN"/>
              </w:rPr>
            </w:pPr>
            <w:r w:rsidRPr="003B0A3E">
              <w:rPr>
                <w:b/>
                <w:lang w:eastAsia="zh-CN"/>
              </w:rPr>
              <w:t>Prototype</w:t>
            </w:r>
          </w:p>
        </w:tc>
      </w:tr>
      <w:tr w:rsidR="00642D9C" w:rsidRPr="003B0A3E" w:rsidTr="007D2A65">
        <w:tc>
          <w:tcPr>
            <w:tcW w:w="10065" w:type="dxa"/>
            <w:tcBorders>
              <w:bottom w:val="single" w:sz="4" w:space="0" w:color="auto"/>
            </w:tcBorders>
            <w:shd w:val="clear" w:color="auto" w:fill="D9D9D9"/>
          </w:tcPr>
          <w:p w:rsidR="00B6192B" w:rsidRPr="003B0A3E" w:rsidRDefault="00B6192B" w:rsidP="007D2A65">
            <w:pPr>
              <w:pStyle w:val="AltNormal"/>
              <w:rPr>
                <w:lang w:eastAsia="zh-CN"/>
              </w:rPr>
            </w:pPr>
          </w:p>
          <w:p w:rsidR="00642D9C" w:rsidRPr="003B0A3E" w:rsidRDefault="00164CDE" w:rsidP="007D2A65">
            <w:pPr>
              <w:pStyle w:val="AltNormal"/>
              <w:rPr>
                <w:lang w:eastAsia="zh-CN"/>
              </w:rPr>
            </w:pPr>
            <w:r w:rsidRPr="003B0A3E">
              <w:rPr>
                <w:lang w:eastAsia="zh-CN"/>
              </w:rPr>
              <w:lastRenderedPageBreak/>
              <w:t xml:space="preserve">dword </w:t>
            </w:r>
            <w:r w:rsidRPr="003B0A3E">
              <w:rPr>
                <w:b/>
                <w:lang w:eastAsia="zh-CN"/>
              </w:rPr>
              <w:t>CMAPI_Callback_</w:t>
            </w:r>
            <w:r w:rsidR="00642D9C" w:rsidRPr="003B0A3E">
              <w:rPr>
                <w:b/>
                <w:lang w:eastAsia="zh-CN"/>
              </w:rPr>
              <w:t>CancelConnect_Async_Complete</w:t>
            </w:r>
            <w:r w:rsidR="00642D9C" w:rsidRPr="003B0A3E">
              <w:rPr>
                <w:lang w:eastAsia="zh-CN"/>
              </w:rPr>
              <w:t xml:space="preserve"> (</w:t>
            </w:r>
            <w:r w:rsidR="006459BA" w:rsidRPr="003B0A3E">
              <w:rPr>
                <w:lang w:eastAsia="zh-CN"/>
              </w:rPr>
              <w:t xml:space="preserve">CallbackStatus status, </w:t>
            </w:r>
            <w:r w:rsidR="00642D9C" w:rsidRPr="003B0A3E">
              <w:rPr>
                <w:lang w:eastAsia="zh-CN"/>
              </w:rPr>
              <w:t xml:space="preserve">dword deviceID, </w:t>
            </w:r>
            <w:r w:rsidR="0067564A">
              <w:t>dword</w:t>
            </w:r>
            <w:r w:rsidR="0067564A" w:rsidRPr="003B0A3E">
              <w:t xml:space="preserve"> CellularProfile</w:t>
            </w:r>
            <w:r w:rsidR="0067564A">
              <w:t>ID</w:t>
            </w:r>
            <w:r w:rsidR="00CA7B67" w:rsidRPr="003B0A3E">
              <w:rPr>
                <w:lang w:eastAsia="zh-CN"/>
              </w:rPr>
              <w:t xml:space="preserve">, </w:t>
            </w:r>
            <w:r w:rsidR="00642D9C" w:rsidRPr="003B0A3E">
              <w:rPr>
                <w:lang w:eastAsia="zh-CN"/>
              </w:rPr>
              <w:t>dword result</w:t>
            </w:r>
            <w:r w:rsidR="00AB3A22" w:rsidRPr="003B0A3E">
              <w:rPr>
                <w:lang w:eastAsia="zh-CN"/>
              </w:rPr>
              <w:t>)</w:t>
            </w:r>
          </w:p>
          <w:p w:rsidR="00B6192B" w:rsidRPr="003B0A3E" w:rsidRDefault="00B6192B" w:rsidP="007D2A65">
            <w:pPr>
              <w:pStyle w:val="AltNormal"/>
              <w:rPr>
                <w:lang w:eastAsia="zh-CN"/>
              </w:rPr>
            </w:pPr>
          </w:p>
        </w:tc>
      </w:tr>
    </w:tbl>
    <w:p w:rsidR="00642D9C" w:rsidRPr="003B0A3E" w:rsidRDefault="00642D9C" w:rsidP="00642D9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642D9C" w:rsidRPr="003B0A3E" w:rsidTr="00CA7B67">
        <w:tc>
          <w:tcPr>
            <w:tcW w:w="10068" w:type="dxa"/>
            <w:gridSpan w:val="3"/>
            <w:tcBorders>
              <w:top w:val="single" w:sz="4" w:space="0" w:color="auto"/>
            </w:tcBorders>
            <w:shd w:val="clear" w:color="auto" w:fill="D9D9D9"/>
          </w:tcPr>
          <w:p w:rsidR="00642D9C" w:rsidRPr="003B0A3E" w:rsidRDefault="00642D9C" w:rsidP="007D2A65">
            <w:pPr>
              <w:pStyle w:val="AltNormal"/>
              <w:rPr>
                <w:b/>
                <w:lang w:eastAsia="zh-CN"/>
              </w:rPr>
            </w:pPr>
            <w:r w:rsidRPr="003B0A3E">
              <w:rPr>
                <w:b/>
                <w:lang w:eastAsia="zh-CN"/>
              </w:rPr>
              <w:t>Parameters</w:t>
            </w:r>
          </w:p>
        </w:tc>
      </w:tr>
      <w:tr w:rsidR="00642D9C" w:rsidRPr="003B0A3E" w:rsidTr="00CA7B67">
        <w:tc>
          <w:tcPr>
            <w:tcW w:w="2127" w:type="dxa"/>
            <w:shd w:val="clear" w:color="auto" w:fill="D9D9D9"/>
          </w:tcPr>
          <w:p w:rsidR="00642D9C" w:rsidRPr="003B0A3E" w:rsidRDefault="00642D9C" w:rsidP="007D2A65">
            <w:pPr>
              <w:pStyle w:val="AltNormal"/>
              <w:jc w:val="center"/>
              <w:rPr>
                <w:b/>
                <w:lang w:eastAsia="zh-CN"/>
              </w:rPr>
            </w:pPr>
            <w:r w:rsidRPr="003B0A3E">
              <w:rPr>
                <w:b/>
                <w:lang w:eastAsia="zh-CN"/>
              </w:rPr>
              <w:t>Field Name</w:t>
            </w:r>
          </w:p>
        </w:tc>
        <w:tc>
          <w:tcPr>
            <w:tcW w:w="1417" w:type="dxa"/>
            <w:shd w:val="clear" w:color="auto" w:fill="D9D9D9"/>
          </w:tcPr>
          <w:p w:rsidR="00642D9C" w:rsidRPr="003B0A3E" w:rsidRDefault="00642D9C" w:rsidP="007D2A65">
            <w:pPr>
              <w:pStyle w:val="AltNormal"/>
              <w:jc w:val="center"/>
              <w:rPr>
                <w:b/>
                <w:lang w:eastAsia="zh-CN"/>
              </w:rPr>
            </w:pPr>
            <w:r w:rsidRPr="003B0A3E">
              <w:rPr>
                <w:b/>
                <w:lang w:eastAsia="zh-CN"/>
              </w:rPr>
              <w:t>Mode</w:t>
            </w:r>
          </w:p>
        </w:tc>
        <w:tc>
          <w:tcPr>
            <w:tcW w:w="6524" w:type="dxa"/>
            <w:shd w:val="clear" w:color="auto" w:fill="D9D9D9"/>
          </w:tcPr>
          <w:p w:rsidR="00642D9C" w:rsidRPr="003B0A3E" w:rsidRDefault="00642D9C" w:rsidP="007D2A65">
            <w:pPr>
              <w:pStyle w:val="AltNormal"/>
              <w:jc w:val="center"/>
              <w:rPr>
                <w:b/>
                <w:lang w:eastAsia="zh-CN"/>
              </w:rPr>
            </w:pPr>
            <w:r w:rsidRPr="003B0A3E">
              <w:rPr>
                <w:b/>
                <w:lang w:eastAsia="zh-CN"/>
              </w:rPr>
              <w:t>Description</w:t>
            </w:r>
          </w:p>
        </w:tc>
      </w:tr>
      <w:tr w:rsidR="006459BA" w:rsidRPr="003B0A3E" w:rsidTr="00CA7B67">
        <w:tblPrEx>
          <w:shd w:val="clear" w:color="auto" w:fill="D9D9D9"/>
        </w:tblPrEx>
        <w:tc>
          <w:tcPr>
            <w:tcW w:w="2127" w:type="dxa"/>
            <w:shd w:val="clear" w:color="auto" w:fill="D9D9D9"/>
          </w:tcPr>
          <w:p w:rsidR="006459BA" w:rsidRPr="003B0A3E" w:rsidRDefault="006459BA" w:rsidP="002A7ACA">
            <w:pPr>
              <w:pStyle w:val="AltNormal"/>
              <w:jc w:val="center"/>
              <w:rPr>
                <w:lang w:eastAsia="zh-CN"/>
              </w:rPr>
            </w:pPr>
            <w:r w:rsidRPr="003B0A3E">
              <w:rPr>
                <w:lang w:eastAsia="zh-CN"/>
              </w:rPr>
              <w:t>status</w:t>
            </w:r>
          </w:p>
        </w:tc>
        <w:tc>
          <w:tcPr>
            <w:tcW w:w="1417" w:type="dxa"/>
            <w:shd w:val="clear" w:color="auto" w:fill="D9D9D9"/>
          </w:tcPr>
          <w:p w:rsidR="006459BA" w:rsidRPr="003B0A3E" w:rsidRDefault="006459BA" w:rsidP="002A7ACA">
            <w:pPr>
              <w:pStyle w:val="AltNormal"/>
              <w:jc w:val="center"/>
              <w:rPr>
                <w:lang w:eastAsia="zh-CN"/>
              </w:rPr>
            </w:pPr>
            <w:r w:rsidRPr="003B0A3E">
              <w:rPr>
                <w:lang w:eastAsia="zh-CN"/>
              </w:rPr>
              <w:t>Input</w:t>
            </w:r>
          </w:p>
        </w:tc>
        <w:tc>
          <w:tcPr>
            <w:tcW w:w="6524" w:type="dxa"/>
            <w:shd w:val="clear" w:color="auto" w:fill="D9D9D9"/>
          </w:tcPr>
          <w:p w:rsidR="006459BA" w:rsidRPr="003B0A3E" w:rsidRDefault="006459BA" w:rsidP="002A7ACA">
            <w:pPr>
              <w:pStyle w:val="AltNormal"/>
              <w:rPr>
                <w:lang w:eastAsia="zh-CN"/>
              </w:rPr>
            </w:pPr>
            <w:r w:rsidRPr="003B0A3E">
              <w:rPr>
                <w:lang w:eastAsia="zh-CN"/>
              </w:rPr>
              <w:t>The status of the callback.</w:t>
            </w:r>
          </w:p>
        </w:tc>
      </w:tr>
      <w:tr w:rsidR="00E13A0E" w:rsidRPr="003B0A3E" w:rsidTr="00CA7B67">
        <w:tc>
          <w:tcPr>
            <w:tcW w:w="2127" w:type="dxa"/>
            <w:shd w:val="clear" w:color="auto" w:fill="D9D9D9"/>
          </w:tcPr>
          <w:p w:rsidR="00E13A0E" w:rsidRPr="003B0A3E" w:rsidRDefault="00E13A0E" w:rsidP="00F95B72">
            <w:pPr>
              <w:pStyle w:val="AltNormal"/>
              <w:jc w:val="center"/>
            </w:pPr>
            <w:r w:rsidRPr="003B0A3E">
              <w:t>deviceID</w:t>
            </w:r>
          </w:p>
        </w:tc>
        <w:tc>
          <w:tcPr>
            <w:tcW w:w="1417" w:type="dxa"/>
            <w:shd w:val="clear" w:color="auto" w:fill="D9D9D9"/>
          </w:tcPr>
          <w:p w:rsidR="00E13A0E" w:rsidRPr="003B0A3E" w:rsidRDefault="00E13A0E" w:rsidP="00F95B72">
            <w:pPr>
              <w:pStyle w:val="AltNormal"/>
              <w:jc w:val="center"/>
            </w:pPr>
            <w:r w:rsidRPr="003B0A3E">
              <w:t>Input</w:t>
            </w:r>
          </w:p>
        </w:tc>
        <w:tc>
          <w:tcPr>
            <w:tcW w:w="6524" w:type="dxa"/>
            <w:shd w:val="clear" w:color="auto" w:fill="D9D9D9"/>
          </w:tcPr>
          <w:p w:rsidR="00E13A0E" w:rsidRPr="003B0A3E" w:rsidRDefault="00E13A0E" w:rsidP="00F95B72">
            <w:pPr>
              <w:pStyle w:val="AltNormal"/>
            </w:pPr>
            <w:r w:rsidRPr="003B0A3E">
              <w:t>The ID of the device concerned</w:t>
            </w:r>
          </w:p>
        </w:tc>
      </w:tr>
      <w:tr w:rsidR="00CA7B67" w:rsidRPr="003B0A3E" w:rsidTr="00CA7B67">
        <w:tblPrEx>
          <w:tblBorders>
            <w:insideH w:val="single" w:sz="4" w:space="0" w:color="auto"/>
            <w:insideV w:val="single" w:sz="4" w:space="0" w:color="auto"/>
          </w:tblBorders>
          <w:shd w:val="clear" w:color="auto" w:fill="D9D9D9"/>
        </w:tblPrEx>
        <w:tc>
          <w:tcPr>
            <w:tcW w:w="2127" w:type="dxa"/>
            <w:shd w:val="clear" w:color="auto" w:fill="D9D9D9"/>
          </w:tcPr>
          <w:p w:rsidR="00CA7B67" w:rsidRPr="003B0A3E" w:rsidRDefault="00CA7B67" w:rsidP="00690CF7">
            <w:pPr>
              <w:pStyle w:val="AltNormal"/>
              <w:jc w:val="center"/>
            </w:pPr>
            <w:r w:rsidRPr="003B0A3E">
              <w:t>CellularProfile</w:t>
            </w:r>
            <w:r w:rsidR="0067564A">
              <w:t>ID</w:t>
            </w:r>
          </w:p>
        </w:tc>
        <w:tc>
          <w:tcPr>
            <w:tcW w:w="1417" w:type="dxa"/>
            <w:shd w:val="clear" w:color="auto" w:fill="D9D9D9"/>
          </w:tcPr>
          <w:p w:rsidR="00CA7B67" w:rsidRPr="003B0A3E" w:rsidRDefault="00CA7B67" w:rsidP="00690CF7">
            <w:pPr>
              <w:pStyle w:val="AltNormal"/>
              <w:jc w:val="center"/>
            </w:pPr>
            <w:r w:rsidRPr="003B0A3E">
              <w:t>Input</w:t>
            </w:r>
          </w:p>
        </w:tc>
        <w:tc>
          <w:tcPr>
            <w:tcW w:w="6524"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642D9C" w:rsidRPr="003B0A3E" w:rsidTr="00CA7B67">
        <w:tc>
          <w:tcPr>
            <w:tcW w:w="2127" w:type="dxa"/>
            <w:shd w:val="clear" w:color="auto" w:fill="D9D9D9"/>
          </w:tcPr>
          <w:p w:rsidR="00642D9C" w:rsidRPr="003B0A3E" w:rsidRDefault="00642D9C" w:rsidP="001949E7">
            <w:pPr>
              <w:pStyle w:val="AltNormal"/>
              <w:jc w:val="center"/>
            </w:pPr>
            <w:r w:rsidRPr="003B0A3E">
              <w:t>result</w:t>
            </w:r>
          </w:p>
        </w:tc>
        <w:tc>
          <w:tcPr>
            <w:tcW w:w="1417" w:type="dxa"/>
            <w:shd w:val="clear" w:color="auto" w:fill="D9D9D9"/>
          </w:tcPr>
          <w:p w:rsidR="00642D9C" w:rsidRPr="003B0A3E" w:rsidRDefault="00F401EC" w:rsidP="00B6192B">
            <w:pPr>
              <w:pStyle w:val="AltNormal"/>
              <w:jc w:val="center"/>
              <w:rPr>
                <w:lang w:eastAsia="zh-CN"/>
              </w:rPr>
            </w:pPr>
            <w:r w:rsidRPr="003B0A3E">
              <w:rPr>
                <w:lang w:eastAsia="zh-CN"/>
              </w:rPr>
              <w:t>Input</w:t>
            </w:r>
          </w:p>
        </w:tc>
        <w:tc>
          <w:tcPr>
            <w:tcW w:w="6524" w:type="dxa"/>
            <w:shd w:val="clear" w:color="auto" w:fill="D9D9D9"/>
          </w:tcPr>
          <w:p w:rsidR="00642D9C" w:rsidRPr="003B0A3E" w:rsidRDefault="00642D9C" w:rsidP="00E13A0E">
            <w:pPr>
              <w:pStyle w:val="AltNormal"/>
              <w:numPr>
                <w:ilvl w:val="0"/>
                <w:numId w:val="100"/>
              </w:numPr>
              <w:rPr>
                <w:lang w:eastAsia="zh-CN"/>
              </w:rPr>
            </w:pPr>
            <w:r w:rsidRPr="003B0A3E">
              <w:rPr>
                <w:lang w:eastAsia="zh-CN"/>
              </w:rPr>
              <w:t>0x00000000</w:t>
            </w:r>
            <w:r w:rsidR="005D384D" w:rsidRPr="003B0A3E">
              <w:rPr>
                <w:lang w:eastAsia="zh-CN"/>
              </w:rPr>
              <w:t>:</w:t>
            </w:r>
            <w:r w:rsidRPr="003B0A3E">
              <w:rPr>
                <w:lang w:eastAsia="zh-CN"/>
              </w:rPr>
              <w:t xml:space="preserve"> The connect operation was cancelled.</w:t>
            </w:r>
          </w:p>
          <w:p w:rsidR="00642D9C" w:rsidRPr="003B0A3E" w:rsidRDefault="00642D9C" w:rsidP="00E13A0E">
            <w:pPr>
              <w:pStyle w:val="AltNormal"/>
              <w:numPr>
                <w:ilvl w:val="0"/>
                <w:numId w:val="100"/>
              </w:numPr>
              <w:rPr>
                <w:lang w:eastAsia="zh-CN"/>
              </w:rPr>
            </w:pPr>
            <w:r w:rsidRPr="003B0A3E">
              <w:rPr>
                <w:lang w:eastAsia="zh-CN"/>
              </w:rPr>
              <w:t>0x00000001</w:t>
            </w:r>
            <w:r w:rsidR="005D384D" w:rsidRPr="003B0A3E">
              <w:rPr>
                <w:lang w:eastAsia="zh-CN"/>
              </w:rPr>
              <w:t>:</w:t>
            </w:r>
            <w:r w:rsidRPr="003B0A3E">
              <w:rPr>
                <w:lang w:eastAsia="zh-CN"/>
              </w:rPr>
              <w:t xml:space="preserve"> The cancel operation failed, reason : TBD</w:t>
            </w:r>
          </w:p>
        </w:tc>
      </w:tr>
    </w:tbl>
    <w:p w:rsidR="00642D9C" w:rsidRPr="003B0A3E" w:rsidRDefault="00642D9C" w:rsidP="00C566CE">
      <w:pPr>
        <w:pStyle w:val="AltNormal"/>
        <w:rPr>
          <w:lang w:eastAsia="zh-CN"/>
        </w:rPr>
      </w:pPr>
    </w:p>
    <w:p w:rsidR="0024302E" w:rsidRPr="003B0A3E" w:rsidRDefault="0024302E" w:rsidP="00E5754A">
      <w:pPr>
        <w:pStyle w:val="Heading3"/>
        <w:rPr>
          <w:bCs/>
          <w:sz w:val="24"/>
          <w:lang w:eastAsia="zh-CN"/>
        </w:rPr>
      </w:pPr>
      <w:bookmarkStart w:id="1948" w:name="_Toc401697594"/>
      <w:r w:rsidRPr="003B0A3E">
        <w:rPr>
          <w:bCs/>
          <w:sz w:val="24"/>
          <w:lang w:eastAsia="zh-CN"/>
        </w:rPr>
        <w:t>CMAPI_Callback_SessionStateChange()</w:t>
      </w:r>
      <w:bookmarkEnd w:id="1948"/>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CMAPI_Callback_SessionStateChange() </w:t>
      </w:r>
      <w:r w:rsidRPr="003B0A3E">
        <w:rPr>
          <w:lang w:eastAsia="zh-CN"/>
        </w:rPr>
        <w:t>function is used to communicate the session state change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722366">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722366">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 xml:space="preserve">CMAPI_Callback_SessionStateChange </w:t>
            </w:r>
            <w:r w:rsidRPr="003B0A3E">
              <w:rPr>
                <w:lang w:eastAsia="zh-CN"/>
              </w:rPr>
              <w:t>(</w:t>
            </w:r>
            <w:r w:rsidR="00467F17" w:rsidRPr="003B0A3E">
              <w:rPr>
                <w:lang w:eastAsia="zh-CN"/>
              </w:rPr>
              <w:t>dword deviceID</w:t>
            </w:r>
            <w:r w:rsidRPr="003B0A3E">
              <w:rPr>
                <w:lang w:eastAsia="zh-CN"/>
              </w:rPr>
              <w:t xml:space="preserve">, </w:t>
            </w:r>
            <w:r w:rsidR="0067564A">
              <w:t>dword</w:t>
            </w:r>
            <w:r w:rsidR="0067564A" w:rsidRPr="003B0A3E">
              <w:t xml:space="preserve"> CellularProfile</w:t>
            </w:r>
            <w:r w:rsidR="0067564A">
              <w:t>ID</w:t>
            </w:r>
            <w:r w:rsidR="00CA7B67" w:rsidRPr="003B0A3E">
              <w:rPr>
                <w:lang w:eastAsia="zh-CN"/>
              </w:rPr>
              <w:t xml:space="preserve">, </w:t>
            </w:r>
            <w:r w:rsidRPr="003B0A3E">
              <w:rPr>
                <w:lang w:eastAsia="zh-CN"/>
              </w:rPr>
              <w:t xml:space="preserve">dword </w:t>
            </w:r>
            <w:r w:rsidR="002802CB" w:rsidRPr="003B0A3E">
              <w:rPr>
                <w:lang w:eastAsia="zh-CN"/>
              </w:rPr>
              <w:t>connectionStatus</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281"/>
        <w:gridCol w:w="1414"/>
        <w:gridCol w:w="6373"/>
      </w:tblGrid>
      <w:tr w:rsidR="0024302E" w:rsidRPr="003B0A3E" w:rsidTr="00CA7B67">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CA7B67">
        <w:tc>
          <w:tcPr>
            <w:tcW w:w="2281"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4"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373"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CA7B67">
        <w:tc>
          <w:tcPr>
            <w:tcW w:w="2281" w:type="dxa"/>
            <w:shd w:val="clear" w:color="auto" w:fill="D9D9D9"/>
          </w:tcPr>
          <w:p w:rsidR="0024302E" w:rsidRPr="003B0A3E" w:rsidRDefault="00467F17" w:rsidP="001949E7">
            <w:pPr>
              <w:pStyle w:val="AltNormal"/>
              <w:jc w:val="center"/>
            </w:pPr>
            <w:r w:rsidRPr="003B0A3E">
              <w:t>deviceID</w:t>
            </w:r>
          </w:p>
        </w:tc>
        <w:tc>
          <w:tcPr>
            <w:tcW w:w="1414"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373"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CA7B67" w:rsidRPr="003B0A3E" w:rsidTr="00CA7B67">
        <w:tblPrEx>
          <w:tblBorders>
            <w:insideH w:val="single" w:sz="4" w:space="0" w:color="auto"/>
            <w:insideV w:val="single" w:sz="4" w:space="0" w:color="auto"/>
          </w:tblBorders>
        </w:tblPrEx>
        <w:tc>
          <w:tcPr>
            <w:tcW w:w="2281" w:type="dxa"/>
            <w:shd w:val="clear" w:color="auto" w:fill="D9D9D9"/>
          </w:tcPr>
          <w:p w:rsidR="00CA7B67" w:rsidRPr="003B0A3E" w:rsidRDefault="00CA7B67" w:rsidP="00690CF7">
            <w:pPr>
              <w:pStyle w:val="AltNormal"/>
              <w:jc w:val="center"/>
            </w:pPr>
            <w:r w:rsidRPr="003B0A3E">
              <w:t>CellularProfile</w:t>
            </w:r>
            <w:r w:rsidR="0067564A">
              <w:t>ID</w:t>
            </w:r>
          </w:p>
        </w:tc>
        <w:tc>
          <w:tcPr>
            <w:tcW w:w="1414" w:type="dxa"/>
            <w:shd w:val="clear" w:color="auto" w:fill="D9D9D9"/>
          </w:tcPr>
          <w:p w:rsidR="00CA7B67" w:rsidRPr="003B0A3E" w:rsidRDefault="00CA7B67" w:rsidP="00690CF7">
            <w:pPr>
              <w:pStyle w:val="AltNormal"/>
              <w:jc w:val="center"/>
            </w:pPr>
            <w:r w:rsidRPr="003B0A3E">
              <w:t>Input</w:t>
            </w:r>
          </w:p>
        </w:tc>
        <w:tc>
          <w:tcPr>
            <w:tcW w:w="6373" w:type="dxa"/>
            <w:shd w:val="clear" w:color="auto" w:fill="D9D9D9"/>
          </w:tcPr>
          <w:p w:rsidR="00CA7B67" w:rsidRPr="003B0A3E" w:rsidRDefault="00723A4A" w:rsidP="00690CF7">
            <w:pPr>
              <w:pStyle w:val="AltNormal"/>
            </w:pPr>
            <w:r w:rsidRPr="003B0A3E">
              <w:t xml:space="preserve">The </w:t>
            </w:r>
            <w:r w:rsidR="0067564A">
              <w:t>ID</w:t>
            </w:r>
            <w:r w:rsidRPr="003B0A3E">
              <w:t xml:space="preserve"> of the Cellular Profile it applies to</w:t>
            </w:r>
            <w:r w:rsidR="0067564A">
              <w:t>.</w:t>
            </w:r>
          </w:p>
        </w:tc>
      </w:tr>
      <w:tr w:rsidR="0024302E" w:rsidRPr="003B0A3E" w:rsidTr="00CA7B67">
        <w:tc>
          <w:tcPr>
            <w:tcW w:w="2281" w:type="dxa"/>
            <w:shd w:val="clear" w:color="auto" w:fill="D9D9D9"/>
          </w:tcPr>
          <w:p w:rsidR="0024302E" w:rsidRPr="003B0A3E" w:rsidRDefault="002802CB" w:rsidP="001949E7">
            <w:pPr>
              <w:pStyle w:val="AltNormal"/>
              <w:jc w:val="center"/>
            </w:pPr>
            <w:r w:rsidRPr="003B0A3E">
              <w:rPr>
                <w:lang w:eastAsia="zh-CN"/>
              </w:rPr>
              <w:t>connectionStatus</w:t>
            </w:r>
          </w:p>
        </w:tc>
        <w:tc>
          <w:tcPr>
            <w:tcW w:w="1414"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373" w:type="dxa"/>
            <w:shd w:val="clear" w:color="auto" w:fill="D9D9D9"/>
          </w:tcPr>
          <w:p w:rsidR="0024302E" w:rsidRPr="003B0A3E" w:rsidRDefault="0024302E" w:rsidP="00E13A0E">
            <w:pPr>
              <w:pStyle w:val="AltNormal"/>
              <w:rPr>
                <w:lang w:eastAsia="zh-CN"/>
              </w:rPr>
            </w:pPr>
            <w:r w:rsidRPr="003B0A3E">
              <w:rPr>
                <w:lang w:eastAsia="zh-CN"/>
              </w:rPr>
              <w:t xml:space="preserve">The new </w:t>
            </w:r>
            <w:r w:rsidR="002802CB" w:rsidRPr="003B0A3E">
              <w:rPr>
                <w:lang w:eastAsia="zh-CN"/>
              </w:rPr>
              <w:t xml:space="preserve">status </w:t>
            </w:r>
            <w:r w:rsidRPr="003B0A3E">
              <w:rPr>
                <w:lang w:eastAsia="zh-CN"/>
              </w:rPr>
              <w:t>of the connection of the device</w:t>
            </w:r>
            <w:r w:rsidR="002802CB" w:rsidRPr="003B0A3E">
              <w:rPr>
                <w:lang w:eastAsia="zh-CN"/>
              </w:rPr>
              <w:t>:</w:t>
            </w:r>
          </w:p>
          <w:p w:rsidR="002802CB" w:rsidRPr="003B0A3E" w:rsidRDefault="002802CB" w:rsidP="002802CB">
            <w:pPr>
              <w:pStyle w:val="AltNormal"/>
              <w:numPr>
                <w:ilvl w:val="0"/>
                <w:numId w:val="23"/>
              </w:numPr>
              <w:rPr>
                <w:lang w:eastAsia="zh-CN"/>
              </w:rPr>
            </w:pPr>
            <w:r w:rsidRPr="003B0A3E">
              <w:rPr>
                <w:lang w:eastAsia="zh-CN"/>
              </w:rPr>
              <w:t>0x00000000: Connected</w:t>
            </w:r>
          </w:p>
          <w:p w:rsidR="002802CB" w:rsidRPr="003B0A3E" w:rsidRDefault="002802CB" w:rsidP="002802CB">
            <w:pPr>
              <w:pStyle w:val="AltNormal"/>
              <w:numPr>
                <w:ilvl w:val="0"/>
                <w:numId w:val="23"/>
              </w:numPr>
              <w:rPr>
                <w:lang w:eastAsia="zh-CN"/>
              </w:rPr>
            </w:pPr>
            <w:r w:rsidRPr="003B0A3E">
              <w:rPr>
                <w:lang w:eastAsia="zh-CN"/>
              </w:rPr>
              <w:t>0x00000001: Disconnected (it may be possible to distinguish between passive and active disconnection)</w:t>
            </w:r>
          </w:p>
          <w:p w:rsidR="002802CB" w:rsidRPr="003B0A3E" w:rsidRDefault="002802CB" w:rsidP="002802CB">
            <w:pPr>
              <w:pStyle w:val="AltNormal"/>
              <w:numPr>
                <w:ilvl w:val="0"/>
                <w:numId w:val="23"/>
              </w:numPr>
              <w:rPr>
                <w:lang w:eastAsia="zh-CN"/>
              </w:rPr>
            </w:pPr>
            <w:r w:rsidRPr="003B0A3E">
              <w:rPr>
                <w:lang w:eastAsia="zh-CN"/>
              </w:rPr>
              <w:t>0x00000002: Connecting</w:t>
            </w:r>
          </w:p>
          <w:p w:rsidR="002802CB" w:rsidRPr="003B0A3E" w:rsidRDefault="002802CB" w:rsidP="002802CB">
            <w:pPr>
              <w:pStyle w:val="AltNormal"/>
              <w:numPr>
                <w:ilvl w:val="0"/>
                <w:numId w:val="23"/>
              </w:numPr>
              <w:rPr>
                <w:lang w:eastAsia="zh-CN"/>
              </w:rPr>
            </w:pPr>
            <w:r w:rsidRPr="003B0A3E">
              <w:rPr>
                <w:lang w:eastAsia="zh-CN"/>
              </w:rPr>
              <w:t>0x00000003: Disconnecting</w:t>
            </w:r>
          </w:p>
          <w:p w:rsidR="002802CB" w:rsidRPr="003B0A3E" w:rsidRDefault="002802CB" w:rsidP="002802CB">
            <w:pPr>
              <w:pStyle w:val="AltNormal"/>
              <w:numPr>
                <w:ilvl w:val="0"/>
                <w:numId w:val="23"/>
              </w:numPr>
              <w:rPr>
                <w:lang w:eastAsia="zh-CN"/>
              </w:rPr>
            </w:pPr>
            <w:r w:rsidRPr="003B0A3E">
              <w:rPr>
                <w:lang w:eastAsia="zh-CN"/>
              </w:rPr>
              <w:t xml:space="preserve">0x00000004: Scanning </w:t>
            </w:r>
          </w:p>
          <w:p w:rsidR="0024302E" w:rsidRPr="003B0A3E" w:rsidRDefault="002802CB" w:rsidP="002B1617">
            <w:pPr>
              <w:pStyle w:val="AltNormal"/>
              <w:numPr>
                <w:ilvl w:val="0"/>
                <w:numId w:val="23"/>
              </w:numPr>
              <w:rPr>
                <w:lang w:eastAsia="zh-CN"/>
              </w:rPr>
            </w:pPr>
            <w:r w:rsidRPr="003B0A3E">
              <w:rPr>
                <w:lang w:eastAsia="zh-CN"/>
              </w:rPr>
              <w:t>0x00000010: Unknown state</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1949" w:name="_Toc401697595"/>
      <w:r w:rsidRPr="003B0A3E">
        <w:rPr>
          <w:bCs/>
          <w:sz w:val="24"/>
          <w:lang w:eastAsia="zh-CN"/>
        </w:rPr>
        <w:t>CMAPI_Callback_BearerStatusChange()</w:t>
      </w:r>
      <w:bookmarkEnd w:id="1949"/>
    </w:p>
    <w:p w:rsidR="0024302E" w:rsidRPr="003B0A3E" w:rsidRDefault="0024302E" w:rsidP="00E5754A">
      <w:pPr>
        <w:pStyle w:val="AltNormal"/>
        <w:outlineLvl w:val="0"/>
        <w:rPr>
          <w:lang w:eastAsia="zh-CN"/>
        </w:rPr>
      </w:pPr>
      <w:r w:rsidRPr="003B0A3E">
        <w:rPr>
          <w:lang w:eastAsia="zh-CN"/>
        </w:rPr>
        <w:t xml:space="preserve">The </w:t>
      </w:r>
      <w:r w:rsidRPr="003B0A3E">
        <w:rPr>
          <w:b/>
          <w:lang w:eastAsia="zh-CN"/>
        </w:rPr>
        <w:t xml:space="preserve">CMAPI_Callback_BearerStatusChange() </w:t>
      </w:r>
      <w:r w:rsidRPr="003B0A3E">
        <w:rPr>
          <w:lang w:eastAsia="zh-CN"/>
        </w:rPr>
        <w:t>function is use</w:t>
      </w:r>
      <w:r w:rsidR="00CB31CA" w:rsidRPr="003B0A3E">
        <w:rPr>
          <w:lang w:eastAsia="zh-CN"/>
        </w:rPr>
        <w:t>d to communicate a bearer status change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722366">
        <w:tc>
          <w:tcPr>
            <w:tcW w:w="10065" w:type="dxa"/>
            <w:shd w:val="clear" w:color="auto" w:fill="D9D9D9"/>
          </w:tcPr>
          <w:p w:rsidR="0024302E" w:rsidRPr="003B0A3E" w:rsidRDefault="0024302E" w:rsidP="0024302E">
            <w:pPr>
              <w:pStyle w:val="AltNormal"/>
              <w:rPr>
                <w:b/>
                <w:lang w:eastAsia="zh-CN"/>
              </w:rPr>
            </w:pPr>
            <w:r w:rsidRPr="003B0A3E">
              <w:rPr>
                <w:b/>
                <w:lang w:eastAsia="zh-CN"/>
              </w:rPr>
              <w:lastRenderedPageBreak/>
              <w:t>Prototype</w:t>
            </w:r>
          </w:p>
        </w:tc>
      </w:tr>
      <w:tr w:rsidR="0024302E" w:rsidRPr="003B0A3E" w:rsidTr="00722366">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CMAPI_Callback_BearerStatusChange</w:t>
            </w:r>
            <w:r w:rsidRPr="003B0A3E">
              <w:rPr>
                <w:lang w:eastAsia="zh-CN"/>
              </w:rPr>
              <w:t xml:space="preserve"> (</w:t>
            </w:r>
            <w:r w:rsidR="000D4462" w:rsidRPr="003B0A3E">
              <w:rPr>
                <w:lang w:eastAsia="zh-CN"/>
              </w:rPr>
              <w:t>dword deviceID</w:t>
            </w:r>
            <w:r w:rsidRPr="003B0A3E">
              <w:rPr>
                <w:lang w:eastAsia="zh-CN"/>
              </w:rPr>
              <w:t>, dword bearer)</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B6192B">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B6192B">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521"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E13A0E" w:rsidRPr="003B0A3E" w:rsidTr="00E13A0E">
        <w:tc>
          <w:tcPr>
            <w:tcW w:w="2127" w:type="dxa"/>
            <w:shd w:val="clear" w:color="auto" w:fill="D9D9D9"/>
          </w:tcPr>
          <w:p w:rsidR="00E13A0E" w:rsidRPr="003B0A3E" w:rsidRDefault="000E747B" w:rsidP="00F95B72">
            <w:pPr>
              <w:pStyle w:val="AltNormal"/>
              <w:jc w:val="center"/>
            </w:pPr>
            <w:r w:rsidRPr="003B0A3E">
              <w:t>B</w:t>
            </w:r>
            <w:r w:rsidR="00093F92" w:rsidRPr="003B0A3E">
              <w:t>earer</w:t>
            </w:r>
          </w:p>
        </w:tc>
        <w:tc>
          <w:tcPr>
            <w:tcW w:w="1417" w:type="dxa"/>
            <w:shd w:val="clear" w:color="auto" w:fill="D9D9D9"/>
          </w:tcPr>
          <w:p w:rsidR="00E13A0E" w:rsidRPr="003B0A3E" w:rsidRDefault="00E13A0E" w:rsidP="00F95B72">
            <w:pPr>
              <w:pStyle w:val="AltNormal"/>
              <w:jc w:val="center"/>
              <w:rPr>
                <w:lang w:eastAsia="zh-CN"/>
              </w:rPr>
            </w:pPr>
            <w:r w:rsidRPr="003B0A3E">
              <w:rPr>
                <w:lang w:eastAsia="zh-CN"/>
              </w:rPr>
              <w:t>Input</w:t>
            </w:r>
          </w:p>
        </w:tc>
        <w:tc>
          <w:tcPr>
            <w:tcW w:w="6521" w:type="dxa"/>
            <w:shd w:val="clear" w:color="auto" w:fill="D9D9D9"/>
          </w:tcPr>
          <w:p w:rsidR="00E13A0E" w:rsidRPr="003B0A3E" w:rsidRDefault="00093F92" w:rsidP="00F95B72">
            <w:pPr>
              <w:pStyle w:val="AltNormal"/>
              <w:rPr>
                <w:lang w:eastAsia="zh-CN"/>
              </w:rPr>
            </w:pPr>
            <w:r w:rsidRPr="003B0A3E">
              <w:rPr>
                <w:lang w:eastAsia="zh-CN"/>
              </w:rPr>
              <w:t>Indication of the bearer:</w:t>
            </w:r>
          </w:p>
          <w:p w:rsidR="00093F92" w:rsidRPr="003B0A3E" w:rsidRDefault="00093F92" w:rsidP="00093F92">
            <w:pPr>
              <w:pStyle w:val="AltNormal"/>
              <w:numPr>
                <w:ilvl w:val="0"/>
                <w:numId w:val="102"/>
              </w:numPr>
              <w:tabs>
                <w:tab w:val="left" w:pos="783"/>
              </w:tabs>
              <w:rPr>
                <w:lang w:eastAsia="zh-CN"/>
              </w:rPr>
            </w:pPr>
            <w:r w:rsidRPr="003B0A3E">
              <w:rPr>
                <w:lang w:eastAsia="zh-CN"/>
              </w:rPr>
              <w:t>0x00000001: No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0x00000002: Any packet oriented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0x00000004: Any circuit switched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0x00000010: GSM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0x00000020: GPRS service</w:t>
            </w:r>
          </w:p>
          <w:p w:rsidR="00093F92" w:rsidRPr="003B0A3E" w:rsidRDefault="00093F92" w:rsidP="00093F92">
            <w:pPr>
              <w:pStyle w:val="AltNormal"/>
              <w:numPr>
                <w:ilvl w:val="0"/>
                <w:numId w:val="102"/>
              </w:numPr>
              <w:tabs>
                <w:tab w:val="left" w:pos="783"/>
              </w:tabs>
              <w:rPr>
                <w:lang w:eastAsia="zh-CN"/>
              </w:rPr>
            </w:pPr>
            <w:r w:rsidRPr="003B0A3E">
              <w:rPr>
                <w:lang w:eastAsia="zh-CN"/>
              </w:rPr>
              <w:t>0x00000040: EDGE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0x00000080: CDMA service</w:t>
            </w:r>
          </w:p>
          <w:p w:rsidR="00F27C63" w:rsidRPr="003B0A3E" w:rsidRDefault="00F27C63" w:rsidP="00F27C63">
            <w:pPr>
              <w:pStyle w:val="AltNormal"/>
              <w:numPr>
                <w:ilvl w:val="0"/>
                <w:numId w:val="102"/>
              </w:numPr>
              <w:tabs>
                <w:tab w:val="left" w:pos="783"/>
              </w:tabs>
              <w:rPr>
                <w:lang w:eastAsia="zh-CN"/>
              </w:rPr>
            </w:pPr>
            <w:r w:rsidRPr="003B0A3E">
              <w:rPr>
                <w:lang w:eastAsia="zh-CN"/>
              </w:rPr>
              <w:t xml:space="preserve">0x00000100: QNC service </w:t>
            </w:r>
          </w:p>
          <w:p w:rsidR="00F27C63" w:rsidRPr="003B0A3E" w:rsidRDefault="00F27C63" w:rsidP="00F27C63">
            <w:pPr>
              <w:pStyle w:val="AltNormal"/>
              <w:numPr>
                <w:ilvl w:val="0"/>
                <w:numId w:val="102"/>
              </w:numPr>
              <w:tabs>
                <w:tab w:val="left" w:pos="783"/>
              </w:tabs>
              <w:rPr>
                <w:lang w:eastAsia="zh-CN"/>
              </w:rPr>
            </w:pPr>
            <w:r w:rsidRPr="003B0A3E">
              <w:rPr>
                <w:lang w:eastAsia="zh-CN"/>
              </w:rPr>
              <w:t>0x00000200: 1X-RTT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0x00000400: EV-DO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0x00000800: EV-DV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0x00001000: IOTA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0x00002000: IOTA REVA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0x00004000: UMTS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0x00008000: HSDPA service (Included for legacy purpose, not all operators use HSDPA+)</w:t>
            </w:r>
          </w:p>
          <w:p w:rsidR="00F27C63" w:rsidRPr="003B0A3E" w:rsidRDefault="00F27C63" w:rsidP="00F27C63">
            <w:pPr>
              <w:pStyle w:val="AltNormal"/>
              <w:numPr>
                <w:ilvl w:val="0"/>
                <w:numId w:val="102"/>
              </w:numPr>
              <w:tabs>
                <w:tab w:val="left" w:pos="783"/>
              </w:tabs>
              <w:rPr>
                <w:lang w:eastAsia="zh-CN"/>
              </w:rPr>
            </w:pPr>
            <w:r w:rsidRPr="003B0A3E">
              <w:rPr>
                <w:lang w:eastAsia="zh-CN"/>
              </w:rPr>
              <w:t>0x00010000: HSUPA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0x00020000: HSPA Plus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0x00040000: PHS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0x00080000: FOMA service</w:t>
            </w:r>
          </w:p>
          <w:p w:rsidR="00F27C63" w:rsidRPr="003B0A3E" w:rsidRDefault="00F27C63" w:rsidP="00F27C63">
            <w:pPr>
              <w:pStyle w:val="AltNormal"/>
              <w:numPr>
                <w:ilvl w:val="0"/>
                <w:numId w:val="102"/>
              </w:numPr>
              <w:tabs>
                <w:tab w:val="left" w:pos="783"/>
              </w:tabs>
              <w:rPr>
                <w:lang w:eastAsia="zh-CN"/>
              </w:rPr>
            </w:pPr>
            <w:r w:rsidRPr="003B0A3E">
              <w:rPr>
                <w:lang w:eastAsia="zh-CN"/>
              </w:rPr>
              <w:t>0x00100000: LTE service</w:t>
            </w:r>
          </w:p>
          <w:p w:rsidR="00E13A0E" w:rsidRPr="003B0A3E" w:rsidRDefault="00D55AC4" w:rsidP="00D55AC4">
            <w:pPr>
              <w:pStyle w:val="AltNormal"/>
              <w:numPr>
                <w:ilvl w:val="0"/>
                <w:numId w:val="102"/>
              </w:numPr>
              <w:tabs>
                <w:tab w:val="left" w:pos="783"/>
              </w:tabs>
              <w:rPr>
                <w:lang w:eastAsia="zh-CN"/>
              </w:rPr>
            </w:pPr>
            <w:r>
              <w:rPr>
                <w:lang w:eastAsia="zh-CN"/>
              </w:rPr>
              <w:t>0x10000000: WLAN service</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1950" w:name="_Toc401697596"/>
      <w:r w:rsidRPr="003B0A3E">
        <w:rPr>
          <w:bCs/>
          <w:sz w:val="24"/>
          <w:lang w:eastAsia="zh-CN"/>
        </w:rPr>
        <w:t>CMAPI_Callback_TrafficChannelDormancy()</w:t>
      </w:r>
      <w:bookmarkEnd w:id="1950"/>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CMAPI_Callback_TrafficChannelDormancy() </w:t>
      </w:r>
      <w:r w:rsidRPr="003B0A3E">
        <w:rPr>
          <w:lang w:eastAsia="zh-CN"/>
        </w:rPr>
        <w:t>function is used to communicate the changes in the traffic level.</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EB4C2A">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EB4C2A">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CMAPI_Callback_TrafficChannelDormancy</w:t>
            </w:r>
            <w:r w:rsidRPr="003B0A3E">
              <w:rPr>
                <w:lang w:eastAsia="zh-CN"/>
              </w:rPr>
              <w:t xml:space="preserve"> (</w:t>
            </w:r>
            <w:r w:rsidR="000D4462" w:rsidRPr="003B0A3E">
              <w:rPr>
                <w:lang w:eastAsia="zh-CN"/>
              </w:rPr>
              <w:t>dword deviceID</w:t>
            </w:r>
            <w:r w:rsidRPr="003B0A3E">
              <w:rPr>
                <w:lang w:eastAsia="zh-CN"/>
              </w:rPr>
              <w:t>, dword state</w:t>
            </w:r>
            <w:r w:rsidR="00AB3A22"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B6192B">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B6192B">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B6192B">
            <w:pPr>
              <w:pStyle w:val="AltNormal"/>
              <w:jc w:val="center"/>
              <w:rPr>
                <w:lang w:eastAsia="zh-CN"/>
              </w:rPr>
            </w:pPr>
            <w:r w:rsidRPr="003B0A3E">
              <w:rPr>
                <w:lang w:eastAsia="zh-CN"/>
              </w:rPr>
              <w:t>Input</w:t>
            </w:r>
          </w:p>
        </w:tc>
        <w:tc>
          <w:tcPr>
            <w:tcW w:w="6521" w:type="dxa"/>
            <w:shd w:val="clear" w:color="auto" w:fill="D9D9D9"/>
          </w:tcPr>
          <w:p w:rsidR="0024302E" w:rsidRPr="003B0A3E" w:rsidRDefault="000D4462" w:rsidP="0024302E">
            <w:pPr>
              <w:pStyle w:val="AltNormal"/>
              <w:rPr>
                <w:lang w:eastAsia="zh-CN"/>
              </w:rPr>
            </w:pPr>
            <w:r w:rsidRPr="003B0A3E">
              <w:rPr>
                <w:lang w:eastAsia="zh-CN"/>
              </w:rPr>
              <w:t>The ID of the device concerned</w:t>
            </w:r>
          </w:p>
        </w:tc>
      </w:tr>
      <w:tr w:rsidR="00093F92" w:rsidRPr="003B0A3E" w:rsidTr="00093F92">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The new traffic channel dormancy state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0x00000000: Dormant. See definitions section. Marked Dormant after 10 seconds of no use.</w:t>
            </w:r>
          </w:p>
          <w:p w:rsidR="00093F92" w:rsidRPr="003B0A3E" w:rsidRDefault="00093F92" w:rsidP="00093F92">
            <w:pPr>
              <w:pStyle w:val="AltNormal"/>
              <w:numPr>
                <w:ilvl w:val="0"/>
                <w:numId w:val="102"/>
              </w:numPr>
              <w:tabs>
                <w:tab w:val="left" w:pos="783"/>
              </w:tabs>
              <w:rPr>
                <w:lang w:eastAsia="zh-CN"/>
              </w:rPr>
            </w:pPr>
            <w:r w:rsidRPr="003B0A3E">
              <w:rPr>
                <w:lang w:eastAsia="zh-CN"/>
              </w:rPr>
              <w:t>0x00000001: Traffic channel in use.</w:t>
            </w:r>
          </w:p>
        </w:tc>
      </w:tr>
    </w:tbl>
    <w:p w:rsidR="009177A7" w:rsidRPr="003B0A3E" w:rsidRDefault="009177A7" w:rsidP="0024302E">
      <w:pPr>
        <w:pStyle w:val="AltNormal"/>
        <w:rPr>
          <w:lang w:eastAsia="zh-CN"/>
        </w:rPr>
      </w:pPr>
    </w:p>
    <w:p w:rsidR="0024302E" w:rsidRPr="003B0A3E" w:rsidRDefault="0024302E" w:rsidP="00E5754A">
      <w:pPr>
        <w:pStyle w:val="Heading3"/>
        <w:rPr>
          <w:bCs/>
          <w:sz w:val="24"/>
          <w:lang w:eastAsia="zh-CN"/>
        </w:rPr>
      </w:pPr>
      <w:bookmarkStart w:id="1951" w:name="_Toc401697597"/>
      <w:r w:rsidRPr="003B0A3E">
        <w:rPr>
          <w:bCs/>
          <w:sz w:val="24"/>
          <w:lang w:eastAsia="zh-CN"/>
        </w:rPr>
        <w:t>CMAPI_Callback_CDMA2000ActivationState()</w:t>
      </w:r>
      <w:bookmarkEnd w:id="1951"/>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CMAPI_Callback_CDMA2000ActivationState() </w:t>
      </w:r>
      <w:r w:rsidRPr="003B0A3E">
        <w:rPr>
          <w:lang w:eastAsia="zh-CN"/>
        </w:rPr>
        <w:t>function is used to communicate the changes in the CDMA 2000 Activation state</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EB4C2A">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EB4C2A">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CMAPI_Callback_CDMA2000ActivationState</w:t>
            </w:r>
            <w:r w:rsidRPr="003B0A3E">
              <w:rPr>
                <w:lang w:eastAsia="zh-CN"/>
              </w:rPr>
              <w:t xml:space="preserve"> (</w:t>
            </w:r>
            <w:r w:rsidR="00F06E3C" w:rsidRPr="003B0A3E">
              <w:rPr>
                <w:lang w:eastAsia="zh-CN"/>
              </w:rPr>
              <w:t xml:space="preserve">CallbackStatus status, </w:t>
            </w:r>
            <w:r w:rsidR="000D4462" w:rsidRPr="003B0A3E">
              <w:rPr>
                <w:lang w:eastAsia="zh-CN"/>
              </w:rPr>
              <w:t xml:space="preserve">dword deviceID, </w:t>
            </w:r>
            <w:r w:rsidRPr="003B0A3E">
              <w:rPr>
                <w:lang w:eastAsia="zh-CN"/>
              </w:rPr>
              <w:t>dword st</w:t>
            </w:r>
            <w:r w:rsidR="00093F92" w:rsidRPr="003B0A3E">
              <w:rPr>
                <w:lang w:eastAsia="zh-CN"/>
              </w:rPr>
              <w:t>ate</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EB4C2A">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0D4462" w:rsidRPr="003B0A3E" w:rsidTr="001949E7">
        <w:tc>
          <w:tcPr>
            <w:tcW w:w="2127" w:type="dxa"/>
            <w:shd w:val="clear" w:color="auto" w:fill="D9D9D9"/>
          </w:tcPr>
          <w:p w:rsidR="000D4462" w:rsidRPr="003B0A3E" w:rsidRDefault="000D4462" w:rsidP="001949E7">
            <w:pPr>
              <w:pStyle w:val="AltNormal"/>
              <w:jc w:val="center"/>
            </w:pPr>
            <w:r w:rsidRPr="003B0A3E">
              <w:t>deviceID</w:t>
            </w:r>
          </w:p>
        </w:tc>
        <w:tc>
          <w:tcPr>
            <w:tcW w:w="1417" w:type="dxa"/>
            <w:shd w:val="clear" w:color="auto" w:fill="D9D9D9"/>
          </w:tcPr>
          <w:p w:rsidR="000D4462" w:rsidRPr="003B0A3E" w:rsidRDefault="000D4462" w:rsidP="001949E7">
            <w:pPr>
              <w:pStyle w:val="AltNormal"/>
              <w:jc w:val="center"/>
              <w:rPr>
                <w:lang w:eastAsia="zh-CN"/>
              </w:rPr>
            </w:pPr>
            <w:r w:rsidRPr="003B0A3E">
              <w:rPr>
                <w:lang w:eastAsia="zh-CN"/>
              </w:rPr>
              <w:t>Input</w:t>
            </w:r>
          </w:p>
        </w:tc>
        <w:tc>
          <w:tcPr>
            <w:tcW w:w="6521" w:type="dxa"/>
            <w:shd w:val="clear" w:color="auto" w:fill="D9D9D9"/>
          </w:tcPr>
          <w:p w:rsidR="000D4462" w:rsidRPr="003B0A3E" w:rsidRDefault="000D4462" w:rsidP="00063386">
            <w:pPr>
              <w:pStyle w:val="AltNormal"/>
              <w:rPr>
                <w:lang w:eastAsia="zh-CN"/>
              </w:rPr>
            </w:pPr>
            <w:r w:rsidRPr="003B0A3E">
              <w:rPr>
                <w:lang w:eastAsia="zh-CN"/>
              </w:rPr>
              <w:t>The ID of the device concerned</w:t>
            </w:r>
          </w:p>
        </w:tc>
      </w:tr>
      <w:tr w:rsidR="00093F92" w:rsidRPr="003B0A3E" w:rsidTr="00093F92">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new </w:t>
            </w:r>
            <w:r w:rsidR="00375738" w:rsidRPr="003B0A3E">
              <w:rPr>
                <w:lang w:eastAsia="zh-CN"/>
              </w:rPr>
              <w:t>activation</w:t>
            </w:r>
            <w:r w:rsidRPr="003B0A3E">
              <w:rPr>
                <w:lang w:eastAsia="zh-CN"/>
              </w:rPr>
              <w:t xml:space="preserve"> state</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Service not activated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0x00000001: Service activated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0x00000002: Activation connecting</w:t>
            </w:r>
          </w:p>
          <w:p w:rsidR="00375738" w:rsidRPr="003B0A3E" w:rsidRDefault="00375738" w:rsidP="00375738">
            <w:pPr>
              <w:pStyle w:val="AltNormal"/>
              <w:numPr>
                <w:ilvl w:val="0"/>
                <w:numId w:val="102"/>
              </w:numPr>
              <w:tabs>
                <w:tab w:val="left" w:pos="783"/>
              </w:tabs>
              <w:rPr>
                <w:lang w:eastAsia="zh-CN"/>
              </w:rPr>
            </w:pPr>
            <w:r w:rsidRPr="003B0A3E">
              <w:rPr>
                <w:lang w:eastAsia="zh-CN"/>
              </w:rPr>
              <w:t>0x00000003: Activation connected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0x00000004: OTASP security authenticated</w:t>
            </w:r>
          </w:p>
          <w:p w:rsidR="00375738" w:rsidRPr="003B0A3E" w:rsidRDefault="00375738" w:rsidP="00375738">
            <w:pPr>
              <w:pStyle w:val="AltNormal"/>
              <w:numPr>
                <w:ilvl w:val="0"/>
                <w:numId w:val="102"/>
              </w:numPr>
              <w:tabs>
                <w:tab w:val="left" w:pos="783"/>
              </w:tabs>
              <w:rPr>
                <w:lang w:eastAsia="zh-CN"/>
              </w:rPr>
            </w:pPr>
            <w:r w:rsidRPr="003B0A3E">
              <w:rPr>
                <w:lang w:eastAsia="zh-CN"/>
              </w:rPr>
              <w:t xml:space="preserve">0x00000005: OTASP </w:t>
            </w:r>
            <w:smartTag w:uri="urn:schemas-microsoft-com:office:smarttags" w:element="place">
              <w:smartTag w:uri="urn:schemas-microsoft-com:office:smarttags" w:element="country-region">
                <w:r w:rsidRPr="003B0A3E">
                  <w:rPr>
                    <w:lang w:eastAsia="zh-CN"/>
                  </w:rPr>
                  <w:t>NAM</w:t>
                </w:r>
              </w:smartTag>
            </w:smartTag>
            <w:r w:rsidRPr="003B0A3E">
              <w:rPr>
                <w:lang w:eastAsia="zh-CN"/>
              </w:rPr>
              <w:t xml:space="preserve">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0x00000006: OTASP MDN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0x00000007: OTASP IMSI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0x00000008: OTASP PRL downloaded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0x00000009: OTASP SPC downloaded</w:t>
            </w:r>
          </w:p>
          <w:p w:rsidR="00093F92" w:rsidRPr="003B0A3E" w:rsidRDefault="0091777F" w:rsidP="00375738">
            <w:pPr>
              <w:pStyle w:val="AltNormal"/>
              <w:numPr>
                <w:ilvl w:val="0"/>
                <w:numId w:val="102"/>
              </w:numPr>
              <w:tabs>
                <w:tab w:val="left" w:pos="783"/>
              </w:tabs>
              <w:rPr>
                <w:lang w:eastAsia="zh-CN"/>
              </w:rPr>
            </w:pPr>
            <w:r w:rsidRPr="003B0A3E">
              <w:rPr>
                <w:lang w:eastAsia="zh-CN"/>
              </w:rPr>
              <w:t>0x0000000A</w:t>
            </w:r>
            <w:r w:rsidR="00375738" w:rsidRPr="003B0A3E">
              <w:rPr>
                <w:lang w:eastAsia="zh-CN"/>
              </w:rPr>
              <w:t>: OTASP settings committed</w:t>
            </w:r>
            <w:r w:rsidR="00093F92" w:rsidRPr="003B0A3E">
              <w:rPr>
                <w:lang w:eastAsia="zh-CN"/>
              </w:rPr>
              <w:t>.</w:t>
            </w:r>
          </w:p>
        </w:tc>
      </w:tr>
    </w:tbl>
    <w:p w:rsidR="0024302E" w:rsidRPr="003B0A3E" w:rsidRDefault="0024302E" w:rsidP="002B1617">
      <w:pPr>
        <w:pStyle w:val="AltNormal"/>
      </w:pPr>
    </w:p>
    <w:p w:rsidR="00642D9C" w:rsidRPr="003B0A3E" w:rsidRDefault="00642D9C" w:rsidP="00084886">
      <w:pPr>
        <w:pStyle w:val="Heading3"/>
        <w:rPr>
          <w:bCs/>
          <w:sz w:val="24"/>
          <w:szCs w:val="24"/>
        </w:rPr>
      </w:pPr>
      <w:bookmarkStart w:id="1952" w:name="_Toc401697598"/>
      <w:r w:rsidRPr="003B0A3E">
        <w:rPr>
          <w:bCs/>
          <w:sz w:val="24"/>
          <w:lang w:eastAsia="zh-CN"/>
        </w:rPr>
        <w:t>CMAPI_Callback_</w:t>
      </w:r>
      <w:r w:rsidR="00FF4841" w:rsidRPr="003B0A3E">
        <w:rPr>
          <w:bCs/>
          <w:sz w:val="24"/>
          <w:lang w:eastAsia="zh-CN"/>
        </w:rPr>
        <w:t>SearchWLANNetworkComplete</w:t>
      </w:r>
      <w:r w:rsidRPr="003B0A3E">
        <w:rPr>
          <w:bCs/>
          <w:sz w:val="24"/>
          <w:lang w:eastAsia="zh-CN"/>
        </w:rPr>
        <w:t>()</w:t>
      </w:r>
      <w:bookmarkEnd w:id="1952"/>
    </w:p>
    <w:p w:rsidR="00642D9C" w:rsidRPr="003B0A3E" w:rsidRDefault="00642D9C" w:rsidP="004C6656">
      <w:pPr>
        <w:pStyle w:val="AltNormal"/>
      </w:pPr>
      <w:r w:rsidRPr="003B0A3E">
        <w:t xml:space="preserve">The </w:t>
      </w:r>
      <w:r w:rsidRPr="003B0A3E">
        <w:rPr>
          <w:b/>
        </w:rPr>
        <w:t>CMAPI_Callback_S</w:t>
      </w:r>
      <w:r w:rsidR="00FF4841" w:rsidRPr="003B0A3E">
        <w:rPr>
          <w:b/>
        </w:rPr>
        <w:t>earch</w:t>
      </w:r>
      <w:r w:rsidR="000F6752" w:rsidRPr="003B0A3E">
        <w:rPr>
          <w:b/>
        </w:rPr>
        <w:t>WLAN</w:t>
      </w:r>
      <w:r w:rsidRPr="003B0A3E">
        <w:rPr>
          <w:b/>
        </w:rPr>
        <w:t xml:space="preserve">NetworkComplete() </w:t>
      </w:r>
      <w:r w:rsidRPr="003B0A3E">
        <w:t xml:space="preserve">function is </w:t>
      </w:r>
      <w:r w:rsidR="00CB31CA" w:rsidRPr="003B0A3E">
        <w:t xml:space="preserve">called when a </w:t>
      </w:r>
      <w:r w:rsidR="00FF4841" w:rsidRPr="003B0A3E">
        <w:t xml:space="preserve">search for a particular </w:t>
      </w:r>
      <w:r w:rsidR="00CB31CA" w:rsidRPr="003B0A3E">
        <w:t xml:space="preserve">WLAN network </w:t>
      </w:r>
      <w:r w:rsidRPr="003B0A3E">
        <w:t xml:space="preserve">has </w:t>
      </w:r>
      <w:r w:rsidR="00FF4841" w:rsidRPr="003B0A3E">
        <w:t xml:space="preserve">been </w:t>
      </w:r>
      <w:r w:rsidRPr="003B0A3E">
        <w:t>completed.</w:t>
      </w:r>
      <w:r w:rsidR="004C6656" w:rsidRPr="003B0A3E">
        <w:t xml:space="preserve"> </w:t>
      </w:r>
      <w:r w:rsidR="004C6656" w:rsidRPr="003B0A3E">
        <w:rPr>
          <w:lang w:eastAsia="zh-CN"/>
        </w:rPr>
        <w:t xml:space="preserve">The function is invoked as a result of a previous call to </w:t>
      </w:r>
      <w:r w:rsidR="004C6656" w:rsidRPr="003B0A3E">
        <w:rPr>
          <w:b/>
          <w:lang w:eastAsia="zh-CN"/>
        </w:rPr>
        <w:t>CMAPI_WLAN_SearchNetwork_Async().</w:t>
      </w:r>
    </w:p>
    <w:p w:rsidR="00642D9C" w:rsidRPr="003B0A3E" w:rsidRDefault="00642D9C" w:rsidP="004C6656">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065"/>
      </w:tblGrid>
      <w:tr w:rsidR="00642D9C" w:rsidRPr="003B0A3E" w:rsidTr="007D2A65">
        <w:tc>
          <w:tcPr>
            <w:tcW w:w="10065" w:type="dxa"/>
            <w:shd w:val="clear" w:color="auto" w:fill="D9D9D9"/>
          </w:tcPr>
          <w:p w:rsidR="00642D9C" w:rsidRPr="003B0A3E" w:rsidRDefault="00642D9C" w:rsidP="007D2A65">
            <w:pPr>
              <w:autoSpaceDE w:val="0"/>
              <w:autoSpaceDN w:val="0"/>
              <w:adjustRightInd w:val="0"/>
              <w:rPr>
                <w:rFonts w:ascii="Arial" w:eastAsia="Liberation Serif" w:hAnsi="Arial"/>
                <w:b/>
                <w:lang w:eastAsia="zh-CN"/>
              </w:rPr>
            </w:pPr>
            <w:r w:rsidRPr="003B0A3E">
              <w:rPr>
                <w:rFonts w:ascii="Arial" w:eastAsia="Liberation Serif" w:hAnsi="Arial"/>
                <w:b/>
                <w:lang w:eastAsia="zh-CN"/>
              </w:rPr>
              <w:t>Prototype</w:t>
            </w:r>
          </w:p>
        </w:tc>
      </w:tr>
      <w:tr w:rsidR="00642D9C" w:rsidRPr="003B0A3E" w:rsidTr="007D2A65">
        <w:tc>
          <w:tcPr>
            <w:tcW w:w="10065" w:type="dxa"/>
            <w:shd w:val="clear" w:color="auto" w:fill="D9D9D9"/>
          </w:tcPr>
          <w:p w:rsidR="00642D9C" w:rsidRPr="003B0A3E" w:rsidRDefault="00642D9C" w:rsidP="007D2A65">
            <w:pPr>
              <w:autoSpaceDE w:val="0"/>
              <w:autoSpaceDN w:val="0"/>
              <w:adjustRightInd w:val="0"/>
              <w:rPr>
                <w:rFonts w:ascii="Arial" w:eastAsia="Liberation Serif" w:hAnsi="Arial"/>
                <w:sz w:val="24"/>
                <w:szCs w:val="24"/>
                <w:lang w:eastAsia="zh-CN"/>
              </w:rPr>
            </w:pPr>
          </w:p>
          <w:p w:rsidR="00642D9C" w:rsidRPr="003B0A3E" w:rsidRDefault="00642D9C" w:rsidP="00F06E3C">
            <w:pPr>
              <w:pStyle w:val="AltNormal"/>
            </w:pPr>
            <w:r w:rsidRPr="003B0A3E">
              <w:t xml:space="preserve">dword </w:t>
            </w:r>
            <w:r w:rsidRPr="003B0A3E">
              <w:rPr>
                <w:b/>
              </w:rPr>
              <w:t>CMAPI_Callback_S</w:t>
            </w:r>
            <w:r w:rsidR="00FF4841" w:rsidRPr="003B0A3E">
              <w:rPr>
                <w:b/>
              </w:rPr>
              <w:t>earch</w:t>
            </w:r>
            <w:r w:rsidR="000F6752" w:rsidRPr="003B0A3E">
              <w:rPr>
                <w:b/>
              </w:rPr>
              <w:t>WLAN</w:t>
            </w:r>
            <w:r w:rsidRPr="003B0A3E">
              <w:rPr>
                <w:b/>
              </w:rPr>
              <w:t xml:space="preserve">NetworkComplete </w:t>
            </w:r>
            <w:r w:rsidRPr="003B0A3E">
              <w:t>(</w:t>
            </w:r>
            <w:r w:rsidR="00F06E3C" w:rsidRPr="003B0A3E">
              <w:rPr>
                <w:lang w:eastAsia="zh-CN"/>
              </w:rPr>
              <w:t xml:space="preserve">CallbackStatus status, </w:t>
            </w:r>
            <w:r w:rsidRPr="003B0A3E">
              <w:t xml:space="preserve">dword deviceID, </w:t>
            </w:r>
            <w:r w:rsidR="005C51C1" w:rsidRPr="003B0A3E">
              <w:rPr>
                <w:lang w:eastAsia="zh-CN"/>
              </w:rPr>
              <w:t>Located_</w:t>
            </w:r>
            <w:r w:rsidRPr="003B0A3E">
              <w:t>WLANNetwork</w:t>
            </w:r>
            <w:r w:rsidR="00FF5240" w:rsidRPr="003B0A3E">
              <w:t>*</w:t>
            </w:r>
            <w:r w:rsidRPr="003B0A3E">
              <w:t xml:space="preserve"> </w:t>
            </w:r>
            <w:r w:rsidR="00263CBD" w:rsidRPr="003B0A3E">
              <w:t>p</w:t>
            </w:r>
            <w:r w:rsidRPr="003B0A3E">
              <w:t xml:space="preserve">Network, dword </w:t>
            </w:r>
            <w:r w:rsidR="00FF4841" w:rsidRPr="003B0A3E">
              <w:t>P</w:t>
            </w:r>
            <w:r w:rsidRPr="003B0A3E">
              <w:t>resent)</w:t>
            </w:r>
          </w:p>
          <w:p w:rsidR="00642D9C" w:rsidRPr="003B0A3E" w:rsidRDefault="00642D9C" w:rsidP="007D2A65">
            <w:pPr>
              <w:autoSpaceDE w:val="0"/>
              <w:autoSpaceDN w:val="0"/>
              <w:adjustRightInd w:val="0"/>
              <w:rPr>
                <w:rFonts w:ascii="Arial" w:eastAsia="Liberation Serif" w:hAnsi="Arial"/>
                <w:sz w:val="24"/>
                <w:szCs w:val="24"/>
                <w:lang w:eastAsia="zh-CN"/>
              </w:rPr>
            </w:pPr>
          </w:p>
        </w:tc>
      </w:tr>
    </w:tbl>
    <w:p w:rsidR="00642D9C" w:rsidRPr="003B0A3E" w:rsidRDefault="00642D9C" w:rsidP="00642D9C">
      <w:pPr>
        <w:autoSpaceDE w:val="0"/>
        <w:autoSpaceDN w:val="0"/>
        <w:adjustRightInd w:val="0"/>
        <w:rPr>
          <w:rFonts w:ascii="Arial" w:eastAsia="Liberation Serif" w:hAnsi="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127"/>
        <w:gridCol w:w="1417"/>
        <w:gridCol w:w="6521"/>
      </w:tblGrid>
      <w:tr w:rsidR="00642D9C" w:rsidRPr="003B0A3E" w:rsidTr="007D2A65">
        <w:tc>
          <w:tcPr>
            <w:tcW w:w="10065" w:type="dxa"/>
            <w:gridSpan w:val="3"/>
            <w:shd w:val="clear" w:color="auto" w:fill="D9D9D9"/>
          </w:tcPr>
          <w:p w:rsidR="00642D9C" w:rsidRPr="003B0A3E" w:rsidRDefault="00642D9C" w:rsidP="007D2A65">
            <w:pPr>
              <w:autoSpaceDE w:val="0"/>
              <w:autoSpaceDN w:val="0"/>
              <w:adjustRightInd w:val="0"/>
              <w:rPr>
                <w:rFonts w:ascii="Arial" w:eastAsia="Liberation Serif" w:hAnsi="Arial"/>
                <w:b/>
                <w:lang w:eastAsia="zh-CN"/>
              </w:rPr>
            </w:pPr>
            <w:r w:rsidRPr="003B0A3E">
              <w:rPr>
                <w:rFonts w:ascii="Arial" w:eastAsia="Liberation Serif" w:hAnsi="Arial"/>
                <w:b/>
                <w:lang w:eastAsia="zh-CN"/>
              </w:rPr>
              <w:t>Parameters</w:t>
            </w:r>
          </w:p>
        </w:tc>
      </w:tr>
      <w:tr w:rsidR="00642D9C" w:rsidRPr="003B0A3E" w:rsidTr="001949E7">
        <w:tc>
          <w:tcPr>
            <w:tcW w:w="2127"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Field Name</w:t>
            </w:r>
          </w:p>
        </w:tc>
        <w:tc>
          <w:tcPr>
            <w:tcW w:w="1417"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Mode</w:t>
            </w:r>
          </w:p>
        </w:tc>
        <w:tc>
          <w:tcPr>
            <w:tcW w:w="6521" w:type="dxa"/>
            <w:shd w:val="clear" w:color="auto" w:fill="D9D9D9"/>
          </w:tcPr>
          <w:p w:rsidR="00642D9C" w:rsidRPr="003B0A3E" w:rsidRDefault="00642D9C" w:rsidP="007D2A65">
            <w:pPr>
              <w:autoSpaceDE w:val="0"/>
              <w:autoSpaceDN w:val="0"/>
              <w:adjustRightInd w:val="0"/>
              <w:jc w:val="center"/>
              <w:rPr>
                <w:rFonts w:ascii="Arial" w:eastAsia="Liberation Serif" w:hAnsi="Arial"/>
                <w:b/>
                <w:lang w:eastAsia="zh-CN"/>
              </w:rPr>
            </w:pPr>
            <w:r w:rsidRPr="003B0A3E">
              <w:rPr>
                <w:rFonts w:ascii="Arial" w:eastAsia="Liberation Serif" w:hAnsi="Arial"/>
                <w:b/>
                <w:lang w:eastAsia="zh-CN"/>
              </w:rPr>
              <w:t>Description</w:t>
            </w:r>
          </w:p>
        </w:tc>
      </w:tr>
      <w:tr w:rsidR="00F06E3C" w:rsidRPr="003B0A3E" w:rsidTr="00F06E3C">
        <w:tblPrEx>
          <w:shd w:val="clear" w:color="auto" w:fill="D9D9D9"/>
          <w:tblLook w:val="01E0"/>
        </w:tblPrEx>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642D9C" w:rsidRPr="003B0A3E" w:rsidTr="001949E7">
        <w:tc>
          <w:tcPr>
            <w:tcW w:w="2127" w:type="dxa"/>
            <w:shd w:val="clear" w:color="auto" w:fill="D9D9D9"/>
          </w:tcPr>
          <w:p w:rsidR="00642D9C" w:rsidRPr="003B0A3E" w:rsidRDefault="00642D9C" w:rsidP="001949E7">
            <w:pPr>
              <w:pStyle w:val="AltNormal"/>
              <w:jc w:val="center"/>
            </w:pPr>
            <w:r w:rsidRPr="003B0A3E">
              <w:t>deviceID</w:t>
            </w:r>
          </w:p>
        </w:tc>
        <w:tc>
          <w:tcPr>
            <w:tcW w:w="1417" w:type="dxa"/>
            <w:shd w:val="clear" w:color="auto" w:fill="D9D9D9"/>
          </w:tcPr>
          <w:p w:rsidR="00642D9C" w:rsidRPr="003B0A3E" w:rsidRDefault="00642D9C" w:rsidP="001949E7">
            <w:pPr>
              <w:pStyle w:val="AltNormal"/>
              <w:jc w:val="center"/>
              <w:rPr>
                <w:lang w:eastAsia="zh-CN"/>
              </w:rPr>
            </w:pPr>
            <w:r w:rsidRPr="003B0A3E">
              <w:rPr>
                <w:lang w:eastAsia="zh-CN"/>
              </w:rPr>
              <w:t>Input</w:t>
            </w:r>
          </w:p>
        </w:tc>
        <w:tc>
          <w:tcPr>
            <w:tcW w:w="6521" w:type="dxa"/>
            <w:shd w:val="clear" w:color="auto" w:fill="D9D9D9"/>
          </w:tcPr>
          <w:p w:rsidR="00642D9C" w:rsidRPr="003B0A3E" w:rsidRDefault="00FF4841" w:rsidP="001949E7">
            <w:pPr>
              <w:pStyle w:val="AltNormal"/>
              <w:rPr>
                <w:lang w:eastAsia="zh-CN"/>
              </w:rPr>
            </w:pPr>
            <w:r w:rsidRPr="003B0A3E">
              <w:rPr>
                <w:lang w:eastAsia="zh-CN"/>
              </w:rPr>
              <w:t>The ID of the device concerned</w:t>
            </w:r>
          </w:p>
        </w:tc>
      </w:tr>
      <w:tr w:rsidR="00642D9C" w:rsidRPr="003B0A3E" w:rsidTr="001949E7">
        <w:tc>
          <w:tcPr>
            <w:tcW w:w="2127" w:type="dxa"/>
            <w:shd w:val="clear" w:color="auto" w:fill="D9D9D9"/>
          </w:tcPr>
          <w:p w:rsidR="00642D9C" w:rsidRPr="003B0A3E" w:rsidRDefault="00263CBD" w:rsidP="001949E7">
            <w:pPr>
              <w:pStyle w:val="AltNormal"/>
              <w:jc w:val="center"/>
              <w:rPr>
                <w:lang w:eastAsia="zh-CN"/>
              </w:rPr>
            </w:pPr>
            <w:r w:rsidRPr="003B0A3E">
              <w:t>p</w:t>
            </w:r>
            <w:r w:rsidR="00642D9C" w:rsidRPr="003B0A3E">
              <w:t>Network</w:t>
            </w:r>
          </w:p>
        </w:tc>
        <w:tc>
          <w:tcPr>
            <w:tcW w:w="1417" w:type="dxa"/>
            <w:shd w:val="clear" w:color="auto" w:fill="D9D9D9"/>
          </w:tcPr>
          <w:p w:rsidR="00642D9C" w:rsidRPr="003B0A3E" w:rsidRDefault="00642D9C" w:rsidP="001949E7">
            <w:pPr>
              <w:pStyle w:val="AltNormal"/>
              <w:jc w:val="center"/>
              <w:rPr>
                <w:lang w:eastAsia="zh-CN"/>
              </w:rPr>
            </w:pPr>
            <w:r w:rsidRPr="003B0A3E">
              <w:rPr>
                <w:lang w:eastAsia="zh-CN"/>
              </w:rPr>
              <w:t>Input</w:t>
            </w:r>
          </w:p>
        </w:tc>
        <w:tc>
          <w:tcPr>
            <w:tcW w:w="6521" w:type="dxa"/>
            <w:shd w:val="clear" w:color="auto" w:fill="D9D9D9"/>
          </w:tcPr>
          <w:p w:rsidR="00642D9C" w:rsidRPr="003B0A3E" w:rsidRDefault="00642D9C" w:rsidP="001949E7">
            <w:pPr>
              <w:pStyle w:val="AltNormal"/>
              <w:rPr>
                <w:lang w:eastAsia="zh-CN"/>
              </w:rPr>
            </w:pPr>
            <w:r w:rsidRPr="003B0A3E">
              <w:rPr>
                <w:lang w:eastAsia="zh-CN"/>
              </w:rPr>
              <w:t>The network identification.</w:t>
            </w:r>
          </w:p>
        </w:tc>
      </w:tr>
      <w:tr w:rsidR="00093F92" w:rsidRPr="003B0A3E" w:rsidTr="00375738">
        <w:tblPrEx>
          <w:shd w:val="clear" w:color="auto" w:fill="D9D9D9"/>
          <w:tblLook w:val="01E0"/>
        </w:tblPrEx>
        <w:tc>
          <w:tcPr>
            <w:tcW w:w="2127" w:type="dxa"/>
            <w:shd w:val="clear" w:color="auto" w:fill="D9D9D9"/>
          </w:tcPr>
          <w:p w:rsidR="00093F92" w:rsidRPr="003B0A3E" w:rsidRDefault="00FF4841" w:rsidP="00F95B72">
            <w:pPr>
              <w:pStyle w:val="AltNormal"/>
              <w:jc w:val="center"/>
            </w:pPr>
            <w:r w:rsidRPr="003B0A3E">
              <w:t>P</w:t>
            </w:r>
            <w:r w:rsidR="00375738" w:rsidRPr="003B0A3E">
              <w:t>resent</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w:t>
            </w:r>
            <w:r w:rsidR="00375738" w:rsidRPr="003B0A3E">
              <w:rPr>
                <w:lang w:eastAsia="zh-CN"/>
              </w:rPr>
              <w:t xml:space="preserve">presence status of the </w:t>
            </w:r>
            <w:r w:rsidR="000B4698">
              <w:rPr>
                <w:lang w:eastAsia="zh-CN"/>
              </w:rPr>
              <w:t>WLAN</w:t>
            </w:r>
            <w:r w:rsidR="000B4698" w:rsidRPr="003B0A3E">
              <w:rPr>
                <w:lang w:eastAsia="zh-CN"/>
              </w:rPr>
              <w:t xml:space="preserve"> </w:t>
            </w:r>
            <w:r w:rsidR="00375738" w:rsidRPr="003B0A3E">
              <w:rPr>
                <w:lang w:eastAsia="zh-CN"/>
              </w:rPr>
              <w:t>network</w:t>
            </w:r>
            <w:r w:rsidR="00FF4841" w:rsidRPr="003B0A3E">
              <w:rPr>
                <w:lang w:eastAsia="zh-CN"/>
              </w:rPr>
              <w:t xml:space="preserve"> searched</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Not present</w:t>
            </w:r>
          </w:p>
          <w:p w:rsidR="00093F92" w:rsidRPr="003B0A3E" w:rsidRDefault="00375738" w:rsidP="00375738">
            <w:pPr>
              <w:pStyle w:val="AltNormal"/>
              <w:numPr>
                <w:ilvl w:val="0"/>
                <w:numId w:val="102"/>
              </w:numPr>
              <w:tabs>
                <w:tab w:val="left" w:pos="783"/>
              </w:tabs>
              <w:rPr>
                <w:lang w:eastAsia="zh-CN"/>
              </w:rPr>
            </w:pPr>
            <w:r w:rsidRPr="003B0A3E">
              <w:rPr>
                <w:lang w:eastAsia="zh-CN"/>
              </w:rPr>
              <w:t>0x00000001: Present</w:t>
            </w:r>
          </w:p>
        </w:tc>
      </w:tr>
    </w:tbl>
    <w:p w:rsidR="00642D9C" w:rsidRPr="003B0A3E" w:rsidRDefault="00642D9C" w:rsidP="002B1617">
      <w:pPr>
        <w:pStyle w:val="AltNormal"/>
      </w:pPr>
    </w:p>
    <w:p w:rsidR="0024302E" w:rsidRPr="003B0A3E" w:rsidRDefault="0024302E" w:rsidP="00E5754A">
      <w:pPr>
        <w:pStyle w:val="Heading3"/>
        <w:rPr>
          <w:bCs/>
          <w:sz w:val="24"/>
          <w:lang w:eastAsia="zh-CN"/>
        </w:rPr>
      </w:pPr>
      <w:bookmarkStart w:id="1953" w:name="_Toc401697599"/>
      <w:r w:rsidRPr="003B0A3E">
        <w:rPr>
          <w:bCs/>
          <w:sz w:val="24"/>
          <w:lang w:eastAsia="zh-CN"/>
        </w:rPr>
        <w:t>CMAPI_Callback_</w:t>
      </w:r>
      <w:r w:rsidR="00AF561D" w:rsidRPr="003B0A3E">
        <w:rPr>
          <w:bCs/>
          <w:sz w:val="24"/>
          <w:lang w:eastAsia="zh-CN"/>
        </w:rPr>
        <w:t>RadioState</w:t>
      </w:r>
      <w:r w:rsidRPr="003B0A3E">
        <w:rPr>
          <w:bCs/>
          <w:sz w:val="24"/>
          <w:lang w:eastAsia="zh-CN"/>
        </w:rPr>
        <w:t>()</w:t>
      </w:r>
      <w:bookmarkEnd w:id="1953"/>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AF561D" w:rsidRPr="003B0A3E">
        <w:rPr>
          <w:b/>
          <w:lang w:eastAsia="zh-CN"/>
        </w:rPr>
        <w:t>RadioState</w:t>
      </w:r>
      <w:r w:rsidRPr="003B0A3E">
        <w:rPr>
          <w:b/>
          <w:lang w:eastAsia="zh-CN"/>
        </w:rPr>
        <w:t xml:space="preserve">() </w:t>
      </w:r>
      <w:r w:rsidRPr="003B0A3E">
        <w:rPr>
          <w:lang w:eastAsia="zh-CN"/>
        </w:rPr>
        <w:t xml:space="preserve">function is used to communicate changes in </w:t>
      </w:r>
      <w:r w:rsidR="00AF561D" w:rsidRPr="003B0A3E">
        <w:rPr>
          <w:lang w:eastAsia="zh-CN"/>
        </w:rPr>
        <w:t>the radio power state</w:t>
      </w:r>
      <w:r w:rsidRPr="003B0A3E">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B6D68">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B6D68">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w:t>
            </w:r>
            <w:r w:rsidR="00AF561D" w:rsidRPr="003B0A3E">
              <w:rPr>
                <w:b/>
                <w:lang w:eastAsia="zh-CN"/>
              </w:rPr>
              <w:t>RadioState</w:t>
            </w:r>
            <w:r w:rsidR="00AF561D" w:rsidRPr="003B0A3E">
              <w:rPr>
                <w:lang w:eastAsia="zh-CN"/>
              </w:rPr>
              <w:t xml:space="preserve"> </w:t>
            </w:r>
            <w:r w:rsidRPr="003B0A3E">
              <w:rPr>
                <w:lang w:eastAsia="zh-CN"/>
              </w:rPr>
              <w:t>(</w:t>
            </w:r>
            <w:r w:rsidR="00596D46" w:rsidRPr="003B0A3E">
              <w:rPr>
                <w:lang w:eastAsia="zh-CN"/>
              </w:rPr>
              <w:t xml:space="preserve">dword </w:t>
            </w:r>
            <w:r w:rsidR="00BB467F" w:rsidRPr="003B0A3E">
              <w:rPr>
                <w:lang w:eastAsia="zh-CN"/>
              </w:rPr>
              <w:t>deviceID</w:t>
            </w:r>
            <w:r w:rsidR="00596D46" w:rsidRPr="003B0A3E">
              <w:rPr>
                <w:lang w:eastAsia="zh-CN"/>
              </w:rPr>
              <w:t>, RadioType radio, RadioState state</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8B6D68">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596D46" w:rsidRPr="003B0A3E" w:rsidTr="001949E7">
        <w:tc>
          <w:tcPr>
            <w:tcW w:w="2127" w:type="dxa"/>
            <w:shd w:val="clear" w:color="auto" w:fill="D9D9D9"/>
          </w:tcPr>
          <w:p w:rsidR="00596D46" w:rsidRPr="003B0A3E" w:rsidRDefault="00BB467F" w:rsidP="001949E7">
            <w:pPr>
              <w:pStyle w:val="AltNormal"/>
              <w:jc w:val="center"/>
            </w:pPr>
            <w:r w:rsidRPr="003B0A3E">
              <w:t>deviceID</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The device whose radio has changed power state.</w:t>
            </w:r>
          </w:p>
        </w:tc>
      </w:tr>
      <w:tr w:rsidR="00596D46" w:rsidRPr="003B0A3E" w:rsidTr="001949E7">
        <w:tc>
          <w:tcPr>
            <w:tcW w:w="2127" w:type="dxa"/>
            <w:shd w:val="clear" w:color="auto" w:fill="D9D9D9"/>
          </w:tcPr>
          <w:p w:rsidR="00596D46" w:rsidRPr="003B0A3E" w:rsidRDefault="00596D46" w:rsidP="001949E7">
            <w:pPr>
              <w:pStyle w:val="AltNormal"/>
              <w:jc w:val="center"/>
            </w:pPr>
            <w:r w:rsidRPr="003B0A3E">
              <w:t>radio</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 xml:space="preserve">Please see </w:t>
            </w:r>
            <w:r w:rsidR="00920052" w:rsidRPr="003B0A3E">
              <w:t>RadioType</w:t>
            </w:r>
            <w:r w:rsidRPr="003B0A3E">
              <w:t xml:space="preserve"> definition</w:t>
            </w:r>
          </w:p>
        </w:tc>
      </w:tr>
      <w:tr w:rsidR="00596D46" w:rsidRPr="003B0A3E" w:rsidTr="001949E7">
        <w:tc>
          <w:tcPr>
            <w:tcW w:w="2127" w:type="dxa"/>
            <w:shd w:val="clear" w:color="auto" w:fill="D9D9D9"/>
          </w:tcPr>
          <w:p w:rsidR="00596D46" w:rsidRPr="003B0A3E" w:rsidRDefault="00596D46" w:rsidP="001949E7">
            <w:pPr>
              <w:pStyle w:val="AltNormal"/>
              <w:jc w:val="center"/>
            </w:pPr>
            <w:r w:rsidRPr="003B0A3E">
              <w:t>state</w:t>
            </w:r>
          </w:p>
        </w:tc>
        <w:tc>
          <w:tcPr>
            <w:tcW w:w="1417" w:type="dxa"/>
            <w:shd w:val="clear" w:color="auto" w:fill="D9D9D9"/>
          </w:tcPr>
          <w:p w:rsidR="00596D46" w:rsidRPr="003B0A3E" w:rsidRDefault="00596D46" w:rsidP="001949E7">
            <w:pPr>
              <w:pStyle w:val="AltNormal"/>
              <w:jc w:val="center"/>
            </w:pPr>
            <w:r w:rsidRPr="003B0A3E">
              <w:t>Input</w:t>
            </w:r>
          </w:p>
        </w:tc>
        <w:tc>
          <w:tcPr>
            <w:tcW w:w="6521" w:type="dxa"/>
            <w:shd w:val="clear" w:color="auto" w:fill="D9D9D9"/>
          </w:tcPr>
          <w:p w:rsidR="00596D46" w:rsidRPr="003B0A3E" w:rsidRDefault="00596D46" w:rsidP="001949E7">
            <w:pPr>
              <w:pStyle w:val="AltNormal"/>
            </w:pPr>
            <w:r w:rsidRPr="003B0A3E">
              <w:t xml:space="preserve">Please see </w:t>
            </w:r>
            <w:r w:rsidR="00AF561D" w:rsidRPr="003B0A3E">
              <w:t>RadioState</w:t>
            </w:r>
            <w:r w:rsidRPr="003B0A3E">
              <w:t xml:space="preserve"> definition</w:t>
            </w:r>
          </w:p>
        </w:tc>
      </w:tr>
    </w:tbl>
    <w:p w:rsidR="0024302E" w:rsidRPr="003B0A3E" w:rsidRDefault="0024302E" w:rsidP="002B1617">
      <w:pPr>
        <w:pStyle w:val="AltNormal"/>
      </w:pPr>
    </w:p>
    <w:p w:rsidR="00AF561D" w:rsidRPr="003B0A3E" w:rsidRDefault="00AF561D" w:rsidP="00AF561D">
      <w:pPr>
        <w:pStyle w:val="Heading3"/>
        <w:rPr>
          <w:bCs/>
          <w:sz w:val="24"/>
          <w:lang w:eastAsia="zh-CN"/>
        </w:rPr>
      </w:pPr>
      <w:bookmarkStart w:id="1954" w:name="_Toc401697600"/>
      <w:r w:rsidRPr="003B0A3E">
        <w:rPr>
          <w:bCs/>
          <w:sz w:val="24"/>
          <w:lang w:eastAsia="zh-CN"/>
        </w:rPr>
        <w:lastRenderedPageBreak/>
        <w:t>CMAPI_Callback_SetRadioState_Async_Complete()</w:t>
      </w:r>
      <w:bookmarkEnd w:id="1954"/>
    </w:p>
    <w:p w:rsidR="00AF561D" w:rsidRPr="003B0A3E" w:rsidRDefault="00AF561D" w:rsidP="00AF561D">
      <w:pPr>
        <w:pStyle w:val="AltNormal"/>
        <w:rPr>
          <w:lang w:eastAsia="zh-CN"/>
        </w:rPr>
      </w:pPr>
      <w:r w:rsidRPr="003B0A3E">
        <w:rPr>
          <w:lang w:eastAsia="zh-CN"/>
        </w:rPr>
        <w:t xml:space="preserve">The </w:t>
      </w:r>
      <w:r w:rsidRPr="003B0A3E">
        <w:rPr>
          <w:b/>
          <w:lang w:eastAsia="zh-CN"/>
        </w:rPr>
        <w:t>CMAPI_Callback_SetRadioState_Async_</w:t>
      </w:r>
      <w:r w:rsidRPr="003B0A3E">
        <w:rPr>
          <w:rStyle w:val="Strong"/>
          <w:bCs/>
        </w:rPr>
        <w:t>Complete()</w:t>
      </w:r>
      <w:r w:rsidRPr="003B0A3E">
        <w:rPr>
          <w:b/>
          <w:lang w:eastAsia="zh-CN"/>
        </w:rPr>
        <w:t xml:space="preserve"> </w:t>
      </w:r>
      <w:r w:rsidRPr="003B0A3E">
        <w:rPr>
          <w:lang w:eastAsia="zh-CN"/>
        </w:rPr>
        <w:t xml:space="preserve">function is invoked as a result of a previous call to </w:t>
      </w:r>
      <w:r w:rsidRPr="00251C29">
        <w:rPr>
          <w:b/>
        </w:rPr>
        <w:t>CMAPI_DevSrv_SetRadioState_Async</w:t>
      </w:r>
      <w:r w:rsidR="009E5959" w:rsidRPr="003B0A3E">
        <w:rPr>
          <w:b/>
        </w:rPr>
        <w:t>()</w:t>
      </w:r>
      <w:r w:rsidRPr="003B0A3E">
        <w:rPr>
          <w:lang w:eastAsia="zh-CN"/>
        </w:rPr>
        <w:t>.</w:t>
      </w:r>
    </w:p>
    <w:p w:rsidR="00AF561D" w:rsidRPr="003B0A3E" w:rsidRDefault="00AF561D" w:rsidP="00AF561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F561D" w:rsidRPr="003B0A3E" w:rsidTr="004E6D19">
        <w:tc>
          <w:tcPr>
            <w:tcW w:w="10065" w:type="dxa"/>
            <w:shd w:val="clear" w:color="auto" w:fill="D9D9D9"/>
          </w:tcPr>
          <w:p w:rsidR="00AF561D" w:rsidRPr="003B0A3E" w:rsidRDefault="00AF561D" w:rsidP="004E6D19">
            <w:pPr>
              <w:pStyle w:val="AltNormal"/>
              <w:rPr>
                <w:b/>
                <w:lang w:eastAsia="zh-CN"/>
              </w:rPr>
            </w:pPr>
            <w:r w:rsidRPr="003B0A3E">
              <w:rPr>
                <w:b/>
                <w:lang w:eastAsia="zh-CN"/>
              </w:rPr>
              <w:t>Prototype</w:t>
            </w:r>
          </w:p>
        </w:tc>
      </w:tr>
      <w:tr w:rsidR="00AF561D" w:rsidRPr="003B0A3E" w:rsidTr="004E6D19">
        <w:tc>
          <w:tcPr>
            <w:tcW w:w="10065" w:type="dxa"/>
            <w:shd w:val="clear" w:color="auto" w:fill="D9D9D9"/>
          </w:tcPr>
          <w:p w:rsidR="00AF561D" w:rsidRPr="003B0A3E" w:rsidRDefault="00AF561D" w:rsidP="004E6D19">
            <w:pPr>
              <w:pStyle w:val="AltNormal"/>
              <w:rPr>
                <w:lang w:eastAsia="zh-CN"/>
              </w:rPr>
            </w:pPr>
          </w:p>
          <w:p w:rsidR="00AF561D" w:rsidRPr="003B0A3E" w:rsidRDefault="00AF561D" w:rsidP="004E6D19">
            <w:pPr>
              <w:pStyle w:val="AltNormal"/>
              <w:rPr>
                <w:lang w:eastAsia="zh-CN"/>
              </w:rPr>
            </w:pPr>
            <w:r w:rsidRPr="003B0A3E">
              <w:rPr>
                <w:lang w:eastAsia="zh-CN"/>
              </w:rPr>
              <w:t xml:space="preserve">dword </w:t>
            </w:r>
            <w:r w:rsidRPr="003B0A3E">
              <w:rPr>
                <w:b/>
              </w:rPr>
              <w:t>CMAPI_Callback_SetRadioState_Async_</w:t>
            </w:r>
            <w:r w:rsidRPr="003B0A3E">
              <w:rPr>
                <w:b/>
                <w:lang w:eastAsia="zh-CN"/>
              </w:rPr>
              <w:t xml:space="preserve">Complete </w:t>
            </w:r>
            <w:r w:rsidRPr="003B0A3E">
              <w:rPr>
                <w:lang w:eastAsia="zh-CN"/>
              </w:rPr>
              <w:t>(CallbackStatus status, dword deviceID, dword result)</w:t>
            </w:r>
          </w:p>
          <w:p w:rsidR="00AF561D" w:rsidRPr="003B0A3E" w:rsidRDefault="00AF561D" w:rsidP="004E6D19">
            <w:pPr>
              <w:pStyle w:val="AltNormal"/>
              <w:rPr>
                <w:lang w:eastAsia="zh-CN"/>
              </w:rPr>
            </w:pPr>
          </w:p>
        </w:tc>
      </w:tr>
    </w:tbl>
    <w:p w:rsidR="00AF561D" w:rsidRPr="003B0A3E" w:rsidRDefault="00AF561D" w:rsidP="00AF561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232"/>
        <w:gridCol w:w="1312"/>
        <w:gridCol w:w="6521"/>
      </w:tblGrid>
      <w:tr w:rsidR="00AF561D" w:rsidRPr="003B0A3E" w:rsidTr="004E6D19">
        <w:tc>
          <w:tcPr>
            <w:tcW w:w="10065" w:type="dxa"/>
            <w:gridSpan w:val="3"/>
            <w:tcBorders>
              <w:top w:val="single" w:sz="4" w:space="0" w:color="auto"/>
            </w:tcBorders>
            <w:shd w:val="clear" w:color="auto" w:fill="D9D9D9"/>
          </w:tcPr>
          <w:p w:rsidR="00AF561D" w:rsidRPr="003B0A3E" w:rsidRDefault="00AF561D" w:rsidP="004E6D19">
            <w:pPr>
              <w:pStyle w:val="AltNormal"/>
              <w:rPr>
                <w:b/>
                <w:lang w:eastAsia="zh-CN"/>
              </w:rPr>
            </w:pPr>
            <w:r w:rsidRPr="003B0A3E">
              <w:rPr>
                <w:b/>
                <w:lang w:eastAsia="zh-CN"/>
              </w:rPr>
              <w:t>Parameters</w:t>
            </w:r>
          </w:p>
        </w:tc>
      </w:tr>
      <w:tr w:rsidR="00AF561D" w:rsidRPr="003B0A3E" w:rsidTr="004E6D19">
        <w:tc>
          <w:tcPr>
            <w:tcW w:w="2232" w:type="dxa"/>
            <w:shd w:val="clear" w:color="auto" w:fill="D9D9D9"/>
          </w:tcPr>
          <w:p w:rsidR="00AF561D" w:rsidRPr="003B0A3E" w:rsidRDefault="00AF561D" w:rsidP="004E6D19">
            <w:pPr>
              <w:pStyle w:val="AltNormal"/>
              <w:jc w:val="center"/>
              <w:rPr>
                <w:b/>
                <w:lang w:eastAsia="zh-CN"/>
              </w:rPr>
            </w:pPr>
            <w:r w:rsidRPr="003B0A3E">
              <w:rPr>
                <w:b/>
                <w:lang w:eastAsia="zh-CN"/>
              </w:rPr>
              <w:t>Field Name</w:t>
            </w:r>
          </w:p>
        </w:tc>
        <w:tc>
          <w:tcPr>
            <w:tcW w:w="1312" w:type="dxa"/>
            <w:shd w:val="clear" w:color="auto" w:fill="D9D9D9"/>
          </w:tcPr>
          <w:p w:rsidR="00AF561D" w:rsidRPr="003B0A3E" w:rsidRDefault="00AF561D" w:rsidP="004E6D19">
            <w:pPr>
              <w:pStyle w:val="AltNormal"/>
              <w:jc w:val="center"/>
              <w:rPr>
                <w:b/>
                <w:lang w:eastAsia="zh-CN"/>
              </w:rPr>
            </w:pPr>
            <w:r w:rsidRPr="003B0A3E">
              <w:rPr>
                <w:b/>
                <w:lang w:eastAsia="zh-CN"/>
              </w:rPr>
              <w:t>Mode</w:t>
            </w:r>
          </w:p>
        </w:tc>
        <w:tc>
          <w:tcPr>
            <w:tcW w:w="6521" w:type="dxa"/>
            <w:shd w:val="clear" w:color="auto" w:fill="D9D9D9"/>
          </w:tcPr>
          <w:p w:rsidR="00AF561D" w:rsidRPr="003B0A3E" w:rsidRDefault="00AF561D" w:rsidP="004E6D19">
            <w:pPr>
              <w:pStyle w:val="AltNormal"/>
              <w:jc w:val="center"/>
              <w:rPr>
                <w:b/>
                <w:lang w:eastAsia="zh-CN"/>
              </w:rPr>
            </w:pPr>
            <w:r w:rsidRPr="003B0A3E">
              <w:rPr>
                <w:b/>
                <w:lang w:eastAsia="zh-CN"/>
              </w:rPr>
              <w:t>Description</w:t>
            </w:r>
          </w:p>
        </w:tc>
      </w:tr>
      <w:tr w:rsidR="00AF561D" w:rsidRPr="003B0A3E" w:rsidTr="004E6D19">
        <w:tblPrEx>
          <w:shd w:val="clear" w:color="auto" w:fill="D9D9D9"/>
        </w:tblPrEx>
        <w:tc>
          <w:tcPr>
            <w:tcW w:w="2232" w:type="dxa"/>
            <w:shd w:val="clear" w:color="auto" w:fill="D9D9D9"/>
          </w:tcPr>
          <w:p w:rsidR="00AF561D" w:rsidRPr="003B0A3E" w:rsidRDefault="00AF561D" w:rsidP="004E6D19">
            <w:pPr>
              <w:pStyle w:val="AltNormal"/>
              <w:jc w:val="center"/>
              <w:rPr>
                <w:lang w:eastAsia="zh-CN"/>
              </w:rPr>
            </w:pPr>
            <w:r w:rsidRPr="003B0A3E">
              <w:rPr>
                <w:lang w:eastAsia="zh-CN"/>
              </w:rPr>
              <w:t>status</w:t>
            </w:r>
          </w:p>
        </w:tc>
        <w:tc>
          <w:tcPr>
            <w:tcW w:w="1312" w:type="dxa"/>
            <w:shd w:val="clear" w:color="auto" w:fill="D9D9D9"/>
          </w:tcPr>
          <w:p w:rsidR="00AF561D" w:rsidRPr="003B0A3E" w:rsidRDefault="00AF561D" w:rsidP="004E6D19">
            <w:pPr>
              <w:pStyle w:val="AltNormal"/>
              <w:jc w:val="center"/>
              <w:rPr>
                <w:lang w:eastAsia="zh-CN"/>
              </w:rPr>
            </w:pPr>
            <w:r w:rsidRPr="003B0A3E">
              <w:rPr>
                <w:lang w:eastAsia="zh-CN"/>
              </w:rPr>
              <w:t>Input</w:t>
            </w:r>
          </w:p>
        </w:tc>
        <w:tc>
          <w:tcPr>
            <w:tcW w:w="6521" w:type="dxa"/>
            <w:shd w:val="clear" w:color="auto" w:fill="D9D9D9"/>
          </w:tcPr>
          <w:p w:rsidR="00AF561D" w:rsidRPr="003B0A3E" w:rsidRDefault="00AF561D" w:rsidP="004E6D19">
            <w:pPr>
              <w:pStyle w:val="AltNormal"/>
              <w:rPr>
                <w:lang w:eastAsia="zh-CN"/>
              </w:rPr>
            </w:pPr>
            <w:r w:rsidRPr="003B0A3E">
              <w:rPr>
                <w:lang w:eastAsia="zh-CN"/>
              </w:rPr>
              <w:t>The status of the callback.</w:t>
            </w:r>
          </w:p>
        </w:tc>
      </w:tr>
      <w:tr w:rsidR="00AF561D" w:rsidRPr="003B0A3E" w:rsidTr="004E6D19">
        <w:tc>
          <w:tcPr>
            <w:tcW w:w="2232" w:type="dxa"/>
            <w:shd w:val="clear" w:color="auto" w:fill="D9D9D9"/>
          </w:tcPr>
          <w:p w:rsidR="00AF561D" w:rsidRPr="003B0A3E" w:rsidRDefault="00AF561D" w:rsidP="004E6D19">
            <w:pPr>
              <w:pStyle w:val="AltNormal"/>
              <w:jc w:val="center"/>
            </w:pPr>
            <w:r w:rsidRPr="003B0A3E">
              <w:t>deviceID</w:t>
            </w:r>
          </w:p>
        </w:tc>
        <w:tc>
          <w:tcPr>
            <w:tcW w:w="1312" w:type="dxa"/>
            <w:shd w:val="clear" w:color="auto" w:fill="D9D9D9"/>
          </w:tcPr>
          <w:p w:rsidR="00AF561D" w:rsidRPr="003B0A3E" w:rsidRDefault="00AF561D" w:rsidP="004E6D19">
            <w:pPr>
              <w:pStyle w:val="AltNormal"/>
              <w:jc w:val="center"/>
            </w:pPr>
            <w:r w:rsidRPr="003B0A3E">
              <w:t>Input</w:t>
            </w:r>
          </w:p>
        </w:tc>
        <w:tc>
          <w:tcPr>
            <w:tcW w:w="6521" w:type="dxa"/>
            <w:shd w:val="clear" w:color="auto" w:fill="D9D9D9"/>
          </w:tcPr>
          <w:p w:rsidR="00AF561D" w:rsidRPr="003B0A3E" w:rsidRDefault="00AF561D" w:rsidP="004E6D19">
            <w:pPr>
              <w:pStyle w:val="AltNormal"/>
            </w:pPr>
            <w:r w:rsidRPr="003B0A3E">
              <w:t>The ID of the device concerned</w:t>
            </w:r>
          </w:p>
        </w:tc>
      </w:tr>
      <w:tr w:rsidR="00AF561D" w:rsidRPr="003B0A3E" w:rsidTr="004E6D19">
        <w:tc>
          <w:tcPr>
            <w:tcW w:w="2232" w:type="dxa"/>
            <w:shd w:val="clear" w:color="auto" w:fill="D9D9D9"/>
          </w:tcPr>
          <w:p w:rsidR="00AF561D" w:rsidRPr="003B0A3E" w:rsidRDefault="00AF561D" w:rsidP="004E6D19">
            <w:pPr>
              <w:pStyle w:val="AltNormal"/>
              <w:jc w:val="center"/>
            </w:pPr>
            <w:r w:rsidRPr="003B0A3E">
              <w:t>result</w:t>
            </w:r>
          </w:p>
        </w:tc>
        <w:tc>
          <w:tcPr>
            <w:tcW w:w="1312" w:type="dxa"/>
            <w:shd w:val="clear" w:color="auto" w:fill="D9D9D9"/>
          </w:tcPr>
          <w:p w:rsidR="00AF561D" w:rsidRPr="003B0A3E" w:rsidRDefault="00AF561D" w:rsidP="004E6D19">
            <w:pPr>
              <w:pStyle w:val="AltNormal"/>
              <w:jc w:val="center"/>
              <w:rPr>
                <w:lang w:eastAsia="zh-CN"/>
              </w:rPr>
            </w:pPr>
            <w:r w:rsidRPr="003B0A3E">
              <w:rPr>
                <w:lang w:eastAsia="zh-CN"/>
              </w:rPr>
              <w:t>Input</w:t>
            </w:r>
          </w:p>
        </w:tc>
        <w:tc>
          <w:tcPr>
            <w:tcW w:w="6521" w:type="dxa"/>
            <w:shd w:val="clear" w:color="auto" w:fill="D9D9D9"/>
          </w:tcPr>
          <w:p w:rsidR="00AF561D" w:rsidRPr="003B0A3E" w:rsidRDefault="00AF561D" w:rsidP="004E6D19">
            <w:pPr>
              <w:pStyle w:val="AltNormal"/>
              <w:numPr>
                <w:ilvl w:val="0"/>
                <w:numId w:val="101"/>
              </w:numPr>
              <w:rPr>
                <w:lang w:eastAsia="zh-CN"/>
              </w:rPr>
            </w:pPr>
            <w:r w:rsidRPr="003B0A3E">
              <w:rPr>
                <w:lang w:eastAsia="zh-CN"/>
              </w:rPr>
              <w:t>0x00000000: The change of the power state succeeded</w:t>
            </w:r>
          </w:p>
          <w:p w:rsidR="00AF561D" w:rsidRPr="003B0A3E" w:rsidRDefault="00AF561D" w:rsidP="004E6D19">
            <w:pPr>
              <w:pStyle w:val="AltNormal"/>
              <w:numPr>
                <w:ilvl w:val="0"/>
                <w:numId w:val="101"/>
              </w:numPr>
              <w:rPr>
                <w:lang w:eastAsia="zh-CN"/>
              </w:rPr>
            </w:pPr>
            <w:r w:rsidRPr="003B0A3E">
              <w:rPr>
                <w:lang w:eastAsia="zh-CN"/>
              </w:rPr>
              <w:t>0x00000001: The change of the power state failed, reason: The radio references a radio which the device does not support.</w:t>
            </w:r>
          </w:p>
          <w:p w:rsidR="00AF561D" w:rsidRPr="003B0A3E" w:rsidRDefault="00AF561D" w:rsidP="004E6D19">
            <w:pPr>
              <w:pStyle w:val="AltNormal"/>
              <w:numPr>
                <w:ilvl w:val="0"/>
                <w:numId w:val="101"/>
              </w:numPr>
              <w:rPr>
                <w:lang w:eastAsia="zh-CN"/>
              </w:rPr>
            </w:pPr>
            <w:r w:rsidRPr="003B0A3E">
              <w:rPr>
                <w:lang w:eastAsia="zh-CN"/>
              </w:rPr>
              <w:t>0x00000002: The connect attempt failed, reason: The device does not support the indicated power state. (ex power saving)</w:t>
            </w:r>
          </w:p>
        </w:tc>
      </w:tr>
    </w:tbl>
    <w:p w:rsidR="00AF561D" w:rsidRPr="003B0A3E" w:rsidRDefault="00AF561D" w:rsidP="002B1617">
      <w:pPr>
        <w:pStyle w:val="AltNormal"/>
      </w:pPr>
    </w:p>
    <w:p w:rsidR="0024302E" w:rsidRPr="003B0A3E" w:rsidRDefault="0024302E" w:rsidP="00E5754A">
      <w:pPr>
        <w:pStyle w:val="Heading3"/>
        <w:rPr>
          <w:bCs/>
          <w:sz w:val="24"/>
          <w:lang w:eastAsia="zh-CN"/>
        </w:rPr>
      </w:pPr>
      <w:bookmarkStart w:id="1955" w:name="_Toc401697601"/>
      <w:r w:rsidRPr="003B0A3E">
        <w:rPr>
          <w:bCs/>
          <w:sz w:val="24"/>
          <w:lang w:eastAsia="zh-CN"/>
        </w:rPr>
        <w:t>CMAPI_Callback_Roaming()</w:t>
      </w:r>
      <w:bookmarkEnd w:id="1955"/>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CMAPI_Callback_Roaming() </w:t>
      </w:r>
      <w:r w:rsidRPr="003B0A3E">
        <w:rPr>
          <w:lang w:eastAsia="zh-CN"/>
        </w:rPr>
        <w:t>function is used</w:t>
      </w:r>
      <w:r w:rsidR="00251C29">
        <w:rPr>
          <w:lang w:eastAsia="zh-CN"/>
        </w:rPr>
        <w:t xml:space="preserve"> to</w:t>
      </w:r>
      <w:r w:rsidRPr="003B0A3E">
        <w:rPr>
          <w:lang w:eastAsia="zh-CN"/>
        </w:rPr>
        <w:t xml:space="preserve"> indicate changes in Roaming status</w:t>
      </w:r>
      <w:r w:rsidR="00251C29">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996F7B">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996F7B">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CMAPI_Callback_Roaming</w:t>
            </w:r>
            <w:r w:rsidRPr="003B0A3E">
              <w:rPr>
                <w:lang w:eastAsia="zh-CN"/>
              </w:rPr>
              <w:t xml:space="preserve"> (</w:t>
            </w:r>
            <w:r w:rsidR="000D4462" w:rsidRPr="003B0A3E">
              <w:rPr>
                <w:lang w:eastAsia="zh-CN"/>
              </w:rPr>
              <w:t>dword deviceID</w:t>
            </w:r>
            <w:r w:rsidRPr="003B0A3E">
              <w:rPr>
                <w:lang w:eastAsia="zh-CN"/>
              </w:rPr>
              <w:t>, dword state)</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996F7B">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949E7">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949E7">
        <w:tc>
          <w:tcPr>
            <w:tcW w:w="2127" w:type="dxa"/>
            <w:shd w:val="clear" w:color="auto" w:fill="D9D9D9"/>
          </w:tcPr>
          <w:p w:rsidR="0024302E" w:rsidRPr="003B0A3E" w:rsidRDefault="000D4462" w:rsidP="001949E7">
            <w:pPr>
              <w:pStyle w:val="AltNormal"/>
              <w:jc w:val="center"/>
            </w:pPr>
            <w:r w:rsidRPr="003B0A3E">
              <w:t>deviceID</w:t>
            </w:r>
          </w:p>
        </w:tc>
        <w:tc>
          <w:tcPr>
            <w:tcW w:w="1417" w:type="dxa"/>
            <w:shd w:val="clear" w:color="auto" w:fill="D9D9D9"/>
          </w:tcPr>
          <w:p w:rsidR="0024302E" w:rsidRPr="003B0A3E" w:rsidRDefault="0024302E" w:rsidP="001949E7">
            <w:pPr>
              <w:pStyle w:val="AltNormal"/>
              <w:jc w:val="center"/>
            </w:pPr>
            <w:r w:rsidRPr="003B0A3E">
              <w:t>Input</w:t>
            </w:r>
          </w:p>
        </w:tc>
        <w:tc>
          <w:tcPr>
            <w:tcW w:w="6521" w:type="dxa"/>
            <w:shd w:val="clear" w:color="auto" w:fill="D9D9D9"/>
          </w:tcPr>
          <w:p w:rsidR="0024302E" w:rsidRPr="003B0A3E" w:rsidRDefault="000D4462" w:rsidP="001949E7">
            <w:pPr>
              <w:pStyle w:val="AltNormal"/>
            </w:pPr>
            <w:r w:rsidRPr="003B0A3E">
              <w:t>The ID of the device concerned</w:t>
            </w:r>
          </w:p>
        </w:tc>
      </w:tr>
      <w:tr w:rsidR="00093F92" w:rsidRPr="003B0A3E" w:rsidTr="00375738">
        <w:tc>
          <w:tcPr>
            <w:tcW w:w="2127" w:type="dxa"/>
            <w:shd w:val="clear" w:color="auto" w:fill="D9D9D9"/>
          </w:tcPr>
          <w:p w:rsidR="00093F92" w:rsidRPr="003B0A3E" w:rsidRDefault="00093F92" w:rsidP="00F95B72">
            <w:pPr>
              <w:pStyle w:val="AltNormal"/>
              <w:jc w:val="center"/>
            </w:pPr>
            <w:r w:rsidRPr="003B0A3E">
              <w:t>state</w:t>
            </w:r>
          </w:p>
        </w:tc>
        <w:tc>
          <w:tcPr>
            <w:tcW w:w="1417" w:type="dxa"/>
            <w:shd w:val="clear" w:color="auto" w:fill="D9D9D9"/>
          </w:tcPr>
          <w:p w:rsidR="00093F92" w:rsidRPr="003B0A3E" w:rsidRDefault="00093F92" w:rsidP="00F95B72">
            <w:pPr>
              <w:pStyle w:val="AltNormal"/>
              <w:jc w:val="center"/>
              <w:rPr>
                <w:lang w:eastAsia="zh-CN"/>
              </w:rPr>
            </w:pPr>
            <w:r w:rsidRPr="003B0A3E">
              <w:rPr>
                <w:lang w:eastAsia="zh-CN"/>
              </w:rPr>
              <w:t>Input</w:t>
            </w:r>
          </w:p>
        </w:tc>
        <w:tc>
          <w:tcPr>
            <w:tcW w:w="6521" w:type="dxa"/>
            <w:shd w:val="clear" w:color="auto" w:fill="D9D9D9"/>
          </w:tcPr>
          <w:p w:rsidR="00093F92" w:rsidRPr="003B0A3E" w:rsidRDefault="00093F92" w:rsidP="00F95B72">
            <w:pPr>
              <w:pStyle w:val="AltNormal"/>
              <w:rPr>
                <w:lang w:eastAsia="zh-CN"/>
              </w:rPr>
            </w:pPr>
            <w:r w:rsidRPr="003B0A3E">
              <w:rPr>
                <w:lang w:eastAsia="zh-CN"/>
              </w:rPr>
              <w:t xml:space="preserve">The </w:t>
            </w:r>
            <w:r w:rsidR="00375738" w:rsidRPr="003B0A3E">
              <w:rPr>
                <w:lang w:eastAsia="zh-CN"/>
              </w:rPr>
              <w:t>Indication of the roaming state</w:t>
            </w:r>
          </w:p>
          <w:p w:rsidR="00375738" w:rsidRPr="003B0A3E" w:rsidRDefault="00375738" w:rsidP="00375738">
            <w:pPr>
              <w:pStyle w:val="AltNormal"/>
              <w:numPr>
                <w:ilvl w:val="0"/>
                <w:numId w:val="102"/>
              </w:numPr>
              <w:tabs>
                <w:tab w:val="left" w:pos="783"/>
              </w:tabs>
              <w:rPr>
                <w:lang w:eastAsia="zh-CN"/>
              </w:rPr>
            </w:pPr>
            <w:r w:rsidRPr="003B0A3E">
              <w:rPr>
                <w:lang w:eastAsia="zh-CN"/>
              </w:rPr>
              <w:t>0x00000000: Home (not roaming)</w:t>
            </w:r>
          </w:p>
          <w:p w:rsidR="00093F92" w:rsidRPr="003B0A3E" w:rsidRDefault="00375738" w:rsidP="00375738">
            <w:pPr>
              <w:pStyle w:val="AltNormal"/>
              <w:numPr>
                <w:ilvl w:val="0"/>
                <w:numId w:val="102"/>
              </w:numPr>
              <w:tabs>
                <w:tab w:val="left" w:pos="783"/>
              </w:tabs>
              <w:rPr>
                <w:lang w:eastAsia="zh-CN"/>
              </w:rPr>
            </w:pPr>
            <w:r w:rsidRPr="003B0A3E">
              <w:rPr>
                <w:lang w:eastAsia="zh-CN"/>
              </w:rPr>
              <w:t>0x00000001: Roaming</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1956" w:name="_Toc401697602"/>
      <w:r w:rsidRPr="003B0A3E">
        <w:rPr>
          <w:bCs/>
          <w:sz w:val="24"/>
          <w:lang w:eastAsia="zh-CN"/>
        </w:rPr>
        <w:t>CMAPI_Callback_SignalStrength()</w:t>
      </w:r>
      <w:bookmarkEnd w:id="1956"/>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CMAPI_Callback_SignalStrength() </w:t>
      </w:r>
      <w:r w:rsidRPr="003B0A3E">
        <w:rPr>
          <w:lang w:eastAsia="zh-CN"/>
        </w:rPr>
        <w:t xml:space="preserve">function is used to return the current signal strength </w:t>
      </w:r>
      <w:r w:rsidR="008930D4" w:rsidRPr="003B0A3E">
        <w:rPr>
          <w:lang w:eastAsia="zh-CN"/>
        </w:rPr>
        <w:t>value, the percentage of signal present and the signal quality</w:t>
      </w:r>
      <w:r w:rsidRPr="003B0A3E">
        <w:rPr>
          <w:lang w:eastAsia="zh-CN"/>
        </w:rPr>
        <w:t>.</w:t>
      </w:r>
    </w:p>
    <w:p w:rsidR="00263CBD" w:rsidRPr="003B0A3E" w:rsidRDefault="00263CBD"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CMAPI_Callback_SignalStrength</w:t>
            </w:r>
            <w:r w:rsidRPr="003B0A3E">
              <w:rPr>
                <w:lang w:eastAsia="zh-CN"/>
              </w:rPr>
              <w:t xml:space="preserve"> (</w:t>
            </w:r>
            <w:r w:rsidR="000D4462" w:rsidRPr="003B0A3E">
              <w:rPr>
                <w:lang w:eastAsia="zh-CN"/>
              </w:rPr>
              <w:t xml:space="preserve">dword deviceID, </w:t>
            </w:r>
            <w:r w:rsidRPr="003B0A3E">
              <w:rPr>
                <w:lang w:eastAsia="zh-CN"/>
              </w:rPr>
              <w:t xml:space="preserve">RadioType radio, </w:t>
            </w:r>
            <w:r w:rsidR="008930D4" w:rsidRPr="003B0A3E">
              <w:rPr>
                <w:lang w:eastAsia="zh-CN"/>
              </w:rPr>
              <w:t>dword SignalStrengthRaw, dword SignalStrengthPercent, dword SignalQualityPercent</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406"/>
        <w:gridCol w:w="1401"/>
        <w:gridCol w:w="6258"/>
      </w:tblGrid>
      <w:tr w:rsidR="0024302E" w:rsidRPr="003B0A3E" w:rsidTr="00A7231C">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A7231C">
        <w:tc>
          <w:tcPr>
            <w:tcW w:w="2406"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01"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258"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0D4462" w:rsidRPr="003B0A3E" w:rsidTr="00A7231C">
        <w:tc>
          <w:tcPr>
            <w:tcW w:w="2406" w:type="dxa"/>
            <w:shd w:val="clear" w:color="auto" w:fill="D9D9D9"/>
          </w:tcPr>
          <w:p w:rsidR="000D4462" w:rsidRPr="003B0A3E" w:rsidRDefault="000D4462" w:rsidP="001949E7">
            <w:pPr>
              <w:pStyle w:val="AltNormal"/>
              <w:jc w:val="center"/>
            </w:pPr>
            <w:r w:rsidRPr="003B0A3E">
              <w:t>deviceID</w:t>
            </w:r>
          </w:p>
        </w:tc>
        <w:tc>
          <w:tcPr>
            <w:tcW w:w="1401" w:type="dxa"/>
            <w:shd w:val="clear" w:color="auto" w:fill="D9D9D9"/>
          </w:tcPr>
          <w:p w:rsidR="000D4462" w:rsidRPr="003B0A3E" w:rsidRDefault="000D4462" w:rsidP="001949E7">
            <w:pPr>
              <w:pStyle w:val="AltNormal"/>
              <w:jc w:val="center"/>
            </w:pPr>
            <w:r w:rsidRPr="003B0A3E">
              <w:t>Input</w:t>
            </w:r>
          </w:p>
        </w:tc>
        <w:tc>
          <w:tcPr>
            <w:tcW w:w="6258" w:type="dxa"/>
            <w:shd w:val="clear" w:color="auto" w:fill="D9D9D9"/>
          </w:tcPr>
          <w:p w:rsidR="000D4462" w:rsidRPr="003B0A3E" w:rsidRDefault="000D4462" w:rsidP="001949E7">
            <w:pPr>
              <w:pStyle w:val="AltNormal"/>
            </w:pPr>
            <w:r w:rsidRPr="003B0A3E">
              <w:t>The ID of the device concerned</w:t>
            </w:r>
          </w:p>
        </w:tc>
      </w:tr>
      <w:tr w:rsidR="0024302E" w:rsidRPr="003B0A3E" w:rsidTr="00A7231C">
        <w:tc>
          <w:tcPr>
            <w:tcW w:w="2406" w:type="dxa"/>
            <w:shd w:val="clear" w:color="auto" w:fill="D9D9D9"/>
          </w:tcPr>
          <w:p w:rsidR="0024302E" w:rsidRPr="003B0A3E" w:rsidRDefault="0024302E" w:rsidP="001949E7">
            <w:pPr>
              <w:pStyle w:val="AltNormal"/>
              <w:jc w:val="center"/>
            </w:pPr>
            <w:r w:rsidRPr="003B0A3E">
              <w:t>radio</w:t>
            </w:r>
          </w:p>
        </w:tc>
        <w:tc>
          <w:tcPr>
            <w:tcW w:w="1401" w:type="dxa"/>
            <w:shd w:val="clear" w:color="auto" w:fill="D9D9D9"/>
          </w:tcPr>
          <w:p w:rsidR="0024302E" w:rsidRPr="003B0A3E" w:rsidRDefault="0024302E" w:rsidP="001949E7">
            <w:pPr>
              <w:pStyle w:val="AltNormal"/>
              <w:jc w:val="center"/>
            </w:pPr>
            <w:r w:rsidRPr="003B0A3E">
              <w:t>Input</w:t>
            </w:r>
          </w:p>
        </w:tc>
        <w:tc>
          <w:tcPr>
            <w:tcW w:w="6258" w:type="dxa"/>
            <w:shd w:val="clear" w:color="auto" w:fill="D9D9D9"/>
          </w:tcPr>
          <w:p w:rsidR="0024302E" w:rsidRPr="003B0A3E" w:rsidRDefault="0024302E" w:rsidP="001949E7">
            <w:pPr>
              <w:pStyle w:val="AltNormal"/>
            </w:pPr>
            <w:r w:rsidRPr="003B0A3E">
              <w:t xml:space="preserve">Please see </w:t>
            </w:r>
            <w:r w:rsidR="00920052" w:rsidRPr="003B0A3E">
              <w:t>RadioType</w:t>
            </w:r>
            <w:r w:rsidRPr="003B0A3E">
              <w:t xml:space="preserve"> definition</w:t>
            </w:r>
          </w:p>
        </w:tc>
      </w:tr>
      <w:tr w:rsidR="0024302E" w:rsidRPr="003B0A3E" w:rsidTr="00A7231C">
        <w:tc>
          <w:tcPr>
            <w:tcW w:w="2406" w:type="dxa"/>
            <w:shd w:val="clear" w:color="auto" w:fill="D9D9D9"/>
          </w:tcPr>
          <w:p w:rsidR="0024302E" w:rsidRPr="003B0A3E" w:rsidRDefault="008930D4" w:rsidP="001949E7">
            <w:pPr>
              <w:pStyle w:val="AltNormal"/>
              <w:jc w:val="center"/>
            </w:pPr>
            <w:r w:rsidRPr="003B0A3E">
              <w:t>SignalStrengthRaw</w:t>
            </w:r>
          </w:p>
        </w:tc>
        <w:tc>
          <w:tcPr>
            <w:tcW w:w="1401" w:type="dxa"/>
            <w:shd w:val="clear" w:color="auto" w:fill="D9D9D9"/>
          </w:tcPr>
          <w:p w:rsidR="0024302E" w:rsidRPr="003B0A3E" w:rsidRDefault="0024302E" w:rsidP="001949E7">
            <w:pPr>
              <w:pStyle w:val="AltNormal"/>
              <w:jc w:val="center"/>
            </w:pPr>
            <w:r w:rsidRPr="003B0A3E">
              <w:t>Input</w:t>
            </w:r>
          </w:p>
        </w:tc>
        <w:tc>
          <w:tcPr>
            <w:tcW w:w="6258" w:type="dxa"/>
            <w:shd w:val="clear" w:color="auto" w:fill="D9D9D9"/>
          </w:tcPr>
          <w:p w:rsidR="0024302E" w:rsidRPr="003B0A3E" w:rsidRDefault="0024302E" w:rsidP="001949E7">
            <w:pPr>
              <w:pStyle w:val="AltNormal"/>
            </w:pPr>
            <w:r w:rsidRPr="003B0A3E">
              <w:t>The signal strength value</w:t>
            </w:r>
            <w:r w:rsidR="008930D4" w:rsidRPr="003B0A3E">
              <w:t xml:space="preserve"> in dBm</w:t>
            </w:r>
            <w:r w:rsidRPr="003B0A3E">
              <w:t>.</w:t>
            </w:r>
          </w:p>
        </w:tc>
      </w:tr>
      <w:tr w:rsidR="0024302E" w:rsidRPr="003B0A3E" w:rsidTr="00A7231C">
        <w:tc>
          <w:tcPr>
            <w:tcW w:w="2406" w:type="dxa"/>
            <w:shd w:val="clear" w:color="auto" w:fill="D9D9D9"/>
          </w:tcPr>
          <w:p w:rsidR="0024302E" w:rsidRPr="003B0A3E" w:rsidRDefault="008930D4" w:rsidP="001949E7">
            <w:pPr>
              <w:pStyle w:val="AltNormal"/>
              <w:jc w:val="center"/>
            </w:pPr>
            <w:r w:rsidRPr="003B0A3E">
              <w:t>SignalStrengthP</w:t>
            </w:r>
            <w:r w:rsidR="0024302E" w:rsidRPr="003B0A3E">
              <w:t>ercent</w:t>
            </w:r>
          </w:p>
        </w:tc>
        <w:tc>
          <w:tcPr>
            <w:tcW w:w="1401" w:type="dxa"/>
            <w:shd w:val="clear" w:color="auto" w:fill="D9D9D9"/>
          </w:tcPr>
          <w:p w:rsidR="0024302E" w:rsidRPr="003B0A3E" w:rsidDel="00681146" w:rsidRDefault="0024302E" w:rsidP="001949E7">
            <w:pPr>
              <w:pStyle w:val="AltNormal"/>
              <w:jc w:val="center"/>
            </w:pPr>
            <w:r w:rsidRPr="003B0A3E">
              <w:t>Input</w:t>
            </w:r>
          </w:p>
        </w:tc>
        <w:tc>
          <w:tcPr>
            <w:tcW w:w="6258" w:type="dxa"/>
            <w:shd w:val="clear" w:color="auto" w:fill="D9D9D9"/>
          </w:tcPr>
          <w:p w:rsidR="0024302E" w:rsidRPr="003B0A3E" w:rsidRDefault="008930D4" w:rsidP="001949E7">
            <w:pPr>
              <w:pStyle w:val="AltNormal"/>
            </w:pPr>
            <w:r w:rsidRPr="003B0A3E">
              <w:t>The signal strength as a percentage - SHOULD be adjusted to device capabilities.</w:t>
            </w:r>
          </w:p>
        </w:tc>
      </w:tr>
      <w:tr w:rsidR="008930D4" w:rsidRPr="003B0A3E" w:rsidTr="00A7231C">
        <w:tc>
          <w:tcPr>
            <w:tcW w:w="2406" w:type="dxa"/>
            <w:tcBorders>
              <w:top w:val="single" w:sz="6" w:space="0" w:color="auto"/>
              <w:left w:val="single" w:sz="4" w:space="0" w:color="auto"/>
              <w:bottom w:val="single" w:sz="4" w:space="0" w:color="auto"/>
              <w:right w:val="single" w:sz="6" w:space="0" w:color="auto"/>
            </w:tcBorders>
            <w:shd w:val="clear" w:color="auto" w:fill="D9D9D9"/>
          </w:tcPr>
          <w:p w:rsidR="008930D4" w:rsidRPr="003B0A3E" w:rsidRDefault="008930D4" w:rsidP="008930D4">
            <w:pPr>
              <w:pStyle w:val="AltNormal"/>
              <w:jc w:val="center"/>
            </w:pPr>
            <w:r w:rsidRPr="003B0A3E">
              <w:t>SignalQualityPercent</w:t>
            </w:r>
          </w:p>
        </w:tc>
        <w:tc>
          <w:tcPr>
            <w:tcW w:w="1401" w:type="dxa"/>
            <w:tcBorders>
              <w:top w:val="single" w:sz="6" w:space="0" w:color="auto"/>
              <w:left w:val="single" w:sz="6" w:space="0" w:color="auto"/>
              <w:bottom w:val="single" w:sz="4" w:space="0" w:color="auto"/>
              <w:right w:val="single" w:sz="6" w:space="0" w:color="auto"/>
            </w:tcBorders>
            <w:shd w:val="clear" w:color="auto" w:fill="D9D9D9"/>
          </w:tcPr>
          <w:p w:rsidR="008930D4" w:rsidRPr="003B0A3E" w:rsidRDefault="008930D4" w:rsidP="008930D4">
            <w:pPr>
              <w:pStyle w:val="AltNormal"/>
              <w:jc w:val="center"/>
            </w:pPr>
            <w:r w:rsidRPr="003B0A3E">
              <w:t>Input</w:t>
            </w:r>
          </w:p>
        </w:tc>
        <w:tc>
          <w:tcPr>
            <w:tcW w:w="6258" w:type="dxa"/>
            <w:tcBorders>
              <w:top w:val="single" w:sz="6" w:space="0" w:color="auto"/>
              <w:left w:val="single" w:sz="6" w:space="0" w:color="auto"/>
              <w:bottom w:val="single" w:sz="4" w:space="0" w:color="auto"/>
              <w:right w:val="single" w:sz="4" w:space="0" w:color="auto"/>
            </w:tcBorders>
            <w:shd w:val="clear" w:color="auto" w:fill="D9D9D9"/>
          </w:tcPr>
          <w:p w:rsidR="008930D4" w:rsidRPr="003B0A3E" w:rsidRDefault="008930D4" w:rsidP="008930D4">
            <w:pPr>
              <w:pStyle w:val="AltNormal"/>
            </w:pPr>
            <w:r w:rsidRPr="003B0A3E">
              <w:t>The signal quality as a percentage - SHOULD be adjusted to device capabilities.</w:t>
            </w:r>
          </w:p>
        </w:tc>
      </w:tr>
    </w:tbl>
    <w:p w:rsidR="009177A7" w:rsidRPr="003B0A3E" w:rsidRDefault="009177A7" w:rsidP="0024302E">
      <w:pPr>
        <w:pStyle w:val="AltNormal"/>
        <w:rPr>
          <w:lang w:eastAsia="zh-CN"/>
        </w:rPr>
      </w:pPr>
    </w:p>
    <w:p w:rsidR="0024302E" w:rsidRPr="003B0A3E" w:rsidRDefault="0024302E" w:rsidP="00E5754A">
      <w:pPr>
        <w:pStyle w:val="Heading3"/>
        <w:rPr>
          <w:bCs/>
          <w:sz w:val="24"/>
          <w:lang w:eastAsia="zh-CN"/>
        </w:rPr>
      </w:pPr>
      <w:bookmarkStart w:id="1957" w:name="_Toc401697603"/>
      <w:r w:rsidRPr="003B0A3E">
        <w:rPr>
          <w:bCs/>
          <w:sz w:val="24"/>
          <w:lang w:eastAsia="zh-CN"/>
        </w:rPr>
        <w:t>CMAPI_Callback_</w:t>
      </w:r>
      <w:r w:rsidR="00C86B0C" w:rsidRPr="003B0A3E">
        <w:rPr>
          <w:bCs/>
          <w:sz w:val="24"/>
          <w:lang w:eastAsia="zh-CN"/>
        </w:rPr>
        <w:t>GNSS</w:t>
      </w:r>
      <w:r w:rsidRPr="003B0A3E">
        <w:rPr>
          <w:bCs/>
          <w:sz w:val="24"/>
          <w:lang w:eastAsia="zh-CN"/>
        </w:rPr>
        <w:t>()</w:t>
      </w:r>
      <w:bookmarkEnd w:id="1957"/>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C86B0C" w:rsidRPr="003B0A3E">
        <w:rPr>
          <w:b/>
          <w:lang w:eastAsia="zh-CN"/>
        </w:rPr>
        <w:t>GNSS</w:t>
      </w:r>
      <w:r w:rsidRPr="003B0A3E">
        <w:rPr>
          <w:b/>
          <w:lang w:eastAsia="zh-CN"/>
        </w:rPr>
        <w:t xml:space="preserve">() </w:t>
      </w:r>
      <w:r w:rsidRPr="003B0A3E">
        <w:rPr>
          <w:lang w:eastAsia="zh-CN"/>
        </w:rPr>
        <w:t xml:space="preserve">function is used to indicate a change in the </w:t>
      </w:r>
      <w:r w:rsidR="00C86B0C" w:rsidRPr="003B0A3E">
        <w:rPr>
          <w:lang w:eastAsia="zh-CN"/>
        </w:rPr>
        <w:t>GNSS</w:t>
      </w:r>
      <w:r w:rsidRPr="003B0A3E">
        <w:rPr>
          <w:lang w:eastAsia="zh-CN"/>
        </w:rPr>
        <w:t xml:space="preserve"> state.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tabs>
                <w:tab w:val="center" w:pos="5040"/>
              </w:tabs>
              <w:rPr>
                <w:lang w:eastAsia="zh-CN"/>
              </w:rPr>
            </w:pPr>
            <w:r w:rsidRPr="003B0A3E">
              <w:rPr>
                <w:lang w:eastAsia="zh-CN"/>
              </w:rPr>
              <w:t xml:space="preserve">dword </w:t>
            </w:r>
            <w:r w:rsidRPr="003B0A3E">
              <w:rPr>
                <w:b/>
                <w:lang w:eastAsia="zh-CN"/>
              </w:rPr>
              <w:t>CMAPI_Callback_</w:t>
            </w:r>
            <w:r w:rsidR="00C86B0C" w:rsidRPr="003B0A3E">
              <w:rPr>
                <w:b/>
                <w:lang w:eastAsia="zh-CN"/>
              </w:rPr>
              <w:t>GNSS</w:t>
            </w:r>
            <w:r w:rsidRPr="003B0A3E">
              <w:rPr>
                <w:lang w:eastAsia="zh-CN"/>
              </w:rPr>
              <w:t xml:space="preserve"> (</w:t>
            </w:r>
            <w:r w:rsidR="000D4462" w:rsidRPr="003B0A3E">
              <w:rPr>
                <w:lang w:eastAsia="zh-CN"/>
              </w:rPr>
              <w:t xml:space="preserve">dword deviceID, </w:t>
            </w:r>
            <w:r w:rsidRPr="003B0A3E">
              <w:rPr>
                <w:lang w:eastAsia="zh-CN"/>
              </w:rPr>
              <w:t>dword state, dword fix, float latitude, float longitude, float altitude, float direction, float speed</w:t>
            </w:r>
            <w:r w:rsidR="00E76A85" w:rsidRPr="003B0A3E">
              <w:rPr>
                <w:lang w:eastAsia="zh-CN"/>
              </w:rPr>
              <w:t>, dword accuracy, UTF8</w:t>
            </w:r>
            <w:r w:rsidR="00FF5240" w:rsidRPr="003B0A3E">
              <w:rPr>
                <w:lang w:eastAsia="zh-CN"/>
              </w:rPr>
              <w:t>*</w:t>
            </w:r>
            <w:r w:rsidR="00E76A85" w:rsidRPr="003B0A3E">
              <w:rPr>
                <w:lang w:eastAsia="zh-CN"/>
              </w:rPr>
              <w:t xml:space="preserve"> timestamp</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8F279F">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2E0568">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0D4462" w:rsidRPr="003B0A3E" w:rsidTr="002E0568">
        <w:tc>
          <w:tcPr>
            <w:tcW w:w="2127" w:type="dxa"/>
            <w:shd w:val="clear" w:color="auto" w:fill="D9D9D9"/>
          </w:tcPr>
          <w:p w:rsidR="000D4462" w:rsidRPr="003B0A3E" w:rsidRDefault="000D4462" w:rsidP="002E0568">
            <w:pPr>
              <w:pStyle w:val="AltNormal"/>
              <w:jc w:val="center"/>
            </w:pPr>
            <w:r w:rsidRPr="003B0A3E">
              <w:t>deviceID</w:t>
            </w:r>
          </w:p>
        </w:tc>
        <w:tc>
          <w:tcPr>
            <w:tcW w:w="1417" w:type="dxa"/>
            <w:shd w:val="clear" w:color="auto" w:fill="D9D9D9"/>
          </w:tcPr>
          <w:p w:rsidR="000D4462" w:rsidRPr="003B0A3E" w:rsidRDefault="000D4462" w:rsidP="002E0568">
            <w:pPr>
              <w:pStyle w:val="AltNormal"/>
              <w:jc w:val="center"/>
            </w:pPr>
            <w:r w:rsidRPr="003B0A3E">
              <w:t>Input</w:t>
            </w:r>
          </w:p>
        </w:tc>
        <w:tc>
          <w:tcPr>
            <w:tcW w:w="6521" w:type="dxa"/>
            <w:shd w:val="clear" w:color="auto" w:fill="D9D9D9"/>
          </w:tcPr>
          <w:p w:rsidR="000D4462" w:rsidRPr="003B0A3E" w:rsidRDefault="000D4462" w:rsidP="002E0568">
            <w:pPr>
              <w:pStyle w:val="AltNormal"/>
            </w:pPr>
            <w:r w:rsidRPr="003B0A3E">
              <w:t>The ID of the device concerned</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state</w:t>
            </w:r>
          </w:p>
          <w:p w:rsidR="0024302E" w:rsidRPr="003B0A3E" w:rsidRDefault="0024302E" w:rsidP="002E0568">
            <w:pPr>
              <w:pStyle w:val="AltNormal"/>
              <w:jc w:val="center"/>
            </w:pPr>
          </w:p>
          <w:p w:rsidR="0024302E" w:rsidRPr="003B0A3E" w:rsidRDefault="0024302E" w:rsidP="002E0568">
            <w:pPr>
              <w:pStyle w:val="AltNormal"/>
              <w:jc w:val="center"/>
            </w:pPr>
          </w:p>
        </w:tc>
        <w:tc>
          <w:tcPr>
            <w:tcW w:w="1417" w:type="dxa"/>
            <w:shd w:val="clear" w:color="auto" w:fill="D9D9D9"/>
          </w:tcPr>
          <w:p w:rsidR="0024302E" w:rsidRPr="003B0A3E" w:rsidRDefault="0024302E" w:rsidP="002E0568">
            <w:pPr>
              <w:pStyle w:val="AltNormal"/>
              <w:jc w:val="center"/>
            </w:pPr>
            <w:r w:rsidRPr="003B0A3E">
              <w:t>Input</w:t>
            </w:r>
          </w:p>
          <w:p w:rsidR="0024302E" w:rsidRPr="003B0A3E" w:rsidRDefault="0024302E" w:rsidP="002E0568">
            <w:pPr>
              <w:pStyle w:val="AltNormal"/>
              <w:jc w:val="center"/>
            </w:pPr>
          </w:p>
        </w:tc>
        <w:tc>
          <w:tcPr>
            <w:tcW w:w="6521" w:type="dxa"/>
            <w:shd w:val="clear" w:color="auto" w:fill="D9D9D9"/>
          </w:tcPr>
          <w:p w:rsidR="0024302E" w:rsidRPr="003B0A3E" w:rsidRDefault="0024302E" w:rsidP="002E0568">
            <w:pPr>
              <w:pStyle w:val="AltNormal"/>
            </w:pPr>
            <w:r w:rsidRPr="003B0A3E">
              <w:t xml:space="preserve">Indication of the </w:t>
            </w:r>
            <w:r w:rsidR="00C86B0C" w:rsidRPr="003B0A3E">
              <w:t>GNSS</w:t>
            </w:r>
            <w:r w:rsidR="002E0568" w:rsidRPr="003B0A3E">
              <w:t xml:space="preserve"> </w:t>
            </w:r>
            <w:r w:rsidRPr="003B0A3E">
              <w:t>state</w:t>
            </w:r>
          </w:p>
          <w:p w:rsidR="0024302E" w:rsidRPr="003B0A3E" w:rsidRDefault="0024302E" w:rsidP="00375738">
            <w:pPr>
              <w:pStyle w:val="AltNormal"/>
              <w:numPr>
                <w:ilvl w:val="0"/>
                <w:numId w:val="105"/>
              </w:numPr>
            </w:pPr>
            <w:r w:rsidRPr="003B0A3E">
              <w:t xml:space="preserve">0x00000000: </w:t>
            </w:r>
            <w:r w:rsidR="00C86B0C" w:rsidRPr="003B0A3E">
              <w:t>GNSS</w:t>
            </w:r>
            <w:r w:rsidRPr="003B0A3E">
              <w:t xml:space="preserve"> off</w:t>
            </w:r>
          </w:p>
          <w:p w:rsidR="0024302E" w:rsidRPr="003B0A3E" w:rsidRDefault="0024302E" w:rsidP="00375738">
            <w:pPr>
              <w:pStyle w:val="AltNormal"/>
              <w:numPr>
                <w:ilvl w:val="0"/>
                <w:numId w:val="105"/>
              </w:numPr>
            </w:pPr>
            <w:r w:rsidRPr="003B0A3E">
              <w:t xml:space="preserve">0x00000001: </w:t>
            </w:r>
            <w:r w:rsidR="00C86B0C" w:rsidRPr="003B0A3E">
              <w:t>GNSS</w:t>
            </w:r>
            <w:r w:rsidRPr="003B0A3E">
              <w:t xml:space="preserve"> on</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fix</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 xml:space="preserve">Indication if the </w:t>
            </w:r>
            <w:r w:rsidR="00C86B0C" w:rsidRPr="003B0A3E">
              <w:t>GNSS</w:t>
            </w:r>
            <w:r w:rsidR="002E0568" w:rsidRPr="003B0A3E">
              <w:t xml:space="preserve"> </w:t>
            </w:r>
            <w:r w:rsidRPr="003B0A3E">
              <w:t>has a fix</w:t>
            </w:r>
          </w:p>
          <w:p w:rsidR="0024302E" w:rsidRPr="003B0A3E" w:rsidRDefault="0024302E" w:rsidP="00375738">
            <w:pPr>
              <w:pStyle w:val="AltNormal"/>
              <w:numPr>
                <w:ilvl w:val="0"/>
                <w:numId w:val="104"/>
              </w:numPr>
            </w:pPr>
            <w:r w:rsidRPr="003B0A3E">
              <w:t>0x00000000: No fix</w:t>
            </w:r>
          </w:p>
          <w:p w:rsidR="0024302E" w:rsidRPr="003B0A3E" w:rsidRDefault="0024302E" w:rsidP="00375738">
            <w:pPr>
              <w:pStyle w:val="AltNormal"/>
              <w:numPr>
                <w:ilvl w:val="0"/>
                <w:numId w:val="103"/>
              </w:numPr>
            </w:pPr>
            <w:r w:rsidRPr="003B0A3E">
              <w:t>0x00000001: Fix</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latitude</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latitude in decimal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longitude</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longitude in decimal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altitude</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altitude in meters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lastRenderedPageBreak/>
              <w:t>direction</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current direction in degrees</w:t>
            </w:r>
          </w:p>
        </w:tc>
      </w:tr>
      <w:tr w:rsidR="0024302E" w:rsidRPr="003B0A3E" w:rsidTr="002E0568">
        <w:tc>
          <w:tcPr>
            <w:tcW w:w="2127" w:type="dxa"/>
            <w:shd w:val="clear" w:color="auto" w:fill="D9D9D9"/>
          </w:tcPr>
          <w:p w:rsidR="0024302E" w:rsidRPr="003B0A3E" w:rsidRDefault="0024302E" w:rsidP="002E0568">
            <w:pPr>
              <w:pStyle w:val="AltNormal"/>
              <w:jc w:val="center"/>
            </w:pPr>
            <w:r w:rsidRPr="003B0A3E">
              <w:t>speed</w:t>
            </w:r>
          </w:p>
        </w:tc>
        <w:tc>
          <w:tcPr>
            <w:tcW w:w="1417" w:type="dxa"/>
            <w:shd w:val="clear" w:color="auto" w:fill="D9D9D9"/>
          </w:tcPr>
          <w:p w:rsidR="0024302E" w:rsidRPr="003B0A3E" w:rsidRDefault="0024302E" w:rsidP="002E0568">
            <w:pPr>
              <w:pStyle w:val="AltNormal"/>
              <w:jc w:val="center"/>
            </w:pPr>
            <w:r w:rsidRPr="003B0A3E">
              <w:t>Input</w:t>
            </w:r>
          </w:p>
        </w:tc>
        <w:tc>
          <w:tcPr>
            <w:tcW w:w="6521" w:type="dxa"/>
            <w:shd w:val="clear" w:color="auto" w:fill="D9D9D9"/>
          </w:tcPr>
          <w:p w:rsidR="0024302E" w:rsidRPr="003B0A3E" w:rsidRDefault="0024302E" w:rsidP="002E0568">
            <w:pPr>
              <w:pStyle w:val="AltNormal"/>
            </w:pPr>
            <w:r w:rsidRPr="003B0A3E">
              <w:t>The speed in meters per second</w:t>
            </w:r>
          </w:p>
        </w:tc>
      </w:tr>
      <w:tr w:rsidR="00E76A85" w:rsidRPr="003B0A3E" w:rsidTr="003C1F6C">
        <w:tc>
          <w:tcPr>
            <w:tcW w:w="2127" w:type="dxa"/>
            <w:shd w:val="clear" w:color="auto" w:fill="D9D9D9"/>
          </w:tcPr>
          <w:p w:rsidR="00E76A85" w:rsidRPr="003B0A3E" w:rsidRDefault="00E76A85" w:rsidP="003C1F6C">
            <w:pPr>
              <w:pStyle w:val="AltNormal"/>
              <w:jc w:val="center"/>
            </w:pPr>
            <w:r w:rsidRPr="003B0A3E">
              <w:rPr>
                <w:lang w:eastAsia="zh-CN"/>
              </w:rPr>
              <w:t>accuracy</w:t>
            </w:r>
          </w:p>
        </w:tc>
        <w:tc>
          <w:tcPr>
            <w:tcW w:w="1417" w:type="dxa"/>
            <w:shd w:val="clear" w:color="auto" w:fill="D9D9D9"/>
          </w:tcPr>
          <w:p w:rsidR="00E76A85" w:rsidRPr="003B0A3E" w:rsidRDefault="00E76A85" w:rsidP="003C1F6C">
            <w:pPr>
              <w:pStyle w:val="AltNormal"/>
              <w:jc w:val="center"/>
            </w:pPr>
            <w:r w:rsidRPr="003B0A3E">
              <w:rPr>
                <w:lang w:eastAsia="zh-CN"/>
              </w:rPr>
              <w:t>Input</w:t>
            </w:r>
          </w:p>
        </w:tc>
        <w:tc>
          <w:tcPr>
            <w:tcW w:w="6521" w:type="dxa"/>
            <w:shd w:val="clear" w:color="auto" w:fill="D9D9D9"/>
          </w:tcPr>
          <w:p w:rsidR="00E76A85" w:rsidRPr="003B0A3E" w:rsidRDefault="00E76A85" w:rsidP="003C1F6C">
            <w:pPr>
              <w:pStyle w:val="AltNormal"/>
            </w:pPr>
            <w:r w:rsidRPr="003B0A3E">
              <w:rPr>
                <w:lang w:eastAsia="zh-CN"/>
              </w:rPr>
              <w:t>The estimated accuracy of the current position in meters</w:t>
            </w:r>
          </w:p>
        </w:tc>
      </w:tr>
      <w:tr w:rsidR="00E76A85" w:rsidRPr="003B0A3E" w:rsidTr="00E76A85">
        <w:tc>
          <w:tcPr>
            <w:tcW w:w="2127" w:type="dxa"/>
            <w:shd w:val="clear" w:color="auto" w:fill="D9D9D9"/>
          </w:tcPr>
          <w:p w:rsidR="00E76A85" w:rsidRPr="003B0A3E" w:rsidRDefault="00E76A85" w:rsidP="003C1F6C">
            <w:pPr>
              <w:pStyle w:val="AltNormal"/>
              <w:jc w:val="center"/>
            </w:pPr>
            <w:r w:rsidRPr="003B0A3E">
              <w:t>timestamp</w:t>
            </w:r>
          </w:p>
        </w:tc>
        <w:tc>
          <w:tcPr>
            <w:tcW w:w="1417" w:type="dxa"/>
            <w:shd w:val="clear" w:color="auto" w:fill="D9D9D9"/>
          </w:tcPr>
          <w:p w:rsidR="00E76A85" w:rsidRPr="003B0A3E" w:rsidRDefault="00E76A85" w:rsidP="003C1F6C">
            <w:pPr>
              <w:pStyle w:val="AltNormal"/>
              <w:jc w:val="center"/>
            </w:pPr>
            <w:r w:rsidRPr="003B0A3E">
              <w:t>Input</w:t>
            </w:r>
          </w:p>
        </w:tc>
        <w:tc>
          <w:tcPr>
            <w:tcW w:w="6521" w:type="dxa"/>
            <w:shd w:val="clear" w:color="auto" w:fill="D9D9D9"/>
          </w:tcPr>
          <w:p w:rsidR="00E76A85" w:rsidRPr="003B0A3E" w:rsidRDefault="00E76A85" w:rsidP="003C1F6C">
            <w:pPr>
              <w:pStyle w:val="AltNormal"/>
            </w:pPr>
            <w:r w:rsidRPr="003B0A3E">
              <w:rPr>
                <w:lang w:eastAsia="zh-CN"/>
              </w:rPr>
              <w:t>The Timestamp of the current position</w:t>
            </w:r>
            <w:r w:rsidRPr="003B0A3E">
              <w:t xml:space="preserve">. </w:t>
            </w:r>
            <w:r w:rsidRPr="003B0A3E">
              <w:rPr>
                <w:lang w:eastAsia="zh-CN"/>
              </w:rPr>
              <w:t>The time format should follow: YYYY-MM-DD HH:MM:SS+HH:MM (-HH:MM)</w:t>
            </w:r>
            <w:r w:rsidR="002F1DF6" w:rsidRPr="003B0A3E">
              <w:rPr>
                <w:lang w:eastAsia="zh-CN"/>
              </w:rPr>
              <w:t>. Adheres to ISO 8601.</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1958" w:name="_Toc401697604"/>
      <w:r w:rsidRPr="003B0A3E">
        <w:rPr>
          <w:bCs/>
          <w:sz w:val="24"/>
          <w:lang w:eastAsia="zh-CN"/>
        </w:rPr>
        <w:t>CMAPI_Callback_</w:t>
      </w:r>
      <w:r w:rsidR="00056BEE" w:rsidRPr="003B0A3E">
        <w:rPr>
          <w:bCs/>
          <w:sz w:val="24"/>
          <w:lang w:eastAsia="zh-CN"/>
        </w:rPr>
        <w:t>SMS</w:t>
      </w:r>
      <w:r w:rsidRPr="003B0A3E">
        <w:rPr>
          <w:bCs/>
          <w:sz w:val="24"/>
          <w:lang w:eastAsia="zh-CN"/>
        </w:rPr>
        <w:t>()</w:t>
      </w:r>
      <w:bookmarkEnd w:id="1958"/>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056BEE" w:rsidRPr="003B0A3E">
        <w:rPr>
          <w:b/>
          <w:lang w:eastAsia="zh-CN"/>
        </w:rPr>
        <w:t>SMS</w:t>
      </w:r>
      <w:r w:rsidRPr="003B0A3E">
        <w:rPr>
          <w:b/>
          <w:lang w:eastAsia="zh-CN"/>
        </w:rPr>
        <w:t xml:space="preserve">() </w:t>
      </w:r>
      <w:r w:rsidRPr="003B0A3E">
        <w:rPr>
          <w:lang w:eastAsia="zh-CN"/>
        </w:rPr>
        <w:t xml:space="preserve">function is used to indicate that a new SMS message has been received and the number of </w:t>
      </w:r>
      <w:r w:rsidR="006147C4">
        <w:rPr>
          <w:lang w:eastAsia="zh-CN"/>
        </w:rPr>
        <w:t>segments</w:t>
      </w:r>
      <w:r w:rsidRPr="003B0A3E">
        <w:rPr>
          <w:lang w:eastAsia="zh-CN"/>
        </w:rPr>
        <w:t xml:space="preserve"> in the mailbox.</w:t>
      </w:r>
    </w:p>
    <w:p w:rsidR="007740EE" w:rsidRPr="003B0A3E" w:rsidRDefault="007740EE" w:rsidP="0024302E">
      <w:pPr>
        <w:pStyle w:val="AltNormal"/>
        <w:rPr>
          <w:lang w:eastAsia="zh-CN"/>
        </w:rPr>
      </w:pPr>
      <w:r w:rsidRPr="003B0A3E">
        <w:rPr>
          <w:b/>
          <w:lang w:eastAsia="zh-CN"/>
        </w:rPr>
        <w:t>Note:</w:t>
      </w:r>
      <w:r w:rsidRPr="003B0A3E">
        <w:rPr>
          <w:lang w:eastAsia="zh-CN"/>
        </w:rPr>
        <w:t xml:space="preserve"> The </w:t>
      </w:r>
      <w:r w:rsidR="0071368B" w:rsidRPr="003B0A3E">
        <w:rPr>
          <w:lang w:eastAsia="zh-CN"/>
        </w:rPr>
        <w:t>Connection M</w:t>
      </w:r>
      <w:r w:rsidRPr="003B0A3E">
        <w:rPr>
          <w:lang w:eastAsia="zh-CN"/>
        </w:rPr>
        <w:t xml:space="preserve">anager </w:t>
      </w:r>
      <w:r w:rsidR="0071368B" w:rsidRPr="003B0A3E">
        <w:rPr>
          <w:lang w:eastAsia="zh-CN"/>
        </w:rPr>
        <w:t xml:space="preserve">Application </w:t>
      </w:r>
      <w:r w:rsidRPr="003B0A3E">
        <w:rPr>
          <w:lang w:eastAsia="zh-CN"/>
        </w:rPr>
        <w:t xml:space="preserve">MAY select either </w:t>
      </w:r>
      <w:r w:rsidRPr="003B0A3E">
        <w:rPr>
          <w:b/>
          <w:lang w:eastAsia="zh-CN"/>
        </w:rPr>
        <w:t>CMAPI_Callback_SMS()</w:t>
      </w:r>
      <w:r w:rsidRPr="003B0A3E">
        <w:rPr>
          <w:lang w:eastAsia="zh-CN"/>
        </w:rPr>
        <w:t xml:space="preserve"> or </w:t>
      </w:r>
      <w:r w:rsidRPr="003B0A3E">
        <w:rPr>
          <w:b/>
          <w:lang w:eastAsia="zh-CN"/>
        </w:rPr>
        <w:t>CMAPI_Callback_SMS_Message()</w:t>
      </w:r>
      <w:r w:rsidRPr="003B0A3E">
        <w:rPr>
          <w:lang w:eastAsia="zh-CN"/>
        </w:rPr>
        <w:t xml:space="preserve"> to retrieve the notification of a new SMS message. It is recommended not to use both together to prevent from Connection Manager Application being alerted twice for one notification.</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00056BEE" w:rsidRPr="003B0A3E">
              <w:rPr>
                <w:b/>
                <w:lang w:eastAsia="zh-CN"/>
              </w:rPr>
              <w:t>CMAPI_Callback_SMS</w:t>
            </w:r>
            <w:r w:rsidRPr="003B0A3E">
              <w:rPr>
                <w:lang w:eastAsia="zh-CN"/>
              </w:rPr>
              <w:t xml:space="preserve"> (</w:t>
            </w:r>
            <w:r w:rsidR="005C3727" w:rsidRPr="003B0A3E">
              <w:rPr>
                <w:lang w:eastAsia="zh-CN"/>
              </w:rPr>
              <w:t xml:space="preserve">dword deviceID, </w:t>
            </w:r>
            <w:r w:rsidR="00274838" w:rsidRPr="003B0A3E">
              <w:t>dword systemID,</w:t>
            </w:r>
            <w:r w:rsidR="00274838" w:rsidRPr="003B0A3E">
              <w:rPr>
                <w:lang w:eastAsia="zh-CN"/>
              </w:rPr>
              <w:t xml:space="preserve"> </w:t>
            </w:r>
            <w:r w:rsidR="00263CBD" w:rsidRPr="003B0A3E">
              <w:rPr>
                <w:lang w:eastAsia="zh-CN"/>
              </w:rPr>
              <w:t xml:space="preserve">dword msgID, </w:t>
            </w:r>
            <w:r w:rsidRPr="003B0A3E">
              <w:rPr>
                <w:lang w:eastAsia="zh-CN"/>
              </w:rPr>
              <w:t xml:space="preserve">dword mailbox, dword </w:t>
            </w:r>
            <w:r w:rsidR="006147C4" w:rsidRPr="003B0A3E">
              <w:rPr>
                <w:lang w:eastAsia="zh-CN"/>
              </w:rPr>
              <w:t>total</w:t>
            </w:r>
            <w:r w:rsidR="006147C4">
              <w:rPr>
                <w:lang w:eastAsia="zh-CN"/>
              </w:rPr>
              <w:t>Segements</w:t>
            </w:r>
            <w:r w:rsidRPr="003B0A3E">
              <w:rPr>
                <w:lang w:eastAsia="zh-CN"/>
              </w:rPr>
              <w:t xml:space="preserve">, dword </w:t>
            </w:r>
            <w:r w:rsidR="006147C4" w:rsidRPr="003B0A3E">
              <w:rPr>
                <w:lang w:eastAsia="zh-CN"/>
              </w:rPr>
              <w:t>new</w:t>
            </w:r>
            <w:r w:rsidR="006147C4">
              <w:rPr>
                <w:lang w:eastAsia="zh-CN"/>
              </w:rPr>
              <w:t>Segments</w:t>
            </w:r>
            <w:r w:rsidR="00AB3A22"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784"/>
        <w:gridCol w:w="1325"/>
        <w:gridCol w:w="5956"/>
      </w:tblGrid>
      <w:tr w:rsidR="0024302E" w:rsidRPr="003B0A3E" w:rsidTr="006147C4">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6147C4">
        <w:tc>
          <w:tcPr>
            <w:tcW w:w="2784"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325"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5956"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5C3727" w:rsidRPr="003B0A3E" w:rsidTr="006147C4">
        <w:tc>
          <w:tcPr>
            <w:tcW w:w="2784" w:type="dxa"/>
            <w:shd w:val="clear" w:color="auto" w:fill="D9D9D9"/>
          </w:tcPr>
          <w:p w:rsidR="005C3727" w:rsidRPr="003B0A3E" w:rsidRDefault="005C3727" w:rsidP="002E0568">
            <w:pPr>
              <w:pStyle w:val="AltNormal"/>
              <w:jc w:val="center"/>
            </w:pPr>
            <w:r w:rsidRPr="003B0A3E">
              <w:t>deviceID</w:t>
            </w:r>
          </w:p>
        </w:tc>
        <w:tc>
          <w:tcPr>
            <w:tcW w:w="1325" w:type="dxa"/>
            <w:shd w:val="clear" w:color="auto" w:fill="D9D9D9"/>
          </w:tcPr>
          <w:p w:rsidR="005C3727" w:rsidRPr="003B0A3E" w:rsidRDefault="005C3727" w:rsidP="002E0568">
            <w:pPr>
              <w:pStyle w:val="AltNormal"/>
              <w:jc w:val="center"/>
            </w:pPr>
            <w:r w:rsidRPr="003B0A3E">
              <w:t>Input</w:t>
            </w:r>
          </w:p>
        </w:tc>
        <w:tc>
          <w:tcPr>
            <w:tcW w:w="5956" w:type="dxa"/>
            <w:shd w:val="clear" w:color="auto" w:fill="D9D9D9"/>
          </w:tcPr>
          <w:p w:rsidR="005C3727" w:rsidRPr="003B0A3E" w:rsidRDefault="005C3727" w:rsidP="002E0568">
            <w:pPr>
              <w:pStyle w:val="AltNormal"/>
            </w:pPr>
            <w:r w:rsidRPr="003B0A3E">
              <w:t>The ID of the device concerned</w:t>
            </w:r>
          </w:p>
        </w:tc>
      </w:tr>
      <w:tr w:rsidR="00274838" w:rsidRPr="003B0A3E" w:rsidTr="006147C4">
        <w:tblPrEx>
          <w:tblBorders>
            <w:insideH w:val="single" w:sz="4" w:space="0" w:color="auto"/>
            <w:insideV w:val="single" w:sz="4" w:space="0" w:color="auto"/>
          </w:tblBorders>
        </w:tblPrEx>
        <w:tc>
          <w:tcPr>
            <w:tcW w:w="2784" w:type="dxa"/>
            <w:shd w:val="clear" w:color="auto" w:fill="D9D9D9"/>
          </w:tcPr>
          <w:p w:rsidR="00274838" w:rsidRPr="003B0A3E" w:rsidDel="003405C0" w:rsidRDefault="00274838" w:rsidP="00E21243">
            <w:pPr>
              <w:pStyle w:val="AltNormal"/>
              <w:jc w:val="center"/>
            </w:pPr>
            <w:r w:rsidRPr="003B0A3E">
              <w:t>systemID</w:t>
            </w:r>
          </w:p>
        </w:tc>
        <w:tc>
          <w:tcPr>
            <w:tcW w:w="1325" w:type="dxa"/>
            <w:shd w:val="clear" w:color="auto" w:fill="D9D9D9"/>
          </w:tcPr>
          <w:p w:rsidR="00274838" w:rsidRPr="003B0A3E" w:rsidDel="003405C0" w:rsidRDefault="00274838" w:rsidP="00E21243">
            <w:pPr>
              <w:pStyle w:val="AltNormal"/>
              <w:jc w:val="center"/>
            </w:pPr>
            <w:r w:rsidRPr="003B0A3E">
              <w:t>Input</w:t>
            </w:r>
          </w:p>
        </w:tc>
        <w:tc>
          <w:tcPr>
            <w:tcW w:w="5956" w:type="dxa"/>
            <w:shd w:val="clear" w:color="auto" w:fill="D9D9D9"/>
          </w:tcPr>
          <w:p w:rsidR="00274838" w:rsidRPr="003B0A3E" w:rsidRDefault="00274838" w:rsidP="00E21243">
            <w:pPr>
              <w:pStyle w:val="AltNormal"/>
              <w:rPr>
                <w:lang w:eastAsia="zh-CN"/>
              </w:rPr>
            </w:pPr>
            <w:r w:rsidRPr="003B0A3E">
              <w:rPr>
                <w:lang w:eastAsia="zh-CN"/>
              </w:rPr>
              <w:t>The radio system either 3GPP or 3GPP2 to which the function apply when the device is a multi-mode device.</w:t>
            </w:r>
          </w:p>
          <w:p w:rsidR="00274838" w:rsidRPr="003B0A3E" w:rsidRDefault="00274838" w:rsidP="00E21243">
            <w:pPr>
              <w:pStyle w:val="AltNormal"/>
              <w:numPr>
                <w:ilvl w:val="0"/>
                <w:numId w:val="122"/>
              </w:numPr>
              <w:rPr>
                <w:rFonts w:cs="Arial"/>
                <w:lang w:eastAsia="zh-CN"/>
              </w:rPr>
            </w:pPr>
            <w:r w:rsidRPr="003B0A3E">
              <w:rPr>
                <w:rFonts w:cs="Arial"/>
                <w:lang w:eastAsia="zh-CN"/>
              </w:rPr>
              <w:t>0x00000000: 3GPP</w:t>
            </w:r>
          </w:p>
          <w:p w:rsidR="00274838" w:rsidRPr="003B0A3E" w:rsidDel="003405C0" w:rsidRDefault="00274838" w:rsidP="00E21243">
            <w:pPr>
              <w:pStyle w:val="AltNormal"/>
              <w:numPr>
                <w:ilvl w:val="0"/>
                <w:numId w:val="122"/>
              </w:numPr>
            </w:pPr>
            <w:r w:rsidRPr="003B0A3E">
              <w:rPr>
                <w:rFonts w:cs="Arial"/>
                <w:lang w:eastAsia="zh-CN"/>
              </w:rPr>
              <w:t>0x00000001: 3GPP2</w:t>
            </w:r>
          </w:p>
        </w:tc>
      </w:tr>
      <w:tr w:rsidR="00263CBD" w:rsidRPr="003B0A3E" w:rsidTr="006147C4">
        <w:tblPrEx>
          <w:tblBorders>
            <w:insideH w:val="single" w:sz="4" w:space="0" w:color="auto"/>
            <w:insideV w:val="single" w:sz="4" w:space="0" w:color="auto"/>
          </w:tblBorders>
        </w:tblPrEx>
        <w:tc>
          <w:tcPr>
            <w:tcW w:w="2784" w:type="dxa"/>
            <w:shd w:val="clear" w:color="auto" w:fill="D9D9D9"/>
          </w:tcPr>
          <w:p w:rsidR="00263CBD" w:rsidRPr="003B0A3E" w:rsidRDefault="00263CBD" w:rsidP="00E21243">
            <w:pPr>
              <w:pStyle w:val="AltNormal"/>
              <w:jc w:val="center"/>
            </w:pPr>
            <w:r w:rsidRPr="003B0A3E">
              <w:t>msgID</w:t>
            </w:r>
          </w:p>
        </w:tc>
        <w:tc>
          <w:tcPr>
            <w:tcW w:w="1325" w:type="dxa"/>
            <w:shd w:val="clear" w:color="auto" w:fill="D9D9D9"/>
          </w:tcPr>
          <w:p w:rsidR="00263CBD" w:rsidRPr="003B0A3E" w:rsidRDefault="00263CBD" w:rsidP="00E21243">
            <w:pPr>
              <w:pStyle w:val="AltNormal"/>
              <w:jc w:val="center"/>
            </w:pPr>
            <w:r w:rsidRPr="003B0A3E">
              <w:t>Input</w:t>
            </w:r>
          </w:p>
        </w:tc>
        <w:tc>
          <w:tcPr>
            <w:tcW w:w="5956" w:type="dxa"/>
            <w:shd w:val="clear" w:color="auto" w:fill="D9D9D9"/>
          </w:tcPr>
          <w:p w:rsidR="00263CBD" w:rsidRPr="003B0A3E" w:rsidRDefault="00263CBD" w:rsidP="00E21243">
            <w:pPr>
              <w:pStyle w:val="AltNormal"/>
              <w:rPr>
                <w:lang w:eastAsia="zh-CN"/>
              </w:rPr>
            </w:pPr>
            <w:r w:rsidRPr="003B0A3E">
              <w:t>The message ID</w:t>
            </w:r>
          </w:p>
        </w:tc>
      </w:tr>
      <w:tr w:rsidR="0071368B" w:rsidRPr="003B0A3E" w:rsidTr="006147C4">
        <w:tc>
          <w:tcPr>
            <w:tcW w:w="2784" w:type="dxa"/>
            <w:shd w:val="clear" w:color="auto" w:fill="D9D9D9"/>
          </w:tcPr>
          <w:p w:rsidR="0071368B" w:rsidRPr="003B0A3E" w:rsidRDefault="0071368B" w:rsidP="006B7E65">
            <w:pPr>
              <w:pStyle w:val="AltNormal"/>
              <w:jc w:val="center"/>
            </w:pPr>
            <w:r w:rsidRPr="003B0A3E">
              <w:t>mailbox</w:t>
            </w:r>
          </w:p>
        </w:tc>
        <w:tc>
          <w:tcPr>
            <w:tcW w:w="1325" w:type="dxa"/>
            <w:shd w:val="clear" w:color="auto" w:fill="D9D9D9"/>
          </w:tcPr>
          <w:p w:rsidR="0071368B" w:rsidRPr="003B0A3E" w:rsidRDefault="0071368B" w:rsidP="006B7E65">
            <w:pPr>
              <w:pStyle w:val="AltNormal"/>
              <w:jc w:val="center"/>
            </w:pPr>
            <w:r w:rsidRPr="003B0A3E">
              <w:t>Input</w:t>
            </w:r>
          </w:p>
        </w:tc>
        <w:tc>
          <w:tcPr>
            <w:tcW w:w="5956" w:type="dxa"/>
            <w:shd w:val="clear" w:color="auto" w:fill="D9D9D9"/>
          </w:tcPr>
          <w:p w:rsidR="0071368B" w:rsidRPr="003B0A3E" w:rsidRDefault="0071368B" w:rsidP="006B7E65">
            <w:pPr>
              <w:pStyle w:val="AltNormal"/>
            </w:pPr>
            <w:r w:rsidRPr="003B0A3E">
              <w:t>Indication of the mailbox</w:t>
            </w:r>
          </w:p>
          <w:p w:rsidR="0071368B" w:rsidRPr="003B0A3E" w:rsidRDefault="0071368B" w:rsidP="006B7E65">
            <w:pPr>
              <w:pStyle w:val="AltNormal"/>
              <w:numPr>
                <w:ilvl w:val="0"/>
                <w:numId w:val="103"/>
              </w:numPr>
              <w:rPr>
                <w:lang w:eastAsia="zh-CN"/>
              </w:rPr>
            </w:pPr>
            <w:r w:rsidRPr="003B0A3E">
              <w:rPr>
                <w:lang w:eastAsia="zh-CN"/>
              </w:rPr>
              <w:t xml:space="preserve">0x00000000: in the SIM/R-UIM/NAA on UICC;  </w:t>
            </w:r>
          </w:p>
          <w:p w:rsidR="0071368B" w:rsidRPr="003B0A3E" w:rsidRDefault="0071368B" w:rsidP="006B7E65">
            <w:pPr>
              <w:pStyle w:val="AltNormal"/>
              <w:numPr>
                <w:ilvl w:val="0"/>
                <w:numId w:val="103"/>
              </w:numPr>
              <w:rPr>
                <w:lang w:eastAsia="zh-CN"/>
              </w:rPr>
            </w:pPr>
            <w:r w:rsidRPr="003B0A3E">
              <w:rPr>
                <w:lang w:eastAsia="zh-CN"/>
              </w:rPr>
              <w:t xml:space="preserve">0x00000001: in the local device; </w:t>
            </w:r>
          </w:p>
          <w:p w:rsidR="0071368B" w:rsidRPr="003B0A3E" w:rsidRDefault="0071368B" w:rsidP="006B7E65">
            <w:pPr>
              <w:pStyle w:val="AltNormal"/>
              <w:numPr>
                <w:ilvl w:val="0"/>
                <w:numId w:val="103"/>
              </w:numPr>
            </w:pPr>
            <w:r w:rsidRPr="003B0A3E">
              <w:rPr>
                <w:lang w:eastAsia="zh-CN"/>
              </w:rPr>
              <w:t>0x00000002: in the terminal device, like PC</w:t>
            </w:r>
          </w:p>
          <w:p w:rsidR="0071368B" w:rsidRPr="003B0A3E" w:rsidRDefault="0071368B" w:rsidP="006B7E65">
            <w:pPr>
              <w:pStyle w:val="AltNormal"/>
              <w:numPr>
                <w:ilvl w:val="0"/>
                <w:numId w:val="103"/>
              </w:numPr>
            </w:pPr>
            <w:r w:rsidRPr="003B0A3E">
              <w:t>0xFFFFFFFF: None, for display directly message only.</w:t>
            </w:r>
          </w:p>
        </w:tc>
      </w:tr>
      <w:tr w:rsidR="00263CBD" w:rsidRPr="003B0A3E" w:rsidTr="006147C4">
        <w:tc>
          <w:tcPr>
            <w:tcW w:w="2784" w:type="dxa"/>
            <w:shd w:val="clear" w:color="auto" w:fill="D9D9D9"/>
          </w:tcPr>
          <w:p w:rsidR="00263CBD" w:rsidRPr="003B0A3E" w:rsidRDefault="006147C4" w:rsidP="002E0568">
            <w:pPr>
              <w:pStyle w:val="AltNormal"/>
              <w:jc w:val="center"/>
            </w:pPr>
            <w:r w:rsidRPr="003B0A3E">
              <w:t>total</w:t>
            </w:r>
            <w:r>
              <w:t>Segments</w:t>
            </w:r>
          </w:p>
        </w:tc>
        <w:tc>
          <w:tcPr>
            <w:tcW w:w="1325" w:type="dxa"/>
            <w:shd w:val="clear" w:color="auto" w:fill="D9D9D9"/>
          </w:tcPr>
          <w:p w:rsidR="00263CBD" w:rsidRPr="003B0A3E" w:rsidRDefault="00263CBD" w:rsidP="002E0568">
            <w:pPr>
              <w:pStyle w:val="AltNormal"/>
              <w:jc w:val="center"/>
            </w:pPr>
            <w:r w:rsidRPr="003B0A3E">
              <w:t>Input</w:t>
            </w:r>
          </w:p>
        </w:tc>
        <w:tc>
          <w:tcPr>
            <w:tcW w:w="5956" w:type="dxa"/>
            <w:shd w:val="clear" w:color="auto" w:fill="D9D9D9"/>
          </w:tcPr>
          <w:p w:rsidR="00263CBD" w:rsidRPr="003B0A3E" w:rsidRDefault="00263CBD" w:rsidP="002E0568">
            <w:pPr>
              <w:pStyle w:val="AltNormal"/>
            </w:pPr>
            <w:r w:rsidRPr="003B0A3E">
              <w:t xml:space="preserve">The total number of </w:t>
            </w:r>
            <w:r w:rsidR="0071368B" w:rsidRPr="003B0A3E">
              <w:t xml:space="preserve">segments </w:t>
            </w:r>
            <w:r w:rsidRPr="003B0A3E">
              <w:t>in the mailbox</w:t>
            </w:r>
            <w:r w:rsidR="006147C4">
              <w:t xml:space="preserve">. </w:t>
            </w:r>
            <w:r w:rsidR="006147C4" w:rsidRPr="00303172">
              <w:t>The number corresponds to the value return</w:t>
            </w:r>
            <w:r w:rsidR="006147C4">
              <w:t xml:space="preserve">ed by  the function </w:t>
            </w:r>
            <w:r w:rsidR="006147C4" w:rsidRPr="00303172">
              <w:rPr>
                <w:b/>
              </w:rPr>
              <w:t>CMAPI_SMS_GetRecordCount()</w:t>
            </w:r>
          </w:p>
        </w:tc>
      </w:tr>
      <w:tr w:rsidR="00263CBD" w:rsidRPr="003B0A3E" w:rsidTr="006147C4">
        <w:tc>
          <w:tcPr>
            <w:tcW w:w="2784" w:type="dxa"/>
            <w:shd w:val="clear" w:color="auto" w:fill="D9D9D9"/>
          </w:tcPr>
          <w:p w:rsidR="00263CBD" w:rsidRPr="003B0A3E" w:rsidRDefault="006147C4" w:rsidP="002E0568">
            <w:pPr>
              <w:pStyle w:val="AltNormal"/>
              <w:jc w:val="center"/>
            </w:pPr>
            <w:r w:rsidRPr="003B0A3E">
              <w:t>new</w:t>
            </w:r>
            <w:r>
              <w:t>Segments</w:t>
            </w:r>
          </w:p>
        </w:tc>
        <w:tc>
          <w:tcPr>
            <w:tcW w:w="1325" w:type="dxa"/>
            <w:shd w:val="clear" w:color="auto" w:fill="D9D9D9"/>
          </w:tcPr>
          <w:p w:rsidR="00263CBD" w:rsidRPr="003B0A3E" w:rsidRDefault="00263CBD" w:rsidP="002E0568">
            <w:pPr>
              <w:pStyle w:val="AltNormal"/>
              <w:jc w:val="center"/>
            </w:pPr>
            <w:r w:rsidRPr="003B0A3E">
              <w:t>Input</w:t>
            </w:r>
          </w:p>
        </w:tc>
        <w:tc>
          <w:tcPr>
            <w:tcW w:w="5956" w:type="dxa"/>
            <w:shd w:val="clear" w:color="auto" w:fill="D9D9D9"/>
          </w:tcPr>
          <w:p w:rsidR="00263CBD" w:rsidRPr="003B0A3E" w:rsidRDefault="00263CBD" w:rsidP="002E0568">
            <w:pPr>
              <w:pStyle w:val="AltNormal"/>
            </w:pPr>
            <w:r w:rsidRPr="003B0A3E">
              <w:t xml:space="preserve">The current number of new </w:t>
            </w:r>
            <w:r w:rsidR="0071368B" w:rsidRPr="003B0A3E">
              <w:t xml:space="preserve">segments </w:t>
            </w:r>
            <w:r w:rsidRPr="003B0A3E">
              <w:t>in the mailbox</w:t>
            </w:r>
          </w:p>
        </w:tc>
      </w:tr>
    </w:tbl>
    <w:p w:rsidR="0024302E" w:rsidRPr="003B0A3E" w:rsidRDefault="0024302E" w:rsidP="002B1617">
      <w:pPr>
        <w:pStyle w:val="AltNormal"/>
      </w:pPr>
    </w:p>
    <w:p w:rsidR="00C566CE" w:rsidRPr="003B0A3E" w:rsidRDefault="00C566CE" w:rsidP="005E61A3">
      <w:pPr>
        <w:pStyle w:val="Heading3"/>
        <w:rPr>
          <w:bCs/>
          <w:sz w:val="24"/>
          <w:lang w:eastAsia="zh-CN"/>
        </w:rPr>
      </w:pPr>
      <w:bookmarkStart w:id="1959" w:name="_Toc401697605"/>
      <w:r w:rsidRPr="003B0A3E">
        <w:rPr>
          <w:bCs/>
          <w:sz w:val="24"/>
          <w:lang w:eastAsia="zh-CN"/>
        </w:rPr>
        <w:lastRenderedPageBreak/>
        <w:t>CMAPI_Callback_SMS_Message()</w:t>
      </w:r>
      <w:bookmarkEnd w:id="1959"/>
    </w:p>
    <w:p w:rsidR="00C566CE" w:rsidRPr="003B0A3E" w:rsidRDefault="00C566CE" w:rsidP="00C566CE">
      <w:pPr>
        <w:pStyle w:val="AltNormal"/>
        <w:rPr>
          <w:lang w:eastAsia="zh-CN"/>
        </w:rPr>
      </w:pPr>
      <w:r w:rsidRPr="003B0A3E">
        <w:rPr>
          <w:lang w:eastAsia="zh-CN"/>
        </w:rPr>
        <w:t xml:space="preserve">The </w:t>
      </w:r>
      <w:r w:rsidRPr="003B0A3E">
        <w:rPr>
          <w:b/>
          <w:lang w:eastAsia="zh-CN"/>
        </w:rPr>
        <w:t xml:space="preserve">CMAPI_Callback_SMS_Message() </w:t>
      </w:r>
      <w:r w:rsidRPr="003B0A3E">
        <w:rPr>
          <w:lang w:eastAsia="zh-CN"/>
        </w:rPr>
        <w:t xml:space="preserve">function is used to provide to application the new received message while not only a notice that a new message is received. </w:t>
      </w:r>
    </w:p>
    <w:p w:rsidR="0071368B" w:rsidRPr="003B0A3E" w:rsidRDefault="0071368B" w:rsidP="0071368B">
      <w:pPr>
        <w:pStyle w:val="AltNormal"/>
        <w:rPr>
          <w:lang w:eastAsia="zh-CN"/>
        </w:rPr>
      </w:pPr>
      <w:r w:rsidRPr="003B0A3E">
        <w:rPr>
          <w:b/>
          <w:lang w:eastAsia="zh-CN"/>
        </w:rPr>
        <w:t>Note:</w:t>
      </w:r>
      <w:r w:rsidRPr="003B0A3E">
        <w:rPr>
          <w:lang w:eastAsia="zh-CN"/>
        </w:rPr>
        <w:t xml:space="preserve"> For concatenated SMS, the callback will be invoked every time a segment </w:t>
      </w:r>
      <w:r w:rsidR="007B648A">
        <w:rPr>
          <w:lang w:eastAsia="zh-CN"/>
        </w:rPr>
        <w:t xml:space="preserve">or package </w:t>
      </w:r>
      <w:r w:rsidRPr="003B0A3E">
        <w:rPr>
          <w:lang w:eastAsia="zh-CN"/>
        </w:rPr>
        <w:t xml:space="preserve">arrives. For example, if there are two segments </w:t>
      </w:r>
      <w:r w:rsidR="007B648A">
        <w:rPr>
          <w:lang w:eastAsia="zh-CN"/>
        </w:rPr>
        <w:t xml:space="preserve">or packages </w:t>
      </w:r>
      <w:r w:rsidRPr="003B0A3E">
        <w:rPr>
          <w:lang w:eastAsia="zh-CN"/>
        </w:rPr>
        <w:t>for one SMS, then the callback will be invoked twice. The Connection Manager Application could determine the completeness of retrieval by checking whether the totalPack and currentPack are the same or not.</w:t>
      </w:r>
    </w:p>
    <w:p w:rsidR="00C566CE" w:rsidRPr="003B0A3E" w:rsidRDefault="00C566CE" w:rsidP="00C566C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C566CE" w:rsidRPr="003B0A3E" w:rsidTr="004B4F31">
        <w:tc>
          <w:tcPr>
            <w:tcW w:w="10065" w:type="dxa"/>
            <w:shd w:val="clear" w:color="auto" w:fill="D9D9D9"/>
          </w:tcPr>
          <w:p w:rsidR="00C566CE" w:rsidRPr="003B0A3E" w:rsidRDefault="00C566CE" w:rsidP="004B4F31">
            <w:pPr>
              <w:pStyle w:val="AltNormal"/>
              <w:rPr>
                <w:b/>
                <w:lang w:eastAsia="zh-CN"/>
              </w:rPr>
            </w:pPr>
            <w:r w:rsidRPr="003B0A3E">
              <w:rPr>
                <w:b/>
                <w:lang w:eastAsia="zh-CN"/>
              </w:rPr>
              <w:t>Prototype</w:t>
            </w:r>
          </w:p>
        </w:tc>
      </w:tr>
      <w:tr w:rsidR="00C566CE" w:rsidRPr="003B0A3E" w:rsidTr="004B4F31">
        <w:tc>
          <w:tcPr>
            <w:tcW w:w="10065" w:type="dxa"/>
            <w:shd w:val="clear" w:color="auto" w:fill="D9D9D9"/>
          </w:tcPr>
          <w:p w:rsidR="00C566CE" w:rsidRPr="003B0A3E" w:rsidRDefault="00C566CE" w:rsidP="004B4F31">
            <w:pPr>
              <w:pStyle w:val="AltNormal"/>
              <w:rPr>
                <w:lang w:eastAsia="zh-CN"/>
              </w:rPr>
            </w:pPr>
          </w:p>
          <w:p w:rsidR="00C566CE" w:rsidRPr="003B0A3E" w:rsidRDefault="00C566CE" w:rsidP="004B4F31">
            <w:pPr>
              <w:pStyle w:val="AltNormal"/>
              <w:rPr>
                <w:lang w:eastAsia="zh-CN"/>
              </w:rPr>
            </w:pPr>
            <w:r w:rsidRPr="003B0A3E">
              <w:rPr>
                <w:lang w:eastAsia="zh-CN"/>
              </w:rPr>
              <w:t xml:space="preserve">dword </w:t>
            </w:r>
            <w:r w:rsidRPr="003B0A3E">
              <w:rPr>
                <w:b/>
                <w:lang w:eastAsia="zh-CN"/>
              </w:rPr>
              <w:t>CMAPI_Callback_SMS_Message</w:t>
            </w:r>
            <w:r w:rsidRPr="003B0A3E">
              <w:rPr>
                <w:lang w:eastAsia="zh-CN"/>
              </w:rPr>
              <w:t xml:space="preserve"> (dword deviceID, </w:t>
            </w:r>
            <w:r w:rsidR="00274838" w:rsidRPr="003B0A3E">
              <w:t>dword systemID,</w:t>
            </w:r>
            <w:r w:rsidR="00274838" w:rsidRPr="003B0A3E">
              <w:rPr>
                <w:lang w:eastAsia="zh-CN"/>
              </w:rPr>
              <w:t xml:space="preserve"> </w:t>
            </w:r>
            <w:r w:rsidRPr="003B0A3E">
              <w:rPr>
                <w:lang w:eastAsia="zh-CN"/>
              </w:rPr>
              <w:t>SMSRecord* pRecord)</w:t>
            </w:r>
          </w:p>
        </w:tc>
      </w:tr>
    </w:tbl>
    <w:p w:rsidR="00C566CE" w:rsidRPr="003B0A3E" w:rsidRDefault="00C566CE" w:rsidP="00C566C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C566CE" w:rsidRPr="003B0A3E" w:rsidTr="004B4F31">
        <w:tc>
          <w:tcPr>
            <w:tcW w:w="10065" w:type="dxa"/>
            <w:gridSpan w:val="3"/>
            <w:shd w:val="clear" w:color="auto" w:fill="D9D9D9"/>
          </w:tcPr>
          <w:p w:rsidR="00C566CE" w:rsidRPr="003B0A3E" w:rsidRDefault="00C566CE" w:rsidP="004B4F31">
            <w:pPr>
              <w:pStyle w:val="AltNormal"/>
              <w:rPr>
                <w:b/>
                <w:lang w:eastAsia="zh-CN"/>
              </w:rPr>
            </w:pPr>
            <w:r w:rsidRPr="003B0A3E">
              <w:rPr>
                <w:b/>
                <w:lang w:eastAsia="zh-CN"/>
              </w:rPr>
              <w:t>Parameters</w:t>
            </w:r>
          </w:p>
        </w:tc>
      </w:tr>
      <w:tr w:rsidR="00C566CE" w:rsidRPr="003B0A3E" w:rsidTr="004B4F31">
        <w:tc>
          <w:tcPr>
            <w:tcW w:w="2127" w:type="dxa"/>
            <w:shd w:val="clear" w:color="auto" w:fill="D9D9D9"/>
          </w:tcPr>
          <w:p w:rsidR="00C566CE" w:rsidRPr="003B0A3E" w:rsidRDefault="00C566CE" w:rsidP="004B4F31">
            <w:pPr>
              <w:pStyle w:val="AltNormal"/>
              <w:jc w:val="center"/>
              <w:rPr>
                <w:b/>
                <w:lang w:eastAsia="zh-CN"/>
              </w:rPr>
            </w:pPr>
            <w:r w:rsidRPr="003B0A3E">
              <w:rPr>
                <w:b/>
                <w:lang w:eastAsia="zh-CN"/>
              </w:rPr>
              <w:t>Field Name</w:t>
            </w:r>
          </w:p>
        </w:tc>
        <w:tc>
          <w:tcPr>
            <w:tcW w:w="1417" w:type="dxa"/>
            <w:shd w:val="clear" w:color="auto" w:fill="D9D9D9"/>
          </w:tcPr>
          <w:p w:rsidR="00C566CE" w:rsidRPr="003B0A3E" w:rsidRDefault="00C566CE" w:rsidP="004B4F31">
            <w:pPr>
              <w:pStyle w:val="AltNormal"/>
              <w:jc w:val="center"/>
              <w:rPr>
                <w:b/>
                <w:lang w:eastAsia="zh-CN"/>
              </w:rPr>
            </w:pPr>
            <w:r w:rsidRPr="003B0A3E">
              <w:rPr>
                <w:b/>
                <w:lang w:eastAsia="zh-CN"/>
              </w:rPr>
              <w:t>Mode</w:t>
            </w:r>
          </w:p>
        </w:tc>
        <w:tc>
          <w:tcPr>
            <w:tcW w:w="6521" w:type="dxa"/>
            <w:shd w:val="clear" w:color="auto" w:fill="D9D9D9"/>
          </w:tcPr>
          <w:p w:rsidR="00C566CE" w:rsidRPr="003B0A3E" w:rsidRDefault="00C566CE" w:rsidP="004B4F31">
            <w:pPr>
              <w:pStyle w:val="AltNormal"/>
              <w:jc w:val="center"/>
              <w:rPr>
                <w:b/>
                <w:lang w:eastAsia="zh-CN"/>
              </w:rPr>
            </w:pPr>
            <w:r w:rsidRPr="003B0A3E">
              <w:rPr>
                <w:b/>
                <w:lang w:eastAsia="zh-CN"/>
              </w:rPr>
              <w:t>Description</w:t>
            </w:r>
          </w:p>
        </w:tc>
      </w:tr>
      <w:tr w:rsidR="00C566CE" w:rsidRPr="003B0A3E" w:rsidTr="004B4F31">
        <w:tc>
          <w:tcPr>
            <w:tcW w:w="2127" w:type="dxa"/>
            <w:shd w:val="clear" w:color="auto" w:fill="D9D9D9"/>
          </w:tcPr>
          <w:p w:rsidR="00C566CE" w:rsidRPr="003B0A3E" w:rsidRDefault="00C566CE" w:rsidP="004B4F31">
            <w:pPr>
              <w:pStyle w:val="AltNormal"/>
              <w:jc w:val="center"/>
            </w:pPr>
            <w:r w:rsidRPr="003B0A3E">
              <w:t>deviceID</w:t>
            </w:r>
          </w:p>
        </w:tc>
        <w:tc>
          <w:tcPr>
            <w:tcW w:w="1417" w:type="dxa"/>
            <w:shd w:val="clear" w:color="auto" w:fill="D9D9D9"/>
          </w:tcPr>
          <w:p w:rsidR="00C566CE" w:rsidRPr="003B0A3E" w:rsidRDefault="00C566CE" w:rsidP="004B4F31">
            <w:pPr>
              <w:pStyle w:val="AltNormal"/>
              <w:jc w:val="center"/>
            </w:pPr>
            <w:r w:rsidRPr="003B0A3E">
              <w:t>Input</w:t>
            </w:r>
          </w:p>
        </w:tc>
        <w:tc>
          <w:tcPr>
            <w:tcW w:w="6521" w:type="dxa"/>
            <w:shd w:val="clear" w:color="auto" w:fill="D9D9D9"/>
          </w:tcPr>
          <w:p w:rsidR="00C566CE" w:rsidRPr="003B0A3E" w:rsidRDefault="00C566CE" w:rsidP="004B4F31">
            <w:pPr>
              <w:pStyle w:val="AltNormal"/>
            </w:pPr>
            <w:r w:rsidRPr="003B0A3E">
              <w:t>The ID of the device concerned</w:t>
            </w:r>
          </w:p>
        </w:tc>
      </w:tr>
      <w:tr w:rsidR="00274838" w:rsidRPr="003B0A3E" w:rsidTr="00E21243">
        <w:tblPrEx>
          <w:tblBorders>
            <w:insideH w:val="single" w:sz="4" w:space="0" w:color="auto"/>
            <w:insideV w:val="single" w:sz="4" w:space="0" w:color="auto"/>
          </w:tblBorders>
        </w:tblPrEx>
        <w:tc>
          <w:tcPr>
            <w:tcW w:w="2127" w:type="dxa"/>
            <w:shd w:val="clear" w:color="auto" w:fill="D9D9D9"/>
          </w:tcPr>
          <w:p w:rsidR="00274838" w:rsidRPr="003B0A3E" w:rsidDel="003405C0" w:rsidRDefault="00274838" w:rsidP="00E21243">
            <w:pPr>
              <w:pStyle w:val="AltNormal"/>
              <w:jc w:val="center"/>
            </w:pPr>
            <w:r w:rsidRPr="003B0A3E">
              <w:t>systemID</w:t>
            </w:r>
          </w:p>
        </w:tc>
        <w:tc>
          <w:tcPr>
            <w:tcW w:w="1417" w:type="dxa"/>
            <w:shd w:val="clear" w:color="auto" w:fill="D9D9D9"/>
          </w:tcPr>
          <w:p w:rsidR="00274838" w:rsidRPr="003B0A3E" w:rsidDel="003405C0" w:rsidRDefault="00274838" w:rsidP="00E21243">
            <w:pPr>
              <w:pStyle w:val="AltNormal"/>
              <w:jc w:val="center"/>
            </w:pPr>
            <w:r w:rsidRPr="003B0A3E">
              <w:t>Input</w:t>
            </w:r>
          </w:p>
        </w:tc>
        <w:tc>
          <w:tcPr>
            <w:tcW w:w="6521" w:type="dxa"/>
            <w:shd w:val="clear" w:color="auto" w:fill="D9D9D9"/>
          </w:tcPr>
          <w:p w:rsidR="00274838" w:rsidRPr="003B0A3E" w:rsidRDefault="00274838" w:rsidP="00E21243">
            <w:pPr>
              <w:pStyle w:val="AltNormal"/>
              <w:rPr>
                <w:lang w:eastAsia="zh-CN"/>
              </w:rPr>
            </w:pPr>
            <w:r w:rsidRPr="003B0A3E">
              <w:rPr>
                <w:lang w:eastAsia="zh-CN"/>
              </w:rPr>
              <w:t>The radio system either 3GPP or 3GPP2 to which the function apply when the device is a multi-mode device.</w:t>
            </w:r>
          </w:p>
          <w:p w:rsidR="00274838" w:rsidRPr="003B0A3E" w:rsidRDefault="00274838" w:rsidP="00E21243">
            <w:pPr>
              <w:pStyle w:val="AltNormal"/>
              <w:numPr>
                <w:ilvl w:val="0"/>
                <w:numId w:val="122"/>
              </w:numPr>
              <w:rPr>
                <w:rFonts w:cs="Arial"/>
                <w:lang w:eastAsia="zh-CN"/>
              </w:rPr>
            </w:pPr>
            <w:r w:rsidRPr="003B0A3E">
              <w:rPr>
                <w:rFonts w:cs="Arial"/>
                <w:lang w:eastAsia="zh-CN"/>
              </w:rPr>
              <w:t>0x00000000: 3GPP</w:t>
            </w:r>
          </w:p>
          <w:p w:rsidR="00274838" w:rsidRPr="003B0A3E" w:rsidDel="003405C0" w:rsidRDefault="00274838" w:rsidP="00E21243">
            <w:pPr>
              <w:pStyle w:val="AltNormal"/>
              <w:numPr>
                <w:ilvl w:val="0"/>
                <w:numId w:val="122"/>
              </w:numPr>
            </w:pPr>
            <w:r w:rsidRPr="003B0A3E">
              <w:rPr>
                <w:rFonts w:cs="Arial"/>
                <w:lang w:eastAsia="zh-CN"/>
              </w:rPr>
              <w:t>0x00000001: 3GPP2</w:t>
            </w:r>
          </w:p>
        </w:tc>
      </w:tr>
      <w:tr w:rsidR="00C566CE" w:rsidRPr="003B0A3E" w:rsidTr="004B4F31">
        <w:tblPrEx>
          <w:tblBorders>
            <w:insideH w:val="single" w:sz="4" w:space="0" w:color="auto"/>
            <w:insideV w:val="single" w:sz="4" w:space="0" w:color="auto"/>
          </w:tblBorders>
        </w:tblPrEx>
        <w:tc>
          <w:tcPr>
            <w:tcW w:w="2127" w:type="dxa"/>
            <w:shd w:val="clear" w:color="auto" w:fill="D9D9D9"/>
          </w:tcPr>
          <w:p w:rsidR="00C566CE" w:rsidRPr="003B0A3E" w:rsidRDefault="00C566CE" w:rsidP="004B4F31">
            <w:pPr>
              <w:pStyle w:val="AltNormal"/>
              <w:jc w:val="center"/>
            </w:pPr>
            <w:r w:rsidRPr="003B0A3E">
              <w:rPr>
                <w:lang w:eastAsia="zh-CN"/>
              </w:rPr>
              <w:t>p</w:t>
            </w:r>
            <w:r w:rsidRPr="003B0A3E">
              <w:t>Record</w:t>
            </w:r>
          </w:p>
        </w:tc>
        <w:tc>
          <w:tcPr>
            <w:tcW w:w="1417" w:type="dxa"/>
            <w:shd w:val="clear" w:color="auto" w:fill="D9D9D9"/>
          </w:tcPr>
          <w:p w:rsidR="00C566CE" w:rsidRPr="003B0A3E" w:rsidRDefault="00C566CE" w:rsidP="004B4F31">
            <w:pPr>
              <w:pStyle w:val="AltNormal"/>
              <w:jc w:val="center"/>
            </w:pPr>
            <w:r w:rsidRPr="003B0A3E">
              <w:t>Input</w:t>
            </w:r>
          </w:p>
        </w:tc>
        <w:tc>
          <w:tcPr>
            <w:tcW w:w="6521" w:type="dxa"/>
            <w:shd w:val="clear" w:color="auto" w:fill="D9D9D9"/>
          </w:tcPr>
          <w:p w:rsidR="00C566CE" w:rsidRPr="003B0A3E" w:rsidRDefault="00C566CE" w:rsidP="004B4F31">
            <w:pPr>
              <w:pStyle w:val="AltNormal"/>
            </w:pPr>
            <w:r w:rsidRPr="003B0A3E">
              <w:t>The SMS record</w:t>
            </w:r>
          </w:p>
        </w:tc>
      </w:tr>
    </w:tbl>
    <w:p w:rsidR="00C566CE" w:rsidRPr="003B0A3E" w:rsidRDefault="00C566CE" w:rsidP="002B1617">
      <w:pPr>
        <w:pStyle w:val="AltNormal"/>
      </w:pPr>
    </w:p>
    <w:p w:rsidR="0024302E" w:rsidRPr="003B0A3E" w:rsidRDefault="0024302E" w:rsidP="00E5754A">
      <w:pPr>
        <w:pStyle w:val="Heading3"/>
        <w:rPr>
          <w:bCs/>
          <w:sz w:val="24"/>
          <w:lang w:eastAsia="zh-CN"/>
        </w:rPr>
      </w:pPr>
      <w:bookmarkStart w:id="1960" w:name="_Toc401697606"/>
      <w:r w:rsidRPr="003B0A3E">
        <w:rPr>
          <w:bCs/>
          <w:sz w:val="24"/>
          <w:lang w:eastAsia="zh-CN"/>
        </w:rPr>
        <w:t>CMAPI_Callback_ByteCount</w:t>
      </w:r>
      <w:bookmarkEnd w:id="1960"/>
    </w:p>
    <w:p w:rsidR="0024302E" w:rsidRPr="003B0A3E" w:rsidRDefault="0024302E" w:rsidP="0024302E">
      <w:pPr>
        <w:pStyle w:val="AltNormal"/>
        <w:rPr>
          <w:lang w:eastAsia="zh-CN"/>
        </w:rPr>
      </w:pPr>
      <w:r w:rsidRPr="003B0A3E">
        <w:rPr>
          <w:lang w:eastAsia="zh-CN"/>
        </w:rPr>
        <w:t xml:space="preserve">The </w:t>
      </w:r>
      <w:r w:rsidRPr="003B0A3E">
        <w:rPr>
          <w:b/>
          <w:lang w:eastAsia="zh-CN"/>
        </w:rPr>
        <w:t xml:space="preserve">CMAPI_Callback_ByteCount() </w:t>
      </w:r>
      <w:r w:rsidRPr="003B0A3E">
        <w:rPr>
          <w:lang w:eastAsia="zh-CN"/>
        </w:rPr>
        <w:t xml:space="preserve">function is used to indicate </w:t>
      </w:r>
      <w:r w:rsidR="007A6EDC" w:rsidRPr="003B0A3E">
        <w:rPr>
          <w:szCs w:val="18"/>
          <w:lang w:eastAsia="zh-CN"/>
        </w:rPr>
        <w:t>the current byte count</w:t>
      </w:r>
      <w:r w:rsidRPr="003B0A3E">
        <w:rPr>
          <w:lang w:eastAsia="zh-CN"/>
        </w:rPr>
        <w:t xml:space="preserve">. This is a periodic notification. This callback SHALL be made immediately when the application registers for this message. The callback SHALL also occur at a maximum of every 15 seconds when the connection is not </w:t>
      </w:r>
      <w:r w:rsidR="00877899" w:rsidRPr="003B0A3E">
        <w:rPr>
          <w:lang w:eastAsia="zh-CN"/>
        </w:rPr>
        <w:t>Dormant</w:t>
      </w:r>
      <w:r w:rsidRPr="003B0A3E">
        <w:rPr>
          <w:lang w:eastAsia="zh-CN"/>
        </w:rPr>
        <w:t>. The OpenCMAPI implementation is free to make this callback sooner if deemed useful, in any event the callback MAY NOT occur with greater frequency than once a second. The byte count accumulates between the last connection and either a manual disconnect or some other event that causes the radio to be in disconnected state. This callback must not occur while in the disconnected state.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CMAPI_Callback_ByteCount</w:t>
            </w:r>
            <w:r w:rsidRPr="003B0A3E">
              <w:rPr>
                <w:lang w:eastAsia="zh-CN"/>
              </w:rPr>
              <w:t xml:space="preserve"> (</w:t>
            </w:r>
            <w:r w:rsidR="005C3727" w:rsidRPr="003B0A3E">
              <w:rPr>
                <w:lang w:eastAsia="zh-CN"/>
              </w:rPr>
              <w:t>dword deviceID</w:t>
            </w:r>
            <w:r w:rsidRPr="003B0A3E">
              <w:rPr>
                <w:lang w:eastAsia="zh-CN"/>
              </w:rPr>
              <w:t xml:space="preserve">, </w:t>
            </w:r>
            <w:r w:rsidR="0067564A">
              <w:t>dword</w:t>
            </w:r>
            <w:r w:rsidR="0067564A" w:rsidRPr="003B0A3E">
              <w:t xml:space="preserve"> CellularProfile</w:t>
            </w:r>
            <w:r w:rsidR="0067564A">
              <w:t>ID</w:t>
            </w:r>
            <w:r w:rsidR="001118B3" w:rsidRPr="003B0A3E">
              <w:rPr>
                <w:lang w:eastAsia="zh-CN"/>
              </w:rPr>
              <w:t xml:space="preserve">, </w:t>
            </w:r>
            <w:r w:rsidRPr="003B0A3E">
              <w:rPr>
                <w:lang w:eastAsia="zh-CN"/>
              </w:rPr>
              <w:t xml:space="preserve">qword </w:t>
            </w:r>
            <w:r w:rsidR="00255B8F" w:rsidRPr="003B0A3E">
              <w:rPr>
                <w:lang w:eastAsia="zh-CN"/>
              </w:rPr>
              <w:t>T</w:t>
            </w:r>
            <w:r w:rsidRPr="003B0A3E">
              <w:rPr>
                <w:lang w:eastAsia="zh-CN"/>
              </w:rPr>
              <w:t xml:space="preserve">x, qword </w:t>
            </w:r>
            <w:r w:rsidR="00255B8F" w:rsidRPr="003B0A3E">
              <w:rPr>
                <w:lang w:eastAsia="zh-CN"/>
              </w:rPr>
              <w:t>R</w:t>
            </w:r>
            <w:r w:rsidRPr="003B0A3E">
              <w:rPr>
                <w:lang w:eastAsia="zh-CN"/>
              </w:rPr>
              <w:t>x, dword wrapped)</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4"/>
      </w:tblGrid>
      <w:tr w:rsidR="0024302E" w:rsidRPr="003B0A3E" w:rsidTr="001118B3">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118B3">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4"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118B3">
        <w:tc>
          <w:tcPr>
            <w:tcW w:w="2127" w:type="dxa"/>
            <w:shd w:val="clear" w:color="auto" w:fill="D9D9D9"/>
          </w:tcPr>
          <w:p w:rsidR="0024302E" w:rsidRPr="003B0A3E" w:rsidRDefault="005C3727" w:rsidP="002E0568">
            <w:pPr>
              <w:pStyle w:val="AltNormal"/>
              <w:jc w:val="center"/>
            </w:pPr>
            <w:r w:rsidRPr="003B0A3E">
              <w:t>deviceID</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5C3727" w:rsidP="002E0568">
            <w:pPr>
              <w:pStyle w:val="AltNormal"/>
            </w:pPr>
            <w:r w:rsidRPr="003B0A3E">
              <w:t>The ID of the device concerned</w:t>
            </w:r>
          </w:p>
        </w:tc>
      </w:tr>
      <w:tr w:rsidR="001118B3" w:rsidRPr="003B0A3E" w:rsidTr="001118B3">
        <w:tblPrEx>
          <w:tblBorders>
            <w:insideH w:val="single" w:sz="4" w:space="0" w:color="auto"/>
            <w:insideV w:val="single" w:sz="4" w:space="0" w:color="auto"/>
          </w:tblBorders>
        </w:tblPrEx>
        <w:tc>
          <w:tcPr>
            <w:tcW w:w="2127" w:type="dxa"/>
            <w:shd w:val="clear" w:color="auto" w:fill="D9D9D9"/>
          </w:tcPr>
          <w:p w:rsidR="001118B3" w:rsidRPr="003B0A3E" w:rsidRDefault="001118B3" w:rsidP="00461860">
            <w:pPr>
              <w:pStyle w:val="AltNormal"/>
              <w:jc w:val="center"/>
            </w:pPr>
            <w:r w:rsidRPr="003B0A3E">
              <w:t>CellularProfile</w:t>
            </w:r>
            <w:r w:rsidR="0067564A">
              <w:t>ID</w:t>
            </w:r>
          </w:p>
        </w:tc>
        <w:tc>
          <w:tcPr>
            <w:tcW w:w="1417" w:type="dxa"/>
            <w:shd w:val="clear" w:color="auto" w:fill="D9D9D9"/>
          </w:tcPr>
          <w:p w:rsidR="001118B3" w:rsidRPr="003B0A3E" w:rsidRDefault="001118B3" w:rsidP="00461860">
            <w:pPr>
              <w:pStyle w:val="AltNormal"/>
              <w:jc w:val="center"/>
            </w:pPr>
            <w:r w:rsidRPr="003B0A3E">
              <w:t>Input</w:t>
            </w:r>
          </w:p>
        </w:tc>
        <w:tc>
          <w:tcPr>
            <w:tcW w:w="6524" w:type="dxa"/>
            <w:shd w:val="clear" w:color="auto" w:fill="D9D9D9"/>
          </w:tcPr>
          <w:p w:rsidR="001118B3" w:rsidRPr="003B0A3E" w:rsidRDefault="001118B3" w:rsidP="0067564A">
            <w:pPr>
              <w:pStyle w:val="AltNormal"/>
            </w:pPr>
            <w:r w:rsidRPr="003B0A3E">
              <w:t xml:space="preserve">The </w:t>
            </w:r>
            <w:r w:rsidR="0067564A">
              <w:t>ID</w:t>
            </w:r>
            <w:r w:rsidR="0067564A" w:rsidRPr="003B0A3E">
              <w:t xml:space="preserve"> </w:t>
            </w:r>
            <w:r w:rsidRPr="003B0A3E">
              <w:t>of the Cellular Profile it applies to</w:t>
            </w:r>
            <w:r w:rsidR="0067564A">
              <w:t>.</w:t>
            </w:r>
          </w:p>
        </w:tc>
      </w:tr>
      <w:tr w:rsidR="0024302E" w:rsidRPr="003B0A3E" w:rsidTr="001118B3">
        <w:tc>
          <w:tcPr>
            <w:tcW w:w="2127" w:type="dxa"/>
            <w:shd w:val="clear" w:color="auto" w:fill="D9D9D9"/>
          </w:tcPr>
          <w:p w:rsidR="0024302E" w:rsidRPr="003B0A3E" w:rsidRDefault="00255B8F" w:rsidP="002E0568">
            <w:pPr>
              <w:pStyle w:val="AltNormal"/>
              <w:jc w:val="center"/>
            </w:pPr>
            <w:r w:rsidRPr="003B0A3E">
              <w:t>T</w:t>
            </w:r>
            <w:r w:rsidR="0024302E" w:rsidRPr="003B0A3E">
              <w:t>x</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The current count of </w:t>
            </w:r>
            <w:r w:rsidR="00255B8F" w:rsidRPr="003B0A3E">
              <w:t>T</w:t>
            </w:r>
            <w:r w:rsidRPr="003B0A3E">
              <w:t>x bytes.</w:t>
            </w:r>
          </w:p>
        </w:tc>
      </w:tr>
      <w:tr w:rsidR="0024302E" w:rsidRPr="003B0A3E" w:rsidTr="001118B3">
        <w:tc>
          <w:tcPr>
            <w:tcW w:w="2127" w:type="dxa"/>
            <w:shd w:val="clear" w:color="auto" w:fill="D9D9D9"/>
          </w:tcPr>
          <w:p w:rsidR="0024302E" w:rsidRPr="003B0A3E" w:rsidRDefault="00255B8F" w:rsidP="002E0568">
            <w:pPr>
              <w:pStyle w:val="AltNormal"/>
              <w:jc w:val="center"/>
            </w:pPr>
            <w:r w:rsidRPr="003B0A3E">
              <w:lastRenderedPageBreak/>
              <w:t>R</w:t>
            </w:r>
            <w:r w:rsidR="0024302E" w:rsidRPr="003B0A3E">
              <w:t>x</w:t>
            </w:r>
          </w:p>
        </w:tc>
        <w:tc>
          <w:tcPr>
            <w:tcW w:w="1417" w:type="dxa"/>
            <w:shd w:val="clear" w:color="auto" w:fill="D9D9D9"/>
          </w:tcPr>
          <w:p w:rsidR="0024302E" w:rsidRPr="003B0A3E" w:rsidDel="00681146"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The current count of </w:t>
            </w:r>
            <w:r w:rsidR="00255B8F" w:rsidRPr="003B0A3E">
              <w:t>R</w:t>
            </w:r>
            <w:r w:rsidRPr="003B0A3E">
              <w:t>x bytes</w:t>
            </w:r>
          </w:p>
        </w:tc>
      </w:tr>
      <w:tr w:rsidR="0024302E" w:rsidRPr="003B0A3E" w:rsidTr="001118B3">
        <w:tc>
          <w:tcPr>
            <w:tcW w:w="2127" w:type="dxa"/>
            <w:shd w:val="clear" w:color="auto" w:fill="D9D9D9"/>
          </w:tcPr>
          <w:p w:rsidR="0024302E" w:rsidRPr="003B0A3E" w:rsidRDefault="0024302E" w:rsidP="002E0568">
            <w:pPr>
              <w:pStyle w:val="AltNormal"/>
              <w:jc w:val="center"/>
            </w:pPr>
            <w:r w:rsidRPr="003B0A3E">
              <w:t>wrapped</w:t>
            </w:r>
          </w:p>
        </w:tc>
        <w:tc>
          <w:tcPr>
            <w:tcW w:w="1417" w:type="dxa"/>
            <w:shd w:val="clear" w:color="auto" w:fill="D9D9D9"/>
          </w:tcPr>
          <w:p w:rsidR="0024302E" w:rsidRPr="003B0A3E" w:rsidRDefault="0024302E" w:rsidP="002E0568">
            <w:pPr>
              <w:pStyle w:val="AltNormal"/>
              <w:jc w:val="center"/>
            </w:pPr>
            <w:r w:rsidRPr="003B0A3E">
              <w:t>Input</w:t>
            </w:r>
          </w:p>
        </w:tc>
        <w:tc>
          <w:tcPr>
            <w:tcW w:w="6524" w:type="dxa"/>
            <w:shd w:val="clear" w:color="auto" w:fill="D9D9D9"/>
          </w:tcPr>
          <w:p w:rsidR="0024302E" w:rsidRPr="003B0A3E" w:rsidRDefault="0024302E" w:rsidP="002E0568">
            <w:pPr>
              <w:pStyle w:val="AltNormal"/>
            </w:pPr>
            <w:r w:rsidRPr="003B0A3E">
              <w:t xml:space="preserve">This is used to denote when </w:t>
            </w:r>
            <w:r w:rsidR="00255B8F" w:rsidRPr="003B0A3E">
              <w:t>T</w:t>
            </w:r>
            <w:r w:rsidRPr="003B0A3E">
              <w:t xml:space="preserve">x and/or </w:t>
            </w:r>
            <w:r w:rsidR="00255B8F" w:rsidRPr="003B0A3E">
              <w:t>R</w:t>
            </w:r>
            <w:r w:rsidRPr="003B0A3E">
              <w:t xml:space="preserve">x counters have overflowed. Counting will continue like normal and the indication will be set once for each overflow. The following definition is a bitwise combination and allows for </w:t>
            </w:r>
            <w:r w:rsidR="00255B8F" w:rsidRPr="003B0A3E">
              <w:t>T</w:t>
            </w:r>
            <w:r w:rsidRPr="003B0A3E">
              <w:t xml:space="preserve">x and/or </w:t>
            </w:r>
            <w:r w:rsidR="00255B8F" w:rsidRPr="003B0A3E">
              <w:t>R</w:t>
            </w:r>
            <w:r w:rsidRPr="003B0A3E">
              <w:t>x to be set at the same time.</w:t>
            </w:r>
          </w:p>
          <w:p w:rsidR="0024302E" w:rsidRPr="003B0A3E" w:rsidRDefault="0024302E" w:rsidP="00375738">
            <w:pPr>
              <w:pStyle w:val="AltNormal"/>
              <w:numPr>
                <w:ilvl w:val="0"/>
                <w:numId w:val="106"/>
              </w:numPr>
            </w:pPr>
            <w:r w:rsidRPr="003B0A3E">
              <w:t>0x00000000: No Overflow</w:t>
            </w:r>
          </w:p>
          <w:p w:rsidR="0024302E" w:rsidRPr="003B0A3E" w:rsidRDefault="0024302E" w:rsidP="00375738">
            <w:pPr>
              <w:pStyle w:val="AltNormal"/>
              <w:numPr>
                <w:ilvl w:val="0"/>
                <w:numId w:val="106"/>
              </w:numPr>
            </w:pPr>
            <w:r w:rsidRPr="003B0A3E">
              <w:t>0x00000001: Tx overflow</w:t>
            </w:r>
          </w:p>
          <w:p w:rsidR="0024302E" w:rsidRPr="003B0A3E" w:rsidRDefault="0024302E" w:rsidP="00375738">
            <w:pPr>
              <w:pStyle w:val="AltNormal"/>
              <w:numPr>
                <w:ilvl w:val="0"/>
                <w:numId w:val="106"/>
              </w:numPr>
            </w:pPr>
            <w:r w:rsidRPr="003B0A3E">
              <w:t>0x00000002: Rx overflow</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1961" w:name="_Toc401697607"/>
      <w:r w:rsidRPr="003B0A3E">
        <w:rPr>
          <w:bCs/>
          <w:sz w:val="24"/>
          <w:lang w:eastAsia="zh-CN"/>
        </w:rPr>
        <w:t>CMAPI_Callback_</w:t>
      </w:r>
      <w:r w:rsidR="002E6D24" w:rsidRPr="003B0A3E">
        <w:rPr>
          <w:bCs/>
          <w:sz w:val="24"/>
          <w:lang w:eastAsia="zh-CN"/>
        </w:rPr>
        <w:t>USSD</w:t>
      </w:r>
      <w:r w:rsidRPr="003B0A3E">
        <w:rPr>
          <w:bCs/>
          <w:sz w:val="24"/>
          <w:lang w:eastAsia="zh-CN"/>
        </w:rPr>
        <w:t>()</w:t>
      </w:r>
      <w:bookmarkEnd w:id="1961"/>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2E6D24" w:rsidRPr="003B0A3E">
        <w:rPr>
          <w:b/>
          <w:lang w:eastAsia="zh-CN"/>
        </w:rPr>
        <w:t>USSD</w:t>
      </w:r>
      <w:r w:rsidRPr="003B0A3E">
        <w:rPr>
          <w:b/>
          <w:lang w:eastAsia="zh-CN"/>
        </w:rPr>
        <w:t xml:space="preserve">() </w:t>
      </w:r>
      <w:r w:rsidRPr="003B0A3E">
        <w:rPr>
          <w:lang w:eastAsia="zh-CN"/>
        </w:rPr>
        <w:t>function is used to communicate a USSD message.</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8F279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8F279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CMAPI_Callback_U</w:t>
            </w:r>
            <w:r w:rsidR="002E6D24" w:rsidRPr="003B0A3E">
              <w:rPr>
                <w:b/>
                <w:lang w:eastAsia="zh-CN"/>
              </w:rPr>
              <w:t>SSD</w:t>
            </w:r>
            <w:r w:rsidRPr="003B0A3E">
              <w:rPr>
                <w:lang w:eastAsia="zh-CN"/>
              </w:rPr>
              <w:t xml:space="preserve"> (</w:t>
            </w:r>
            <w:r w:rsidR="005C3727" w:rsidRPr="003B0A3E">
              <w:rPr>
                <w:lang w:eastAsia="zh-CN"/>
              </w:rPr>
              <w:t>dword deviceID</w:t>
            </w:r>
            <w:r w:rsidRPr="003B0A3E">
              <w:rPr>
                <w:lang w:eastAsia="zh-CN"/>
              </w:rPr>
              <w:t xml:space="preserve">, dword status, </w:t>
            </w:r>
            <w:r w:rsidR="0046078C" w:rsidRPr="003B0A3E">
              <w:rPr>
                <w:lang w:eastAsia="zh-CN"/>
              </w:rPr>
              <w:t>UTF8</w:t>
            </w:r>
            <w:r w:rsidR="00FF5240" w:rsidRPr="003B0A3E">
              <w:rPr>
                <w:lang w:eastAsia="zh-CN"/>
              </w:rPr>
              <w:t>*</w:t>
            </w:r>
            <w:r w:rsidRPr="003B0A3E">
              <w:rPr>
                <w:lang w:eastAsia="zh-CN"/>
              </w:rPr>
              <w:t xml:space="preserve"> </w:t>
            </w:r>
            <w:r w:rsidR="0044254B" w:rsidRPr="003B0A3E">
              <w:rPr>
                <w:lang w:eastAsia="zh-CN"/>
              </w:rPr>
              <w:t>data</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24302E" w:rsidRPr="003B0A3E" w:rsidTr="00284A5C">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DA2C14">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1"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DA2C14">
        <w:tc>
          <w:tcPr>
            <w:tcW w:w="2127" w:type="dxa"/>
            <w:shd w:val="clear" w:color="auto" w:fill="D9D9D9"/>
          </w:tcPr>
          <w:p w:rsidR="0024302E" w:rsidRPr="003B0A3E" w:rsidRDefault="005C3727" w:rsidP="00DA2C14">
            <w:pPr>
              <w:pStyle w:val="AltNormal"/>
              <w:jc w:val="center"/>
            </w:pPr>
            <w:r w:rsidRPr="003B0A3E">
              <w:t>deviceID</w:t>
            </w:r>
          </w:p>
        </w:tc>
        <w:tc>
          <w:tcPr>
            <w:tcW w:w="1417" w:type="dxa"/>
            <w:shd w:val="clear" w:color="auto" w:fill="D9D9D9"/>
          </w:tcPr>
          <w:p w:rsidR="0024302E" w:rsidRPr="003B0A3E" w:rsidRDefault="0024302E" w:rsidP="00DA2C14">
            <w:pPr>
              <w:pStyle w:val="AltNormal"/>
              <w:jc w:val="center"/>
            </w:pPr>
            <w:r w:rsidRPr="003B0A3E">
              <w:t>Input</w:t>
            </w:r>
          </w:p>
        </w:tc>
        <w:tc>
          <w:tcPr>
            <w:tcW w:w="6521" w:type="dxa"/>
            <w:shd w:val="clear" w:color="auto" w:fill="D9D9D9"/>
          </w:tcPr>
          <w:p w:rsidR="0024302E" w:rsidRPr="003B0A3E" w:rsidRDefault="005C3727" w:rsidP="00BF001D">
            <w:pPr>
              <w:pStyle w:val="AltNormal"/>
            </w:pPr>
            <w:r w:rsidRPr="003B0A3E">
              <w:t>The ID of the device concerned</w:t>
            </w:r>
          </w:p>
        </w:tc>
      </w:tr>
      <w:tr w:rsidR="0024302E" w:rsidRPr="003B0A3E" w:rsidTr="00DA2C14">
        <w:tc>
          <w:tcPr>
            <w:tcW w:w="2127" w:type="dxa"/>
            <w:shd w:val="clear" w:color="auto" w:fill="D9D9D9"/>
          </w:tcPr>
          <w:p w:rsidR="0024302E" w:rsidRPr="003B0A3E" w:rsidRDefault="004D3FD0" w:rsidP="00DA2C14">
            <w:pPr>
              <w:pStyle w:val="AltNormal"/>
              <w:jc w:val="center"/>
            </w:pPr>
            <w:r w:rsidRPr="003B0A3E">
              <w:t>status</w:t>
            </w:r>
          </w:p>
        </w:tc>
        <w:tc>
          <w:tcPr>
            <w:tcW w:w="1417" w:type="dxa"/>
            <w:shd w:val="clear" w:color="auto" w:fill="D9D9D9"/>
          </w:tcPr>
          <w:p w:rsidR="0024302E" w:rsidRPr="003B0A3E" w:rsidRDefault="0024302E" w:rsidP="00DA2C14">
            <w:pPr>
              <w:pStyle w:val="AltNormal"/>
              <w:jc w:val="center"/>
            </w:pPr>
            <w:r w:rsidRPr="003B0A3E">
              <w:t>Input</w:t>
            </w:r>
          </w:p>
        </w:tc>
        <w:tc>
          <w:tcPr>
            <w:tcW w:w="6521" w:type="dxa"/>
            <w:shd w:val="clear" w:color="auto" w:fill="D9D9D9"/>
          </w:tcPr>
          <w:p w:rsidR="0024302E" w:rsidRPr="003B0A3E" w:rsidRDefault="0024302E" w:rsidP="00BF001D">
            <w:pPr>
              <w:pStyle w:val="AltNormal"/>
            </w:pPr>
            <w:r w:rsidRPr="003B0A3E">
              <w:t>The status</w:t>
            </w:r>
          </w:p>
          <w:p w:rsidR="0024302E" w:rsidRPr="003B0A3E" w:rsidRDefault="0024302E" w:rsidP="00375738">
            <w:pPr>
              <w:pStyle w:val="AltNormal"/>
              <w:numPr>
                <w:ilvl w:val="0"/>
                <w:numId w:val="107"/>
              </w:numPr>
            </w:pPr>
            <w:r w:rsidRPr="003B0A3E">
              <w:t>0x00000000: Done</w:t>
            </w:r>
          </w:p>
          <w:p w:rsidR="0024302E" w:rsidRPr="003B0A3E" w:rsidRDefault="0024302E" w:rsidP="00375738">
            <w:pPr>
              <w:pStyle w:val="AltNormal"/>
              <w:numPr>
                <w:ilvl w:val="0"/>
                <w:numId w:val="107"/>
              </w:numPr>
            </w:pPr>
            <w:r w:rsidRPr="003B0A3E">
              <w:t>0x00000001: Action Required</w:t>
            </w:r>
          </w:p>
          <w:p w:rsidR="0024302E" w:rsidRPr="003B0A3E" w:rsidRDefault="0024302E" w:rsidP="00375738">
            <w:pPr>
              <w:pStyle w:val="AltNormal"/>
              <w:numPr>
                <w:ilvl w:val="0"/>
                <w:numId w:val="107"/>
              </w:numPr>
            </w:pPr>
            <w:r w:rsidRPr="003B0A3E">
              <w:t>0x00000002: Cancelled</w:t>
            </w:r>
          </w:p>
          <w:p w:rsidR="0024302E" w:rsidRPr="003B0A3E" w:rsidRDefault="0024302E" w:rsidP="00375738">
            <w:pPr>
              <w:pStyle w:val="AltNormal"/>
              <w:numPr>
                <w:ilvl w:val="0"/>
                <w:numId w:val="107"/>
              </w:numPr>
            </w:pPr>
            <w:r w:rsidRPr="003B0A3E">
              <w:t>0x00000003: Other client responded</w:t>
            </w:r>
          </w:p>
          <w:p w:rsidR="0024302E" w:rsidRPr="003B0A3E" w:rsidRDefault="0024302E" w:rsidP="00375738">
            <w:pPr>
              <w:pStyle w:val="AltNormal"/>
              <w:numPr>
                <w:ilvl w:val="0"/>
                <w:numId w:val="107"/>
              </w:numPr>
            </w:pPr>
            <w:r w:rsidRPr="003B0A3E">
              <w:t>0x00000004: Network Timeout</w:t>
            </w:r>
          </w:p>
        </w:tc>
      </w:tr>
      <w:tr w:rsidR="0024302E" w:rsidRPr="003B0A3E" w:rsidTr="00DA2C14">
        <w:tc>
          <w:tcPr>
            <w:tcW w:w="2127" w:type="dxa"/>
            <w:shd w:val="clear" w:color="auto" w:fill="D9D9D9"/>
          </w:tcPr>
          <w:p w:rsidR="0024302E" w:rsidRPr="003B0A3E" w:rsidRDefault="0044254B" w:rsidP="00DA2C14">
            <w:pPr>
              <w:pStyle w:val="AltNormal"/>
              <w:jc w:val="center"/>
            </w:pPr>
            <w:r w:rsidRPr="003B0A3E">
              <w:t>data</w:t>
            </w:r>
          </w:p>
        </w:tc>
        <w:tc>
          <w:tcPr>
            <w:tcW w:w="1417" w:type="dxa"/>
            <w:shd w:val="clear" w:color="auto" w:fill="D9D9D9"/>
          </w:tcPr>
          <w:p w:rsidR="0024302E" w:rsidRPr="003B0A3E" w:rsidDel="00681146" w:rsidRDefault="0024302E" w:rsidP="00DA2C14">
            <w:pPr>
              <w:pStyle w:val="AltNormal"/>
              <w:jc w:val="center"/>
            </w:pPr>
            <w:r w:rsidRPr="003B0A3E">
              <w:t>Input</w:t>
            </w:r>
          </w:p>
        </w:tc>
        <w:tc>
          <w:tcPr>
            <w:tcW w:w="6521" w:type="dxa"/>
            <w:shd w:val="clear" w:color="auto" w:fill="D9D9D9"/>
          </w:tcPr>
          <w:p w:rsidR="0024302E" w:rsidRPr="003B0A3E" w:rsidRDefault="0024302E" w:rsidP="00BF001D">
            <w:pPr>
              <w:pStyle w:val="AltNormal"/>
            </w:pPr>
            <w:r w:rsidRPr="003B0A3E">
              <w:t>The contents of the message</w:t>
            </w:r>
            <w:r w:rsidR="006147C4">
              <w:t>.</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1962" w:name="_Toc401697608"/>
      <w:r w:rsidRPr="003B0A3E">
        <w:rPr>
          <w:bCs/>
          <w:sz w:val="24"/>
          <w:lang w:eastAsia="zh-CN"/>
        </w:rPr>
        <w:t>CMAPI_Callback_</w:t>
      </w:r>
      <w:r w:rsidR="005F792F" w:rsidRPr="003B0A3E">
        <w:rPr>
          <w:bCs/>
          <w:sz w:val="24"/>
          <w:lang w:eastAsia="zh-CN"/>
        </w:rPr>
        <w:t>QoSChange</w:t>
      </w:r>
      <w:r w:rsidRPr="003B0A3E">
        <w:rPr>
          <w:bCs/>
          <w:sz w:val="24"/>
          <w:lang w:eastAsia="zh-CN"/>
        </w:rPr>
        <w:t>()</w:t>
      </w:r>
      <w:bookmarkEnd w:id="1962"/>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w:t>
      </w:r>
      <w:r w:rsidR="005F792F" w:rsidRPr="003B0A3E">
        <w:rPr>
          <w:b/>
          <w:lang w:eastAsia="zh-CN"/>
        </w:rPr>
        <w:t>QoSChange</w:t>
      </w:r>
      <w:r w:rsidRPr="003B0A3E">
        <w:rPr>
          <w:b/>
          <w:lang w:eastAsia="zh-CN"/>
        </w:rPr>
        <w:t xml:space="preserve">() </w:t>
      </w:r>
      <w:r w:rsidRPr="003B0A3E">
        <w:rPr>
          <w:lang w:eastAsia="zh-CN"/>
        </w:rPr>
        <w:t xml:space="preserve">function is used to communicate a change in </w:t>
      </w:r>
      <w:r w:rsidR="005F792F" w:rsidRPr="003B0A3E">
        <w:rPr>
          <w:lang w:eastAsia="zh-CN"/>
        </w:rPr>
        <w:t xml:space="preserve">QoS </w:t>
      </w:r>
      <w:r w:rsidRPr="003B0A3E">
        <w:rPr>
          <w:lang w:eastAsia="zh-CN"/>
        </w:rPr>
        <w:t xml:space="preserve">as defined in </w:t>
      </w:r>
      <w:r w:rsidR="00646EE8" w:rsidRPr="003B0A3E">
        <w:rPr>
          <w:lang w:eastAsia="zh-CN"/>
        </w:rPr>
        <w:t>[</w:t>
      </w:r>
      <w:r w:rsidRPr="003B0A3E">
        <w:rPr>
          <w:lang w:eastAsia="zh-CN"/>
        </w:rPr>
        <w:t>3GPP TS 23.107</w:t>
      </w:r>
      <w:r w:rsidR="00646EE8" w:rsidRPr="003B0A3E">
        <w:rPr>
          <w:lang w:eastAsia="zh-CN"/>
        </w:rPr>
        <w:t>]</w:t>
      </w:r>
      <w:r w:rsidRPr="003B0A3E">
        <w:rPr>
          <w:lang w:eastAsia="zh-CN"/>
        </w:rPr>
        <w:t>.</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46482D">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46482D">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CMAPI_Callback_Qo</w:t>
            </w:r>
            <w:r w:rsidR="005F792F" w:rsidRPr="003B0A3E">
              <w:rPr>
                <w:b/>
                <w:lang w:eastAsia="zh-CN"/>
              </w:rPr>
              <w:t>S</w:t>
            </w:r>
            <w:r w:rsidRPr="003B0A3E">
              <w:rPr>
                <w:b/>
                <w:lang w:eastAsia="zh-CN"/>
              </w:rPr>
              <w:t>Change</w:t>
            </w:r>
            <w:r w:rsidRPr="003B0A3E">
              <w:rPr>
                <w:lang w:eastAsia="zh-CN"/>
              </w:rPr>
              <w:t xml:space="preserve"> (</w:t>
            </w:r>
            <w:r w:rsidR="005C3727" w:rsidRPr="003B0A3E">
              <w:rPr>
                <w:lang w:eastAsia="zh-CN"/>
              </w:rPr>
              <w:t>dword deviceID</w:t>
            </w:r>
            <w:r w:rsidRPr="003B0A3E">
              <w:rPr>
                <w:lang w:eastAsia="zh-CN"/>
              </w:rPr>
              <w:t xml:space="preserve">, </w:t>
            </w:r>
            <w:r w:rsidR="00972698">
              <w:t>dword</w:t>
            </w:r>
            <w:r w:rsidR="00972698" w:rsidRPr="003B0A3E">
              <w:t xml:space="preserve"> CellularProfile</w:t>
            </w:r>
            <w:r w:rsidR="00972698">
              <w:t>ID</w:t>
            </w:r>
            <w:r w:rsidR="001118B3" w:rsidRPr="003B0A3E">
              <w:rPr>
                <w:lang w:eastAsia="zh-CN"/>
              </w:rPr>
              <w:t xml:space="preserve">, </w:t>
            </w:r>
            <w:r w:rsidR="005F792F" w:rsidRPr="003B0A3E">
              <w:rPr>
                <w:lang w:eastAsia="zh-CN"/>
              </w:rPr>
              <w:t>QoSStructure</w:t>
            </w:r>
            <w:r w:rsidR="00FF5240" w:rsidRPr="003B0A3E">
              <w:rPr>
                <w:lang w:eastAsia="zh-CN"/>
              </w:rPr>
              <w:t>*</w:t>
            </w:r>
            <w:r w:rsidRPr="003B0A3E">
              <w:rPr>
                <w:lang w:eastAsia="zh-CN"/>
              </w:rPr>
              <w:t xml:space="preserve"> </w:t>
            </w:r>
            <w:r w:rsidR="005F792F" w:rsidRPr="003B0A3E">
              <w:rPr>
                <w:lang w:eastAsia="zh-CN"/>
              </w:rPr>
              <w:t>QoS</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4"/>
      </w:tblGrid>
      <w:tr w:rsidR="0024302E" w:rsidRPr="003B0A3E" w:rsidTr="001118B3">
        <w:tc>
          <w:tcPr>
            <w:tcW w:w="10068"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1118B3">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lastRenderedPageBreak/>
              <w:t>Field Name</w:t>
            </w:r>
          </w:p>
        </w:tc>
        <w:tc>
          <w:tcPr>
            <w:tcW w:w="1417"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524"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1118B3">
        <w:tc>
          <w:tcPr>
            <w:tcW w:w="2127" w:type="dxa"/>
            <w:shd w:val="clear" w:color="auto" w:fill="D9D9D9"/>
          </w:tcPr>
          <w:p w:rsidR="0024302E" w:rsidRPr="003B0A3E" w:rsidRDefault="005C3727" w:rsidP="005F792F">
            <w:pPr>
              <w:pStyle w:val="AltNormal"/>
              <w:jc w:val="center"/>
            </w:pPr>
            <w:r w:rsidRPr="003B0A3E">
              <w:t>deviceID</w:t>
            </w:r>
          </w:p>
        </w:tc>
        <w:tc>
          <w:tcPr>
            <w:tcW w:w="1417" w:type="dxa"/>
            <w:shd w:val="clear" w:color="auto" w:fill="D9D9D9"/>
          </w:tcPr>
          <w:p w:rsidR="0024302E" w:rsidRPr="003B0A3E" w:rsidRDefault="0024302E" w:rsidP="005F792F">
            <w:pPr>
              <w:pStyle w:val="AltNormal"/>
              <w:jc w:val="center"/>
            </w:pPr>
            <w:r w:rsidRPr="003B0A3E">
              <w:t>Input</w:t>
            </w:r>
          </w:p>
        </w:tc>
        <w:tc>
          <w:tcPr>
            <w:tcW w:w="6524" w:type="dxa"/>
            <w:shd w:val="clear" w:color="auto" w:fill="D9D9D9"/>
          </w:tcPr>
          <w:p w:rsidR="0024302E" w:rsidRPr="003B0A3E" w:rsidRDefault="005C3727" w:rsidP="005F792F">
            <w:pPr>
              <w:pStyle w:val="AltNormal"/>
            </w:pPr>
            <w:r w:rsidRPr="003B0A3E">
              <w:t>The ID of the device concerned</w:t>
            </w:r>
          </w:p>
        </w:tc>
      </w:tr>
      <w:tr w:rsidR="001118B3" w:rsidRPr="003B0A3E" w:rsidTr="001118B3">
        <w:tblPrEx>
          <w:tblBorders>
            <w:insideH w:val="single" w:sz="4" w:space="0" w:color="auto"/>
            <w:insideV w:val="single" w:sz="4" w:space="0" w:color="auto"/>
          </w:tblBorders>
        </w:tblPrEx>
        <w:tc>
          <w:tcPr>
            <w:tcW w:w="2127" w:type="dxa"/>
            <w:shd w:val="clear" w:color="auto" w:fill="D9D9D9"/>
          </w:tcPr>
          <w:p w:rsidR="001118B3" w:rsidRPr="003B0A3E" w:rsidRDefault="001118B3" w:rsidP="00461860">
            <w:pPr>
              <w:pStyle w:val="AltNormal"/>
              <w:jc w:val="center"/>
            </w:pPr>
            <w:r w:rsidRPr="003B0A3E">
              <w:t>CellularProfile</w:t>
            </w:r>
            <w:r w:rsidR="00972698">
              <w:t>ID</w:t>
            </w:r>
          </w:p>
        </w:tc>
        <w:tc>
          <w:tcPr>
            <w:tcW w:w="1417" w:type="dxa"/>
            <w:shd w:val="clear" w:color="auto" w:fill="D9D9D9"/>
          </w:tcPr>
          <w:p w:rsidR="001118B3" w:rsidRPr="003B0A3E" w:rsidRDefault="001118B3" w:rsidP="00461860">
            <w:pPr>
              <w:pStyle w:val="AltNormal"/>
              <w:jc w:val="center"/>
            </w:pPr>
            <w:r w:rsidRPr="003B0A3E">
              <w:t>Input</w:t>
            </w:r>
          </w:p>
        </w:tc>
        <w:tc>
          <w:tcPr>
            <w:tcW w:w="6524" w:type="dxa"/>
            <w:shd w:val="clear" w:color="auto" w:fill="D9D9D9"/>
          </w:tcPr>
          <w:p w:rsidR="001118B3" w:rsidRPr="003B0A3E" w:rsidRDefault="001118B3" w:rsidP="00461860">
            <w:pPr>
              <w:pStyle w:val="AltNormal"/>
            </w:pPr>
            <w:r w:rsidRPr="003B0A3E">
              <w:t xml:space="preserve">The </w:t>
            </w:r>
            <w:r w:rsidR="00972698">
              <w:t>ID</w:t>
            </w:r>
            <w:r w:rsidRPr="003B0A3E">
              <w:t xml:space="preserve"> of the Cellular Profile it applies to</w:t>
            </w:r>
            <w:r w:rsidR="00972698">
              <w:t>.</w:t>
            </w:r>
          </w:p>
        </w:tc>
      </w:tr>
      <w:tr w:rsidR="0024302E" w:rsidRPr="003B0A3E" w:rsidTr="001118B3">
        <w:tc>
          <w:tcPr>
            <w:tcW w:w="2127" w:type="dxa"/>
            <w:shd w:val="clear" w:color="auto" w:fill="D9D9D9"/>
          </w:tcPr>
          <w:p w:rsidR="0024302E" w:rsidRPr="003B0A3E" w:rsidRDefault="005F792F" w:rsidP="005F792F">
            <w:pPr>
              <w:pStyle w:val="AltNormal"/>
              <w:jc w:val="center"/>
            </w:pPr>
            <w:r w:rsidRPr="003B0A3E">
              <w:t>QoS</w:t>
            </w:r>
          </w:p>
        </w:tc>
        <w:tc>
          <w:tcPr>
            <w:tcW w:w="1417" w:type="dxa"/>
            <w:shd w:val="clear" w:color="auto" w:fill="D9D9D9"/>
          </w:tcPr>
          <w:p w:rsidR="0024302E" w:rsidRPr="003B0A3E" w:rsidRDefault="0024302E" w:rsidP="005F792F">
            <w:pPr>
              <w:pStyle w:val="AltNormal"/>
              <w:jc w:val="center"/>
            </w:pPr>
            <w:r w:rsidRPr="003B0A3E">
              <w:t>Input</w:t>
            </w:r>
          </w:p>
        </w:tc>
        <w:tc>
          <w:tcPr>
            <w:tcW w:w="6524" w:type="dxa"/>
            <w:shd w:val="clear" w:color="auto" w:fill="D9D9D9"/>
          </w:tcPr>
          <w:p w:rsidR="0024302E" w:rsidRPr="003B0A3E" w:rsidRDefault="0024302E" w:rsidP="005F792F">
            <w:pPr>
              <w:pStyle w:val="AltNormal"/>
            </w:pPr>
            <w:r w:rsidRPr="003B0A3E">
              <w:t xml:space="preserve">See </w:t>
            </w:r>
            <w:r w:rsidR="005F792F" w:rsidRPr="003B0A3E">
              <w:t xml:space="preserve">QoS </w:t>
            </w:r>
            <w:r w:rsidRPr="003B0A3E">
              <w:t>Structure definition</w:t>
            </w:r>
          </w:p>
        </w:tc>
      </w:tr>
    </w:tbl>
    <w:p w:rsidR="0024302E" w:rsidRPr="003B0A3E" w:rsidRDefault="0024302E" w:rsidP="002B1617">
      <w:pPr>
        <w:pStyle w:val="AltNormal"/>
      </w:pPr>
    </w:p>
    <w:p w:rsidR="0024302E" w:rsidRPr="003B0A3E" w:rsidRDefault="0024302E" w:rsidP="00E5754A">
      <w:pPr>
        <w:pStyle w:val="Heading3"/>
        <w:rPr>
          <w:bCs/>
          <w:sz w:val="24"/>
          <w:lang w:eastAsia="zh-CN"/>
        </w:rPr>
      </w:pPr>
      <w:bookmarkStart w:id="1963" w:name="_Toc401697609"/>
      <w:r w:rsidRPr="003B0A3E">
        <w:rPr>
          <w:bCs/>
          <w:sz w:val="24"/>
          <w:lang w:eastAsia="zh-CN"/>
        </w:rPr>
        <w:t>CMAPI_Callback_R</w:t>
      </w:r>
      <w:r w:rsidR="005F792F" w:rsidRPr="003B0A3E">
        <w:rPr>
          <w:bCs/>
          <w:sz w:val="24"/>
          <w:lang w:eastAsia="zh-CN"/>
        </w:rPr>
        <w:t>F</w:t>
      </w:r>
      <w:r w:rsidRPr="003B0A3E">
        <w:rPr>
          <w:bCs/>
          <w:sz w:val="24"/>
          <w:lang w:eastAsia="zh-CN"/>
        </w:rPr>
        <w:t>InformationChange()</w:t>
      </w:r>
      <w:bookmarkEnd w:id="1963"/>
    </w:p>
    <w:p w:rsidR="0024302E" w:rsidRPr="003B0A3E" w:rsidRDefault="0024302E" w:rsidP="0024302E">
      <w:pPr>
        <w:pStyle w:val="AltNormal"/>
        <w:rPr>
          <w:lang w:eastAsia="zh-CN"/>
        </w:rPr>
      </w:pPr>
      <w:r w:rsidRPr="003B0A3E">
        <w:rPr>
          <w:lang w:eastAsia="zh-CN"/>
        </w:rPr>
        <w:t xml:space="preserve">The </w:t>
      </w:r>
      <w:r w:rsidRPr="003B0A3E">
        <w:rPr>
          <w:b/>
          <w:lang w:eastAsia="zh-CN"/>
        </w:rPr>
        <w:t>CMAPI_Callback_R</w:t>
      </w:r>
      <w:r w:rsidR="005F792F" w:rsidRPr="003B0A3E">
        <w:rPr>
          <w:b/>
          <w:lang w:eastAsia="zh-CN"/>
        </w:rPr>
        <w:t>F</w:t>
      </w:r>
      <w:r w:rsidRPr="003B0A3E">
        <w:rPr>
          <w:b/>
          <w:lang w:eastAsia="zh-CN"/>
        </w:rPr>
        <w:t xml:space="preserve">InformationChange() </w:t>
      </w:r>
      <w:r w:rsidRPr="003B0A3E">
        <w:rPr>
          <w:lang w:eastAsia="zh-CN"/>
        </w:rPr>
        <w:t>function is used to communicate a change related to RF.</w:t>
      </w:r>
    </w:p>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24302E" w:rsidRPr="003B0A3E" w:rsidTr="0055498F">
        <w:tc>
          <w:tcPr>
            <w:tcW w:w="10065" w:type="dxa"/>
            <w:shd w:val="clear" w:color="auto" w:fill="D9D9D9"/>
          </w:tcPr>
          <w:p w:rsidR="0024302E" w:rsidRPr="003B0A3E" w:rsidRDefault="0024302E" w:rsidP="0024302E">
            <w:pPr>
              <w:pStyle w:val="AltNormal"/>
              <w:rPr>
                <w:b/>
                <w:lang w:eastAsia="zh-CN"/>
              </w:rPr>
            </w:pPr>
            <w:r w:rsidRPr="003B0A3E">
              <w:rPr>
                <w:b/>
                <w:lang w:eastAsia="zh-CN"/>
              </w:rPr>
              <w:t>Prototype</w:t>
            </w:r>
          </w:p>
        </w:tc>
      </w:tr>
      <w:tr w:rsidR="0024302E" w:rsidRPr="003B0A3E" w:rsidTr="0055498F">
        <w:tc>
          <w:tcPr>
            <w:tcW w:w="10065" w:type="dxa"/>
            <w:shd w:val="clear" w:color="auto" w:fill="D9D9D9"/>
          </w:tcPr>
          <w:p w:rsidR="0024302E" w:rsidRPr="003B0A3E" w:rsidRDefault="0024302E" w:rsidP="0024302E">
            <w:pPr>
              <w:pStyle w:val="AltNormal"/>
              <w:rPr>
                <w:lang w:eastAsia="zh-CN"/>
              </w:rPr>
            </w:pPr>
          </w:p>
          <w:p w:rsidR="0024302E" w:rsidRPr="003B0A3E" w:rsidRDefault="0024302E" w:rsidP="0024302E">
            <w:pPr>
              <w:pStyle w:val="AltNormal"/>
              <w:rPr>
                <w:lang w:eastAsia="zh-CN"/>
              </w:rPr>
            </w:pPr>
            <w:r w:rsidRPr="003B0A3E">
              <w:rPr>
                <w:lang w:eastAsia="zh-CN"/>
              </w:rPr>
              <w:t xml:space="preserve">dword </w:t>
            </w:r>
            <w:r w:rsidRPr="003B0A3E">
              <w:rPr>
                <w:b/>
                <w:lang w:eastAsia="zh-CN"/>
              </w:rPr>
              <w:t>CMAPI_Callback_R</w:t>
            </w:r>
            <w:r w:rsidR="005F792F" w:rsidRPr="003B0A3E">
              <w:rPr>
                <w:b/>
                <w:lang w:eastAsia="zh-CN"/>
              </w:rPr>
              <w:t>F</w:t>
            </w:r>
            <w:r w:rsidRPr="003B0A3E">
              <w:rPr>
                <w:b/>
                <w:lang w:eastAsia="zh-CN"/>
              </w:rPr>
              <w:t>InformationChange</w:t>
            </w:r>
            <w:r w:rsidRPr="003B0A3E">
              <w:rPr>
                <w:lang w:eastAsia="zh-CN"/>
              </w:rPr>
              <w:t xml:space="preserve"> (</w:t>
            </w:r>
            <w:r w:rsidR="005C3727" w:rsidRPr="003B0A3E">
              <w:rPr>
                <w:lang w:eastAsia="zh-CN"/>
              </w:rPr>
              <w:t>dword deviceID</w:t>
            </w:r>
            <w:r w:rsidRPr="003B0A3E">
              <w:rPr>
                <w:lang w:eastAsia="zh-CN"/>
              </w:rPr>
              <w:t xml:space="preserve">,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r</w:t>
            </w:r>
            <w:r w:rsidRPr="003B0A3E">
              <w:rPr>
                <w:lang w:eastAsia="zh-CN"/>
              </w:rPr>
              <w:t xml:space="preserve">adioTechnology,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b</w:t>
            </w:r>
            <w:r w:rsidRPr="003B0A3E">
              <w:rPr>
                <w:lang w:eastAsia="zh-CN"/>
              </w:rPr>
              <w:t xml:space="preserve">andClass, </w:t>
            </w:r>
            <w:r w:rsidR="00870B78" w:rsidRPr="003B0A3E">
              <w:rPr>
                <w:lang w:eastAsia="zh-CN"/>
              </w:rPr>
              <w:t>UTF8</w:t>
            </w:r>
            <w:r w:rsidR="00FF5240" w:rsidRPr="003B0A3E">
              <w:rPr>
                <w:lang w:eastAsia="zh-CN"/>
              </w:rPr>
              <w:t>*</w:t>
            </w:r>
            <w:r w:rsidRPr="003B0A3E">
              <w:rPr>
                <w:lang w:eastAsia="zh-CN"/>
              </w:rPr>
              <w:t xml:space="preserve"> </w:t>
            </w:r>
            <w:r w:rsidR="0044254B" w:rsidRPr="003B0A3E">
              <w:rPr>
                <w:lang w:eastAsia="zh-CN"/>
              </w:rPr>
              <w:t>channel</w:t>
            </w:r>
            <w:r w:rsidRPr="003B0A3E">
              <w:rPr>
                <w:lang w:eastAsia="zh-CN"/>
              </w:rPr>
              <w:t>)</w:t>
            </w:r>
          </w:p>
          <w:p w:rsidR="0024302E" w:rsidRPr="003B0A3E" w:rsidRDefault="0024302E" w:rsidP="0024302E">
            <w:pPr>
              <w:pStyle w:val="AltNormal"/>
              <w:rPr>
                <w:lang w:eastAsia="zh-CN"/>
              </w:rPr>
            </w:pPr>
          </w:p>
        </w:tc>
      </w:tr>
    </w:tbl>
    <w:p w:rsidR="0024302E" w:rsidRPr="003B0A3E" w:rsidRDefault="0024302E" w:rsidP="0024302E">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93"/>
        <w:gridCol w:w="6645"/>
      </w:tblGrid>
      <w:tr w:rsidR="0024302E" w:rsidRPr="003B0A3E" w:rsidTr="0055498F">
        <w:tc>
          <w:tcPr>
            <w:tcW w:w="10065" w:type="dxa"/>
            <w:gridSpan w:val="3"/>
            <w:shd w:val="clear" w:color="auto" w:fill="D9D9D9"/>
          </w:tcPr>
          <w:p w:rsidR="0024302E" w:rsidRPr="003B0A3E" w:rsidRDefault="0024302E" w:rsidP="0024302E">
            <w:pPr>
              <w:pStyle w:val="AltNormal"/>
              <w:rPr>
                <w:b/>
                <w:lang w:eastAsia="zh-CN"/>
              </w:rPr>
            </w:pPr>
            <w:r w:rsidRPr="003B0A3E">
              <w:rPr>
                <w:b/>
                <w:lang w:eastAsia="zh-CN"/>
              </w:rPr>
              <w:t>Parameters</w:t>
            </w:r>
          </w:p>
        </w:tc>
      </w:tr>
      <w:tr w:rsidR="0024302E" w:rsidRPr="003B0A3E" w:rsidTr="005F792F">
        <w:tc>
          <w:tcPr>
            <w:tcW w:w="2127" w:type="dxa"/>
            <w:shd w:val="clear" w:color="auto" w:fill="D9D9D9"/>
          </w:tcPr>
          <w:p w:rsidR="0024302E" w:rsidRPr="003B0A3E" w:rsidRDefault="0024302E" w:rsidP="0024302E">
            <w:pPr>
              <w:pStyle w:val="AltNormal"/>
              <w:jc w:val="center"/>
              <w:rPr>
                <w:b/>
                <w:lang w:eastAsia="zh-CN"/>
              </w:rPr>
            </w:pPr>
            <w:r w:rsidRPr="003B0A3E">
              <w:rPr>
                <w:b/>
                <w:lang w:eastAsia="zh-CN"/>
              </w:rPr>
              <w:t>Field Name</w:t>
            </w:r>
          </w:p>
        </w:tc>
        <w:tc>
          <w:tcPr>
            <w:tcW w:w="1293" w:type="dxa"/>
            <w:shd w:val="clear" w:color="auto" w:fill="D9D9D9"/>
          </w:tcPr>
          <w:p w:rsidR="0024302E" w:rsidRPr="003B0A3E" w:rsidRDefault="0024302E" w:rsidP="0024302E">
            <w:pPr>
              <w:pStyle w:val="AltNormal"/>
              <w:jc w:val="center"/>
              <w:rPr>
                <w:b/>
                <w:lang w:eastAsia="zh-CN"/>
              </w:rPr>
            </w:pPr>
            <w:r w:rsidRPr="003B0A3E">
              <w:rPr>
                <w:b/>
                <w:lang w:eastAsia="zh-CN"/>
              </w:rPr>
              <w:t>Mode</w:t>
            </w:r>
          </w:p>
        </w:tc>
        <w:tc>
          <w:tcPr>
            <w:tcW w:w="6645" w:type="dxa"/>
            <w:shd w:val="clear" w:color="auto" w:fill="D9D9D9"/>
          </w:tcPr>
          <w:p w:rsidR="0024302E" w:rsidRPr="003B0A3E" w:rsidRDefault="0024302E" w:rsidP="0024302E">
            <w:pPr>
              <w:pStyle w:val="AltNormal"/>
              <w:jc w:val="center"/>
              <w:rPr>
                <w:b/>
                <w:lang w:eastAsia="zh-CN"/>
              </w:rPr>
            </w:pPr>
            <w:r w:rsidRPr="003B0A3E">
              <w:rPr>
                <w:b/>
                <w:lang w:eastAsia="zh-CN"/>
              </w:rPr>
              <w:t>Description</w:t>
            </w:r>
          </w:p>
        </w:tc>
      </w:tr>
      <w:tr w:rsidR="0024302E" w:rsidRPr="003B0A3E" w:rsidTr="005F792F">
        <w:tc>
          <w:tcPr>
            <w:tcW w:w="2127" w:type="dxa"/>
            <w:shd w:val="clear" w:color="auto" w:fill="D9D9D9"/>
          </w:tcPr>
          <w:p w:rsidR="0024302E" w:rsidRPr="003B0A3E" w:rsidRDefault="005C3727" w:rsidP="005F792F">
            <w:pPr>
              <w:pStyle w:val="AltNormal"/>
              <w:jc w:val="center"/>
            </w:pPr>
            <w:r w:rsidRPr="003B0A3E">
              <w:t>deviceID</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5C3727" w:rsidP="005F792F">
            <w:pPr>
              <w:pStyle w:val="AltNormal"/>
            </w:pPr>
            <w:r w:rsidRPr="003B0A3E">
              <w:t>The ID of the device concerned</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radioTechnology</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technology in use</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bandClass</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band class in use</w:t>
            </w:r>
          </w:p>
        </w:tc>
      </w:tr>
      <w:tr w:rsidR="0024302E" w:rsidRPr="003B0A3E" w:rsidTr="005F792F">
        <w:tc>
          <w:tcPr>
            <w:tcW w:w="2127" w:type="dxa"/>
            <w:shd w:val="clear" w:color="auto" w:fill="D9D9D9"/>
          </w:tcPr>
          <w:p w:rsidR="0024302E" w:rsidRPr="003B0A3E" w:rsidRDefault="0044254B" w:rsidP="005F792F">
            <w:pPr>
              <w:pStyle w:val="AltNormal"/>
              <w:jc w:val="center"/>
            </w:pPr>
            <w:r w:rsidRPr="003B0A3E">
              <w:t>channel</w:t>
            </w:r>
          </w:p>
        </w:tc>
        <w:tc>
          <w:tcPr>
            <w:tcW w:w="1293" w:type="dxa"/>
            <w:shd w:val="clear" w:color="auto" w:fill="D9D9D9"/>
          </w:tcPr>
          <w:p w:rsidR="0024302E" w:rsidRPr="003B0A3E" w:rsidRDefault="0024302E" w:rsidP="005F792F">
            <w:pPr>
              <w:pStyle w:val="AltNormal"/>
              <w:jc w:val="center"/>
            </w:pPr>
            <w:r w:rsidRPr="003B0A3E">
              <w:t>Input</w:t>
            </w:r>
          </w:p>
        </w:tc>
        <w:tc>
          <w:tcPr>
            <w:tcW w:w="6645" w:type="dxa"/>
            <w:shd w:val="clear" w:color="auto" w:fill="D9D9D9"/>
          </w:tcPr>
          <w:p w:rsidR="0024302E" w:rsidRPr="003B0A3E" w:rsidRDefault="0024302E" w:rsidP="005F792F">
            <w:pPr>
              <w:pStyle w:val="AltNormal"/>
            </w:pPr>
            <w:r w:rsidRPr="003B0A3E">
              <w:t>Name of the channel in use</w:t>
            </w:r>
          </w:p>
        </w:tc>
      </w:tr>
    </w:tbl>
    <w:p w:rsidR="0024302E" w:rsidRPr="003B0A3E" w:rsidRDefault="0024302E" w:rsidP="002B1617">
      <w:pPr>
        <w:pStyle w:val="AltNormal"/>
      </w:pPr>
    </w:p>
    <w:p w:rsidR="008C4780" w:rsidRPr="003B0A3E" w:rsidRDefault="008C4780" w:rsidP="00E5754A">
      <w:pPr>
        <w:pStyle w:val="Heading3"/>
        <w:rPr>
          <w:bCs/>
          <w:sz w:val="24"/>
          <w:lang w:eastAsia="zh-CN"/>
        </w:rPr>
      </w:pPr>
      <w:bookmarkStart w:id="1964" w:name="_Toc401697610"/>
      <w:r w:rsidRPr="003B0A3E">
        <w:rPr>
          <w:bCs/>
          <w:sz w:val="24"/>
          <w:lang w:eastAsia="zh-CN"/>
        </w:rPr>
        <w:t>CMAPI_Callback_P</w:t>
      </w:r>
      <w:r w:rsidR="002E6D24" w:rsidRPr="003B0A3E">
        <w:rPr>
          <w:bCs/>
          <w:sz w:val="24"/>
          <w:lang w:eastAsia="zh-CN"/>
        </w:rPr>
        <w:t>INPUK</w:t>
      </w:r>
      <w:r w:rsidRPr="003B0A3E">
        <w:rPr>
          <w:bCs/>
          <w:sz w:val="24"/>
          <w:lang w:eastAsia="zh-CN"/>
        </w:rPr>
        <w:t>Status()</w:t>
      </w:r>
      <w:bookmarkEnd w:id="1964"/>
    </w:p>
    <w:p w:rsidR="008C4780" w:rsidRPr="003B0A3E" w:rsidRDefault="008C4780" w:rsidP="008C4780">
      <w:pPr>
        <w:pStyle w:val="AltNormal"/>
        <w:jc w:val="both"/>
        <w:rPr>
          <w:lang w:eastAsia="zh-CN"/>
        </w:rPr>
      </w:pPr>
      <w:r w:rsidRPr="003B0A3E">
        <w:rPr>
          <w:lang w:eastAsia="zh-CN"/>
        </w:rPr>
        <w:t xml:space="preserve">The </w:t>
      </w:r>
      <w:r w:rsidRPr="003B0A3E">
        <w:rPr>
          <w:b/>
          <w:lang w:eastAsia="zh-CN"/>
        </w:rPr>
        <w:t>CMAPI_Callback_</w:t>
      </w:r>
      <w:r w:rsidR="002E6D24" w:rsidRPr="003B0A3E">
        <w:rPr>
          <w:b/>
          <w:lang w:eastAsia="zh-CN"/>
        </w:rPr>
        <w:t>PINPUKStatus</w:t>
      </w:r>
      <w:r w:rsidRPr="003B0A3E">
        <w:rPr>
          <w:b/>
          <w:lang w:eastAsia="zh-CN"/>
        </w:rPr>
        <w:t xml:space="preserve">() </w:t>
      </w:r>
      <w:r w:rsidRPr="003B0A3E">
        <w:rPr>
          <w:lang w:eastAsia="zh-CN"/>
        </w:rPr>
        <w:t>function is used to return the status of the PINs/PUKs for all active NAAs as soon as the status changes by any OpenCMAPI applications or any other applications.</w:t>
      </w:r>
    </w:p>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C4780" w:rsidRPr="003B0A3E" w:rsidTr="0055498F">
        <w:tc>
          <w:tcPr>
            <w:tcW w:w="10065" w:type="dxa"/>
            <w:shd w:val="clear" w:color="auto" w:fill="D9D9D9"/>
          </w:tcPr>
          <w:p w:rsidR="008C4780" w:rsidRPr="003B0A3E" w:rsidRDefault="008C4780" w:rsidP="000A6693">
            <w:pPr>
              <w:pStyle w:val="AltNormal"/>
              <w:rPr>
                <w:b/>
                <w:lang w:eastAsia="zh-CN"/>
              </w:rPr>
            </w:pPr>
            <w:r w:rsidRPr="003B0A3E">
              <w:rPr>
                <w:b/>
                <w:lang w:eastAsia="zh-CN"/>
              </w:rPr>
              <w:t>Prototype</w:t>
            </w:r>
          </w:p>
        </w:tc>
      </w:tr>
      <w:tr w:rsidR="008C4780" w:rsidRPr="003B0A3E" w:rsidTr="0055498F">
        <w:tc>
          <w:tcPr>
            <w:tcW w:w="10065" w:type="dxa"/>
            <w:shd w:val="clear" w:color="auto" w:fill="D9D9D9"/>
          </w:tcPr>
          <w:p w:rsidR="008C4780" w:rsidRPr="003B0A3E" w:rsidRDefault="008C4780" w:rsidP="000A6693">
            <w:pPr>
              <w:pStyle w:val="AltNormal"/>
              <w:rPr>
                <w:lang w:eastAsia="zh-CN"/>
              </w:rPr>
            </w:pPr>
          </w:p>
          <w:p w:rsidR="008C4780" w:rsidRPr="003B0A3E" w:rsidRDefault="008C4780" w:rsidP="000A6693">
            <w:pPr>
              <w:pStyle w:val="AltNormal"/>
              <w:rPr>
                <w:lang w:eastAsia="zh-CN"/>
              </w:rPr>
            </w:pPr>
            <w:r w:rsidRPr="003B0A3E">
              <w:rPr>
                <w:lang w:eastAsia="zh-CN"/>
              </w:rPr>
              <w:t xml:space="preserve">qword </w:t>
            </w:r>
            <w:r w:rsidRPr="003B0A3E">
              <w:rPr>
                <w:b/>
                <w:lang w:eastAsia="zh-CN"/>
              </w:rPr>
              <w:t>CMAPI_Callback_P</w:t>
            </w:r>
            <w:r w:rsidR="002E6D24" w:rsidRPr="003B0A3E">
              <w:rPr>
                <w:b/>
                <w:lang w:eastAsia="zh-CN"/>
              </w:rPr>
              <w:t>INPUK</w:t>
            </w:r>
            <w:r w:rsidRPr="003B0A3E">
              <w:rPr>
                <w:b/>
                <w:lang w:eastAsia="zh-CN"/>
              </w:rPr>
              <w:t>Status</w:t>
            </w:r>
            <w:r w:rsidRPr="003B0A3E">
              <w:rPr>
                <w:lang w:eastAsia="zh-CN"/>
              </w:rPr>
              <w:t xml:space="preserve"> (</w:t>
            </w:r>
            <w:r w:rsidR="005C3727" w:rsidRPr="003B0A3E">
              <w:rPr>
                <w:lang w:eastAsia="zh-CN"/>
              </w:rPr>
              <w:t xml:space="preserve">dword deviceID, </w:t>
            </w:r>
            <w:r w:rsidR="00635722" w:rsidRPr="003B0A3E">
              <w:rPr>
                <w:rFonts w:cs="Arial"/>
                <w:lang w:eastAsia="zh-CN"/>
              </w:rPr>
              <w:t>PINPUKStatus</w:t>
            </w:r>
            <w:r w:rsidR="003723BF" w:rsidRPr="003B0A3E">
              <w:rPr>
                <w:rFonts w:cs="Arial"/>
                <w:lang w:eastAsia="zh-CN"/>
              </w:rPr>
              <w:t>T</w:t>
            </w:r>
            <w:r w:rsidR="00635722" w:rsidRPr="003B0A3E">
              <w:rPr>
                <w:rFonts w:cs="Arial"/>
                <w:lang w:eastAsia="zh-CN"/>
              </w:rPr>
              <w:t>ype</w:t>
            </w:r>
            <w:r w:rsidR="00FF5240" w:rsidRPr="003B0A3E">
              <w:rPr>
                <w:rFonts w:cs="Arial"/>
                <w:lang w:eastAsia="zh-CN"/>
              </w:rPr>
              <w:t>*</w:t>
            </w:r>
            <w:r w:rsidRPr="003B0A3E">
              <w:rPr>
                <w:rFonts w:cs="Arial"/>
                <w:lang w:eastAsia="zh-CN"/>
              </w:rPr>
              <w:t xml:space="preserve"> </w:t>
            </w:r>
            <w:r w:rsidR="00635722" w:rsidRPr="003B0A3E">
              <w:rPr>
                <w:rFonts w:cs="Arial"/>
                <w:lang w:eastAsia="zh-CN"/>
              </w:rPr>
              <w:t>PINPUKStatusList</w:t>
            </w:r>
            <w:r w:rsidR="00511CFA" w:rsidRPr="003B0A3E">
              <w:rPr>
                <w:rFonts w:cs="Arial"/>
                <w:lang w:eastAsia="zh-CN"/>
              </w:rPr>
              <w:t>, dword PINPUKStatusListCount</w:t>
            </w:r>
            <w:r w:rsidRPr="003B0A3E">
              <w:rPr>
                <w:lang w:eastAsia="zh-CN"/>
              </w:rPr>
              <w:t>)</w:t>
            </w:r>
          </w:p>
          <w:p w:rsidR="008C4780" w:rsidRPr="003B0A3E" w:rsidRDefault="008C4780" w:rsidP="000A6693">
            <w:pPr>
              <w:pStyle w:val="AltNormal"/>
              <w:rPr>
                <w:lang w:eastAsia="zh-CN"/>
              </w:rPr>
            </w:pPr>
          </w:p>
        </w:tc>
      </w:tr>
    </w:tbl>
    <w:p w:rsidR="008C4780" w:rsidRPr="003B0A3E" w:rsidRDefault="008C4780" w:rsidP="008C478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373"/>
        <w:gridCol w:w="1262"/>
        <w:gridCol w:w="6430"/>
      </w:tblGrid>
      <w:tr w:rsidR="008C4780" w:rsidRPr="003B0A3E" w:rsidTr="00511CFA">
        <w:tc>
          <w:tcPr>
            <w:tcW w:w="10065" w:type="dxa"/>
            <w:gridSpan w:val="3"/>
            <w:shd w:val="clear" w:color="auto" w:fill="D9D9D9"/>
          </w:tcPr>
          <w:p w:rsidR="008C4780" w:rsidRPr="003B0A3E" w:rsidRDefault="008C4780" w:rsidP="000A6693">
            <w:pPr>
              <w:pStyle w:val="AltNormal"/>
              <w:rPr>
                <w:b/>
                <w:lang w:eastAsia="zh-CN"/>
              </w:rPr>
            </w:pPr>
            <w:r w:rsidRPr="003B0A3E">
              <w:rPr>
                <w:b/>
                <w:lang w:eastAsia="zh-CN"/>
              </w:rPr>
              <w:t>Parameters</w:t>
            </w:r>
          </w:p>
        </w:tc>
      </w:tr>
      <w:tr w:rsidR="008C4780" w:rsidRPr="003B0A3E" w:rsidTr="00511CFA">
        <w:tc>
          <w:tcPr>
            <w:tcW w:w="2373" w:type="dxa"/>
            <w:shd w:val="clear" w:color="auto" w:fill="D9D9D9"/>
          </w:tcPr>
          <w:p w:rsidR="008C4780" w:rsidRPr="003B0A3E" w:rsidRDefault="008C4780" w:rsidP="000A6693">
            <w:pPr>
              <w:pStyle w:val="AltNormal"/>
              <w:jc w:val="center"/>
              <w:rPr>
                <w:b/>
                <w:lang w:eastAsia="zh-CN"/>
              </w:rPr>
            </w:pPr>
            <w:r w:rsidRPr="003B0A3E">
              <w:rPr>
                <w:b/>
                <w:lang w:eastAsia="zh-CN"/>
              </w:rPr>
              <w:t>Field Name</w:t>
            </w:r>
          </w:p>
        </w:tc>
        <w:tc>
          <w:tcPr>
            <w:tcW w:w="1262" w:type="dxa"/>
            <w:shd w:val="clear" w:color="auto" w:fill="D9D9D9"/>
          </w:tcPr>
          <w:p w:rsidR="008C4780" w:rsidRPr="003B0A3E" w:rsidRDefault="008C4780" w:rsidP="000A6693">
            <w:pPr>
              <w:pStyle w:val="AltNormal"/>
              <w:jc w:val="center"/>
              <w:rPr>
                <w:b/>
                <w:lang w:eastAsia="zh-CN"/>
              </w:rPr>
            </w:pPr>
            <w:r w:rsidRPr="003B0A3E">
              <w:rPr>
                <w:b/>
                <w:lang w:eastAsia="zh-CN"/>
              </w:rPr>
              <w:t>Mode</w:t>
            </w:r>
          </w:p>
        </w:tc>
        <w:tc>
          <w:tcPr>
            <w:tcW w:w="6430" w:type="dxa"/>
            <w:shd w:val="clear" w:color="auto" w:fill="D9D9D9"/>
          </w:tcPr>
          <w:p w:rsidR="008C4780" w:rsidRPr="003B0A3E" w:rsidRDefault="008C4780" w:rsidP="000A6693">
            <w:pPr>
              <w:pStyle w:val="AltNormal"/>
              <w:jc w:val="center"/>
              <w:rPr>
                <w:b/>
                <w:lang w:eastAsia="zh-CN"/>
              </w:rPr>
            </w:pPr>
            <w:r w:rsidRPr="003B0A3E">
              <w:rPr>
                <w:b/>
                <w:lang w:eastAsia="zh-CN"/>
              </w:rPr>
              <w:t>Description</w:t>
            </w:r>
          </w:p>
        </w:tc>
      </w:tr>
      <w:tr w:rsidR="005C3727" w:rsidRPr="003B0A3E" w:rsidTr="00511CFA">
        <w:tc>
          <w:tcPr>
            <w:tcW w:w="2373" w:type="dxa"/>
            <w:shd w:val="clear" w:color="auto" w:fill="D9D9D9"/>
          </w:tcPr>
          <w:p w:rsidR="005C3727" w:rsidRPr="003B0A3E" w:rsidRDefault="005C3727" w:rsidP="008E304E">
            <w:pPr>
              <w:pStyle w:val="AltNormal"/>
              <w:jc w:val="center"/>
            </w:pPr>
            <w:r w:rsidRPr="003B0A3E">
              <w:t>deviceID</w:t>
            </w:r>
          </w:p>
        </w:tc>
        <w:tc>
          <w:tcPr>
            <w:tcW w:w="1262" w:type="dxa"/>
            <w:shd w:val="clear" w:color="auto" w:fill="D9D9D9"/>
          </w:tcPr>
          <w:p w:rsidR="005C3727" w:rsidRPr="003B0A3E" w:rsidRDefault="005C3727" w:rsidP="008E304E">
            <w:pPr>
              <w:pStyle w:val="AltNormal"/>
              <w:jc w:val="center"/>
            </w:pPr>
            <w:r w:rsidRPr="003B0A3E">
              <w:t>Input</w:t>
            </w:r>
          </w:p>
        </w:tc>
        <w:tc>
          <w:tcPr>
            <w:tcW w:w="6430" w:type="dxa"/>
            <w:shd w:val="clear" w:color="auto" w:fill="D9D9D9"/>
          </w:tcPr>
          <w:p w:rsidR="005C3727" w:rsidRPr="003B0A3E" w:rsidRDefault="005C3727" w:rsidP="002E6D24">
            <w:pPr>
              <w:pStyle w:val="AltNormal"/>
            </w:pPr>
            <w:r w:rsidRPr="003B0A3E">
              <w:t>The ID of the device concerned</w:t>
            </w:r>
          </w:p>
        </w:tc>
      </w:tr>
      <w:tr w:rsidR="008C4780" w:rsidRPr="003B0A3E" w:rsidTr="00511CFA">
        <w:tc>
          <w:tcPr>
            <w:tcW w:w="2373" w:type="dxa"/>
            <w:shd w:val="clear" w:color="auto" w:fill="D9D9D9"/>
          </w:tcPr>
          <w:p w:rsidR="008C4780" w:rsidRPr="003B0A3E" w:rsidRDefault="00635722" w:rsidP="008E304E">
            <w:pPr>
              <w:pStyle w:val="AltNormal"/>
              <w:jc w:val="center"/>
            </w:pPr>
            <w:r w:rsidRPr="003B0A3E">
              <w:t>PINPUKStatusList</w:t>
            </w:r>
          </w:p>
        </w:tc>
        <w:tc>
          <w:tcPr>
            <w:tcW w:w="1262" w:type="dxa"/>
            <w:shd w:val="clear" w:color="auto" w:fill="D9D9D9"/>
          </w:tcPr>
          <w:p w:rsidR="008C4780" w:rsidRPr="003B0A3E" w:rsidRDefault="008C4780" w:rsidP="008E304E">
            <w:pPr>
              <w:pStyle w:val="AltNormal"/>
              <w:jc w:val="center"/>
            </w:pPr>
            <w:r w:rsidRPr="003B0A3E">
              <w:t>Input</w:t>
            </w:r>
          </w:p>
        </w:tc>
        <w:tc>
          <w:tcPr>
            <w:tcW w:w="6430" w:type="dxa"/>
            <w:shd w:val="clear" w:color="auto" w:fill="D9D9D9"/>
          </w:tcPr>
          <w:p w:rsidR="008C4780" w:rsidRPr="003B0A3E" w:rsidRDefault="00635722" w:rsidP="002B1617">
            <w:pPr>
              <w:pStyle w:val="AltNormal"/>
            </w:pPr>
            <w:r w:rsidRPr="003B0A3E">
              <w:rPr>
                <w:lang w:eastAsia="zh-CN"/>
              </w:rPr>
              <w:t xml:space="preserve">The status of the PINs/PUKs for all active NAAs </w:t>
            </w:r>
            <w:r w:rsidRPr="003B0A3E">
              <w:t>(see PINPUKStatusType definition)</w:t>
            </w:r>
          </w:p>
        </w:tc>
      </w:tr>
      <w:tr w:rsidR="00511CFA" w:rsidRPr="003B0A3E" w:rsidTr="00511CFA">
        <w:tc>
          <w:tcPr>
            <w:tcW w:w="2373" w:type="dxa"/>
            <w:tcBorders>
              <w:top w:val="single" w:sz="6" w:space="0" w:color="auto"/>
              <w:left w:val="single" w:sz="4" w:space="0" w:color="auto"/>
              <w:bottom w:val="single" w:sz="4" w:space="0" w:color="auto"/>
              <w:right w:val="single" w:sz="6" w:space="0" w:color="auto"/>
            </w:tcBorders>
            <w:shd w:val="clear" w:color="auto" w:fill="D9D9D9"/>
          </w:tcPr>
          <w:p w:rsidR="00511CFA" w:rsidRPr="003B0A3E" w:rsidRDefault="00511CFA" w:rsidP="00511CFA">
            <w:pPr>
              <w:pStyle w:val="AltNormal"/>
              <w:jc w:val="center"/>
            </w:pPr>
            <w:r w:rsidRPr="003B0A3E">
              <w:t>PINPUKStatusListCount</w:t>
            </w:r>
          </w:p>
        </w:tc>
        <w:tc>
          <w:tcPr>
            <w:tcW w:w="1262" w:type="dxa"/>
            <w:tcBorders>
              <w:top w:val="single" w:sz="6" w:space="0" w:color="auto"/>
              <w:left w:val="single" w:sz="6" w:space="0" w:color="auto"/>
              <w:bottom w:val="single" w:sz="4" w:space="0" w:color="auto"/>
              <w:right w:val="single" w:sz="6" w:space="0" w:color="auto"/>
            </w:tcBorders>
            <w:shd w:val="clear" w:color="auto" w:fill="D9D9D9"/>
          </w:tcPr>
          <w:p w:rsidR="00511CFA" w:rsidRPr="003B0A3E" w:rsidRDefault="00511CFA" w:rsidP="00511CFA">
            <w:pPr>
              <w:pStyle w:val="AltNormal"/>
              <w:jc w:val="center"/>
            </w:pPr>
            <w:r w:rsidRPr="003B0A3E">
              <w:t>Input</w:t>
            </w:r>
          </w:p>
        </w:tc>
        <w:tc>
          <w:tcPr>
            <w:tcW w:w="6430" w:type="dxa"/>
            <w:tcBorders>
              <w:top w:val="single" w:sz="6" w:space="0" w:color="auto"/>
              <w:left w:val="single" w:sz="6" w:space="0" w:color="auto"/>
              <w:bottom w:val="single" w:sz="4" w:space="0" w:color="auto"/>
              <w:right w:val="single" w:sz="4" w:space="0" w:color="auto"/>
            </w:tcBorders>
            <w:shd w:val="clear" w:color="auto" w:fill="D9D9D9"/>
          </w:tcPr>
          <w:p w:rsidR="00511CFA" w:rsidRPr="003B0A3E" w:rsidRDefault="00511CFA" w:rsidP="00511CFA">
            <w:pPr>
              <w:pStyle w:val="AltNormal"/>
              <w:rPr>
                <w:lang w:eastAsia="zh-CN"/>
              </w:rPr>
            </w:pPr>
            <w:r w:rsidRPr="003B0A3E">
              <w:rPr>
                <w:lang w:eastAsia="zh-CN"/>
              </w:rPr>
              <w:t>The number of entries in the status list</w:t>
            </w:r>
          </w:p>
        </w:tc>
      </w:tr>
    </w:tbl>
    <w:p w:rsidR="00B20C43" w:rsidRPr="003B0A3E" w:rsidRDefault="00B20C43" w:rsidP="002B1617">
      <w:pPr>
        <w:pStyle w:val="AltNormal"/>
        <w:rPr>
          <w:lang w:eastAsia="zh-CN"/>
        </w:rPr>
      </w:pPr>
    </w:p>
    <w:p w:rsidR="00D1445D" w:rsidRPr="003B0A3E" w:rsidRDefault="00D1445D" w:rsidP="00E5754A">
      <w:pPr>
        <w:pStyle w:val="Heading3"/>
        <w:rPr>
          <w:bCs/>
          <w:sz w:val="24"/>
          <w:lang w:eastAsia="zh-CN"/>
        </w:rPr>
      </w:pPr>
      <w:bookmarkStart w:id="1965" w:name="_Toc401697611"/>
      <w:r w:rsidRPr="003B0A3E">
        <w:rPr>
          <w:bCs/>
          <w:sz w:val="24"/>
          <w:lang w:eastAsia="zh-CN"/>
        </w:rPr>
        <w:lastRenderedPageBreak/>
        <w:t>CMAPI_Callback_Scan</w:t>
      </w:r>
      <w:r w:rsidR="00263CBD" w:rsidRPr="003B0A3E">
        <w:rPr>
          <w:bCs/>
          <w:sz w:val="24"/>
          <w:lang w:eastAsia="zh-CN"/>
        </w:rPr>
        <w:t>WLAN</w:t>
      </w:r>
      <w:r w:rsidRPr="003B0A3E">
        <w:rPr>
          <w:bCs/>
          <w:sz w:val="24"/>
          <w:lang w:eastAsia="zh-CN"/>
        </w:rPr>
        <w:t>Complete()</w:t>
      </w:r>
      <w:bookmarkEnd w:id="1965"/>
    </w:p>
    <w:p w:rsidR="00D1445D" w:rsidRPr="003B0A3E" w:rsidRDefault="00D1445D" w:rsidP="00D1445D">
      <w:pPr>
        <w:pStyle w:val="AltNormal"/>
        <w:rPr>
          <w:lang w:eastAsia="zh-CN"/>
        </w:rPr>
      </w:pPr>
      <w:r w:rsidRPr="003B0A3E">
        <w:rPr>
          <w:lang w:eastAsia="zh-CN"/>
        </w:rPr>
        <w:t xml:space="preserve">The </w:t>
      </w:r>
      <w:r w:rsidRPr="003B0A3E">
        <w:rPr>
          <w:b/>
          <w:lang w:eastAsia="zh-CN"/>
        </w:rPr>
        <w:t>CMAPI_Callback_Scan</w:t>
      </w:r>
      <w:r w:rsidR="00263CBD" w:rsidRPr="003B0A3E">
        <w:rPr>
          <w:b/>
          <w:lang w:eastAsia="zh-CN"/>
        </w:rPr>
        <w:t>WLAN</w:t>
      </w:r>
      <w:r w:rsidRPr="003B0A3E">
        <w:rPr>
          <w:b/>
          <w:lang w:eastAsia="zh-CN"/>
        </w:rPr>
        <w:t xml:space="preserve">Complete() </w:t>
      </w:r>
      <w:r w:rsidRPr="003B0A3E">
        <w:rPr>
          <w:lang w:eastAsia="zh-CN"/>
        </w:rPr>
        <w:t>function is used to notify that a scan for WLAN networks has been completed.</w:t>
      </w:r>
      <w:r w:rsidR="00E028F7" w:rsidRPr="003B0A3E">
        <w:rPr>
          <w:lang w:eastAsia="zh-CN"/>
        </w:rPr>
        <w:t xml:space="preserve"> </w:t>
      </w:r>
      <w:r w:rsidR="00263CBD" w:rsidRPr="003B0A3E">
        <w:rPr>
          <w:lang w:eastAsia="zh-CN"/>
        </w:rPr>
        <w:t xml:space="preserve">The function is invoked as a result of a previous call to </w:t>
      </w:r>
      <w:r w:rsidR="00263CBD" w:rsidRPr="003B0A3E">
        <w:rPr>
          <w:b/>
          <w:lang w:eastAsia="zh-CN"/>
        </w:rPr>
        <w:t>CMAPI_WLAN_Scan_Async().</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2104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2104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CMAPI_Callback_Scan</w:t>
            </w:r>
            <w:r w:rsidR="00263CBD" w:rsidRPr="003B0A3E">
              <w:rPr>
                <w:b/>
                <w:lang w:eastAsia="zh-CN"/>
              </w:rPr>
              <w:t>WLAN</w:t>
            </w:r>
            <w:r w:rsidRPr="003B0A3E">
              <w:rPr>
                <w:b/>
                <w:lang w:eastAsia="zh-CN"/>
              </w:rPr>
              <w:t>Complete</w:t>
            </w:r>
            <w:r w:rsidRPr="003B0A3E">
              <w:rPr>
                <w:lang w:eastAsia="zh-CN"/>
              </w:rPr>
              <w:t xml:space="preserve"> (</w:t>
            </w:r>
            <w:r w:rsidR="00F06E3C" w:rsidRPr="003B0A3E">
              <w:rPr>
                <w:lang w:eastAsia="zh-CN"/>
              </w:rPr>
              <w:t xml:space="preserve">CallbackStatus status, </w:t>
            </w:r>
            <w:r w:rsidR="00721045" w:rsidRPr="003B0A3E">
              <w:rPr>
                <w:lang w:eastAsia="zh-CN"/>
              </w:rPr>
              <w:t xml:space="preserve">dword </w:t>
            </w:r>
            <w:r w:rsidR="00BB467F" w:rsidRPr="003B0A3E">
              <w:rPr>
                <w:lang w:eastAsia="zh-CN"/>
              </w:rPr>
              <w:t>deviceID</w:t>
            </w:r>
            <w:r w:rsidR="00721045" w:rsidRPr="003B0A3E">
              <w:rPr>
                <w:lang w:eastAsia="zh-CN"/>
              </w:rPr>
              <w:t>,</w:t>
            </w:r>
            <w:r w:rsidR="009D1CC3" w:rsidRPr="003B0A3E">
              <w:rPr>
                <w:lang w:eastAsia="zh-CN"/>
              </w:rPr>
              <w:t xml:space="preserve"> </w:t>
            </w:r>
            <w:r w:rsidRPr="003B0A3E">
              <w:rPr>
                <w:lang w:eastAsia="zh-CN"/>
              </w:rPr>
              <w:t>dword networks)</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A24C0F">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8E304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417"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521" w:type="dxa"/>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5C3727" w:rsidRPr="003B0A3E" w:rsidTr="008E304E">
        <w:tc>
          <w:tcPr>
            <w:tcW w:w="2127" w:type="dxa"/>
            <w:shd w:val="clear" w:color="auto" w:fill="D9D9D9"/>
          </w:tcPr>
          <w:p w:rsidR="005C3727" w:rsidRPr="003B0A3E" w:rsidRDefault="005C3727" w:rsidP="008E304E">
            <w:pPr>
              <w:pStyle w:val="AltNormal"/>
              <w:jc w:val="center"/>
            </w:pPr>
            <w:r w:rsidRPr="003B0A3E">
              <w:t>deviceID</w:t>
            </w:r>
          </w:p>
        </w:tc>
        <w:tc>
          <w:tcPr>
            <w:tcW w:w="1417" w:type="dxa"/>
            <w:shd w:val="clear" w:color="auto" w:fill="D9D9D9"/>
          </w:tcPr>
          <w:p w:rsidR="005C3727" w:rsidRPr="003B0A3E" w:rsidRDefault="005C3727" w:rsidP="008E304E">
            <w:pPr>
              <w:pStyle w:val="AltNormal"/>
              <w:jc w:val="center"/>
            </w:pPr>
            <w:r w:rsidRPr="003B0A3E">
              <w:t>Input</w:t>
            </w:r>
          </w:p>
        </w:tc>
        <w:tc>
          <w:tcPr>
            <w:tcW w:w="6521" w:type="dxa"/>
            <w:shd w:val="clear" w:color="auto" w:fill="D9D9D9"/>
          </w:tcPr>
          <w:p w:rsidR="005C3727" w:rsidRPr="003B0A3E" w:rsidRDefault="005C3727" w:rsidP="008E304E">
            <w:pPr>
              <w:pStyle w:val="AltNormal"/>
            </w:pPr>
            <w:r w:rsidRPr="003B0A3E">
              <w:t>The ID of the device concerned</w:t>
            </w:r>
          </w:p>
        </w:tc>
      </w:tr>
      <w:tr w:rsidR="00D1445D" w:rsidRPr="003B0A3E" w:rsidTr="008E304E">
        <w:tc>
          <w:tcPr>
            <w:tcW w:w="2127" w:type="dxa"/>
            <w:shd w:val="clear" w:color="auto" w:fill="D9D9D9"/>
          </w:tcPr>
          <w:p w:rsidR="00D1445D" w:rsidRPr="003B0A3E" w:rsidRDefault="00D1445D" w:rsidP="008E304E">
            <w:pPr>
              <w:pStyle w:val="AltNormal"/>
              <w:jc w:val="center"/>
            </w:pPr>
            <w:r w:rsidRPr="003B0A3E">
              <w:t>networks</w:t>
            </w:r>
          </w:p>
        </w:tc>
        <w:tc>
          <w:tcPr>
            <w:tcW w:w="1417" w:type="dxa"/>
            <w:shd w:val="clear" w:color="auto" w:fill="D9D9D9"/>
          </w:tcPr>
          <w:p w:rsidR="00D1445D" w:rsidRPr="003B0A3E" w:rsidDel="00681146" w:rsidRDefault="00D1445D" w:rsidP="008E304E">
            <w:pPr>
              <w:pStyle w:val="AltNormal"/>
              <w:jc w:val="center"/>
            </w:pPr>
            <w:r w:rsidRPr="003B0A3E">
              <w:t>Input</w:t>
            </w:r>
          </w:p>
        </w:tc>
        <w:tc>
          <w:tcPr>
            <w:tcW w:w="6521" w:type="dxa"/>
            <w:shd w:val="clear" w:color="auto" w:fill="D9D9D9"/>
          </w:tcPr>
          <w:p w:rsidR="00D1445D" w:rsidRPr="003B0A3E" w:rsidRDefault="00D1445D" w:rsidP="008E304E">
            <w:pPr>
              <w:pStyle w:val="AltNormal"/>
            </w:pPr>
            <w:r w:rsidRPr="003B0A3E">
              <w:t>The number of networks in the current scan list.</w:t>
            </w:r>
          </w:p>
        </w:tc>
      </w:tr>
    </w:tbl>
    <w:p w:rsidR="00D1445D" w:rsidRPr="003B0A3E" w:rsidRDefault="00D1445D" w:rsidP="002B1617">
      <w:pPr>
        <w:pStyle w:val="AltNormal"/>
      </w:pPr>
    </w:p>
    <w:p w:rsidR="00D1445D" w:rsidRPr="003B0A3E" w:rsidRDefault="00D1445D" w:rsidP="00E5754A">
      <w:pPr>
        <w:pStyle w:val="Heading3"/>
        <w:rPr>
          <w:bCs/>
          <w:sz w:val="24"/>
          <w:lang w:eastAsia="zh-CN"/>
        </w:rPr>
      </w:pPr>
      <w:bookmarkStart w:id="1966" w:name="_Toc401697612"/>
      <w:r w:rsidRPr="003B0A3E">
        <w:rPr>
          <w:bCs/>
          <w:sz w:val="24"/>
          <w:lang w:eastAsia="zh-CN"/>
        </w:rPr>
        <w:t>CMAPI_Callback_WLANNewAvailableNetwork()</w:t>
      </w:r>
      <w:bookmarkEnd w:id="1966"/>
    </w:p>
    <w:p w:rsidR="00D1445D" w:rsidRPr="003B0A3E" w:rsidRDefault="00D1445D" w:rsidP="00D1445D">
      <w:pPr>
        <w:pStyle w:val="AltNormal"/>
        <w:rPr>
          <w:lang w:eastAsia="zh-CN"/>
        </w:rPr>
      </w:pPr>
      <w:r w:rsidRPr="003B0A3E">
        <w:rPr>
          <w:lang w:eastAsia="zh-CN"/>
        </w:rPr>
        <w:t xml:space="preserve">The </w:t>
      </w:r>
      <w:r w:rsidRPr="003B0A3E">
        <w:rPr>
          <w:b/>
          <w:lang w:eastAsia="zh-CN"/>
        </w:rPr>
        <w:t xml:space="preserve">CMAPI_Callback_WLANNewAvailableNetwork() </w:t>
      </w:r>
      <w:r w:rsidRPr="003B0A3E">
        <w:rPr>
          <w:lang w:eastAsia="zh-CN"/>
        </w:rPr>
        <w:t>function is used to notify that a new network has been discovered.</w:t>
      </w:r>
      <w:r w:rsidR="00C717F9" w:rsidRPr="003B0A3E">
        <w:rPr>
          <w:lang w:eastAsia="zh-CN"/>
        </w:rPr>
        <w:t xml:space="preserve"> It is recommended to use </w:t>
      </w:r>
      <w:r w:rsidR="00C717F9" w:rsidRPr="003B0A3E">
        <w:rPr>
          <w:b/>
          <w:lang w:eastAsia="zh-CN"/>
        </w:rPr>
        <w:t>CMAPI_WLAN_GetScanResults</w:t>
      </w:r>
      <w:r w:rsidR="009E5959" w:rsidRPr="003B0A3E">
        <w:rPr>
          <w:b/>
        </w:rPr>
        <w:t>()</w:t>
      </w:r>
      <w:r w:rsidR="00C717F9" w:rsidRPr="003B0A3E">
        <w:rPr>
          <w:lang w:eastAsia="zh-CN"/>
        </w:rPr>
        <w:t xml:space="preserve"> to get network list if the awCount has not just increased of 1 increment compared to previous result.</w:t>
      </w:r>
    </w:p>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445D" w:rsidRPr="003B0A3E" w:rsidTr="00721045">
        <w:tc>
          <w:tcPr>
            <w:tcW w:w="10065" w:type="dxa"/>
            <w:shd w:val="clear" w:color="auto" w:fill="D9D9D9"/>
          </w:tcPr>
          <w:p w:rsidR="00D1445D" w:rsidRPr="003B0A3E" w:rsidRDefault="00D1445D" w:rsidP="00D211DB">
            <w:pPr>
              <w:pStyle w:val="AltNormal"/>
              <w:rPr>
                <w:b/>
                <w:lang w:eastAsia="zh-CN"/>
              </w:rPr>
            </w:pPr>
            <w:r w:rsidRPr="003B0A3E">
              <w:rPr>
                <w:b/>
                <w:lang w:eastAsia="zh-CN"/>
              </w:rPr>
              <w:t>Prototype</w:t>
            </w:r>
          </w:p>
        </w:tc>
      </w:tr>
      <w:tr w:rsidR="00D1445D" w:rsidRPr="003B0A3E" w:rsidTr="00721045">
        <w:tc>
          <w:tcPr>
            <w:tcW w:w="10065" w:type="dxa"/>
            <w:shd w:val="clear" w:color="auto" w:fill="D9D9D9"/>
          </w:tcPr>
          <w:p w:rsidR="00D1445D" w:rsidRPr="003B0A3E" w:rsidRDefault="00D1445D" w:rsidP="00D211DB">
            <w:pPr>
              <w:pStyle w:val="AltNormal"/>
              <w:rPr>
                <w:lang w:eastAsia="zh-CN"/>
              </w:rPr>
            </w:pPr>
          </w:p>
          <w:p w:rsidR="00D1445D" w:rsidRPr="003B0A3E" w:rsidRDefault="00D1445D" w:rsidP="00D211DB">
            <w:pPr>
              <w:pStyle w:val="AltNormal"/>
              <w:rPr>
                <w:lang w:eastAsia="zh-CN"/>
              </w:rPr>
            </w:pPr>
            <w:r w:rsidRPr="003B0A3E">
              <w:rPr>
                <w:lang w:eastAsia="zh-CN"/>
              </w:rPr>
              <w:t xml:space="preserve">dword </w:t>
            </w:r>
            <w:r w:rsidRPr="003B0A3E">
              <w:rPr>
                <w:b/>
                <w:lang w:eastAsia="zh-CN"/>
              </w:rPr>
              <w:t>CMAPI_Callback_WLANNewAvailableNetwork</w:t>
            </w:r>
            <w:r w:rsidRPr="003B0A3E">
              <w:rPr>
                <w:lang w:eastAsia="zh-CN"/>
              </w:rPr>
              <w:t xml:space="preserve"> (</w:t>
            </w:r>
            <w:r w:rsidR="00721045" w:rsidRPr="003B0A3E">
              <w:rPr>
                <w:lang w:eastAsia="zh-CN"/>
              </w:rPr>
              <w:t xml:space="preserve">dword </w:t>
            </w:r>
            <w:r w:rsidR="00BB467F" w:rsidRPr="003B0A3E">
              <w:rPr>
                <w:lang w:eastAsia="zh-CN"/>
              </w:rPr>
              <w:t>deviceID</w:t>
            </w:r>
            <w:r w:rsidR="00721045" w:rsidRPr="003B0A3E">
              <w:rPr>
                <w:lang w:eastAsia="zh-CN"/>
              </w:rPr>
              <w:t xml:space="preserve">, </w:t>
            </w:r>
            <w:r w:rsidR="00C717F9" w:rsidRPr="003B0A3E">
              <w:rPr>
                <w:lang w:eastAsia="zh-CN"/>
              </w:rPr>
              <w:t>dword awcount, Located_</w:t>
            </w:r>
            <w:r w:rsidRPr="003B0A3E">
              <w:rPr>
                <w:lang w:eastAsia="zh-CN"/>
              </w:rPr>
              <w:t>WLANNetwork</w:t>
            </w:r>
            <w:r w:rsidR="00511CFA" w:rsidRPr="003B0A3E">
              <w:rPr>
                <w:lang w:eastAsia="zh-CN"/>
              </w:rPr>
              <w:t>*</w:t>
            </w:r>
            <w:r w:rsidRPr="003B0A3E">
              <w:rPr>
                <w:lang w:eastAsia="zh-CN"/>
              </w:rPr>
              <w:t xml:space="preserve"> </w:t>
            </w:r>
            <w:r w:rsidR="00E028F7" w:rsidRPr="003B0A3E">
              <w:rPr>
                <w:lang w:eastAsia="zh-CN"/>
              </w:rPr>
              <w:t>pN</w:t>
            </w:r>
            <w:r w:rsidRPr="003B0A3E">
              <w:rPr>
                <w:lang w:eastAsia="zh-CN"/>
              </w:rPr>
              <w:t>etwork)</w:t>
            </w:r>
          </w:p>
          <w:p w:rsidR="00D1445D" w:rsidRPr="003B0A3E" w:rsidRDefault="00D1445D" w:rsidP="00D211DB">
            <w:pPr>
              <w:pStyle w:val="AltNormal"/>
              <w:rPr>
                <w:lang w:eastAsia="zh-CN"/>
              </w:rPr>
            </w:pPr>
          </w:p>
        </w:tc>
      </w:tr>
    </w:tbl>
    <w:p w:rsidR="00D1445D" w:rsidRPr="003B0A3E" w:rsidRDefault="00D1445D" w:rsidP="00D1445D">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1445D" w:rsidRPr="003B0A3E" w:rsidTr="00721045">
        <w:tc>
          <w:tcPr>
            <w:tcW w:w="10065" w:type="dxa"/>
            <w:gridSpan w:val="3"/>
            <w:shd w:val="clear" w:color="auto" w:fill="D9D9D9"/>
          </w:tcPr>
          <w:p w:rsidR="00D1445D" w:rsidRPr="003B0A3E" w:rsidRDefault="00D1445D" w:rsidP="00D211DB">
            <w:pPr>
              <w:pStyle w:val="AltNormal"/>
              <w:rPr>
                <w:b/>
                <w:lang w:eastAsia="zh-CN"/>
              </w:rPr>
            </w:pPr>
            <w:r w:rsidRPr="003B0A3E">
              <w:rPr>
                <w:b/>
                <w:lang w:eastAsia="zh-CN"/>
              </w:rPr>
              <w:t>Parameters</w:t>
            </w:r>
          </w:p>
        </w:tc>
      </w:tr>
      <w:tr w:rsidR="00D1445D" w:rsidRPr="003B0A3E" w:rsidTr="008E304E">
        <w:tc>
          <w:tcPr>
            <w:tcW w:w="2127" w:type="dxa"/>
            <w:shd w:val="clear" w:color="auto" w:fill="D9D9D9"/>
          </w:tcPr>
          <w:p w:rsidR="00D1445D" w:rsidRPr="003B0A3E" w:rsidRDefault="00D1445D" w:rsidP="00D211DB">
            <w:pPr>
              <w:pStyle w:val="AltNormal"/>
              <w:jc w:val="center"/>
              <w:rPr>
                <w:b/>
                <w:lang w:eastAsia="zh-CN"/>
              </w:rPr>
            </w:pPr>
            <w:r w:rsidRPr="003B0A3E">
              <w:rPr>
                <w:b/>
                <w:lang w:eastAsia="zh-CN"/>
              </w:rPr>
              <w:t>Field Name</w:t>
            </w:r>
          </w:p>
        </w:tc>
        <w:tc>
          <w:tcPr>
            <w:tcW w:w="1417" w:type="dxa"/>
            <w:shd w:val="clear" w:color="auto" w:fill="D9D9D9"/>
          </w:tcPr>
          <w:p w:rsidR="00D1445D" w:rsidRPr="003B0A3E" w:rsidRDefault="00D1445D" w:rsidP="00D211DB">
            <w:pPr>
              <w:pStyle w:val="AltNormal"/>
              <w:jc w:val="center"/>
              <w:rPr>
                <w:b/>
                <w:lang w:eastAsia="zh-CN"/>
              </w:rPr>
            </w:pPr>
            <w:r w:rsidRPr="003B0A3E">
              <w:rPr>
                <w:b/>
                <w:lang w:eastAsia="zh-CN"/>
              </w:rPr>
              <w:t>Mode</w:t>
            </w:r>
          </w:p>
        </w:tc>
        <w:tc>
          <w:tcPr>
            <w:tcW w:w="6521" w:type="dxa"/>
            <w:shd w:val="clear" w:color="auto" w:fill="D9D9D9"/>
          </w:tcPr>
          <w:p w:rsidR="00D1445D" w:rsidRPr="003B0A3E" w:rsidRDefault="00D1445D" w:rsidP="00D211DB">
            <w:pPr>
              <w:pStyle w:val="AltNormal"/>
              <w:jc w:val="center"/>
              <w:rPr>
                <w:b/>
                <w:lang w:eastAsia="zh-CN"/>
              </w:rPr>
            </w:pPr>
            <w:r w:rsidRPr="003B0A3E">
              <w:rPr>
                <w:b/>
                <w:lang w:eastAsia="zh-CN"/>
              </w:rPr>
              <w:t>Description</w:t>
            </w:r>
          </w:p>
        </w:tc>
      </w:tr>
      <w:tr w:rsidR="009D1CC3" w:rsidRPr="003B0A3E" w:rsidTr="008E304E">
        <w:tc>
          <w:tcPr>
            <w:tcW w:w="2127" w:type="dxa"/>
            <w:shd w:val="clear" w:color="auto" w:fill="D9D9D9"/>
          </w:tcPr>
          <w:p w:rsidR="009D1CC3" w:rsidRPr="003B0A3E" w:rsidRDefault="009D1CC3" w:rsidP="008E304E">
            <w:pPr>
              <w:pStyle w:val="AltNormal"/>
              <w:jc w:val="center"/>
            </w:pPr>
            <w:r w:rsidRPr="003B0A3E">
              <w:t>deviceID</w:t>
            </w:r>
          </w:p>
        </w:tc>
        <w:tc>
          <w:tcPr>
            <w:tcW w:w="1417" w:type="dxa"/>
            <w:shd w:val="clear" w:color="auto" w:fill="D9D9D9"/>
          </w:tcPr>
          <w:p w:rsidR="009D1CC3" w:rsidRPr="003B0A3E" w:rsidRDefault="009D1CC3" w:rsidP="008E304E">
            <w:pPr>
              <w:pStyle w:val="AltNormal"/>
              <w:jc w:val="center"/>
            </w:pPr>
            <w:r w:rsidRPr="003B0A3E">
              <w:t>Input</w:t>
            </w:r>
          </w:p>
        </w:tc>
        <w:tc>
          <w:tcPr>
            <w:tcW w:w="6521" w:type="dxa"/>
            <w:shd w:val="clear" w:color="auto" w:fill="D9D9D9"/>
          </w:tcPr>
          <w:p w:rsidR="009D1CC3" w:rsidRPr="003B0A3E" w:rsidRDefault="009D1CC3" w:rsidP="008E304E">
            <w:pPr>
              <w:pStyle w:val="AltNormal"/>
            </w:pPr>
            <w:r w:rsidRPr="003B0A3E">
              <w:t>The ID of the device concerned</w:t>
            </w:r>
          </w:p>
        </w:tc>
      </w:tr>
      <w:tr w:rsidR="00C717F9" w:rsidRPr="003B0A3E" w:rsidTr="00504E3A">
        <w:tc>
          <w:tcPr>
            <w:tcW w:w="2127" w:type="dxa"/>
            <w:shd w:val="clear" w:color="auto" w:fill="D9D9D9"/>
          </w:tcPr>
          <w:p w:rsidR="00C717F9" w:rsidRPr="003B0A3E" w:rsidRDefault="00C717F9" w:rsidP="00504E3A">
            <w:pPr>
              <w:pStyle w:val="AltNormal"/>
              <w:jc w:val="center"/>
            </w:pPr>
            <w:r w:rsidRPr="003B0A3E">
              <w:t>awCount</w:t>
            </w:r>
          </w:p>
        </w:tc>
        <w:tc>
          <w:tcPr>
            <w:tcW w:w="1417" w:type="dxa"/>
            <w:shd w:val="clear" w:color="auto" w:fill="D9D9D9"/>
          </w:tcPr>
          <w:p w:rsidR="00C717F9" w:rsidRPr="003B0A3E" w:rsidRDefault="00C717F9" w:rsidP="00504E3A">
            <w:pPr>
              <w:pStyle w:val="AltNormal"/>
              <w:jc w:val="center"/>
            </w:pPr>
            <w:r w:rsidRPr="003B0A3E">
              <w:t>Input</w:t>
            </w:r>
          </w:p>
        </w:tc>
        <w:tc>
          <w:tcPr>
            <w:tcW w:w="6521" w:type="dxa"/>
            <w:shd w:val="clear" w:color="auto" w:fill="D9D9D9"/>
          </w:tcPr>
          <w:p w:rsidR="00C717F9" w:rsidRPr="003B0A3E" w:rsidRDefault="00C717F9" w:rsidP="00504E3A">
            <w:pPr>
              <w:pStyle w:val="AltNormal"/>
            </w:pPr>
            <w:r w:rsidRPr="003B0A3E">
              <w:t>The number of WLAN networks available.</w:t>
            </w:r>
          </w:p>
        </w:tc>
      </w:tr>
      <w:tr w:rsidR="00D1445D" w:rsidRPr="003B0A3E" w:rsidTr="008E304E">
        <w:tc>
          <w:tcPr>
            <w:tcW w:w="2127" w:type="dxa"/>
            <w:shd w:val="clear" w:color="auto" w:fill="D9D9D9"/>
          </w:tcPr>
          <w:p w:rsidR="00D1445D" w:rsidRPr="003B0A3E" w:rsidRDefault="00E028F7" w:rsidP="008E304E">
            <w:pPr>
              <w:pStyle w:val="AltNormal"/>
              <w:jc w:val="center"/>
            </w:pPr>
            <w:r w:rsidRPr="003B0A3E">
              <w:t>pN</w:t>
            </w:r>
            <w:r w:rsidR="0044254B" w:rsidRPr="003B0A3E">
              <w:t>etwork</w:t>
            </w:r>
          </w:p>
        </w:tc>
        <w:tc>
          <w:tcPr>
            <w:tcW w:w="1417" w:type="dxa"/>
            <w:shd w:val="clear" w:color="auto" w:fill="D9D9D9"/>
          </w:tcPr>
          <w:p w:rsidR="00D1445D" w:rsidRPr="003B0A3E" w:rsidDel="00681146" w:rsidRDefault="00D1445D" w:rsidP="008E304E">
            <w:pPr>
              <w:pStyle w:val="AltNormal"/>
              <w:jc w:val="center"/>
            </w:pPr>
            <w:r w:rsidRPr="003B0A3E">
              <w:t>Input</w:t>
            </w:r>
          </w:p>
        </w:tc>
        <w:tc>
          <w:tcPr>
            <w:tcW w:w="6521" w:type="dxa"/>
            <w:shd w:val="clear" w:color="auto" w:fill="D9D9D9"/>
          </w:tcPr>
          <w:p w:rsidR="00D1445D" w:rsidRPr="003B0A3E" w:rsidRDefault="00D1445D" w:rsidP="008E304E">
            <w:pPr>
              <w:pStyle w:val="AltNormal"/>
            </w:pPr>
            <w:r w:rsidRPr="003B0A3E">
              <w:t xml:space="preserve">The new network which has been located. Please see </w:t>
            </w:r>
            <w:r w:rsidR="00C717F9" w:rsidRPr="003B0A3E">
              <w:t>Located_</w:t>
            </w:r>
            <w:r w:rsidRPr="003B0A3E">
              <w:t>WLANNetwork</w:t>
            </w:r>
          </w:p>
        </w:tc>
      </w:tr>
    </w:tbl>
    <w:p w:rsidR="00D1445D" w:rsidRPr="003B0A3E" w:rsidRDefault="00D1445D" w:rsidP="002B1617">
      <w:pPr>
        <w:pStyle w:val="AltNormal"/>
        <w:rPr>
          <w:lang w:eastAsia="zh-CN"/>
        </w:rPr>
      </w:pPr>
    </w:p>
    <w:p w:rsidR="00843845" w:rsidRPr="003B0A3E" w:rsidRDefault="00843845" w:rsidP="00843845">
      <w:pPr>
        <w:pStyle w:val="Heading3"/>
        <w:spacing w:before="60" w:after="120"/>
        <w:rPr>
          <w:sz w:val="24"/>
          <w:szCs w:val="24"/>
          <w:lang w:eastAsia="zh-CN"/>
        </w:rPr>
      </w:pPr>
      <w:bookmarkStart w:id="1967" w:name="_Toc401697613"/>
      <w:r w:rsidRPr="003B0A3E">
        <w:rPr>
          <w:sz w:val="24"/>
          <w:szCs w:val="24"/>
          <w:lang w:eastAsia="zh-CN"/>
        </w:rPr>
        <w:t>CMAPI_Callback_WLANConnectionStatus()</w:t>
      </w:r>
      <w:bookmarkEnd w:id="1967"/>
    </w:p>
    <w:p w:rsidR="00843845" w:rsidRPr="003B0A3E" w:rsidRDefault="00843845" w:rsidP="00843845">
      <w:pPr>
        <w:pStyle w:val="AltNormal"/>
        <w:outlineLvl w:val="0"/>
        <w:rPr>
          <w:lang w:eastAsia="zh-CN"/>
        </w:rPr>
      </w:pPr>
      <w:r w:rsidRPr="003B0A3E">
        <w:rPr>
          <w:lang w:eastAsia="zh-CN"/>
        </w:rPr>
        <w:t xml:space="preserve">The </w:t>
      </w:r>
      <w:r w:rsidRPr="003B0A3E">
        <w:rPr>
          <w:b/>
          <w:lang w:eastAsia="zh-CN"/>
        </w:rPr>
        <w:t xml:space="preserve">CMAPI_Callback_WLANNotification() </w:t>
      </w:r>
      <w:r w:rsidRPr="003B0A3E">
        <w:rPr>
          <w:lang w:eastAsia="zh-CN"/>
        </w:rPr>
        <w:t>function is used to receive WLAN connection Status.</w:t>
      </w:r>
    </w:p>
    <w:p w:rsidR="00843845" w:rsidRPr="003B0A3E" w:rsidRDefault="00843845" w:rsidP="0084384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43845" w:rsidRPr="003B0A3E" w:rsidTr="00843845">
        <w:tc>
          <w:tcPr>
            <w:tcW w:w="10065" w:type="dxa"/>
            <w:shd w:val="clear" w:color="auto" w:fill="D9D9D9"/>
          </w:tcPr>
          <w:p w:rsidR="00843845" w:rsidRPr="003B0A3E" w:rsidRDefault="00843845" w:rsidP="00D12B1D">
            <w:pPr>
              <w:pStyle w:val="AltNormal"/>
              <w:rPr>
                <w:b/>
                <w:lang w:eastAsia="zh-CN"/>
              </w:rPr>
            </w:pPr>
            <w:r w:rsidRPr="003B0A3E">
              <w:rPr>
                <w:b/>
                <w:lang w:eastAsia="zh-CN"/>
              </w:rPr>
              <w:t>Prototype</w:t>
            </w:r>
          </w:p>
        </w:tc>
      </w:tr>
      <w:tr w:rsidR="00843845" w:rsidRPr="003B0A3E" w:rsidTr="00843845">
        <w:tc>
          <w:tcPr>
            <w:tcW w:w="10065" w:type="dxa"/>
            <w:shd w:val="clear" w:color="auto" w:fill="D9D9D9"/>
          </w:tcPr>
          <w:p w:rsidR="00843845" w:rsidRPr="003B0A3E" w:rsidRDefault="00843845" w:rsidP="00D12B1D">
            <w:pPr>
              <w:pStyle w:val="AltNormal"/>
              <w:rPr>
                <w:lang w:eastAsia="zh-CN"/>
              </w:rPr>
            </w:pPr>
          </w:p>
          <w:p w:rsidR="00843845" w:rsidRPr="003B0A3E" w:rsidRDefault="00843845" w:rsidP="00D12B1D">
            <w:pPr>
              <w:pStyle w:val="AltNormal"/>
              <w:rPr>
                <w:lang w:eastAsia="zh-CN"/>
              </w:rPr>
            </w:pPr>
            <w:r w:rsidRPr="003B0A3E">
              <w:rPr>
                <w:lang w:eastAsia="zh-CN"/>
              </w:rPr>
              <w:lastRenderedPageBreak/>
              <w:t xml:space="preserve">dword </w:t>
            </w:r>
            <w:r w:rsidRPr="003B0A3E">
              <w:rPr>
                <w:b/>
                <w:lang w:eastAsia="zh-CN"/>
              </w:rPr>
              <w:t>CMAPI_Callback_WLANConnectionStatus</w:t>
            </w:r>
            <w:r w:rsidRPr="003B0A3E">
              <w:rPr>
                <w:lang w:eastAsia="zh-CN"/>
              </w:rPr>
              <w:t xml:space="preserve"> (</w:t>
            </w:r>
            <w:r w:rsidR="00F06E3C" w:rsidRPr="003B0A3E">
              <w:rPr>
                <w:lang w:eastAsia="zh-CN"/>
              </w:rPr>
              <w:t xml:space="preserve">CallbackStatus status, </w:t>
            </w:r>
            <w:r w:rsidRPr="003B0A3E">
              <w:rPr>
                <w:lang w:eastAsia="zh-CN"/>
              </w:rPr>
              <w:t xml:space="preserve">dword </w:t>
            </w:r>
            <w:r w:rsidR="00BB467F" w:rsidRPr="003B0A3E">
              <w:rPr>
                <w:lang w:eastAsia="zh-CN"/>
              </w:rPr>
              <w:t>deviceID</w:t>
            </w:r>
            <w:r w:rsidRPr="003B0A3E">
              <w:rPr>
                <w:lang w:eastAsia="zh-CN"/>
              </w:rPr>
              <w:t xml:space="preserve">, dword </w:t>
            </w:r>
            <w:r w:rsidR="007740EE" w:rsidRPr="003B0A3E">
              <w:rPr>
                <w:lang w:eastAsia="zh-CN"/>
              </w:rPr>
              <w:t>connection</w:t>
            </w:r>
            <w:r w:rsidRPr="003B0A3E">
              <w:rPr>
                <w:lang w:eastAsia="zh-CN"/>
              </w:rPr>
              <w:t>status)</w:t>
            </w:r>
          </w:p>
          <w:p w:rsidR="00843845" w:rsidRPr="003B0A3E" w:rsidRDefault="00843845" w:rsidP="00D12B1D">
            <w:pPr>
              <w:pStyle w:val="AltNormal"/>
              <w:rPr>
                <w:lang w:eastAsia="zh-CN"/>
              </w:rPr>
            </w:pPr>
          </w:p>
        </w:tc>
      </w:tr>
    </w:tbl>
    <w:p w:rsidR="00843845" w:rsidRPr="003B0A3E" w:rsidRDefault="00843845" w:rsidP="0084384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264"/>
        <w:gridCol w:w="11"/>
        <w:gridCol w:w="6663"/>
      </w:tblGrid>
      <w:tr w:rsidR="00843845" w:rsidRPr="003B0A3E" w:rsidTr="008E304E">
        <w:tc>
          <w:tcPr>
            <w:tcW w:w="10065" w:type="dxa"/>
            <w:gridSpan w:val="4"/>
            <w:shd w:val="clear" w:color="auto" w:fill="D9D9D9"/>
          </w:tcPr>
          <w:p w:rsidR="00843845" w:rsidRPr="003B0A3E" w:rsidRDefault="00843845" w:rsidP="00D12B1D">
            <w:pPr>
              <w:pStyle w:val="AltNormal"/>
              <w:rPr>
                <w:b/>
                <w:lang w:eastAsia="zh-CN"/>
              </w:rPr>
            </w:pPr>
            <w:r w:rsidRPr="003B0A3E">
              <w:rPr>
                <w:b/>
                <w:lang w:eastAsia="zh-CN"/>
              </w:rPr>
              <w:t>Parameters</w:t>
            </w:r>
          </w:p>
        </w:tc>
      </w:tr>
      <w:tr w:rsidR="00843845" w:rsidRPr="003B0A3E" w:rsidTr="008E304E">
        <w:tc>
          <w:tcPr>
            <w:tcW w:w="2127" w:type="dxa"/>
            <w:shd w:val="clear" w:color="auto" w:fill="D9D9D9"/>
          </w:tcPr>
          <w:p w:rsidR="00843845" w:rsidRPr="003B0A3E" w:rsidRDefault="00843845" w:rsidP="00D12B1D">
            <w:pPr>
              <w:pStyle w:val="AltNormal"/>
              <w:jc w:val="center"/>
              <w:rPr>
                <w:b/>
                <w:lang w:eastAsia="zh-CN"/>
              </w:rPr>
            </w:pPr>
            <w:r w:rsidRPr="003B0A3E">
              <w:rPr>
                <w:b/>
                <w:lang w:eastAsia="zh-CN"/>
              </w:rPr>
              <w:t>Field Name</w:t>
            </w:r>
          </w:p>
        </w:tc>
        <w:tc>
          <w:tcPr>
            <w:tcW w:w="1275" w:type="dxa"/>
            <w:gridSpan w:val="2"/>
            <w:shd w:val="clear" w:color="auto" w:fill="D9D9D9"/>
          </w:tcPr>
          <w:p w:rsidR="00843845" w:rsidRPr="003B0A3E" w:rsidRDefault="00843845" w:rsidP="00D12B1D">
            <w:pPr>
              <w:pStyle w:val="AltNormal"/>
              <w:jc w:val="center"/>
              <w:rPr>
                <w:b/>
                <w:lang w:eastAsia="zh-CN"/>
              </w:rPr>
            </w:pPr>
            <w:r w:rsidRPr="003B0A3E">
              <w:rPr>
                <w:b/>
                <w:lang w:eastAsia="zh-CN"/>
              </w:rPr>
              <w:t>Mode</w:t>
            </w:r>
          </w:p>
        </w:tc>
        <w:tc>
          <w:tcPr>
            <w:tcW w:w="6663" w:type="dxa"/>
            <w:shd w:val="clear" w:color="auto" w:fill="D9D9D9"/>
          </w:tcPr>
          <w:p w:rsidR="00843845" w:rsidRPr="003B0A3E" w:rsidRDefault="00843845" w:rsidP="00D12B1D">
            <w:pPr>
              <w:pStyle w:val="AltNormal"/>
              <w:jc w:val="center"/>
              <w:rPr>
                <w:b/>
                <w:lang w:eastAsia="zh-CN"/>
              </w:rPr>
            </w:pPr>
            <w:r w:rsidRPr="003B0A3E">
              <w:rPr>
                <w:b/>
                <w:lang w:eastAsia="zh-CN"/>
              </w:rPr>
              <w:t>Description</w:t>
            </w:r>
          </w:p>
        </w:tc>
      </w:tr>
      <w:tr w:rsidR="00F06E3C" w:rsidRPr="003B0A3E" w:rsidTr="00F06E3C">
        <w:tc>
          <w:tcPr>
            <w:tcW w:w="2127" w:type="dxa"/>
            <w:shd w:val="clear" w:color="auto" w:fill="D9D9D9"/>
          </w:tcPr>
          <w:p w:rsidR="00F06E3C" w:rsidRPr="003B0A3E" w:rsidRDefault="00F06E3C" w:rsidP="002A7ACA">
            <w:pPr>
              <w:pStyle w:val="AltNormal"/>
              <w:jc w:val="center"/>
              <w:rPr>
                <w:lang w:eastAsia="zh-CN"/>
              </w:rPr>
            </w:pPr>
            <w:r w:rsidRPr="003B0A3E">
              <w:rPr>
                <w:lang w:eastAsia="zh-CN"/>
              </w:rPr>
              <w:t>status</w:t>
            </w:r>
          </w:p>
        </w:tc>
        <w:tc>
          <w:tcPr>
            <w:tcW w:w="1264" w:type="dxa"/>
            <w:shd w:val="clear" w:color="auto" w:fill="D9D9D9"/>
          </w:tcPr>
          <w:p w:rsidR="00F06E3C" w:rsidRPr="003B0A3E" w:rsidRDefault="00F06E3C" w:rsidP="002A7ACA">
            <w:pPr>
              <w:pStyle w:val="AltNormal"/>
              <w:jc w:val="center"/>
              <w:rPr>
                <w:lang w:eastAsia="zh-CN"/>
              </w:rPr>
            </w:pPr>
            <w:r w:rsidRPr="003B0A3E">
              <w:rPr>
                <w:lang w:eastAsia="zh-CN"/>
              </w:rPr>
              <w:t>Input</w:t>
            </w:r>
          </w:p>
        </w:tc>
        <w:tc>
          <w:tcPr>
            <w:tcW w:w="6674" w:type="dxa"/>
            <w:gridSpan w:val="2"/>
            <w:shd w:val="clear" w:color="auto" w:fill="D9D9D9"/>
          </w:tcPr>
          <w:p w:rsidR="00F06E3C" w:rsidRPr="003B0A3E" w:rsidRDefault="00F06E3C" w:rsidP="002A7ACA">
            <w:pPr>
              <w:pStyle w:val="AltNormal"/>
              <w:rPr>
                <w:lang w:eastAsia="zh-CN"/>
              </w:rPr>
            </w:pPr>
            <w:r w:rsidRPr="003B0A3E">
              <w:rPr>
                <w:lang w:eastAsia="zh-CN"/>
              </w:rPr>
              <w:t>The status of the callback.</w:t>
            </w:r>
          </w:p>
        </w:tc>
      </w:tr>
      <w:tr w:rsidR="00843845" w:rsidRPr="003B0A3E" w:rsidTr="008E304E">
        <w:tc>
          <w:tcPr>
            <w:tcW w:w="2127" w:type="dxa"/>
            <w:shd w:val="clear" w:color="auto" w:fill="D9D9D9"/>
          </w:tcPr>
          <w:p w:rsidR="00843845" w:rsidRPr="003B0A3E" w:rsidRDefault="00BB467F" w:rsidP="008E304E">
            <w:pPr>
              <w:pStyle w:val="AltNormal"/>
              <w:jc w:val="center"/>
            </w:pPr>
            <w:r w:rsidRPr="003B0A3E">
              <w:t>deviceID</w:t>
            </w:r>
          </w:p>
        </w:tc>
        <w:tc>
          <w:tcPr>
            <w:tcW w:w="1275" w:type="dxa"/>
            <w:gridSpan w:val="2"/>
            <w:shd w:val="clear" w:color="auto" w:fill="D9D9D9"/>
          </w:tcPr>
          <w:p w:rsidR="00843845" w:rsidRPr="003B0A3E" w:rsidRDefault="00F401EC" w:rsidP="008E304E">
            <w:pPr>
              <w:pStyle w:val="AltNormal"/>
              <w:jc w:val="center"/>
            </w:pPr>
            <w:r w:rsidRPr="003B0A3E">
              <w:t>Input</w:t>
            </w:r>
          </w:p>
        </w:tc>
        <w:tc>
          <w:tcPr>
            <w:tcW w:w="6663" w:type="dxa"/>
            <w:shd w:val="clear" w:color="auto" w:fill="D9D9D9"/>
          </w:tcPr>
          <w:p w:rsidR="00843845" w:rsidRPr="003B0A3E" w:rsidRDefault="009D1CC3" w:rsidP="008E304E">
            <w:pPr>
              <w:pStyle w:val="AltNormal"/>
            </w:pPr>
            <w:r w:rsidRPr="003B0A3E">
              <w:t>The ID of the device concerned</w:t>
            </w:r>
          </w:p>
        </w:tc>
      </w:tr>
      <w:tr w:rsidR="00843845" w:rsidRPr="003B0A3E" w:rsidTr="008E304E">
        <w:tc>
          <w:tcPr>
            <w:tcW w:w="2127" w:type="dxa"/>
            <w:shd w:val="clear" w:color="auto" w:fill="D9D9D9"/>
          </w:tcPr>
          <w:p w:rsidR="00843845" w:rsidRPr="003B0A3E" w:rsidRDefault="007740EE" w:rsidP="008E304E">
            <w:pPr>
              <w:pStyle w:val="AltNormal"/>
              <w:jc w:val="center"/>
            </w:pPr>
            <w:r w:rsidRPr="003B0A3E">
              <w:t>connection</w:t>
            </w:r>
            <w:r w:rsidR="00D741FA" w:rsidRPr="003B0A3E">
              <w:t>status</w:t>
            </w:r>
          </w:p>
        </w:tc>
        <w:tc>
          <w:tcPr>
            <w:tcW w:w="1275" w:type="dxa"/>
            <w:gridSpan w:val="2"/>
            <w:shd w:val="clear" w:color="auto" w:fill="D9D9D9"/>
          </w:tcPr>
          <w:p w:rsidR="00843845" w:rsidRPr="003B0A3E" w:rsidRDefault="00843845" w:rsidP="008E304E">
            <w:pPr>
              <w:pStyle w:val="AltNormal"/>
              <w:jc w:val="center"/>
            </w:pPr>
            <w:r w:rsidRPr="003B0A3E">
              <w:t>Input</w:t>
            </w:r>
          </w:p>
        </w:tc>
        <w:tc>
          <w:tcPr>
            <w:tcW w:w="6663" w:type="dxa"/>
            <w:shd w:val="clear" w:color="auto" w:fill="D9D9D9"/>
          </w:tcPr>
          <w:p w:rsidR="00843845" w:rsidRPr="003B0A3E" w:rsidRDefault="00843845" w:rsidP="008E304E">
            <w:pPr>
              <w:pStyle w:val="AltNormal"/>
            </w:pPr>
            <w:r w:rsidRPr="003B0A3E">
              <w:t>WLAN event:</w:t>
            </w:r>
          </w:p>
          <w:p w:rsidR="00843845" w:rsidRPr="003B0A3E" w:rsidRDefault="00843845" w:rsidP="008E304E">
            <w:pPr>
              <w:pStyle w:val="AltNormal"/>
              <w:numPr>
                <w:ilvl w:val="0"/>
                <w:numId w:val="69"/>
              </w:numPr>
            </w:pPr>
            <w:r w:rsidRPr="003B0A3E">
              <w:t>0x00000000: Connection attempt starting</w:t>
            </w:r>
          </w:p>
          <w:p w:rsidR="00843845" w:rsidRPr="003B0A3E" w:rsidRDefault="00843845" w:rsidP="008E304E">
            <w:pPr>
              <w:pStyle w:val="AltNormal"/>
              <w:numPr>
                <w:ilvl w:val="0"/>
                <w:numId w:val="69"/>
              </w:numPr>
            </w:pPr>
            <w:r w:rsidRPr="003B0A3E">
              <w:t>0x00000001: Attempting association</w:t>
            </w:r>
          </w:p>
          <w:p w:rsidR="00843845" w:rsidRPr="003B0A3E" w:rsidRDefault="00843845" w:rsidP="008E304E">
            <w:pPr>
              <w:pStyle w:val="AltNormal"/>
              <w:numPr>
                <w:ilvl w:val="0"/>
                <w:numId w:val="69"/>
              </w:numPr>
            </w:pPr>
            <w:r w:rsidRPr="003B0A3E">
              <w:t>0x00000002: Association failed</w:t>
            </w:r>
          </w:p>
          <w:p w:rsidR="00843845" w:rsidRPr="003B0A3E" w:rsidRDefault="00843845" w:rsidP="008E304E">
            <w:pPr>
              <w:pStyle w:val="AltNormal"/>
              <w:numPr>
                <w:ilvl w:val="0"/>
                <w:numId w:val="69"/>
              </w:numPr>
            </w:pPr>
            <w:r w:rsidRPr="003B0A3E">
              <w:t>0x00000003: Attempting authentication</w:t>
            </w:r>
          </w:p>
          <w:p w:rsidR="00843845" w:rsidRPr="003B0A3E" w:rsidRDefault="00843845" w:rsidP="008E304E">
            <w:pPr>
              <w:pStyle w:val="AltNormal"/>
              <w:numPr>
                <w:ilvl w:val="0"/>
                <w:numId w:val="69"/>
              </w:numPr>
            </w:pPr>
            <w:r w:rsidRPr="003B0A3E">
              <w:t>0x00000004: Authentication failed</w:t>
            </w:r>
          </w:p>
          <w:p w:rsidR="00843845" w:rsidRPr="003B0A3E" w:rsidRDefault="00843845" w:rsidP="008E304E">
            <w:pPr>
              <w:pStyle w:val="AltNormal"/>
              <w:numPr>
                <w:ilvl w:val="0"/>
                <w:numId w:val="69"/>
              </w:numPr>
            </w:pPr>
            <w:r w:rsidRPr="003B0A3E">
              <w:t>0x00000005: Requesting IP address</w:t>
            </w:r>
          </w:p>
          <w:p w:rsidR="00843845" w:rsidRPr="003B0A3E" w:rsidRDefault="00843845" w:rsidP="008E304E">
            <w:pPr>
              <w:pStyle w:val="AltNormal"/>
              <w:numPr>
                <w:ilvl w:val="0"/>
                <w:numId w:val="69"/>
              </w:numPr>
            </w:pPr>
            <w:r w:rsidRPr="003B0A3E">
              <w:t>0x00000006: IP grant failed</w:t>
            </w:r>
          </w:p>
          <w:p w:rsidR="00843845" w:rsidRPr="003B0A3E" w:rsidRDefault="00843845" w:rsidP="008E304E">
            <w:pPr>
              <w:pStyle w:val="AltNormal"/>
              <w:numPr>
                <w:ilvl w:val="0"/>
                <w:numId w:val="69"/>
              </w:numPr>
            </w:pPr>
            <w:r w:rsidRPr="003B0A3E">
              <w:t xml:space="preserve">0x00000010: </w:t>
            </w:r>
            <w:r w:rsidR="0024572C" w:rsidRPr="003B0A3E">
              <w:t>Connected</w:t>
            </w:r>
          </w:p>
          <w:p w:rsidR="00843845" w:rsidRPr="003B0A3E" w:rsidRDefault="00843845" w:rsidP="008E304E">
            <w:pPr>
              <w:pStyle w:val="AltNormal"/>
              <w:numPr>
                <w:ilvl w:val="0"/>
                <w:numId w:val="69"/>
              </w:numPr>
            </w:pPr>
            <w:r w:rsidRPr="003B0A3E">
              <w:t>0x00000020: Disconnecting</w:t>
            </w:r>
          </w:p>
          <w:p w:rsidR="00843845" w:rsidRPr="003B0A3E" w:rsidRDefault="00843845" w:rsidP="008E304E">
            <w:pPr>
              <w:pStyle w:val="AltNormal"/>
              <w:numPr>
                <w:ilvl w:val="0"/>
                <w:numId w:val="69"/>
              </w:numPr>
            </w:pPr>
            <w:r w:rsidRPr="003B0A3E">
              <w:t>0x00000021: Disconnected</w:t>
            </w:r>
          </w:p>
        </w:tc>
      </w:tr>
    </w:tbl>
    <w:p w:rsidR="001A60D7" w:rsidRPr="003B0A3E" w:rsidRDefault="001A60D7" w:rsidP="002B1617">
      <w:pPr>
        <w:pStyle w:val="AltNormal"/>
      </w:pPr>
    </w:p>
    <w:p w:rsidR="00B12220" w:rsidRPr="003B0A3E" w:rsidRDefault="00B12220" w:rsidP="00B12220">
      <w:pPr>
        <w:pStyle w:val="Heading3"/>
        <w:rPr>
          <w:bCs/>
          <w:sz w:val="24"/>
          <w:lang w:eastAsia="zh-CN"/>
        </w:rPr>
      </w:pPr>
      <w:bookmarkStart w:id="1968" w:name="_Toc401697614"/>
      <w:r w:rsidRPr="003B0A3E">
        <w:rPr>
          <w:bCs/>
          <w:sz w:val="24"/>
          <w:lang w:eastAsia="zh-CN"/>
        </w:rPr>
        <w:t>CMAPI_Callback_WLANNew</w:t>
      </w:r>
      <w:r>
        <w:rPr>
          <w:bCs/>
          <w:sz w:val="24"/>
          <w:lang w:eastAsia="zh-CN"/>
        </w:rPr>
        <w:t>MO</w:t>
      </w:r>
      <w:r w:rsidRPr="003B0A3E">
        <w:rPr>
          <w:bCs/>
          <w:sz w:val="24"/>
          <w:lang w:eastAsia="zh-CN"/>
        </w:rPr>
        <w:t>()</w:t>
      </w:r>
      <w:bookmarkEnd w:id="1968"/>
    </w:p>
    <w:p w:rsidR="00B12220" w:rsidRPr="003B0A3E" w:rsidRDefault="00B12220" w:rsidP="00B12220">
      <w:pPr>
        <w:pStyle w:val="AltNormal"/>
        <w:rPr>
          <w:lang w:eastAsia="zh-CN"/>
        </w:rPr>
      </w:pPr>
      <w:r w:rsidRPr="003B0A3E">
        <w:rPr>
          <w:lang w:eastAsia="zh-CN"/>
        </w:rPr>
        <w:t xml:space="preserve">The </w:t>
      </w:r>
      <w:r w:rsidRPr="003B0A3E">
        <w:rPr>
          <w:b/>
          <w:lang w:eastAsia="zh-CN"/>
        </w:rPr>
        <w:t>CMAPI_Callback_WLANNew</w:t>
      </w:r>
      <w:r>
        <w:rPr>
          <w:b/>
          <w:lang w:eastAsia="zh-CN"/>
        </w:rPr>
        <w:t>MO</w:t>
      </w:r>
      <w:r w:rsidRPr="003B0A3E">
        <w:rPr>
          <w:b/>
          <w:lang w:eastAsia="zh-CN"/>
        </w:rPr>
        <w:t xml:space="preserve">() </w:t>
      </w:r>
      <w:r w:rsidRPr="003B0A3E">
        <w:rPr>
          <w:lang w:eastAsia="zh-CN"/>
        </w:rPr>
        <w:t xml:space="preserve">function is used to notify that a new </w:t>
      </w:r>
      <w:r>
        <w:rPr>
          <w:lang w:eastAsia="zh-CN"/>
        </w:rPr>
        <w:t xml:space="preserve">or an updated WLAN MO </w:t>
      </w:r>
      <w:r w:rsidRPr="003B0A3E">
        <w:rPr>
          <w:lang w:eastAsia="zh-CN"/>
        </w:rPr>
        <w:t xml:space="preserve">has been </w:t>
      </w:r>
      <w:r>
        <w:rPr>
          <w:lang w:eastAsia="zh-CN"/>
        </w:rPr>
        <w:t>provided to the Terminal</w:t>
      </w:r>
      <w:r w:rsidRPr="003B0A3E">
        <w:rPr>
          <w:lang w:eastAsia="zh-CN"/>
        </w:rPr>
        <w:t xml:space="preserve">. </w:t>
      </w:r>
    </w:p>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12220" w:rsidRPr="003B0A3E" w:rsidTr="00567641">
        <w:tc>
          <w:tcPr>
            <w:tcW w:w="10065" w:type="dxa"/>
            <w:shd w:val="clear" w:color="auto" w:fill="D9D9D9"/>
          </w:tcPr>
          <w:p w:rsidR="00B12220" w:rsidRPr="003B0A3E" w:rsidRDefault="00B12220" w:rsidP="00567641">
            <w:pPr>
              <w:pStyle w:val="AltNormal"/>
              <w:rPr>
                <w:b/>
                <w:lang w:eastAsia="zh-CN"/>
              </w:rPr>
            </w:pPr>
            <w:r w:rsidRPr="003B0A3E">
              <w:rPr>
                <w:b/>
                <w:lang w:eastAsia="zh-CN"/>
              </w:rPr>
              <w:t>Prototype</w:t>
            </w:r>
          </w:p>
        </w:tc>
      </w:tr>
      <w:tr w:rsidR="00B12220" w:rsidRPr="003B0A3E" w:rsidTr="00567641">
        <w:tc>
          <w:tcPr>
            <w:tcW w:w="10065" w:type="dxa"/>
            <w:shd w:val="clear" w:color="auto" w:fill="D9D9D9"/>
          </w:tcPr>
          <w:p w:rsidR="00B12220" w:rsidRPr="003B0A3E" w:rsidRDefault="00B12220" w:rsidP="00567641">
            <w:pPr>
              <w:pStyle w:val="AltNormal"/>
              <w:rPr>
                <w:lang w:eastAsia="zh-CN"/>
              </w:rPr>
            </w:pPr>
          </w:p>
          <w:p w:rsidR="00B12220" w:rsidRPr="003B0A3E" w:rsidRDefault="00B12220" w:rsidP="00567641">
            <w:pPr>
              <w:pStyle w:val="AltNormal"/>
              <w:rPr>
                <w:lang w:eastAsia="zh-CN"/>
              </w:rPr>
            </w:pPr>
            <w:r w:rsidRPr="003B0A3E">
              <w:rPr>
                <w:lang w:eastAsia="zh-CN"/>
              </w:rPr>
              <w:t xml:space="preserve">dword </w:t>
            </w:r>
            <w:r w:rsidRPr="003B0A3E">
              <w:rPr>
                <w:b/>
                <w:lang w:eastAsia="zh-CN"/>
              </w:rPr>
              <w:t>CMAPI_Callback_WLANNew</w:t>
            </w:r>
            <w:r>
              <w:rPr>
                <w:b/>
                <w:lang w:eastAsia="zh-CN"/>
              </w:rPr>
              <w:t>MO</w:t>
            </w:r>
            <w:r w:rsidRPr="003B0A3E">
              <w:rPr>
                <w:lang w:eastAsia="zh-CN"/>
              </w:rPr>
              <w:t xml:space="preserve"> (dword deviceID, </w:t>
            </w:r>
            <w:r>
              <w:rPr>
                <w:lang w:eastAsia="zh-CN"/>
              </w:rPr>
              <w:t>dword wMO</w:t>
            </w:r>
            <w:r w:rsidRPr="003B0A3E">
              <w:rPr>
                <w:lang w:eastAsia="zh-CN"/>
              </w:rPr>
              <w:t>)</w:t>
            </w:r>
          </w:p>
          <w:p w:rsidR="00B12220" w:rsidRPr="003B0A3E" w:rsidRDefault="00B12220" w:rsidP="00567641">
            <w:pPr>
              <w:pStyle w:val="AltNormal"/>
              <w:rPr>
                <w:lang w:eastAsia="zh-CN"/>
              </w:rPr>
            </w:pPr>
          </w:p>
        </w:tc>
      </w:tr>
    </w:tbl>
    <w:p w:rsidR="00B12220" w:rsidRPr="003B0A3E" w:rsidRDefault="00B12220" w:rsidP="00B1222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67"/>
        <w:gridCol w:w="1316"/>
        <w:gridCol w:w="6782"/>
      </w:tblGrid>
      <w:tr w:rsidR="00B12220" w:rsidRPr="003B0A3E" w:rsidTr="00567641">
        <w:tc>
          <w:tcPr>
            <w:tcW w:w="10065" w:type="dxa"/>
            <w:gridSpan w:val="3"/>
            <w:shd w:val="clear" w:color="auto" w:fill="D9D9D9"/>
          </w:tcPr>
          <w:p w:rsidR="00B12220" w:rsidRPr="003B0A3E" w:rsidRDefault="00B12220" w:rsidP="00567641">
            <w:pPr>
              <w:pStyle w:val="AltNormal"/>
              <w:rPr>
                <w:b/>
                <w:lang w:eastAsia="zh-CN"/>
              </w:rPr>
            </w:pPr>
            <w:r w:rsidRPr="003B0A3E">
              <w:rPr>
                <w:b/>
                <w:lang w:eastAsia="zh-CN"/>
              </w:rPr>
              <w:t>Parameters</w:t>
            </w:r>
          </w:p>
        </w:tc>
      </w:tr>
      <w:tr w:rsidR="00B12220" w:rsidRPr="003B0A3E" w:rsidTr="00567641">
        <w:tc>
          <w:tcPr>
            <w:tcW w:w="1967" w:type="dxa"/>
            <w:shd w:val="clear" w:color="auto" w:fill="D9D9D9"/>
          </w:tcPr>
          <w:p w:rsidR="00B12220" w:rsidRPr="003B0A3E" w:rsidRDefault="00B12220" w:rsidP="00567641">
            <w:pPr>
              <w:pStyle w:val="AltNormal"/>
              <w:jc w:val="center"/>
              <w:rPr>
                <w:b/>
                <w:lang w:eastAsia="zh-CN"/>
              </w:rPr>
            </w:pPr>
            <w:r w:rsidRPr="003B0A3E">
              <w:rPr>
                <w:b/>
                <w:lang w:eastAsia="zh-CN"/>
              </w:rPr>
              <w:t>Field Name</w:t>
            </w:r>
          </w:p>
        </w:tc>
        <w:tc>
          <w:tcPr>
            <w:tcW w:w="1316" w:type="dxa"/>
            <w:shd w:val="clear" w:color="auto" w:fill="D9D9D9"/>
          </w:tcPr>
          <w:p w:rsidR="00B12220" w:rsidRPr="003B0A3E" w:rsidRDefault="00B12220" w:rsidP="00567641">
            <w:pPr>
              <w:pStyle w:val="AltNormal"/>
              <w:jc w:val="center"/>
              <w:rPr>
                <w:b/>
                <w:lang w:eastAsia="zh-CN"/>
              </w:rPr>
            </w:pPr>
            <w:r w:rsidRPr="003B0A3E">
              <w:rPr>
                <w:b/>
                <w:lang w:eastAsia="zh-CN"/>
              </w:rPr>
              <w:t>Mode</w:t>
            </w:r>
          </w:p>
        </w:tc>
        <w:tc>
          <w:tcPr>
            <w:tcW w:w="6782" w:type="dxa"/>
            <w:shd w:val="clear" w:color="auto" w:fill="D9D9D9"/>
          </w:tcPr>
          <w:p w:rsidR="00B12220" w:rsidRPr="003B0A3E" w:rsidRDefault="00B12220" w:rsidP="00567641">
            <w:pPr>
              <w:pStyle w:val="AltNormal"/>
              <w:jc w:val="center"/>
              <w:rPr>
                <w:b/>
                <w:lang w:eastAsia="zh-CN"/>
              </w:rPr>
            </w:pPr>
            <w:r w:rsidRPr="003B0A3E">
              <w:rPr>
                <w:b/>
                <w:lang w:eastAsia="zh-CN"/>
              </w:rPr>
              <w:t>Description</w:t>
            </w:r>
          </w:p>
        </w:tc>
      </w:tr>
      <w:tr w:rsidR="00B12220" w:rsidRPr="003B0A3E" w:rsidTr="00567641">
        <w:tc>
          <w:tcPr>
            <w:tcW w:w="1967" w:type="dxa"/>
            <w:shd w:val="clear" w:color="auto" w:fill="D9D9D9"/>
          </w:tcPr>
          <w:p w:rsidR="00B12220" w:rsidRPr="003B0A3E" w:rsidRDefault="00B12220" w:rsidP="00567641">
            <w:pPr>
              <w:pStyle w:val="AltNormal"/>
              <w:jc w:val="center"/>
            </w:pPr>
            <w:r w:rsidRPr="003B0A3E">
              <w:t>deviceID</w:t>
            </w:r>
          </w:p>
        </w:tc>
        <w:tc>
          <w:tcPr>
            <w:tcW w:w="1316" w:type="dxa"/>
            <w:shd w:val="clear" w:color="auto" w:fill="D9D9D9"/>
          </w:tcPr>
          <w:p w:rsidR="00B12220" w:rsidRPr="003B0A3E" w:rsidRDefault="00B12220" w:rsidP="00567641">
            <w:pPr>
              <w:pStyle w:val="AltNormal"/>
              <w:jc w:val="center"/>
            </w:pPr>
            <w:r w:rsidRPr="003B0A3E">
              <w:t>Input</w:t>
            </w:r>
          </w:p>
        </w:tc>
        <w:tc>
          <w:tcPr>
            <w:tcW w:w="6782" w:type="dxa"/>
            <w:shd w:val="clear" w:color="auto" w:fill="D9D9D9"/>
          </w:tcPr>
          <w:p w:rsidR="00B12220" w:rsidRPr="003B0A3E" w:rsidRDefault="00B12220" w:rsidP="00567641">
            <w:pPr>
              <w:pStyle w:val="AltNormal"/>
            </w:pPr>
            <w:r w:rsidRPr="003B0A3E">
              <w:t>The ID of the device concerned</w:t>
            </w:r>
          </w:p>
        </w:tc>
      </w:tr>
      <w:tr w:rsidR="00B12220" w:rsidRPr="003B0A3E" w:rsidTr="00567641">
        <w:tc>
          <w:tcPr>
            <w:tcW w:w="1967" w:type="dxa"/>
            <w:shd w:val="clear" w:color="auto" w:fill="D9D9D9"/>
          </w:tcPr>
          <w:p w:rsidR="00B12220" w:rsidRPr="003B0A3E" w:rsidRDefault="00B12220" w:rsidP="00567641">
            <w:pPr>
              <w:pStyle w:val="AltNormal"/>
              <w:jc w:val="center"/>
            </w:pPr>
            <w:r>
              <w:t>wMO</w:t>
            </w:r>
          </w:p>
        </w:tc>
        <w:tc>
          <w:tcPr>
            <w:tcW w:w="1316" w:type="dxa"/>
            <w:shd w:val="clear" w:color="auto" w:fill="D9D9D9"/>
          </w:tcPr>
          <w:p w:rsidR="00B12220" w:rsidRPr="003B0A3E" w:rsidRDefault="00B12220" w:rsidP="00567641">
            <w:pPr>
              <w:pStyle w:val="AltNormal"/>
              <w:jc w:val="center"/>
            </w:pPr>
            <w:r w:rsidRPr="003B0A3E">
              <w:t>Input</w:t>
            </w:r>
          </w:p>
        </w:tc>
        <w:tc>
          <w:tcPr>
            <w:tcW w:w="6782" w:type="dxa"/>
            <w:shd w:val="clear" w:color="auto" w:fill="D9D9D9"/>
          </w:tcPr>
          <w:p w:rsidR="00B12220" w:rsidRDefault="00B12220" w:rsidP="00567641">
            <w:pPr>
              <w:pStyle w:val="AltNormal"/>
            </w:pPr>
            <w:r w:rsidRPr="003B0A3E">
              <w:t xml:space="preserve">The </w:t>
            </w:r>
            <w:r>
              <w:t>type of new or updated WLAN MO:</w:t>
            </w:r>
          </w:p>
          <w:p w:rsidR="00B12220" w:rsidRDefault="00B12220" w:rsidP="00B12220">
            <w:pPr>
              <w:pStyle w:val="AltNormal"/>
              <w:numPr>
                <w:ilvl w:val="0"/>
                <w:numId w:val="257"/>
              </w:numPr>
            </w:pPr>
            <w:r>
              <w:t>0x00000000: Reserved</w:t>
            </w:r>
          </w:p>
          <w:p w:rsidR="00B12220" w:rsidRDefault="00B12220" w:rsidP="00B12220">
            <w:pPr>
              <w:pStyle w:val="AltNormal"/>
              <w:numPr>
                <w:ilvl w:val="0"/>
                <w:numId w:val="257"/>
              </w:numPr>
            </w:pPr>
            <w:r>
              <w:t>0x00000001: HS 2.0 MO</w:t>
            </w:r>
          </w:p>
          <w:p w:rsidR="00B12220" w:rsidRPr="003B0A3E" w:rsidRDefault="00B12220" w:rsidP="00B12220">
            <w:pPr>
              <w:pStyle w:val="AltNormal"/>
              <w:numPr>
                <w:ilvl w:val="0"/>
                <w:numId w:val="257"/>
              </w:numPr>
            </w:pPr>
            <w:r>
              <w:t>0x00010000: ANDSF MO</w:t>
            </w:r>
          </w:p>
        </w:tc>
      </w:tr>
    </w:tbl>
    <w:p w:rsidR="0043618A" w:rsidRPr="0043618A" w:rsidRDefault="00D84460" w:rsidP="0043618A">
      <w:pPr>
        <w:pStyle w:val="Heading3"/>
        <w:rPr>
          <w:bCs/>
          <w:sz w:val="24"/>
          <w:lang w:eastAsia="zh-CN"/>
        </w:rPr>
      </w:pPr>
      <w:bookmarkStart w:id="1969" w:name="_Toc401697615"/>
      <w:r w:rsidRPr="00D84460">
        <w:rPr>
          <w:bCs/>
          <w:sz w:val="24"/>
          <w:lang w:eastAsia="zh-CN"/>
        </w:rPr>
        <w:lastRenderedPageBreak/>
        <w:t>CMAPI_Callback_WLANSettingsChanged()</w:t>
      </w:r>
      <w:bookmarkEnd w:id="1969"/>
    </w:p>
    <w:p w:rsidR="0043618A" w:rsidRPr="003B0A3E" w:rsidRDefault="0043618A" w:rsidP="0043618A">
      <w:pPr>
        <w:pStyle w:val="AltNormal"/>
        <w:rPr>
          <w:lang w:eastAsia="zh-CN"/>
        </w:rPr>
      </w:pPr>
      <w:r w:rsidRPr="003B0A3E">
        <w:rPr>
          <w:lang w:eastAsia="zh-CN"/>
        </w:rPr>
        <w:t xml:space="preserve">The </w:t>
      </w:r>
      <w:r w:rsidRPr="003B0A3E">
        <w:rPr>
          <w:b/>
          <w:lang w:eastAsia="zh-CN"/>
        </w:rPr>
        <w:t>CMAPI_Callback_WLAN</w:t>
      </w:r>
      <w:r>
        <w:rPr>
          <w:b/>
          <w:lang w:eastAsia="zh-CN"/>
        </w:rPr>
        <w:t xml:space="preserve">SettingsChanged </w:t>
      </w:r>
      <w:r w:rsidRPr="003B0A3E">
        <w:rPr>
          <w:b/>
          <w:lang w:eastAsia="zh-CN"/>
        </w:rPr>
        <w:t xml:space="preserve">() </w:t>
      </w:r>
      <w:r w:rsidRPr="003B0A3E">
        <w:rPr>
          <w:lang w:eastAsia="zh-CN"/>
        </w:rPr>
        <w:t xml:space="preserve">function is used to notify that a </w:t>
      </w:r>
      <w:r>
        <w:rPr>
          <w:lang w:eastAsia="zh-CN"/>
        </w:rPr>
        <w:t>WLAN operator setting has been changed.</w:t>
      </w:r>
    </w:p>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43618A" w:rsidRPr="003B0A3E" w:rsidTr="00567641">
        <w:tc>
          <w:tcPr>
            <w:tcW w:w="10065" w:type="dxa"/>
            <w:shd w:val="clear" w:color="auto" w:fill="D9D9D9"/>
          </w:tcPr>
          <w:p w:rsidR="0043618A" w:rsidRPr="003B0A3E" w:rsidRDefault="0043618A" w:rsidP="00567641">
            <w:pPr>
              <w:pStyle w:val="AltNormal"/>
              <w:rPr>
                <w:b/>
                <w:lang w:eastAsia="zh-CN"/>
              </w:rPr>
            </w:pPr>
            <w:r w:rsidRPr="003B0A3E">
              <w:rPr>
                <w:b/>
                <w:lang w:eastAsia="zh-CN"/>
              </w:rPr>
              <w:t>Prototype</w:t>
            </w:r>
          </w:p>
        </w:tc>
      </w:tr>
      <w:tr w:rsidR="0043618A" w:rsidRPr="003B0A3E" w:rsidTr="00567641">
        <w:tc>
          <w:tcPr>
            <w:tcW w:w="10065" w:type="dxa"/>
            <w:shd w:val="clear" w:color="auto" w:fill="D9D9D9"/>
          </w:tcPr>
          <w:p w:rsidR="0043618A" w:rsidRPr="003B0A3E" w:rsidRDefault="0043618A" w:rsidP="00567641">
            <w:pPr>
              <w:pStyle w:val="AltNormal"/>
              <w:rPr>
                <w:lang w:eastAsia="zh-CN"/>
              </w:rPr>
            </w:pPr>
          </w:p>
          <w:p w:rsidR="0043618A" w:rsidRPr="003B0A3E" w:rsidRDefault="0043618A" w:rsidP="00567641">
            <w:pPr>
              <w:pStyle w:val="AltNormal"/>
              <w:rPr>
                <w:lang w:eastAsia="zh-CN"/>
              </w:rPr>
            </w:pPr>
            <w:r w:rsidRPr="003B0A3E">
              <w:rPr>
                <w:lang w:eastAsia="zh-CN"/>
              </w:rPr>
              <w:t xml:space="preserve">dword </w:t>
            </w:r>
            <w:r w:rsidRPr="003B0A3E">
              <w:rPr>
                <w:b/>
                <w:lang w:eastAsia="zh-CN"/>
              </w:rPr>
              <w:t>CMAPI_Callback_WLAN</w:t>
            </w:r>
            <w:r>
              <w:rPr>
                <w:b/>
                <w:lang w:eastAsia="zh-CN"/>
              </w:rPr>
              <w:t>SettingsChanged</w:t>
            </w:r>
            <w:r w:rsidRPr="003B0A3E">
              <w:rPr>
                <w:lang w:eastAsia="zh-CN"/>
              </w:rPr>
              <w:t xml:space="preserve"> (dword deviceID, </w:t>
            </w:r>
            <w:r>
              <w:rPr>
                <w:lang w:eastAsia="zh-CN"/>
              </w:rPr>
              <w:t>dword operatorSetting</w:t>
            </w:r>
            <w:r w:rsidRPr="003B0A3E">
              <w:rPr>
                <w:lang w:eastAsia="zh-CN"/>
              </w:rPr>
              <w:t>)</w:t>
            </w:r>
          </w:p>
          <w:p w:rsidR="0043618A" w:rsidRPr="003B0A3E" w:rsidRDefault="0043618A" w:rsidP="00567641">
            <w:pPr>
              <w:pStyle w:val="AltNormal"/>
              <w:rPr>
                <w:lang w:eastAsia="zh-CN"/>
              </w:rPr>
            </w:pPr>
          </w:p>
        </w:tc>
      </w:tr>
    </w:tbl>
    <w:p w:rsidR="0043618A" w:rsidRPr="003B0A3E" w:rsidRDefault="0043618A" w:rsidP="004361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67"/>
        <w:gridCol w:w="1316"/>
        <w:gridCol w:w="6782"/>
      </w:tblGrid>
      <w:tr w:rsidR="0043618A" w:rsidRPr="003B0A3E" w:rsidTr="00567641">
        <w:tc>
          <w:tcPr>
            <w:tcW w:w="10065" w:type="dxa"/>
            <w:gridSpan w:val="3"/>
            <w:shd w:val="clear" w:color="auto" w:fill="D9D9D9"/>
          </w:tcPr>
          <w:p w:rsidR="0043618A" w:rsidRPr="003B0A3E" w:rsidRDefault="0043618A" w:rsidP="00567641">
            <w:pPr>
              <w:pStyle w:val="AltNormal"/>
              <w:rPr>
                <w:b/>
                <w:lang w:eastAsia="zh-CN"/>
              </w:rPr>
            </w:pPr>
            <w:r w:rsidRPr="003B0A3E">
              <w:rPr>
                <w:b/>
                <w:lang w:eastAsia="zh-CN"/>
              </w:rPr>
              <w:t>Parameters</w:t>
            </w:r>
          </w:p>
        </w:tc>
      </w:tr>
      <w:tr w:rsidR="0043618A" w:rsidRPr="003B0A3E" w:rsidTr="00567641">
        <w:tc>
          <w:tcPr>
            <w:tcW w:w="1967" w:type="dxa"/>
            <w:shd w:val="clear" w:color="auto" w:fill="D9D9D9"/>
          </w:tcPr>
          <w:p w:rsidR="0043618A" w:rsidRPr="003B0A3E" w:rsidRDefault="0043618A" w:rsidP="00567641">
            <w:pPr>
              <w:pStyle w:val="AltNormal"/>
              <w:jc w:val="center"/>
              <w:rPr>
                <w:b/>
                <w:lang w:eastAsia="zh-CN"/>
              </w:rPr>
            </w:pPr>
            <w:r w:rsidRPr="003B0A3E">
              <w:rPr>
                <w:b/>
                <w:lang w:eastAsia="zh-CN"/>
              </w:rPr>
              <w:t>Field Name</w:t>
            </w:r>
          </w:p>
        </w:tc>
        <w:tc>
          <w:tcPr>
            <w:tcW w:w="1316" w:type="dxa"/>
            <w:shd w:val="clear" w:color="auto" w:fill="D9D9D9"/>
          </w:tcPr>
          <w:p w:rsidR="0043618A" w:rsidRPr="003B0A3E" w:rsidRDefault="0043618A" w:rsidP="00567641">
            <w:pPr>
              <w:pStyle w:val="AltNormal"/>
              <w:jc w:val="center"/>
              <w:rPr>
                <w:b/>
                <w:lang w:eastAsia="zh-CN"/>
              </w:rPr>
            </w:pPr>
            <w:r w:rsidRPr="003B0A3E">
              <w:rPr>
                <w:b/>
                <w:lang w:eastAsia="zh-CN"/>
              </w:rPr>
              <w:t>Mode</w:t>
            </w:r>
          </w:p>
        </w:tc>
        <w:tc>
          <w:tcPr>
            <w:tcW w:w="6782" w:type="dxa"/>
            <w:shd w:val="clear" w:color="auto" w:fill="D9D9D9"/>
          </w:tcPr>
          <w:p w:rsidR="0043618A" w:rsidRPr="003B0A3E" w:rsidRDefault="0043618A" w:rsidP="00567641">
            <w:pPr>
              <w:pStyle w:val="AltNormal"/>
              <w:jc w:val="center"/>
              <w:rPr>
                <w:b/>
                <w:lang w:eastAsia="zh-CN"/>
              </w:rPr>
            </w:pPr>
            <w:r w:rsidRPr="003B0A3E">
              <w:rPr>
                <w:b/>
                <w:lang w:eastAsia="zh-CN"/>
              </w:rPr>
              <w:t>Description</w:t>
            </w:r>
          </w:p>
        </w:tc>
      </w:tr>
      <w:tr w:rsidR="0043618A" w:rsidRPr="003B0A3E" w:rsidTr="00567641">
        <w:tc>
          <w:tcPr>
            <w:tcW w:w="1967" w:type="dxa"/>
            <w:shd w:val="clear" w:color="auto" w:fill="D9D9D9"/>
          </w:tcPr>
          <w:p w:rsidR="0043618A" w:rsidRPr="003B0A3E" w:rsidRDefault="0043618A" w:rsidP="00567641">
            <w:pPr>
              <w:pStyle w:val="AltNormal"/>
              <w:jc w:val="center"/>
            </w:pPr>
            <w:r w:rsidRPr="003B0A3E">
              <w:t>deviceID</w:t>
            </w:r>
          </w:p>
        </w:tc>
        <w:tc>
          <w:tcPr>
            <w:tcW w:w="1316" w:type="dxa"/>
            <w:shd w:val="clear" w:color="auto" w:fill="D9D9D9"/>
          </w:tcPr>
          <w:p w:rsidR="0043618A" w:rsidRPr="003B0A3E" w:rsidRDefault="0043618A" w:rsidP="00567641">
            <w:pPr>
              <w:pStyle w:val="AltNormal"/>
              <w:jc w:val="center"/>
            </w:pPr>
            <w:r w:rsidRPr="003B0A3E">
              <w:t>Input</w:t>
            </w:r>
          </w:p>
        </w:tc>
        <w:tc>
          <w:tcPr>
            <w:tcW w:w="6782" w:type="dxa"/>
            <w:shd w:val="clear" w:color="auto" w:fill="D9D9D9"/>
          </w:tcPr>
          <w:p w:rsidR="0043618A" w:rsidRPr="003B0A3E" w:rsidRDefault="0043618A" w:rsidP="00567641">
            <w:pPr>
              <w:pStyle w:val="AltNormal"/>
            </w:pPr>
            <w:r w:rsidRPr="003B0A3E">
              <w:t>The ID of the device concerned</w:t>
            </w:r>
          </w:p>
        </w:tc>
      </w:tr>
      <w:tr w:rsidR="0043618A" w:rsidRPr="003B0A3E" w:rsidTr="00567641">
        <w:tc>
          <w:tcPr>
            <w:tcW w:w="1967" w:type="dxa"/>
            <w:tcBorders>
              <w:top w:val="single" w:sz="6" w:space="0" w:color="auto"/>
              <w:left w:val="single" w:sz="4" w:space="0" w:color="auto"/>
              <w:bottom w:val="single" w:sz="4" w:space="0" w:color="auto"/>
              <w:right w:val="single" w:sz="6" w:space="0" w:color="auto"/>
            </w:tcBorders>
            <w:shd w:val="clear" w:color="auto" w:fill="D9D9D9"/>
          </w:tcPr>
          <w:p w:rsidR="0043618A" w:rsidRDefault="0043618A" w:rsidP="00567641">
            <w:pPr>
              <w:pStyle w:val="AltNormal"/>
              <w:jc w:val="center"/>
            </w:pPr>
            <w:r>
              <w:t>operatorSetting</w:t>
            </w:r>
          </w:p>
        </w:tc>
        <w:tc>
          <w:tcPr>
            <w:tcW w:w="1316" w:type="dxa"/>
            <w:tcBorders>
              <w:top w:val="single" w:sz="6" w:space="0" w:color="auto"/>
              <w:left w:val="single" w:sz="6" w:space="0" w:color="auto"/>
              <w:bottom w:val="single" w:sz="4" w:space="0" w:color="auto"/>
              <w:right w:val="single" w:sz="6" w:space="0" w:color="auto"/>
            </w:tcBorders>
            <w:shd w:val="clear" w:color="auto" w:fill="D9D9D9"/>
          </w:tcPr>
          <w:p w:rsidR="0043618A" w:rsidRDefault="0043618A" w:rsidP="00567641">
            <w:pPr>
              <w:pStyle w:val="AltNormal"/>
              <w:jc w:val="center"/>
            </w:pPr>
            <w:r>
              <w:t>Input</w:t>
            </w:r>
          </w:p>
        </w:tc>
        <w:tc>
          <w:tcPr>
            <w:tcW w:w="6782" w:type="dxa"/>
            <w:tcBorders>
              <w:top w:val="single" w:sz="6" w:space="0" w:color="auto"/>
              <w:left w:val="single" w:sz="6" w:space="0" w:color="auto"/>
              <w:bottom w:val="single" w:sz="4" w:space="0" w:color="auto"/>
              <w:right w:val="single" w:sz="4" w:space="0" w:color="auto"/>
            </w:tcBorders>
            <w:shd w:val="clear" w:color="auto" w:fill="D9D9D9"/>
          </w:tcPr>
          <w:p w:rsidR="0043618A" w:rsidRPr="003B0A3E" w:rsidRDefault="0043618A" w:rsidP="00567641">
            <w:pPr>
              <w:pStyle w:val="AltNormal"/>
            </w:pPr>
            <w:r>
              <w:t>The New operator settings regarding which WLAN policies should apply:</w:t>
            </w:r>
          </w:p>
          <w:p w:rsidR="0043618A" w:rsidRDefault="0043618A" w:rsidP="0043618A">
            <w:pPr>
              <w:pStyle w:val="AltNormal"/>
              <w:numPr>
                <w:ilvl w:val="0"/>
                <w:numId w:val="111"/>
              </w:numPr>
              <w:tabs>
                <w:tab w:val="clear" w:pos="720"/>
                <w:tab w:val="num" w:pos="360"/>
              </w:tabs>
              <w:ind w:left="360"/>
            </w:pPr>
            <w:r w:rsidRPr="003B0A3E">
              <w:t xml:space="preserve">0x00000000: </w:t>
            </w:r>
            <w:r>
              <w:t>Not specified – no preferences between ANDSF &amp; HS2.0</w:t>
            </w:r>
          </w:p>
          <w:p w:rsidR="0043618A" w:rsidRDefault="0043618A" w:rsidP="0043618A">
            <w:pPr>
              <w:pStyle w:val="AltNormal"/>
              <w:numPr>
                <w:ilvl w:val="0"/>
                <w:numId w:val="111"/>
              </w:numPr>
              <w:tabs>
                <w:tab w:val="clear" w:pos="720"/>
                <w:tab w:val="num" w:pos="360"/>
              </w:tabs>
              <w:ind w:left="360"/>
            </w:pPr>
            <w:r w:rsidRPr="003B0A3E">
              <w:t xml:space="preserve">0x00000001: </w:t>
            </w:r>
            <w:r>
              <w:t>ANDSF Preferred (default)</w:t>
            </w:r>
          </w:p>
          <w:p w:rsidR="0043618A" w:rsidRDefault="0043618A" w:rsidP="0043618A">
            <w:pPr>
              <w:pStyle w:val="AltNormal"/>
              <w:numPr>
                <w:ilvl w:val="0"/>
                <w:numId w:val="111"/>
              </w:numPr>
              <w:tabs>
                <w:tab w:val="clear" w:pos="720"/>
                <w:tab w:val="num" w:pos="360"/>
              </w:tabs>
              <w:ind w:left="360"/>
            </w:pPr>
            <w:r w:rsidRPr="003B0A3E">
              <w:t>0x0000000</w:t>
            </w:r>
            <w:r>
              <w:t>2</w:t>
            </w:r>
            <w:r w:rsidRPr="003B0A3E">
              <w:t xml:space="preserve">: </w:t>
            </w:r>
            <w:r>
              <w:t>HS2.0 Preferred</w:t>
            </w:r>
          </w:p>
          <w:p w:rsidR="0043618A" w:rsidRDefault="0043618A" w:rsidP="0043618A">
            <w:pPr>
              <w:pStyle w:val="AltNormal"/>
              <w:numPr>
                <w:ilvl w:val="0"/>
                <w:numId w:val="111"/>
              </w:numPr>
              <w:tabs>
                <w:tab w:val="clear" w:pos="720"/>
                <w:tab w:val="num" w:pos="360"/>
              </w:tabs>
              <w:ind w:left="360"/>
            </w:pPr>
            <w:r w:rsidRPr="003B0A3E">
              <w:t>0x0000000</w:t>
            </w:r>
            <w:r>
              <w:t>3</w:t>
            </w:r>
            <w:r w:rsidRPr="003B0A3E">
              <w:t xml:space="preserve">: </w:t>
            </w:r>
            <w:r>
              <w:t>ANDSF Only</w:t>
            </w:r>
          </w:p>
          <w:p w:rsidR="0043618A" w:rsidRPr="003B0A3E" w:rsidRDefault="0043618A" w:rsidP="00567641">
            <w:pPr>
              <w:pStyle w:val="AltNormal"/>
            </w:pPr>
            <w:r>
              <w:t xml:space="preserve">Any other value is interpreted as default value (ANDSF preferred – </w:t>
            </w:r>
            <w:r w:rsidRPr="003B0A3E">
              <w:t>0x00000001</w:t>
            </w:r>
            <w:r>
              <w:t>)</w:t>
            </w:r>
          </w:p>
        </w:tc>
      </w:tr>
    </w:tbl>
    <w:p w:rsidR="00CD4B1A" w:rsidRPr="003B0A3E" w:rsidRDefault="00CD4B1A" w:rsidP="00CD4B1A">
      <w:pPr>
        <w:pStyle w:val="AltNormal"/>
        <w:rPr>
          <w:ins w:id="1970" w:author="Thierry Berisot" w:date="2014-11-13T12:02:00Z"/>
          <w:lang w:eastAsia="zh-CN"/>
        </w:rPr>
      </w:pPr>
      <w:bookmarkStart w:id="1971" w:name="_Toc401697616"/>
    </w:p>
    <w:p w:rsidR="00173430" w:rsidRPr="003B0A3E" w:rsidRDefault="00173430" w:rsidP="00173430">
      <w:pPr>
        <w:pStyle w:val="Heading3"/>
        <w:rPr>
          <w:bCs/>
          <w:sz w:val="24"/>
          <w:lang w:eastAsia="zh-CN"/>
        </w:rPr>
      </w:pPr>
      <w:r w:rsidRPr="003B0A3E">
        <w:rPr>
          <w:bCs/>
          <w:sz w:val="24"/>
          <w:lang w:eastAsia="zh-CN"/>
        </w:rPr>
        <w:t>CMAPI_Callback_</w:t>
      </w:r>
      <w:r w:rsidR="00F812C9" w:rsidRPr="003B0A3E">
        <w:rPr>
          <w:bCs/>
          <w:sz w:val="24"/>
          <w:lang w:eastAsia="zh-CN"/>
        </w:rPr>
        <w:t>PUSHReceived</w:t>
      </w:r>
      <w:r w:rsidRPr="003B0A3E">
        <w:rPr>
          <w:bCs/>
          <w:sz w:val="24"/>
          <w:lang w:eastAsia="zh-CN"/>
        </w:rPr>
        <w:t>()</w:t>
      </w:r>
      <w:bookmarkEnd w:id="1971"/>
    </w:p>
    <w:p w:rsidR="00173430" w:rsidRPr="003B0A3E" w:rsidRDefault="00173430" w:rsidP="00F812C9">
      <w:pPr>
        <w:pStyle w:val="AltNormal"/>
      </w:pPr>
      <w:r w:rsidRPr="003B0A3E">
        <w:rPr>
          <w:lang w:eastAsia="zh-CN"/>
        </w:rPr>
        <w:t xml:space="preserve">The </w:t>
      </w:r>
      <w:r w:rsidRPr="003B0A3E">
        <w:rPr>
          <w:b/>
          <w:lang w:eastAsia="zh-CN"/>
        </w:rPr>
        <w:t>CMAPI_Callback_</w:t>
      </w:r>
      <w:r w:rsidR="00F812C9" w:rsidRPr="003B0A3E">
        <w:rPr>
          <w:b/>
          <w:lang w:eastAsia="zh-CN"/>
        </w:rPr>
        <w:t>PUSHReceived</w:t>
      </w:r>
      <w:r w:rsidRPr="003B0A3E">
        <w:rPr>
          <w:b/>
          <w:lang w:eastAsia="zh-CN"/>
        </w:rPr>
        <w:t>()</w:t>
      </w:r>
      <w:r w:rsidRPr="003B0A3E">
        <w:rPr>
          <w:lang w:eastAsia="zh-CN"/>
        </w:rPr>
        <w:t xml:space="preserve"> function is used to </w:t>
      </w:r>
      <w:r w:rsidRPr="003B0A3E">
        <w:t>notif</w:t>
      </w:r>
      <w:r w:rsidRPr="003B0A3E">
        <w:rPr>
          <w:lang w:eastAsia="zh-CN"/>
        </w:rPr>
        <w:t>y</w:t>
      </w:r>
      <w:r w:rsidRPr="003B0A3E">
        <w:t xml:space="preserve"> an application when a new </w:t>
      </w:r>
      <w:r w:rsidRPr="003B0A3E">
        <w:rPr>
          <w:lang w:eastAsia="zh-CN"/>
        </w:rPr>
        <w:t>PUSH</w:t>
      </w:r>
      <w:r w:rsidRPr="003B0A3E">
        <w:t xml:space="preserve"> message has been received.</w:t>
      </w:r>
    </w:p>
    <w:p w:rsidR="00F812C9" w:rsidRPr="003B0A3E" w:rsidRDefault="00F812C9" w:rsidP="00F812C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173430" w:rsidRPr="003B0A3E" w:rsidTr="00093DBB">
        <w:tc>
          <w:tcPr>
            <w:tcW w:w="10065" w:type="dxa"/>
            <w:shd w:val="clear" w:color="auto" w:fill="D9D9D9"/>
          </w:tcPr>
          <w:p w:rsidR="00173430" w:rsidRPr="003B0A3E" w:rsidRDefault="00173430" w:rsidP="00093DBB">
            <w:pPr>
              <w:pStyle w:val="AltNormal"/>
              <w:rPr>
                <w:b/>
                <w:lang w:eastAsia="zh-CN"/>
              </w:rPr>
            </w:pPr>
            <w:r w:rsidRPr="003B0A3E">
              <w:rPr>
                <w:b/>
                <w:lang w:eastAsia="zh-CN"/>
              </w:rPr>
              <w:t>Prototype</w:t>
            </w:r>
          </w:p>
        </w:tc>
      </w:tr>
      <w:tr w:rsidR="00173430" w:rsidRPr="003B0A3E" w:rsidTr="00093DBB">
        <w:tc>
          <w:tcPr>
            <w:tcW w:w="10065" w:type="dxa"/>
            <w:shd w:val="clear" w:color="auto" w:fill="D9D9D9"/>
          </w:tcPr>
          <w:p w:rsidR="00173430" w:rsidRPr="003B0A3E" w:rsidRDefault="00173430" w:rsidP="00093DBB">
            <w:pPr>
              <w:pStyle w:val="AltNormal"/>
              <w:rPr>
                <w:lang w:eastAsia="zh-CN"/>
              </w:rPr>
            </w:pPr>
          </w:p>
          <w:p w:rsidR="00173430" w:rsidRPr="003B0A3E" w:rsidRDefault="00173430" w:rsidP="00093DBB">
            <w:pPr>
              <w:pStyle w:val="AltNormal"/>
              <w:rPr>
                <w:lang w:eastAsia="zh-CN"/>
              </w:rPr>
            </w:pPr>
            <w:r w:rsidRPr="003B0A3E">
              <w:rPr>
                <w:lang w:eastAsia="zh-CN"/>
              </w:rPr>
              <w:t xml:space="preserve">dword </w:t>
            </w:r>
            <w:r w:rsidRPr="003B0A3E">
              <w:rPr>
                <w:b/>
                <w:lang w:eastAsia="zh-CN"/>
              </w:rPr>
              <w:t>CMAPI_Callback_P</w:t>
            </w:r>
            <w:r w:rsidR="00F812C9" w:rsidRPr="003B0A3E">
              <w:rPr>
                <w:b/>
                <w:lang w:eastAsia="zh-CN"/>
              </w:rPr>
              <w:t>USH</w:t>
            </w:r>
            <w:r w:rsidRPr="003B0A3E">
              <w:rPr>
                <w:b/>
                <w:lang w:eastAsia="zh-CN"/>
              </w:rPr>
              <w:t>Received</w:t>
            </w:r>
            <w:r w:rsidRPr="003B0A3E">
              <w:rPr>
                <w:lang w:eastAsia="zh-CN"/>
              </w:rPr>
              <w:t xml:space="preserve"> (dword deviceID, </w:t>
            </w:r>
            <w:r w:rsidR="00870B78" w:rsidRPr="003B0A3E">
              <w:rPr>
                <w:lang w:eastAsia="zh-CN"/>
              </w:rPr>
              <w:t>UTF8</w:t>
            </w:r>
            <w:r w:rsidR="00511CFA" w:rsidRPr="003B0A3E">
              <w:rPr>
                <w:lang w:eastAsia="zh-CN"/>
              </w:rPr>
              <w:t>*</w:t>
            </w:r>
            <w:r w:rsidRPr="003B0A3E">
              <w:rPr>
                <w:lang w:eastAsia="zh-CN"/>
              </w:rPr>
              <w:t xml:space="preserve"> </w:t>
            </w:r>
            <w:r w:rsidR="0044254B" w:rsidRPr="003B0A3E">
              <w:rPr>
                <w:lang w:eastAsia="zh-CN"/>
              </w:rPr>
              <w:t>contentType</w:t>
            </w:r>
            <w:r w:rsidRPr="003B0A3E">
              <w:rPr>
                <w:lang w:eastAsia="zh-CN"/>
              </w:rPr>
              <w:t xml:space="preserve">, </w:t>
            </w:r>
            <w:r w:rsidR="00870B78" w:rsidRPr="003B0A3E">
              <w:rPr>
                <w:lang w:eastAsia="zh-CN"/>
              </w:rPr>
              <w:t>UTF8</w:t>
            </w:r>
            <w:r w:rsidR="00511CFA" w:rsidRPr="003B0A3E">
              <w:rPr>
                <w:lang w:eastAsia="zh-CN"/>
              </w:rPr>
              <w:t>*</w:t>
            </w:r>
            <w:r w:rsidRPr="003B0A3E">
              <w:rPr>
                <w:lang w:eastAsia="zh-CN"/>
              </w:rPr>
              <w:t xml:space="preserve"> </w:t>
            </w:r>
            <w:r w:rsidR="0044254B" w:rsidRPr="003B0A3E">
              <w:rPr>
                <w:lang w:eastAsia="zh-CN"/>
              </w:rPr>
              <w:t>applicationID</w:t>
            </w:r>
            <w:r w:rsidRPr="003B0A3E">
              <w:rPr>
                <w:lang w:eastAsia="zh-CN"/>
              </w:rPr>
              <w:t>, byte</w:t>
            </w:r>
            <w:r w:rsidR="00511CFA" w:rsidRPr="003B0A3E">
              <w:rPr>
                <w:lang w:eastAsia="zh-CN"/>
              </w:rPr>
              <w:t>*</w:t>
            </w:r>
            <w:r w:rsidRPr="003B0A3E">
              <w:rPr>
                <w:lang w:eastAsia="zh-CN"/>
              </w:rPr>
              <w:t xml:space="preserve"> </w:t>
            </w:r>
            <w:r w:rsidR="0044254B" w:rsidRPr="003B0A3E">
              <w:rPr>
                <w:lang w:eastAsia="zh-CN"/>
              </w:rPr>
              <w:t>data</w:t>
            </w:r>
            <w:r w:rsidRPr="003B0A3E">
              <w:rPr>
                <w:lang w:eastAsia="zh-CN"/>
              </w:rPr>
              <w:t>, dword length)</w:t>
            </w:r>
          </w:p>
          <w:p w:rsidR="00173430" w:rsidRPr="003B0A3E" w:rsidRDefault="00173430" w:rsidP="00093DBB">
            <w:pPr>
              <w:pStyle w:val="AltNormal"/>
              <w:rPr>
                <w:lang w:eastAsia="zh-CN"/>
              </w:rPr>
            </w:pPr>
          </w:p>
        </w:tc>
      </w:tr>
    </w:tbl>
    <w:p w:rsidR="00173430" w:rsidRPr="003B0A3E" w:rsidRDefault="00173430" w:rsidP="0017343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173430" w:rsidRPr="003B0A3E" w:rsidTr="00093DBB">
        <w:tc>
          <w:tcPr>
            <w:tcW w:w="10065" w:type="dxa"/>
            <w:gridSpan w:val="3"/>
            <w:shd w:val="clear" w:color="auto" w:fill="D9D9D9"/>
          </w:tcPr>
          <w:p w:rsidR="00173430" w:rsidRPr="003B0A3E" w:rsidRDefault="00173430" w:rsidP="00093DBB">
            <w:pPr>
              <w:pStyle w:val="AltNormal"/>
              <w:rPr>
                <w:b/>
                <w:lang w:eastAsia="zh-CN"/>
              </w:rPr>
            </w:pPr>
            <w:r w:rsidRPr="003B0A3E">
              <w:rPr>
                <w:b/>
                <w:lang w:eastAsia="zh-CN"/>
              </w:rPr>
              <w:t>Parameters</w:t>
            </w:r>
          </w:p>
        </w:tc>
      </w:tr>
      <w:tr w:rsidR="00173430" w:rsidRPr="003B0A3E" w:rsidTr="00F812C9">
        <w:tc>
          <w:tcPr>
            <w:tcW w:w="2127" w:type="dxa"/>
            <w:shd w:val="clear" w:color="auto" w:fill="D9D9D9"/>
          </w:tcPr>
          <w:p w:rsidR="00173430" w:rsidRPr="003B0A3E" w:rsidRDefault="00173430" w:rsidP="00093DBB">
            <w:pPr>
              <w:pStyle w:val="AltNormal"/>
              <w:jc w:val="center"/>
              <w:rPr>
                <w:b/>
                <w:lang w:eastAsia="zh-CN"/>
              </w:rPr>
            </w:pPr>
            <w:r w:rsidRPr="003B0A3E">
              <w:rPr>
                <w:b/>
                <w:lang w:eastAsia="zh-CN"/>
              </w:rPr>
              <w:t>Field Name</w:t>
            </w:r>
          </w:p>
        </w:tc>
        <w:tc>
          <w:tcPr>
            <w:tcW w:w="1417" w:type="dxa"/>
            <w:shd w:val="clear" w:color="auto" w:fill="D9D9D9"/>
          </w:tcPr>
          <w:p w:rsidR="00173430" w:rsidRPr="003B0A3E" w:rsidRDefault="00173430" w:rsidP="00093DBB">
            <w:pPr>
              <w:pStyle w:val="AltNormal"/>
              <w:jc w:val="center"/>
              <w:rPr>
                <w:b/>
                <w:lang w:eastAsia="zh-CN"/>
              </w:rPr>
            </w:pPr>
            <w:r w:rsidRPr="003B0A3E">
              <w:rPr>
                <w:b/>
                <w:lang w:eastAsia="zh-CN"/>
              </w:rPr>
              <w:t>Mode</w:t>
            </w:r>
          </w:p>
        </w:tc>
        <w:tc>
          <w:tcPr>
            <w:tcW w:w="6521" w:type="dxa"/>
            <w:shd w:val="clear" w:color="auto" w:fill="D9D9D9"/>
          </w:tcPr>
          <w:p w:rsidR="00173430" w:rsidRPr="003B0A3E" w:rsidRDefault="00173430" w:rsidP="00093DBB">
            <w:pPr>
              <w:pStyle w:val="AltNormal"/>
              <w:jc w:val="center"/>
              <w:rPr>
                <w:b/>
                <w:lang w:eastAsia="zh-CN"/>
              </w:rPr>
            </w:pPr>
            <w:r w:rsidRPr="003B0A3E">
              <w:rPr>
                <w:b/>
                <w:lang w:eastAsia="zh-CN"/>
              </w:rPr>
              <w:t>Description</w:t>
            </w:r>
          </w:p>
        </w:tc>
      </w:tr>
      <w:tr w:rsidR="00173430" w:rsidRPr="003B0A3E" w:rsidTr="00F812C9">
        <w:tc>
          <w:tcPr>
            <w:tcW w:w="2127" w:type="dxa"/>
            <w:shd w:val="clear" w:color="auto" w:fill="D9D9D9"/>
          </w:tcPr>
          <w:p w:rsidR="00173430" w:rsidRPr="003B0A3E" w:rsidRDefault="00173430" w:rsidP="00F812C9">
            <w:pPr>
              <w:pStyle w:val="AltNormal"/>
              <w:jc w:val="center"/>
            </w:pPr>
            <w:r w:rsidRPr="003B0A3E">
              <w:t>deviceID</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device concerned</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contentType</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content type carried in the PUSH message</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applicationID</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application id carried in the PUSH message (application ID in this context is the ID of the PUSH application)</w:t>
            </w:r>
          </w:p>
        </w:tc>
      </w:tr>
      <w:tr w:rsidR="00173430" w:rsidRPr="003B0A3E" w:rsidTr="00F812C9">
        <w:tc>
          <w:tcPr>
            <w:tcW w:w="2127" w:type="dxa"/>
            <w:shd w:val="clear" w:color="auto" w:fill="D9D9D9"/>
          </w:tcPr>
          <w:p w:rsidR="00173430" w:rsidRPr="003B0A3E" w:rsidRDefault="0044254B" w:rsidP="00F812C9">
            <w:pPr>
              <w:pStyle w:val="AltNormal"/>
              <w:jc w:val="center"/>
            </w:pPr>
            <w:r w:rsidRPr="003B0A3E">
              <w:t>data</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contents of the PUSH message in binary form.</w:t>
            </w:r>
          </w:p>
        </w:tc>
      </w:tr>
      <w:tr w:rsidR="00173430" w:rsidRPr="003B0A3E" w:rsidTr="00F812C9">
        <w:tc>
          <w:tcPr>
            <w:tcW w:w="2127" w:type="dxa"/>
            <w:shd w:val="clear" w:color="auto" w:fill="D9D9D9"/>
          </w:tcPr>
          <w:p w:rsidR="00173430" w:rsidRPr="003B0A3E" w:rsidRDefault="00173430" w:rsidP="00F812C9">
            <w:pPr>
              <w:pStyle w:val="AltNormal"/>
              <w:jc w:val="center"/>
            </w:pPr>
            <w:r w:rsidRPr="003B0A3E">
              <w:lastRenderedPageBreak/>
              <w:t>length</w:t>
            </w:r>
          </w:p>
        </w:tc>
        <w:tc>
          <w:tcPr>
            <w:tcW w:w="1417" w:type="dxa"/>
            <w:shd w:val="clear" w:color="auto" w:fill="D9D9D9"/>
          </w:tcPr>
          <w:p w:rsidR="00173430" w:rsidRPr="003B0A3E" w:rsidRDefault="00173430" w:rsidP="00F812C9">
            <w:pPr>
              <w:pStyle w:val="AltNormal"/>
              <w:jc w:val="center"/>
            </w:pPr>
            <w:r w:rsidRPr="003B0A3E">
              <w:t>Input</w:t>
            </w:r>
          </w:p>
        </w:tc>
        <w:tc>
          <w:tcPr>
            <w:tcW w:w="6521" w:type="dxa"/>
            <w:shd w:val="clear" w:color="auto" w:fill="D9D9D9"/>
          </w:tcPr>
          <w:p w:rsidR="00173430" w:rsidRPr="003B0A3E" w:rsidRDefault="00173430" w:rsidP="00F812C9">
            <w:pPr>
              <w:pStyle w:val="AltNormal"/>
            </w:pPr>
            <w:r w:rsidRPr="003B0A3E">
              <w:t>The length of the data in bytes.</w:t>
            </w:r>
          </w:p>
        </w:tc>
      </w:tr>
    </w:tbl>
    <w:p w:rsidR="00173430" w:rsidRPr="003B0A3E" w:rsidRDefault="00173430" w:rsidP="002B1617">
      <w:pPr>
        <w:pStyle w:val="AltNormal"/>
      </w:pPr>
    </w:p>
    <w:p w:rsidR="00637318" w:rsidRPr="003B0A3E" w:rsidRDefault="00637318" w:rsidP="00637318">
      <w:pPr>
        <w:pStyle w:val="Heading3"/>
        <w:rPr>
          <w:rFonts w:cs="Courier New"/>
          <w:bCs/>
          <w:noProof/>
          <w:sz w:val="24"/>
        </w:rPr>
      </w:pPr>
      <w:bookmarkStart w:id="1972" w:name="_Toc401697617"/>
      <w:r w:rsidRPr="003B0A3E">
        <w:rPr>
          <w:bCs/>
          <w:sz w:val="24"/>
          <w:lang w:eastAsia="zh-CN"/>
        </w:rPr>
        <w:t>CMAPI_Callback_OMADMStatus()</w:t>
      </w:r>
      <w:bookmarkEnd w:id="1972"/>
    </w:p>
    <w:p w:rsidR="00F812C9" w:rsidRPr="003B0A3E" w:rsidRDefault="00637318" w:rsidP="00F812C9">
      <w:pPr>
        <w:pStyle w:val="AltNormal"/>
      </w:pPr>
      <w:r w:rsidRPr="003B0A3E">
        <w:t>This callback indicates any OMA-DM operation Progress or Status in</w:t>
      </w:r>
      <w:r w:rsidR="00251C29">
        <w:t xml:space="preserve"> </w:t>
      </w:r>
      <w:r w:rsidRPr="003B0A3E">
        <w:t>between. The User Action flag will be set if Device API requires user action to be applied.</w:t>
      </w:r>
    </w:p>
    <w:p w:rsidR="00AE0C25" w:rsidRPr="003B0A3E" w:rsidRDefault="00AE0C25" w:rsidP="00AE0C2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AE0C25" w:rsidRPr="003B0A3E" w:rsidTr="00B7790A">
        <w:tc>
          <w:tcPr>
            <w:tcW w:w="10065" w:type="dxa"/>
            <w:shd w:val="clear" w:color="auto" w:fill="D9D9D9"/>
          </w:tcPr>
          <w:p w:rsidR="00AE0C25" w:rsidRPr="003B0A3E" w:rsidRDefault="00AE0C25" w:rsidP="00B7790A">
            <w:pPr>
              <w:pStyle w:val="AltNormal"/>
              <w:rPr>
                <w:b/>
                <w:lang w:eastAsia="zh-CN"/>
              </w:rPr>
            </w:pPr>
            <w:r w:rsidRPr="003B0A3E">
              <w:rPr>
                <w:b/>
                <w:lang w:eastAsia="zh-CN"/>
              </w:rPr>
              <w:t>Prototype</w:t>
            </w:r>
          </w:p>
        </w:tc>
      </w:tr>
      <w:tr w:rsidR="00AE0C25" w:rsidRPr="003B0A3E" w:rsidTr="00B7790A">
        <w:tc>
          <w:tcPr>
            <w:tcW w:w="10065" w:type="dxa"/>
            <w:shd w:val="clear" w:color="auto" w:fill="D9D9D9"/>
          </w:tcPr>
          <w:p w:rsidR="00AE0C25" w:rsidRPr="003B0A3E" w:rsidRDefault="00AE0C25" w:rsidP="00B7790A">
            <w:pPr>
              <w:pStyle w:val="AltNormal"/>
              <w:rPr>
                <w:lang w:eastAsia="zh-CN"/>
              </w:rPr>
            </w:pPr>
          </w:p>
          <w:p w:rsidR="00AE0C25" w:rsidRPr="003B0A3E" w:rsidRDefault="00AE0C25" w:rsidP="00AE0C25">
            <w:pPr>
              <w:pStyle w:val="AltNormal"/>
              <w:rPr>
                <w:lang w:eastAsia="zh-CN"/>
              </w:rPr>
            </w:pPr>
            <w:r w:rsidRPr="003B0A3E">
              <w:rPr>
                <w:lang w:eastAsia="zh-CN"/>
              </w:rPr>
              <w:t xml:space="preserve">dword </w:t>
            </w:r>
            <w:r w:rsidRPr="003B0A3E">
              <w:rPr>
                <w:b/>
                <w:lang w:eastAsia="zh-CN"/>
              </w:rPr>
              <w:t xml:space="preserve">CMAPI_Callback_OMADMStatus </w:t>
            </w:r>
            <w:r w:rsidRPr="003B0A3E">
              <w:rPr>
                <w:lang w:eastAsia="zh-CN"/>
              </w:rPr>
              <w:t>(</w:t>
            </w:r>
            <w:r w:rsidR="009A5A14" w:rsidRPr="003B0A3E">
              <w:rPr>
                <w:lang w:eastAsia="zh-CN"/>
              </w:rPr>
              <w:t xml:space="preserve">CallbackStatus status, </w:t>
            </w:r>
            <w:r w:rsidRPr="003B0A3E">
              <w:rPr>
                <w:lang w:eastAsia="zh-CN"/>
              </w:rPr>
              <w:t xml:space="preserve">dword deviceID, dword </w:t>
            </w:r>
            <w:r w:rsidR="00D30481" w:rsidRPr="003B0A3E">
              <w:rPr>
                <w:lang w:eastAsia="zh-CN"/>
              </w:rPr>
              <w:t>OMADMOperation</w:t>
            </w:r>
            <w:r w:rsidRPr="003B0A3E">
              <w:rPr>
                <w:lang w:eastAsia="zh-CN"/>
              </w:rPr>
              <w:t xml:space="preserve">, dword OMADMStatus, boolean </w:t>
            </w:r>
            <w:r w:rsidR="0044254B" w:rsidRPr="003B0A3E">
              <w:rPr>
                <w:lang w:eastAsia="zh-CN"/>
              </w:rPr>
              <w:t>userActionRequired</w:t>
            </w:r>
            <w:r w:rsidRPr="003B0A3E">
              <w:rPr>
                <w:lang w:eastAsia="zh-CN"/>
              </w:rPr>
              <w:t>)</w:t>
            </w:r>
          </w:p>
          <w:p w:rsidR="00AE0C25" w:rsidRPr="003B0A3E" w:rsidRDefault="00AE0C25" w:rsidP="00B7790A">
            <w:pPr>
              <w:pStyle w:val="AltNormal"/>
              <w:rPr>
                <w:lang w:eastAsia="zh-CN"/>
              </w:rPr>
            </w:pPr>
          </w:p>
        </w:tc>
      </w:tr>
    </w:tbl>
    <w:p w:rsidR="00AE0C25" w:rsidRPr="003B0A3E" w:rsidRDefault="00AE0C25" w:rsidP="00AE0C2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AE0C25" w:rsidRPr="003B0A3E" w:rsidTr="00B7790A">
        <w:tc>
          <w:tcPr>
            <w:tcW w:w="10065" w:type="dxa"/>
            <w:gridSpan w:val="3"/>
            <w:shd w:val="clear" w:color="auto" w:fill="D9D9D9"/>
          </w:tcPr>
          <w:p w:rsidR="00AE0C25" w:rsidRPr="003B0A3E" w:rsidRDefault="00AE0C25" w:rsidP="00B7790A">
            <w:pPr>
              <w:pStyle w:val="AltNormal"/>
              <w:rPr>
                <w:b/>
                <w:lang w:eastAsia="zh-CN"/>
              </w:rPr>
            </w:pPr>
            <w:r w:rsidRPr="003B0A3E">
              <w:rPr>
                <w:b/>
                <w:lang w:eastAsia="zh-CN"/>
              </w:rPr>
              <w:t>Parameters</w:t>
            </w:r>
          </w:p>
        </w:tc>
      </w:tr>
      <w:tr w:rsidR="00AE0C25" w:rsidRPr="003B0A3E" w:rsidTr="00B7790A">
        <w:tc>
          <w:tcPr>
            <w:tcW w:w="2127" w:type="dxa"/>
            <w:shd w:val="clear" w:color="auto" w:fill="D9D9D9"/>
          </w:tcPr>
          <w:p w:rsidR="00AE0C25" w:rsidRPr="003B0A3E" w:rsidRDefault="00AE0C25" w:rsidP="00B7790A">
            <w:pPr>
              <w:pStyle w:val="AltNormal"/>
              <w:jc w:val="center"/>
              <w:rPr>
                <w:b/>
                <w:lang w:eastAsia="zh-CN"/>
              </w:rPr>
            </w:pPr>
            <w:r w:rsidRPr="003B0A3E">
              <w:rPr>
                <w:b/>
                <w:lang w:eastAsia="zh-CN"/>
              </w:rPr>
              <w:t>Field Name</w:t>
            </w:r>
          </w:p>
        </w:tc>
        <w:tc>
          <w:tcPr>
            <w:tcW w:w="1417" w:type="dxa"/>
            <w:shd w:val="clear" w:color="auto" w:fill="D9D9D9"/>
          </w:tcPr>
          <w:p w:rsidR="00AE0C25" w:rsidRPr="003B0A3E" w:rsidRDefault="00AE0C25" w:rsidP="00B7790A">
            <w:pPr>
              <w:pStyle w:val="AltNormal"/>
              <w:jc w:val="center"/>
              <w:rPr>
                <w:b/>
                <w:lang w:eastAsia="zh-CN"/>
              </w:rPr>
            </w:pPr>
            <w:r w:rsidRPr="003B0A3E">
              <w:rPr>
                <w:b/>
                <w:lang w:eastAsia="zh-CN"/>
              </w:rPr>
              <w:t>Mode</w:t>
            </w:r>
          </w:p>
        </w:tc>
        <w:tc>
          <w:tcPr>
            <w:tcW w:w="6521" w:type="dxa"/>
            <w:shd w:val="clear" w:color="auto" w:fill="D9D9D9"/>
          </w:tcPr>
          <w:p w:rsidR="00AE0C25" w:rsidRPr="003B0A3E" w:rsidRDefault="00AE0C25" w:rsidP="00B7790A">
            <w:pPr>
              <w:pStyle w:val="AltNormal"/>
              <w:jc w:val="center"/>
              <w:rPr>
                <w:b/>
                <w:lang w:eastAsia="zh-CN"/>
              </w:rPr>
            </w:pPr>
            <w:r w:rsidRPr="003B0A3E">
              <w:rPr>
                <w:b/>
                <w:lang w:eastAsia="zh-CN"/>
              </w:rPr>
              <w:t>Description</w:t>
            </w:r>
          </w:p>
        </w:tc>
      </w:tr>
      <w:tr w:rsidR="009A5A14" w:rsidRPr="003B0A3E" w:rsidTr="009A5A14">
        <w:tc>
          <w:tcPr>
            <w:tcW w:w="2127" w:type="dxa"/>
            <w:shd w:val="clear" w:color="auto" w:fill="D9D9D9"/>
          </w:tcPr>
          <w:p w:rsidR="009A5A14" w:rsidRPr="003B0A3E" w:rsidRDefault="009A5A14" w:rsidP="002A7ACA">
            <w:pPr>
              <w:pStyle w:val="AltNormal"/>
              <w:jc w:val="center"/>
              <w:rPr>
                <w:lang w:eastAsia="zh-CN"/>
              </w:rPr>
            </w:pPr>
            <w:r w:rsidRPr="003B0A3E">
              <w:rPr>
                <w:lang w:eastAsia="zh-CN"/>
              </w:rPr>
              <w:t>status</w:t>
            </w:r>
          </w:p>
        </w:tc>
        <w:tc>
          <w:tcPr>
            <w:tcW w:w="1417" w:type="dxa"/>
            <w:shd w:val="clear" w:color="auto" w:fill="D9D9D9"/>
          </w:tcPr>
          <w:p w:rsidR="009A5A14" w:rsidRPr="003B0A3E" w:rsidRDefault="009A5A14" w:rsidP="002A7ACA">
            <w:pPr>
              <w:pStyle w:val="AltNormal"/>
              <w:jc w:val="center"/>
              <w:rPr>
                <w:lang w:eastAsia="zh-CN"/>
              </w:rPr>
            </w:pPr>
            <w:r w:rsidRPr="003B0A3E">
              <w:rPr>
                <w:lang w:eastAsia="zh-CN"/>
              </w:rPr>
              <w:t>Input</w:t>
            </w:r>
          </w:p>
        </w:tc>
        <w:tc>
          <w:tcPr>
            <w:tcW w:w="6521" w:type="dxa"/>
            <w:shd w:val="clear" w:color="auto" w:fill="D9D9D9"/>
          </w:tcPr>
          <w:p w:rsidR="009A5A14" w:rsidRPr="003B0A3E" w:rsidRDefault="009A5A14" w:rsidP="002A7ACA">
            <w:pPr>
              <w:pStyle w:val="AltNormal"/>
              <w:rPr>
                <w:lang w:eastAsia="zh-CN"/>
              </w:rPr>
            </w:pPr>
            <w:r w:rsidRPr="003B0A3E">
              <w:rPr>
                <w:lang w:eastAsia="zh-CN"/>
              </w:rPr>
              <w:t>The status of the callback.</w:t>
            </w:r>
          </w:p>
        </w:tc>
      </w:tr>
      <w:tr w:rsidR="00D348B7" w:rsidRPr="003B0A3E" w:rsidTr="00B7790A">
        <w:tc>
          <w:tcPr>
            <w:tcW w:w="2127" w:type="dxa"/>
            <w:shd w:val="clear" w:color="auto" w:fill="D9D9D9"/>
          </w:tcPr>
          <w:p w:rsidR="00D348B7" w:rsidRPr="003B0A3E" w:rsidRDefault="00D348B7" w:rsidP="00D348B7">
            <w:pPr>
              <w:pStyle w:val="AltNormal"/>
              <w:jc w:val="center"/>
            </w:pPr>
            <w:r w:rsidRPr="003B0A3E">
              <w:t>deviceID</w:t>
            </w:r>
          </w:p>
        </w:tc>
        <w:tc>
          <w:tcPr>
            <w:tcW w:w="1417" w:type="dxa"/>
            <w:shd w:val="clear" w:color="auto" w:fill="D9D9D9"/>
          </w:tcPr>
          <w:p w:rsidR="00D348B7" w:rsidRPr="003B0A3E" w:rsidRDefault="00D348B7"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The ID of the device concerned</w:t>
            </w:r>
          </w:p>
        </w:tc>
      </w:tr>
      <w:tr w:rsidR="00D348B7" w:rsidRPr="003B0A3E" w:rsidTr="00B7790A">
        <w:tc>
          <w:tcPr>
            <w:tcW w:w="2127" w:type="dxa"/>
            <w:shd w:val="clear" w:color="auto" w:fill="D9D9D9"/>
          </w:tcPr>
          <w:p w:rsidR="00D348B7" w:rsidRPr="003B0A3E" w:rsidRDefault="00D30481" w:rsidP="00D348B7">
            <w:pPr>
              <w:pStyle w:val="AltNormal"/>
              <w:jc w:val="center"/>
            </w:pPr>
            <w:r w:rsidRPr="003B0A3E">
              <w:t>OMADMOperation</w:t>
            </w:r>
          </w:p>
        </w:tc>
        <w:tc>
          <w:tcPr>
            <w:tcW w:w="1417" w:type="dxa"/>
            <w:shd w:val="clear" w:color="auto" w:fill="D9D9D9"/>
          </w:tcPr>
          <w:p w:rsidR="00D348B7" w:rsidRPr="003B0A3E" w:rsidRDefault="0044254B" w:rsidP="00D348B7">
            <w:pPr>
              <w:pStyle w:val="AltNormal"/>
              <w:jc w:val="center"/>
            </w:pPr>
            <w:r w:rsidRPr="003B0A3E">
              <w:t>Input</w:t>
            </w:r>
          </w:p>
          <w:p w:rsidR="00D348B7" w:rsidRPr="003B0A3E" w:rsidRDefault="00D348B7" w:rsidP="00D348B7">
            <w:pPr>
              <w:pStyle w:val="AltNormal"/>
              <w:jc w:val="center"/>
            </w:pPr>
          </w:p>
        </w:tc>
        <w:tc>
          <w:tcPr>
            <w:tcW w:w="6521" w:type="dxa"/>
            <w:shd w:val="clear" w:color="auto" w:fill="D9D9D9"/>
          </w:tcPr>
          <w:p w:rsidR="00D348B7" w:rsidRPr="003B0A3E" w:rsidRDefault="00D348B7" w:rsidP="00B7790A">
            <w:pPr>
              <w:pStyle w:val="AltNormal"/>
            </w:pPr>
            <w:r w:rsidRPr="003B0A3E">
              <w:t>Device management operation under consideration.</w:t>
            </w:r>
          </w:p>
          <w:p w:rsidR="00D348B7" w:rsidRPr="003B0A3E" w:rsidRDefault="00D348B7" w:rsidP="00B7790A">
            <w:pPr>
              <w:pStyle w:val="AltNormal"/>
              <w:numPr>
                <w:ilvl w:val="0"/>
                <w:numId w:val="72"/>
              </w:numPr>
            </w:pPr>
            <w:r w:rsidRPr="003B0A3E">
              <w:t>0x00000001: HFA (Hands Free Activation)</w:t>
            </w:r>
          </w:p>
          <w:p w:rsidR="00D348B7" w:rsidRPr="003B0A3E" w:rsidRDefault="00D348B7" w:rsidP="00B7790A">
            <w:pPr>
              <w:pStyle w:val="AltNormal"/>
              <w:numPr>
                <w:ilvl w:val="0"/>
                <w:numId w:val="72"/>
              </w:numPr>
            </w:pPr>
            <w:r w:rsidRPr="003B0A3E">
              <w:t>0x00000002: HFA_CIDC (CIDC during HFA process)</w:t>
            </w:r>
          </w:p>
          <w:p w:rsidR="00D348B7" w:rsidRPr="003B0A3E" w:rsidRDefault="00D348B7" w:rsidP="00B7790A">
            <w:pPr>
              <w:pStyle w:val="AltNormal"/>
              <w:numPr>
                <w:ilvl w:val="0"/>
                <w:numId w:val="72"/>
              </w:numPr>
            </w:pPr>
            <w:r w:rsidRPr="003B0A3E">
              <w:t>0x00000003: HFA_CIPRL (CIPRL during HFA process)</w:t>
            </w:r>
          </w:p>
          <w:p w:rsidR="00D348B7" w:rsidRPr="008E26AB" w:rsidRDefault="00D348B7" w:rsidP="00B7790A">
            <w:pPr>
              <w:pStyle w:val="AltNormal"/>
              <w:numPr>
                <w:ilvl w:val="0"/>
                <w:numId w:val="72"/>
              </w:numPr>
              <w:rPr>
                <w:lang w:val="it-IT"/>
              </w:rPr>
            </w:pPr>
            <w:r w:rsidRPr="008E26AB">
              <w:rPr>
                <w:lang w:val="it-IT"/>
              </w:rPr>
              <w:t>0x00000004: HFA_CIFUMO (CIFUMO during HFA process)</w:t>
            </w:r>
          </w:p>
          <w:p w:rsidR="00D348B7" w:rsidRPr="003B0A3E" w:rsidRDefault="00D348B7" w:rsidP="00B7790A">
            <w:pPr>
              <w:pStyle w:val="AltNormal"/>
              <w:numPr>
                <w:ilvl w:val="0"/>
                <w:numId w:val="72"/>
              </w:numPr>
            </w:pPr>
            <w:r w:rsidRPr="003B0A3E">
              <w:t>0x00000005: CIDC</w:t>
            </w:r>
          </w:p>
          <w:p w:rsidR="00D348B7" w:rsidRPr="003B0A3E" w:rsidRDefault="00D348B7" w:rsidP="00B7790A">
            <w:pPr>
              <w:pStyle w:val="AltNormal"/>
              <w:numPr>
                <w:ilvl w:val="0"/>
                <w:numId w:val="72"/>
              </w:numPr>
            </w:pPr>
            <w:r w:rsidRPr="003B0A3E">
              <w:t>0x00000006: CIPRL</w:t>
            </w:r>
          </w:p>
          <w:p w:rsidR="00D348B7" w:rsidRPr="003B0A3E" w:rsidRDefault="00D348B7" w:rsidP="00B7790A">
            <w:pPr>
              <w:pStyle w:val="AltNormal"/>
              <w:numPr>
                <w:ilvl w:val="0"/>
                <w:numId w:val="72"/>
              </w:numPr>
            </w:pPr>
            <w:r w:rsidRPr="003B0A3E">
              <w:t>0x00000007: CIFUMO</w:t>
            </w:r>
          </w:p>
          <w:p w:rsidR="00D348B7" w:rsidRPr="003B0A3E" w:rsidRDefault="00D348B7" w:rsidP="00B7790A">
            <w:pPr>
              <w:pStyle w:val="AltNormal"/>
              <w:numPr>
                <w:ilvl w:val="0"/>
                <w:numId w:val="72"/>
              </w:numPr>
            </w:pPr>
            <w:r w:rsidRPr="003B0A3E">
              <w:t>0x00000008: NIDC</w:t>
            </w:r>
          </w:p>
          <w:p w:rsidR="00165B65" w:rsidRPr="003B0A3E" w:rsidRDefault="00D348B7" w:rsidP="00B7790A">
            <w:pPr>
              <w:pStyle w:val="AltNormal"/>
              <w:numPr>
                <w:ilvl w:val="0"/>
                <w:numId w:val="72"/>
              </w:numPr>
            </w:pPr>
            <w:r w:rsidRPr="003B0A3E">
              <w:t>0x00000009: NIPRL</w:t>
            </w:r>
          </w:p>
          <w:p w:rsidR="00D348B7" w:rsidRPr="003B0A3E" w:rsidRDefault="00D348B7" w:rsidP="00B7790A">
            <w:pPr>
              <w:pStyle w:val="AltNormal"/>
              <w:numPr>
                <w:ilvl w:val="0"/>
                <w:numId w:val="72"/>
              </w:numPr>
            </w:pPr>
            <w:r w:rsidRPr="003B0A3E">
              <w:t>0x0000000A: NIFUMO</w:t>
            </w:r>
          </w:p>
        </w:tc>
      </w:tr>
      <w:tr w:rsidR="00D348B7" w:rsidRPr="003B0A3E" w:rsidTr="00B7790A">
        <w:tc>
          <w:tcPr>
            <w:tcW w:w="2127" w:type="dxa"/>
            <w:shd w:val="clear" w:color="auto" w:fill="D9D9D9"/>
          </w:tcPr>
          <w:p w:rsidR="00D348B7" w:rsidRPr="003B0A3E" w:rsidRDefault="00D348B7" w:rsidP="00D348B7">
            <w:pPr>
              <w:pStyle w:val="AltNormal"/>
              <w:jc w:val="center"/>
            </w:pPr>
            <w:r w:rsidRPr="003B0A3E">
              <w:t>OMADMStatus</w:t>
            </w:r>
          </w:p>
        </w:tc>
        <w:tc>
          <w:tcPr>
            <w:tcW w:w="1417" w:type="dxa"/>
            <w:shd w:val="clear" w:color="auto" w:fill="D9D9D9"/>
          </w:tcPr>
          <w:p w:rsidR="00D348B7" w:rsidRPr="003B0A3E" w:rsidRDefault="0044254B"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 xml:space="preserve">The status of all OMA-DM Operation listed below shall be informed via the OMA-DM callback function along with the above </w:t>
            </w:r>
            <w:r w:rsidR="00F27C63" w:rsidRPr="003B0A3E">
              <w:t>OMADMOperation</w:t>
            </w:r>
            <w:r w:rsidRPr="003B0A3E">
              <w:t>.</w:t>
            </w:r>
          </w:p>
          <w:p w:rsidR="00D348B7" w:rsidRPr="003B0A3E" w:rsidRDefault="00D348B7" w:rsidP="00B7790A">
            <w:pPr>
              <w:pStyle w:val="AltNormal"/>
              <w:numPr>
                <w:ilvl w:val="0"/>
                <w:numId w:val="71"/>
              </w:numPr>
            </w:pPr>
            <w:r w:rsidRPr="003B0A3E">
              <w:t>0x00000001: OMADM_STARTED (indicates the particular OMA-DM Session is Started)</w:t>
            </w:r>
          </w:p>
          <w:p w:rsidR="00D348B7" w:rsidRPr="003B0A3E" w:rsidRDefault="00D348B7" w:rsidP="00B7790A">
            <w:pPr>
              <w:pStyle w:val="AltNormal"/>
              <w:numPr>
                <w:ilvl w:val="0"/>
                <w:numId w:val="71"/>
              </w:numPr>
            </w:pPr>
            <w:r w:rsidRPr="003B0A3E">
              <w:t xml:space="preserve">0x00000002: OMADM_PROGRESS </w:t>
            </w:r>
          </w:p>
          <w:p w:rsidR="00D348B7" w:rsidRPr="003B0A3E" w:rsidRDefault="00D348B7" w:rsidP="00B7790A">
            <w:pPr>
              <w:pStyle w:val="AltNormal"/>
              <w:numPr>
                <w:ilvl w:val="0"/>
                <w:numId w:val="71"/>
              </w:numPr>
            </w:pPr>
            <w:r w:rsidRPr="003B0A3E">
              <w:t xml:space="preserve">0x00000003: OMADM_RESULT _SUCCESS (indicates the particular OMA-DM Session is Completed </w:t>
            </w:r>
            <w:r w:rsidR="00D8081C" w:rsidRPr="003B0A3E">
              <w:t>successfully</w:t>
            </w:r>
            <w:r w:rsidRPr="003B0A3E">
              <w:t>)</w:t>
            </w:r>
          </w:p>
          <w:p w:rsidR="00D348B7" w:rsidRPr="003B0A3E" w:rsidRDefault="00D348B7" w:rsidP="00B7790A">
            <w:pPr>
              <w:pStyle w:val="AltNormal"/>
              <w:numPr>
                <w:ilvl w:val="0"/>
                <w:numId w:val="71"/>
              </w:numPr>
            </w:pPr>
            <w:r w:rsidRPr="003B0A3E">
              <w:t>0x00000004: OMADM_RESULT_FAILURE (indicates the particular OMA-DM Session Failed)</w:t>
            </w:r>
          </w:p>
          <w:p w:rsidR="00D348B7" w:rsidRPr="003B0A3E" w:rsidRDefault="00D348B7" w:rsidP="00B7790A">
            <w:pPr>
              <w:pStyle w:val="AltNormal"/>
              <w:numPr>
                <w:ilvl w:val="0"/>
                <w:numId w:val="71"/>
              </w:numPr>
            </w:pPr>
            <w:r w:rsidRPr="003B0A3E">
              <w:t>0x00000005: OMADM_RESULT_CANCELED (result in case of user cancelling OMA-DM Session)</w:t>
            </w:r>
          </w:p>
          <w:p w:rsidR="00D348B7" w:rsidRPr="003B0A3E" w:rsidRDefault="00D348B7" w:rsidP="00B7790A">
            <w:pPr>
              <w:pStyle w:val="AltNormal"/>
              <w:numPr>
                <w:ilvl w:val="0"/>
                <w:numId w:val="71"/>
              </w:numPr>
            </w:pPr>
            <w:r w:rsidRPr="003B0A3E">
              <w:lastRenderedPageBreak/>
              <w:t>0x00000006: OMADM_</w:t>
            </w:r>
            <w:r w:rsidR="00DE3171" w:rsidRPr="003B0A3E">
              <w:t>SESSION_</w:t>
            </w:r>
            <w:r w:rsidRPr="003B0A3E">
              <w:t xml:space="preserve">PROGRESS </w:t>
            </w:r>
            <w:r w:rsidR="00AB3A22" w:rsidRPr="003B0A3E">
              <w:t>(</w:t>
            </w:r>
            <w:r w:rsidRPr="003B0A3E">
              <w:t>particular OMA-DM</w:t>
            </w:r>
            <w:r w:rsidRPr="003B0A3E" w:rsidDel="00F21B41">
              <w:t xml:space="preserve"> </w:t>
            </w:r>
            <w:r w:rsidRPr="003B0A3E">
              <w:t>Session is in progress)</w:t>
            </w:r>
          </w:p>
          <w:p w:rsidR="00D348B7" w:rsidRPr="008E26AB" w:rsidRDefault="00D348B7" w:rsidP="00B7790A">
            <w:pPr>
              <w:pStyle w:val="AltNormal"/>
              <w:numPr>
                <w:ilvl w:val="0"/>
                <w:numId w:val="71"/>
              </w:numPr>
              <w:rPr>
                <w:lang w:val="fr-FR"/>
              </w:rPr>
            </w:pPr>
            <w:r w:rsidRPr="008E26AB">
              <w:rPr>
                <w:lang w:val="fr-FR"/>
              </w:rPr>
              <w:t xml:space="preserve">0x00000007: OMADM_PACKAGE_AVAILABLE </w:t>
            </w:r>
            <w:r w:rsidR="00AB3A22" w:rsidRPr="008E26AB">
              <w:rPr>
                <w:lang w:val="fr-FR"/>
              </w:rPr>
              <w:t>(</w:t>
            </w:r>
            <w:r w:rsidRPr="008E26AB">
              <w:rPr>
                <w:lang w:val="fr-FR"/>
              </w:rPr>
              <w:t>FUMO package available</w:t>
            </w:r>
            <w:r w:rsidR="00AB3A22" w:rsidRPr="008E26AB">
              <w:rPr>
                <w:lang w:val="fr-FR"/>
              </w:rPr>
              <w:t>)</w:t>
            </w:r>
          </w:p>
          <w:p w:rsidR="00D348B7" w:rsidRPr="008E26AB" w:rsidRDefault="00D348B7" w:rsidP="00B7790A">
            <w:pPr>
              <w:pStyle w:val="AltNormal"/>
              <w:numPr>
                <w:ilvl w:val="0"/>
                <w:numId w:val="71"/>
              </w:numPr>
              <w:rPr>
                <w:lang w:val="fr-FR"/>
              </w:rPr>
            </w:pPr>
            <w:r w:rsidRPr="008E26AB">
              <w:rPr>
                <w:lang w:val="fr-FR"/>
              </w:rPr>
              <w:t xml:space="preserve">0x00000008: OMADM_PACKAGE_DOWNLOADED </w:t>
            </w:r>
            <w:r w:rsidR="00AB3A22" w:rsidRPr="008E26AB">
              <w:rPr>
                <w:lang w:val="fr-FR"/>
              </w:rPr>
              <w:t>(</w:t>
            </w:r>
            <w:r w:rsidRPr="008E26AB">
              <w:rPr>
                <w:lang w:val="fr-FR"/>
              </w:rPr>
              <w:t>FUMO package downloaded</w:t>
            </w:r>
            <w:r w:rsidR="00AB3A22" w:rsidRPr="008E26AB">
              <w:rPr>
                <w:lang w:val="fr-FR"/>
              </w:rPr>
              <w:t>)</w:t>
            </w:r>
          </w:p>
          <w:p w:rsidR="00D348B7" w:rsidRPr="003B0A3E" w:rsidRDefault="00D348B7" w:rsidP="00B7790A">
            <w:pPr>
              <w:pStyle w:val="AltNormal"/>
              <w:numPr>
                <w:ilvl w:val="0"/>
                <w:numId w:val="71"/>
              </w:numPr>
            </w:pPr>
            <w:r w:rsidRPr="003B0A3E">
              <w:t xml:space="preserve">0x00000009: OMADM_UPDATE_NOT_AVAILABLE </w:t>
            </w:r>
            <w:r w:rsidR="00AB3A22" w:rsidRPr="003B0A3E">
              <w:t>(</w:t>
            </w:r>
            <w:r w:rsidRPr="003B0A3E">
              <w:t>PRL update or FUMO update Not available)</w:t>
            </w:r>
          </w:p>
          <w:p w:rsidR="00D348B7" w:rsidRPr="003B0A3E" w:rsidRDefault="00D348B7" w:rsidP="00B7790A">
            <w:pPr>
              <w:pStyle w:val="AltNormal"/>
              <w:numPr>
                <w:ilvl w:val="0"/>
                <w:numId w:val="71"/>
              </w:numPr>
            </w:pPr>
            <w:r w:rsidRPr="003B0A3E">
              <w:t xml:space="preserve">0x0000000A: OMADM_NOTIFICATION_SENT_TO_SERVER </w:t>
            </w:r>
            <w:r w:rsidR="00AB3A22" w:rsidRPr="003B0A3E">
              <w:t>(</w:t>
            </w:r>
            <w:r w:rsidRPr="003B0A3E">
              <w:t>Device OMA-DM</w:t>
            </w:r>
            <w:r w:rsidRPr="003B0A3E" w:rsidDel="00F21B41">
              <w:t xml:space="preserve"> </w:t>
            </w:r>
            <w:r w:rsidRPr="003B0A3E">
              <w:t>client sending final status notification to OMA Server completed)</w:t>
            </w:r>
          </w:p>
          <w:p w:rsidR="00D348B7" w:rsidRPr="003B0A3E" w:rsidRDefault="00D348B7" w:rsidP="00B7790A">
            <w:pPr>
              <w:pStyle w:val="AltNormal"/>
              <w:numPr>
                <w:ilvl w:val="0"/>
                <w:numId w:val="71"/>
              </w:numPr>
            </w:pPr>
            <w:r w:rsidRPr="003B0A3E">
              <w:t>0x0000000B: OMADM_HFA_START</w:t>
            </w:r>
          </w:p>
          <w:p w:rsidR="00D348B7" w:rsidRPr="003B0A3E" w:rsidRDefault="00D348B7" w:rsidP="00B7790A">
            <w:pPr>
              <w:pStyle w:val="AltNormal"/>
              <w:numPr>
                <w:ilvl w:val="0"/>
                <w:numId w:val="71"/>
              </w:numPr>
            </w:pPr>
            <w:r w:rsidRPr="003B0A3E">
              <w:t xml:space="preserve">0x0000000C: OMADM_HFA_CIFUMO </w:t>
            </w:r>
          </w:p>
          <w:p w:rsidR="00D348B7" w:rsidRPr="003B0A3E" w:rsidRDefault="00D348B7" w:rsidP="00B7790A">
            <w:pPr>
              <w:pStyle w:val="AltNormal"/>
              <w:numPr>
                <w:ilvl w:val="0"/>
                <w:numId w:val="71"/>
              </w:numPr>
            </w:pPr>
            <w:r w:rsidRPr="003B0A3E">
              <w:t xml:space="preserve">0x0000000D: OMADM_HFA_CIPRL </w:t>
            </w:r>
          </w:p>
          <w:p w:rsidR="00D348B7" w:rsidRPr="003B0A3E" w:rsidRDefault="00D348B7" w:rsidP="00B7790A">
            <w:pPr>
              <w:pStyle w:val="AltNormal"/>
              <w:numPr>
                <w:ilvl w:val="0"/>
                <w:numId w:val="71"/>
              </w:numPr>
            </w:pPr>
            <w:r w:rsidRPr="003B0A3E">
              <w:t xml:space="preserve">0x0000000E: OMADM_HFA_CIDC </w:t>
            </w:r>
          </w:p>
          <w:p w:rsidR="00D348B7" w:rsidRPr="003B0A3E" w:rsidRDefault="00D348B7" w:rsidP="00B7790A">
            <w:pPr>
              <w:pStyle w:val="AltNormal"/>
              <w:numPr>
                <w:ilvl w:val="0"/>
                <w:numId w:val="71"/>
              </w:numPr>
            </w:pPr>
            <w:r w:rsidRPr="003B0A3E">
              <w:t>0x0000000F: OMADM_HFA_END</w:t>
            </w:r>
          </w:p>
        </w:tc>
      </w:tr>
      <w:tr w:rsidR="00D348B7" w:rsidRPr="003B0A3E" w:rsidTr="00B7790A">
        <w:tc>
          <w:tcPr>
            <w:tcW w:w="2127" w:type="dxa"/>
            <w:shd w:val="clear" w:color="auto" w:fill="D9D9D9"/>
          </w:tcPr>
          <w:p w:rsidR="00D348B7" w:rsidRPr="003B0A3E" w:rsidRDefault="0044254B" w:rsidP="00D348B7">
            <w:pPr>
              <w:pStyle w:val="AltNormal"/>
              <w:jc w:val="center"/>
            </w:pPr>
            <w:r w:rsidRPr="003B0A3E">
              <w:lastRenderedPageBreak/>
              <w:t>userActionRequired</w:t>
            </w:r>
          </w:p>
        </w:tc>
        <w:tc>
          <w:tcPr>
            <w:tcW w:w="1417" w:type="dxa"/>
            <w:shd w:val="clear" w:color="auto" w:fill="D9D9D9"/>
          </w:tcPr>
          <w:p w:rsidR="00D348B7" w:rsidRPr="003B0A3E" w:rsidRDefault="0044254B" w:rsidP="00D348B7">
            <w:pPr>
              <w:pStyle w:val="AltNormal"/>
              <w:jc w:val="center"/>
            </w:pPr>
            <w:r w:rsidRPr="003B0A3E">
              <w:t>Input</w:t>
            </w:r>
          </w:p>
        </w:tc>
        <w:tc>
          <w:tcPr>
            <w:tcW w:w="6521" w:type="dxa"/>
            <w:shd w:val="clear" w:color="auto" w:fill="D9D9D9"/>
          </w:tcPr>
          <w:p w:rsidR="00D348B7" w:rsidRPr="003B0A3E" w:rsidRDefault="00D348B7" w:rsidP="00B7790A">
            <w:pPr>
              <w:pStyle w:val="AltNormal"/>
            </w:pPr>
            <w:r w:rsidRPr="003B0A3E">
              <w:t>Indicates whether user action is required in response to the status received. Usually applies to FUMO Package Download and Update Device with FUMO Package.</w:t>
            </w:r>
          </w:p>
          <w:p w:rsidR="00D348B7" w:rsidRPr="003B0A3E" w:rsidRDefault="00D348B7" w:rsidP="00B7790A">
            <w:pPr>
              <w:pStyle w:val="AltNormal"/>
              <w:numPr>
                <w:ilvl w:val="0"/>
                <w:numId w:val="70"/>
              </w:numPr>
            </w:pPr>
            <w:r w:rsidRPr="003B0A3E">
              <w:t>0: No User Action Required</w:t>
            </w:r>
          </w:p>
          <w:p w:rsidR="00D348B7" w:rsidRPr="003B0A3E" w:rsidRDefault="00D348B7" w:rsidP="00B7790A">
            <w:pPr>
              <w:pStyle w:val="AltNormal"/>
              <w:numPr>
                <w:ilvl w:val="0"/>
                <w:numId w:val="70"/>
              </w:numPr>
            </w:pPr>
            <w:r w:rsidRPr="003B0A3E">
              <w:t>1: User Action Required</w:t>
            </w:r>
          </w:p>
        </w:tc>
      </w:tr>
    </w:tbl>
    <w:p w:rsidR="00AE0C25" w:rsidRPr="003B0A3E" w:rsidRDefault="00AE0C25" w:rsidP="002B1617">
      <w:pPr>
        <w:pStyle w:val="AltNormal"/>
      </w:pPr>
    </w:p>
    <w:p w:rsidR="008B2CCF" w:rsidRPr="003B0A3E" w:rsidRDefault="008B2CCF" w:rsidP="008B2CCF">
      <w:pPr>
        <w:pStyle w:val="Heading3"/>
        <w:rPr>
          <w:bCs/>
          <w:sz w:val="24"/>
          <w:lang w:eastAsia="zh-CN"/>
        </w:rPr>
      </w:pPr>
      <w:bookmarkStart w:id="1973" w:name="_Toc401697618"/>
      <w:r w:rsidRPr="003B0A3E">
        <w:rPr>
          <w:bCs/>
          <w:sz w:val="24"/>
          <w:lang w:eastAsia="zh-CN"/>
        </w:rPr>
        <w:t>CMAPI_</w:t>
      </w:r>
      <w:r w:rsidR="00D741FA" w:rsidRPr="003B0A3E">
        <w:rPr>
          <w:bCs/>
          <w:sz w:val="24"/>
          <w:lang w:eastAsia="zh-CN"/>
        </w:rPr>
        <w:t>Callback_</w:t>
      </w:r>
      <w:r w:rsidRPr="003B0A3E">
        <w:rPr>
          <w:bCs/>
          <w:sz w:val="24"/>
          <w:lang w:eastAsia="zh-CN"/>
        </w:rPr>
        <w:t>UICC_ToolKitProactiveCommand()</w:t>
      </w:r>
      <w:bookmarkEnd w:id="1973"/>
    </w:p>
    <w:p w:rsidR="008B2CCF" w:rsidRPr="003B0A3E" w:rsidRDefault="008B2CCF" w:rsidP="00D348B7">
      <w:pPr>
        <w:pStyle w:val="AltNormal"/>
        <w:rPr>
          <w:lang w:eastAsia="zh-CN"/>
        </w:rPr>
      </w:pPr>
      <w:r w:rsidRPr="003B0A3E">
        <w:rPr>
          <w:lang w:eastAsia="zh-CN"/>
        </w:rPr>
        <w:t>The device SHALL support the class s, “Support of CAT over the modem interface”, as specified in [ETSI TS 102 223].</w:t>
      </w:r>
    </w:p>
    <w:p w:rsidR="008B2CCF" w:rsidRPr="003B0A3E" w:rsidRDefault="008B2CCF" w:rsidP="00D348B7">
      <w:pPr>
        <w:pStyle w:val="AltNormal"/>
        <w:rPr>
          <w:lang w:eastAsia="zh-CN"/>
        </w:rPr>
      </w:pPr>
      <w:r w:rsidRPr="003B0A3E">
        <w:rPr>
          <w:lang w:eastAsia="zh-CN"/>
        </w:rPr>
        <w:t xml:space="preserve">The </w:t>
      </w:r>
      <w:r w:rsidRPr="003B0A3E">
        <w:rPr>
          <w:b/>
          <w:lang w:eastAsia="zh-CN"/>
        </w:rPr>
        <w:t>CMAPI_Callback_UICC_ToolKitProactiveCommand()</w:t>
      </w:r>
      <w:r w:rsidRPr="003B0A3E">
        <w:rPr>
          <w:lang w:eastAsia="zh-CN"/>
        </w:rPr>
        <w:t xml:space="preserve"> function is used to receive the ToolKit Proactive Commands sent by the SIM/R-UIM/UICC and routed to the Connection Manager Application by the device (see [ETSI TS 102 223] for the routing aspects).</w:t>
      </w:r>
    </w:p>
    <w:p w:rsidR="008B2CCF" w:rsidRPr="003B0A3E" w:rsidRDefault="008B2CCF" w:rsidP="00D348B7">
      <w:pPr>
        <w:pStyle w:val="AltNormal"/>
        <w:rPr>
          <w:lang w:eastAsia="zh-CN"/>
        </w:rPr>
      </w:pPr>
      <w:r w:rsidRPr="003B0A3E">
        <w:rPr>
          <w:lang w:eastAsia="zh-CN"/>
        </w:rPr>
        <w:t xml:space="preserve">The device SHALL send this callback only when the Connection Manager Application support the corresponding ToolKit Proactive Commands as previously indicated into the </w:t>
      </w:r>
      <w:r w:rsidR="007A21AB" w:rsidRPr="009E5959">
        <w:rPr>
          <w:b/>
          <w:lang w:eastAsia="zh-CN"/>
        </w:rPr>
        <w:t>CMAPI_</w:t>
      </w:r>
      <w:r w:rsidRPr="009E5959">
        <w:rPr>
          <w:b/>
          <w:lang w:eastAsia="zh-CN"/>
        </w:rPr>
        <w:t>UICC_SetTerminalProfile()</w:t>
      </w:r>
      <w:r w:rsidR="007A21AB" w:rsidRPr="003B0A3E">
        <w:rPr>
          <w:lang w:eastAsia="zh-CN"/>
        </w:rPr>
        <w:t xml:space="preserve"> and when no overlap was detected into the </w:t>
      </w:r>
      <w:r w:rsidR="007A21AB" w:rsidRPr="009E5959">
        <w:rPr>
          <w:b/>
          <w:lang w:eastAsia="zh-CN"/>
        </w:rPr>
        <w:t>CMAPI_UICC_SetTerminalProfile()</w:t>
      </w:r>
      <w:r w:rsidRPr="003B0A3E">
        <w:rPr>
          <w:lang w:eastAsia="zh-CN"/>
        </w:rPr>
        <w:t>.</w:t>
      </w:r>
    </w:p>
    <w:p w:rsidR="008B2CCF" w:rsidRPr="003B0A3E" w:rsidRDefault="008B2CCF" w:rsidP="00D348B7">
      <w:pPr>
        <w:pStyle w:val="AltNormal"/>
        <w:rPr>
          <w:lang w:eastAsia="zh-CN"/>
        </w:rPr>
      </w:pPr>
      <w:r w:rsidRPr="003B0A3E">
        <w:rPr>
          <w:lang w:eastAsia="zh-CN"/>
        </w:rPr>
        <w:t>The device SHALL send this callback as soon as it receives the ToolKit Proactive Commands from the SIM/R-UIM/UICC.</w:t>
      </w:r>
    </w:p>
    <w:p w:rsidR="008B2CCF" w:rsidRPr="003B0A3E" w:rsidRDefault="008B2CCF" w:rsidP="00D348B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B2CCF" w:rsidRPr="003B0A3E" w:rsidTr="00945144">
        <w:tc>
          <w:tcPr>
            <w:tcW w:w="10065" w:type="dxa"/>
            <w:shd w:val="clear" w:color="auto" w:fill="D9D9D9"/>
          </w:tcPr>
          <w:p w:rsidR="008B2CCF" w:rsidRPr="003B0A3E" w:rsidRDefault="008B2CCF" w:rsidP="00945144">
            <w:pPr>
              <w:pStyle w:val="AltNormal"/>
              <w:rPr>
                <w:b/>
                <w:lang w:eastAsia="zh-CN"/>
              </w:rPr>
            </w:pPr>
            <w:r w:rsidRPr="003B0A3E">
              <w:rPr>
                <w:b/>
                <w:lang w:eastAsia="zh-CN"/>
              </w:rPr>
              <w:t>Prototype</w:t>
            </w:r>
          </w:p>
        </w:tc>
      </w:tr>
      <w:tr w:rsidR="008B2CCF" w:rsidRPr="003B0A3E" w:rsidTr="00945144">
        <w:tc>
          <w:tcPr>
            <w:tcW w:w="10065" w:type="dxa"/>
            <w:shd w:val="clear" w:color="auto" w:fill="D9D9D9"/>
          </w:tcPr>
          <w:p w:rsidR="008B2CCF" w:rsidRPr="003B0A3E" w:rsidRDefault="008B2CCF" w:rsidP="00945144">
            <w:pPr>
              <w:pStyle w:val="AltNormal"/>
              <w:rPr>
                <w:lang w:eastAsia="zh-CN"/>
              </w:rPr>
            </w:pPr>
          </w:p>
          <w:p w:rsidR="008B2CCF" w:rsidRPr="003B0A3E" w:rsidRDefault="008B2CCF" w:rsidP="00945144">
            <w:pPr>
              <w:pStyle w:val="AltNormal"/>
              <w:rPr>
                <w:lang w:eastAsia="zh-CN"/>
              </w:rPr>
            </w:pPr>
            <w:r w:rsidRPr="003B0A3E">
              <w:rPr>
                <w:lang w:eastAsia="zh-CN"/>
              </w:rPr>
              <w:t xml:space="preserve">dword </w:t>
            </w:r>
            <w:r w:rsidRPr="003B0A3E">
              <w:rPr>
                <w:b/>
                <w:lang w:eastAsia="zh-CN"/>
              </w:rPr>
              <w:t>CMAPI_</w:t>
            </w:r>
            <w:r w:rsidR="00D741FA" w:rsidRPr="003B0A3E">
              <w:rPr>
                <w:b/>
                <w:lang w:eastAsia="zh-CN"/>
              </w:rPr>
              <w:t>Callback_</w:t>
            </w:r>
            <w:r w:rsidRPr="003B0A3E">
              <w:rPr>
                <w:b/>
                <w:lang w:eastAsia="zh-CN"/>
              </w:rPr>
              <w:t>UICC_ToolKitProactiveCommand</w:t>
            </w:r>
            <w:r w:rsidRPr="003B0A3E">
              <w:rPr>
                <w:lang w:eastAsia="zh-CN"/>
              </w:rPr>
              <w:t xml:space="preserve"> (dword deviceID, byte </w:t>
            </w:r>
            <w:r w:rsidRPr="003B0A3E">
              <w:rPr>
                <w:bCs/>
                <w:lang w:eastAsia="zh-CN"/>
              </w:rPr>
              <w:t>toolKitProactiveCommand[256]</w:t>
            </w:r>
            <w:r w:rsidRPr="003B0A3E">
              <w:rPr>
                <w:lang w:eastAsia="zh-CN"/>
              </w:rPr>
              <w:t>)</w:t>
            </w:r>
          </w:p>
          <w:p w:rsidR="008B2CCF" w:rsidRPr="003B0A3E" w:rsidRDefault="008B2CCF" w:rsidP="00945144">
            <w:pPr>
              <w:pStyle w:val="AltNormal"/>
              <w:rPr>
                <w:lang w:eastAsia="zh-CN"/>
              </w:rPr>
            </w:pPr>
          </w:p>
        </w:tc>
      </w:tr>
    </w:tbl>
    <w:p w:rsidR="008B2CCF" w:rsidRPr="003B0A3E" w:rsidRDefault="008B2CCF" w:rsidP="008B2C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429"/>
        <w:gridCol w:w="6084"/>
      </w:tblGrid>
      <w:tr w:rsidR="008B2CCF" w:rsidRPr="003B0A3E" w:rsidTr="00D348B7">
        <w:tc>
          <w:tcPr>
            <w:tcW w:w="10065" w:type="dxa"/>
            <w:gridSpan w:val="3"/>
            <w:shd w:val="clear" w:color="auto" w:fill="D9D9D9"/>
          </w:tcPr>
          <w:p w:rsidR="008B2CCF" w:rsidRPr="003B0A3E" w:rsidRDefault="008B2CCF" w:rsidP="00945144">
            <w:pPr>
              <w:pStyle w:val="AltNormal"/>
              <w:rPr>
                <w:b/>
                <w:lang w:eastAsia="zh-CN"/>
              </w:rPr>
            </w:pPr>
            <w:r w:rsidRPr="003B0A3E">
              <w:rPr>
                <w:b/>
                <w:lang w:eastAsia="zh-CN"/>
              </w:rPr>
              <w:t>Parameters</w:t>
            </w:r>
          </w:p>
        </w:tc>
      </w:tr>
      <w:tr w:rsidR="008B2CCF" w:rsidRPr="003B0A3E" w:rsidTr="00D348B7">
        <w:tc>
          <w:tcPr>
            <w:tcW w:w="2552" w:type="dxa"/>
            <w:shd w:val="clear" w:color="auto" w:fill="D9D9D9"/>
          </w:tcPr>
          <w:p w:rsidR="008B2CCF" w:rsidRPr="003B0A3E" w:rsidRDefault="008B2CCF" w:rsidP="00945144">
            <w:pPr>
              <w:pStyle w:val="AltNormal"/>
              <w:jc w:val="center"/>
              <w:rPr>
                <w:b/>
                <w:lang w:eastAsia="zh-CN"/>
              </w:rPr>
            </w:pPr>
            <w:r w:rsidRPr="003B0A3E">
              <w:rPr>
                <w:b/>
                <w:lang w:eastAsia="zh-CN"/>
              </w:rPr>
              <w:t>Field Name</w:t>
            </w:r>
          </w:p>
        </w:tc>
        <w:tc>
          <w:tcPr>
            <w:tcW w:w="1429" w:type="dxa"/>
            <w:shd w:val="clear" w:color="auto" w:fill="D9D9D9"/>
          </w:tcPr>
          <w:p w:rsidR="008B2CCF" w:rsidRPr="003B0A3E" w:rsidRDefault="008B2CCF" w:rsidP="00945144">
            <w:pPr>
              <w:pStyle w:val="AltNormal"/>
              <w:jc w:val="center"/>
              <w:rPr>
                <w:b/>
                <w:lang w:eastAsia="zh-CN"/>
              </w:rPr>
            </w:pPr>
            <w:r w:rsidRPr="003B0A3E">
              <w:rPr>
                <w:b/>
                <w:lang w:eastAsia="zh-CN"/>
              </w:rPr>
              <w:t>Mode</w:t>
            </w:r>
          </w:p>
        </w:tc>
        <w:tc>
          <w:tcPr>
            <w:tcW w:w="6084" w:type="dxa"/>
            <w:shd w:val="clear" w:color="auto" w:fill="D9D9D9"/>
          </w:tcPr>
          <w:p w:rsidR="008B2CCF" w:rsidRPr="003B0A3E" w:rsidRDefault="008B2CCF" w:rsidP="00945144">
            <w:pPr>
              <w:pStyle w:val="AltNormal"/>
              <w:jc w:val="center"/>
              <w:rPr>
                <w:b/>
                <w:lang w:eastAsia="zh-CN"/>
              </w:rPr>
            </w:pPr>
            <w:r w:rsidRPr="003B0A3E">
              <w:rPr>
                <w:b/>
                <w:lang w:eastAsia="zh-CN"/>
              </w:rPr>
              <w:t>Description</w:t>
            </w:r>
          </w:p>
        </w:tc>
      </w:tr>
      <w:tr w:rsidR="008B2CCF" w:rsidRPr="003B0A3E" w:rsidTr="00D348B7">
        <w:tc>
          <w:tcPr>
            <w:tcW w:w="2552" w:type="dxa"/>
            <w:shd w:val="clear" w:color="auto" w:fill="D9D9D9"/>
          </w:tcPr>
          <w:p w:rsidR="008B2CCF" w:rsidRPr="003B0A3E" w:rsidRDefault="008B2CCF" w:rsidP="00D348B7">
            <w:pPr>
              <w:pStyle w:val="AltNormal"/>
              <w:jc w:val="center"/>
            </w:pPr>
            <w:r w:rsidRPr="003B0A3E">
              <w:lastRenderedPageBreak/>
              <w:t>deviceID</w:t>
            </w:r>
          </w:p>
        </w:tc>
        <w:tc>
          <w:tcPr>
            <w:tcW w:w="1429" w:type="dxa"/>
            <w:shd w:val="clear" w:color="auto" w:fill="D9D9D9"/>
          </w:tcPr>
          <w:p w:rsidR="008B2CCF" w:rsidRPr="003B0A3E" w:rsidRDefault="008B2CCF" w:rsidP="00D348B7">
            <w:pPr>
              <w:pStyle w:val="AltNormal"/>
              <w:jc w:val="center"/>
            </w:pPr>
            <w:r w:rsidRPr="003B0A3E">
              <w:t>Input</w:t>
            </w:r>
          </w:p>
        </w:tc>
        <w:tc>
          <w:tcPr>
            <w:tcW w:w="6084" w:type="dxa"/>
            <w:shd w:val="clear" w:color="auto" w:fill="D9D9D9"/>
          </w:tcPr>
          <w:p w:rsidR="008B2CCF" w:rsidRPr="003B0A3E" w:rsidRDefault="008B2CCF" w:rsidP="00D348B7">
            <w:pPr>
              <w:pStyle w:val="AltNormal"/>
            </w:pPr>
            <w:r w:rsidRPr="003B0A3E">
              <w:t>The ID of the device concerned</w:t>
            </w:r>
          </w:p>
        </w:tc>
      </w:tr>
      <w:tr w:rsidR="008B2CCF" w:rsidRPr="003B0A3E" w:rsidTr="00D348B7">
        <w:tc>
          <w:tcPr>
            <w:tcW w:w="2552" w:type="dxa"/>
            <w:shd w:val="clear" w:color="auto" w:fill="D9D9D9"/>
          </w:tcPr>
          <w:p w:rsidR="008B2CCF" w:rsidRPr="003B0A3E" w:rsidRDefault="008B2CCF" w:rsidP="00D348B7">
            <w:pPr>
              <w:pStyle w:val="AltNormal"/>
              <w:jc w:val="center"/>
            </w:pPr>
            <w:r w:rsidRPr="003B0A3E">
              <w:t>toolKitProactiveCommand</w:t>
            </w:r>
          </w:p>
        </w:tc>
        <w:tc>
          <w:tcPr>
            <w:tcW w:w="1429" w:type="dxa"/>
            <w:shd w:val="clear" w:color="auto" w:fill="D9D9D9"/>
          </w:tcPr>
          <w:p w:rsidR="008B2CCF" w:rsidRPr="003B0A3E" w:rsidRDefault="008B2CCF" w:rsidP="00D348B7">
            <w:pPr>
              <w:pStyle w:val="AltNormal"/>
              <w:jc w:val="center"/>
            </w:pPr>
            <w:r w:rsidRPr="003B0A3E">
              <w:t>Input</w:t>
            </w:r>
          </w:p>
        </w:tc>
        <w:tc>
          <w:tcPr>
            <w:tcW w:w="6084" w:type="dxa"/>
            <w:shd w:val="clear" w:color="auto" w:fill="D9D9D9"/>
          </w:tcPr>
          <w:p w:rsidR="008B2CCF" w:rsidRPr="003B0A3E" w:rsidRDefault="008B2CCF" w:rsidP="00D348B7">
            <w:pPr>
              <w:pStyle w:val="AltNormal"/>
            </w:pPr>
            <w:r w:rsidRPr="003B0A3E">
              <w:t>ToolKit Proactive Command in hexadecimal format as specified in [ETSI TS 102 223] for the core part, in [3GPP TS 31.111]</w:t>
            </w:r>
            <w:r w:rsidR="00201B18">
              <w:t xml:space="preserve"> and [3GPP TS 51.014]</w:t>
            </w:r>
            <w:r w:rsidRPr="003B0A3E">
              <w:t xml:space="preserve"> for the 3GPP specific part, in [</w:t>
            </w:r>
            <w:r w:rsidR="00201B18">
              <w:t xml:space="preserve">3GPP2 </w:t>
            </w:r>
            <w:r w:rsidRPr="003B0A3E">
              <w:t>C.S0035] for the 3GPP2 specific part.</w:t>
            </w:r>
          </w:p>
        </w:tc>
      </w:tr>
    </w:tbl>
    <w:p w:rsidR="008B2CCF" w:rsidRPr="003B0A3E" w:rsidRDefault="008B2CCF" w:rsidP="002B1617">
      <w:pPr>
        <w:pStyle w:val="AltNormal"/>
        <w:rPr>
          <w:lang w:eastAsia="zh-CN"/>
        </w:rPr>
      </w:pPr>
    </w:p>
    <w:p w:rsidR="008B2CCF" w:rsidRPr="003B0A3E" w:rsidRDefault="008B2CCF" w:rsidP="008B2CCF">
      <w:pPr>
        <w:pStyle w:val="Heading3"/>
        <w:rPr>
          <w:bCs/>
          <w:sz w:val="24"/>
          <w:lang w:eastAsia="zh-CN"/>
        </w:rPr>
      </w:pPr>
      <w:bookmarkStart w:id="1974" w:name="_Toc401697619"/>
      <w:r w:rsidRPr="003B0A3E">
        <w:rPr>
          <w:bCs/>
          <w:sz w:val="24"/>
          <w:lang w:eastAsia="zh-CN"/>
        </w:rPr>
        <w:t>CMAPI_</w:t>
      </w:r>
      <w:r w:rsidR="00D741FA" w:rsidRPr="003B0A3E">
        <w:rPr>
          <w:bCs/>
          <w:sz w:val="24"/>
          <w:lang w:eastAsia="zh-CN"/>
        </w:rPr>
        <w:t>Callback_</w:t>
      </w:r>
      <w:r w:rsidRPr="003B0A3E">
        <w:rPr>
          <w:bCs/>
          <w:sz w:val="24"/>
          <w:lang w:eastAsia="zh-CN"/>
        </w:rPr>
        <w:t>UICC_DeviceTerminalProfile()</w:t>
      </w:r>
      <w:bookmarkEnd w:id="1974"/>
    </w:p>
    <w:p w:rsidR="008B2CCF" w:rsidRPr="003B0A3E" w:rsidRDefault="008B2CCF" w:rsidP="00D348B7">
      <w:pPr>
        <w:pStyle w:val="AltNormal"/>
        <w:rPr>
          <w:lang w:eastAsia="zh-CN"/>
        </w:rPr>
      </w:pPr>
      <w:r w:rsidRPr="003B0A3E">
        <w:rPr>
          <w:lang w:eastAsia="zh-CN"/>
        </w:rPr>
        <w:t>The device SHALL support the class s, “Support of CAT over the modem interface”, as specified in [ETSI TS 102 223].</w:t>
      </w:r>
    </w:p>
    <w:p w:rsidR="008B2CCF" w:rsidRPr="003B0A3E" w:rsidRDefault="008B2CCF" w:rsidP="00D348B7">
      <w:pPr>
        <w:pStyle w:val="AltNormal"/>
        <w:rPr>
          <w:lang w:eastAsia="zh-CN"/>
        </w:rPr>
      </w:pPr>
      <w:r w:rsidRPr="003B0A3E">
        <w:rPr>
          <w:lang w:eastAsia="zh-CN"/>
        </w:rPr>
        <w:t xml:space="preserve">The </w:t>
      </w:r>
      <w:r w:rsidRPr="003B0A3E">
        <w:rPr>
          <w:b/>
          <w:lang w:eastAsia="zh-CN"/>
        </w:rPr>
        <w:t>CMAPI_Callback_</w:t>
      </w:r>
      <w:r w:rsidR="00D741FA" w:rsidRPr="003B0A3E">
        <w:rPr>
          <w:b/>
          <w:lang w:eastAsia="zh-CN"/>
        </w:rPr>
        <w:t>UICC_Device</w:t>
      </w:r>
      <w:r w:rsidRPr="003B0A3E">
        <w:rPr>
          <w:b/>
          <w:lang w:eastAsia="zh-CN"/>
        </w:rPr>
        <w:t>TerminalProfile()</w:t>
      </w:r>
      <w:r w:rsidRPr="003B0A3E">
        <w:rPr>
          <w:lang w:eastAsia="zh-CN"/>
        </w:rPr>
        <w:t xml:space="preserve"> function is used for the Connection Manager Application to receive the TERMINAL PROFILE sent by the device to the SIM/R-UIM/UICC each time the device sent it.</w:t>
      </w:r>
    </w:p>
    <w:p w:rsidR="008B2CCF" w:rsidRPr="003B0A3E" w:rsidRDefault="008B2CCF" w:rsidP="00D348B7">
      <w:pPr>
        <w:pStyle w:val="AltNormal"/>
        <w:rPr>
          <w:lang w:eastAsia="zh-CN"/>
        </w:rPr>
      </w:pPr>
      <w:r w:rsidRPr="003B0A3E">
        <w:rPr>
          <w:lang w:eastAsia="zh-CN"/>
        </w:rPr>
        <w:t>The device SHALL send this callback at the same time it sends the TERMINAL PROFILE to the SIM/R-UIM/UICC.</w:t>
      </w:r>
    </w:p>
    <w:p w:rsidR="008B2CCF" w:rsidRPr="003B0A3E" w:rsidRDefault="008B2CCF" w:rsidP="00D348B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8B2CCF" w:rsidRPr="003B0A3E" w:rsidTr="00945144">
        <w:tc>
          <w:tcPr>
            <w:tcW w:w="10065" w:type="dxa"/>
            <w:shd w:val="clear" w:color="auto" w:fill="D9D9D9"/>
          </w:tcPr>
          <w:p w:rsidR="008B2CCF" w:rsidRPr="003B0A3E" w:rsidRDefault="008B2CCF" w:rsidP="00945144">
            <w:pPr>
              <w:pStyle w:val="AltNormal"/>
              <w:rPr>
                <w:b/>
                <w:lang w:eastAsia="zh-CN"/>
              </w:rPr>
            </w:pPr>
            <w:r w:rsidRPr="003B0A3E">
              <w:rPr>
                <w:b/>
                <w:lang w:eastAsia="zh-CN"/>
              </w:rPr>
              <w:t>Prototype</w:t>
            </w:r>
          </w:p>
        </w:tc>
      </w:tr>
      <w:tr w:rsidR="008B2CCF" w:rsidRPr="003B0A3E" w:rsidTr="00945144">
        <w:tc>
          <w:tcPr>
            <w:tcW w:w="10065" w:type="dxa"/>
            <w:shd w:val="clear" w:color="auto" w:fill="D9D9D9"/>
          </w:tcPr>
          <w:p w:rsidR="008B2CCF" w:rsidRPr="003B0A3E" w:rsidRDefault="008B2CCF" w:rsidP="00945144">
            <w:pPr>
              <w:pStyle w:val="AltNormal"/>
              <w:rPr>
                <w:lang w:eastAsia="zh-CN"/>
              </w:rPr>
            </w:pPr>
          </w:p>
          <w:p w:rsidR="008B2CCF" w:rsidRPr="003B0A3E" w:rsidRDefault="008B2CCF" w:rsidP="00945144">
            <w:pPr>
              <w:pStyle w:val="AltNormal"/>
              <w:rPr>
                <w:lang w:eastAsia="zh-CN"/>
              </w:rPr>
            </w:pPr>
            <w:r w:rsidRPr="003B0A3E">
              <w:rPr>
                <w:lang w:eastAsia="zh-CN"/>
              </w:rPr>
              <w:t xml:space="preserve">dword </w:t>
            </w:r>
            <w:r w:rsidRPr="003B0A3E">
              <w:rPr>
                <w:b/>
                <w:lang w:eastAsia="zh-CN"/>
              </w:rPr>
              <w:t>CMAPI_Callback_UICC_</w:t>
            </w:r>
            <w:r w:rsidRPr="003B0A3E">
              <w:rPr>
                <w:b/>
                <w:bCs/>
                <w:lang w:eastAsia="zh-CN"/>
              </w:rPr>
              <w:t>DeviceTerminalProfile</w:t>
            </w:r>
            <w:r w:rsidRPr="003B0A3E">
              <w:rPr>
                <w:lang w:eastAsia="zh-CN"/>
              </w:rPr>
              <w:t xml:space="preserve"> (dword deviceID, byte </w:t>
            </w:r>
            <w:r w:rsidRPr="003B0A3E">
              <w:rPr>
                <w:bCs/>
                <w:lang w:eastAsia="zh-CN"/>
              </w:rPr>
              <w:t>terminalProfile[256]</w:t>
            </w:r>
            <w:r w:rsidRPr="003B0A3E">
              <w:rPr>
                <w:lang w:eastAsia="zh-CN"/>
              </w:rPr>
              <w:t>)</w:t>
            </w:r>
          </w:p>
          <w:p w:rsidR="008B2CCF" w:rsidRPr="003B0A3E" w:rsidRDefault="008B2CCF" w:rsidP="00945144">
            <w:pPr>
              <w:pStyle w:val="AltNormal"/>
              <w:rPr>
                <w:lang w:eastAsia="zh-CN"/>
              </w:rPr>
            </w:pPr>
          </w:p>
        </w:tc>
      </w:tr>
    </w:tbl>
    <w:p w:rsidR="008B2CCF" w:rsidRPr="003B0A3E" w:rsidRDefault="008B2CCF" w:rsidP="008B2CCF">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8B2CCF" w:rsidRPr="003B0A3E" w:rsidTr="00034A8D">
        <w:tc>
          <w:tcPr>
            <w:tcW w:w="10065" w:type="dxa"/>
            <w:gridSpan w:val="3"/>
            <w:shd w:val="clear" w:color="auto" w:fill="D9D9D9"/>
          </w:tcPr>
          <w:p w:rsidR="008B2CCF" w:rsidRPr="003B0A3E" w:rsidRDefault="008B2CCF" w:rsidP="00945144">
            <w:pPr>
              <w:pStyle w:val="AltNormal"/>
              <w:rPr>
                <w:b/>
                <w:lang w:eastAsia="zh-CN"/>
              </w:rPr>
            </w:pPr>
            <w:r w:rsidRPr="003B0A3E">
              <w:rPr>
                <w:b/>
                <w:lang w:eastAsia="zh-CN"/>
              </w:rPr>
              <w:t>Parameters</w:t>
            </w:r>
          </w:p>
        </w:tc>
      </w:tr>
      <w:tr w:rsidR="008B2CCF" w:rsidRPr="003B0A3E" w:rsidTr="00034A8D">
        <w:tc>
          <w:tcPr>
            <w:tcW w:w="2127" w:type="dxa"/>
            <w:shd w:val="clear" w:color="auto" w:fill="D9D9D9"/>
          </w:tcPr>
          <w:p w:rsidR="008B2CCF" w:rsidRPr="003B0A3E" w:rsidRDefault="008B2CCF" w:rsidP="00945144">
            <w:pPr>
              <w:pStyle w:val="AltNormal"/>
              <w:jc w:val="center"/>
              <w:rPr>
                <w:b/>
                <w:lang w:eastAsia="zh-CN"/>
              </w:rPr>
            </w:pPr>
            <w:r w:rsidRPr="003B0A3E">
              <w:rPr>
                <w:b/>
                <w:lang w:eastAsia="zh-CN"/>
              </w:rPr>
              <w:t>Field Name</w:t>
            </w:r>
          </w:p>
        </w:tc>
        <w:tc>
          <w:tcPr>
            <w:tcW w:w="1417" w:type="dxa"/>
            <w:shd w:val="clear" w:color="auto" w:fill="D9D9D9"/>
          </w:tcPr>
          <w:p w:rsidR="008B2CCF" w:rsidRPr="003B0A3E" w:rsidRDefault="008B2CCF" w:rsidP="00945144">
            <w:pPr>
              <w:pStyle w:val="AltNormal"/>
              <w:jc w:val="center"/>
              <w:rPr>
                <w:b/>
                <w:lang w:eastAsia="zh-CN"/>
              </w:rPr>
            </w:pPr>
            <w:r w:rsidRPr="003B0A3E">
              <w:rPr>
                <w:b/>
                <w:lang w:eastAsia="zh-CN"/>
              </w:rPr>
              <w:t>Mode</w:t>
            </w:r>
          </w:p>
        </w:tc>
        <w:tc>
          <w:tcPr>
            <w:tcW w:w="6521" w:type="dxa"/>
            <w:shd w:val="clear" w:color="auto" w:fill="D9D9D9"/>
          </w:tcPr>
          <w:p w:rsidR="008B2CCF" w:rsidRPr="003B0A3E" w:rsidRDefault="008B2CCF" w:rsidP="00945144">
            <w:pPr>
              <w:pStyle w:val="AltNormal"/>
              <w:jc w:val="center"/>
              <w:rPr>
                <w:b/>
                <w:lang w:eastAsia="zh-CN"/>
              </w:rPr>
            </w:pPr>
            <w:r w:rsidRPr="003B0A3E">
              <w:rPr>
                <w:b/>
                <w:lang w:eastAsia="zh-CN"/>
              </w:rPr>
              <w:t>Description</w:t>
            </w:r>
          </w:p>
        </w:tc>
      </w:tr>
      <w:tr w:rsidR="008B2CCF" w:rsidRPr="003B0A3E" w:rsidTr="00034A8D">
        <w:tc>
          <w:tcPr>
            <w:tcW w:w="2127" w:type="dxa"/>
            <w:shd w:val="clear" w:color="auto" w:fill="D9D9D9"/>
          </w:tcPr>
          <w:p w:rsidR="008B2CCF" w:rsidRPr="003B0A3E" w:rsidRDefault="008B2CCF" w:rsidP="00D348B7">
            <w:pPr>
              <w:pStyle w:val="AltNormal"/>
              <w:jc w:val="center"/>
            </w:pPr>
            <w:r w:rsidRPr="003B0A3E">
              <w:t>deviceID</w:t>
            </w:r>
          </w:p>
        </w:tc>
        <w:tc>
          <w:tcPr>
            <w:tcW w:w="1417" w:type="dxa"/>
            <w:shd w:val="clear" w:color="auto" w:fill="D9D9D9"/>
          </w:tcPr>
          <w:p w:rsidR="008B2CCF" w:rsidRPr="003B0A3E" w:rsidRDefault="008B2CCF" w:rsidP="00D348B7">
            <w:pPr>
              <w:pStyle w:val="AltNormal"/>
              <w:jc w:val="center"/>
            </w:pPr>
            <w:r w:rsidRPr="003B0A3E">
              <w:t>Input</w:t>
            </w:r>
          </w:p>
        </w:tc>
        <w:tc>
          <w:tcPr>
            <w:tcW w:w="6521" w:type="dxa"/>
            <w:shd w:val="clear" w:color="auto" w:fill="D9D9D9"/>
          </w:tcPr>
          <w:p w:rsidR="008B2CCF" w:rsidRPr="003B0A3E" w:rsidRDefault="008B2CCF" w:rsidP="00D348B7">
            <w:pPr>
              <w:pStyle w:val="AltNormal"/>
            </w:pPr>
            <w:r w:rsidRPr="003B0A3E">
              <w:t>The ID of the device concerned</w:t>
            </w:r>
          </w:p>
        </w:tc>
      </w:tr>
      <w:tr w:rsidR="008B2CCF" w:rsidRPr="003B0A3E" w:rsidTr="00034A8D">
        <w:tc>
          <w:tcPr>
            <w:tcW w:w="2127" w:type="dxa"/>
            <w:shd w:val="clear" w:color="auto" w:fill="D9D9D9"/>
          </w:tcPr>
          <w:p w:rsidR="008B2CCF" w:rsidRPr="003B0A3E" w:rsidRDefault="008B2CCF" w:rsidP="00D348B7">
            <w:pPr>
              <w:pStyle w:val="AltNormal"/>
              <w:jc w:val="center"/>
            </w:pPr>
            <w:r w:rsidRPr="003B0A3E">
              <w:t>terminalProfile</w:t>
            </w:r>
          </w:p>
        </w:tc>
        <w:tc>
          <w:tcPr>
            <w:tcW w:w="1417" w:type="dxa"/>
            <w:shd w:val="clear" w:color="auto" w:fill="D9D9D9"/>
          </w:tcPr>
          <w:p w:rsidR="008B2CCF" w:rsidRPr="003B0A3E" w:rsidRDefault="00F401EC" w:rsidP="00D348B7">
            <w:pPr>
              <w:pStyle w:val="AltNormal"/>
              <w:jc w:val="center"/>
            </w:pPr>
            <w:r w:rsidRPr="003B0A3E">
              <w:t>Input</w:t>
            </w:r>
          </w:p>
        </w:tc>
        <w:tc>
          <w:tcPr>
            <w:tcW w:w="6521" w:type="dxa"/>
            <w:shd w:val="clear" w:color="auto" w:fill="D9D9D9"/>
          </w:tcPr>
          <w:p w:rsidR="008B2CCF" w:rsidRPr="003B0A3E" w:rsidRDefault="008B2CCF" w:rsidP="00D348B7">
            <w:pPr>
              <w:pStyle w:val="AltNormal"/>
            </w:pPr>
            <w:r w:rsidRPr="003B0A3E">
              <w:t>The hexadecimal value of the TERMINAL PROFILE as specified in the chapter “Structure and coding of the TERMINAL PROFILE” of [ETSI TS 102 223] for the core part, in the chapter “Structure and coding of the TERMINAL PROFILE” of [3GPP TS 31.111]</w:t>
            </w:r>
            <w:r w:rsidR="00201B18">
              <w:t xml:space="preserve"> and [3GPP TS 51.014]</w:t>
            </w:r>
            <w:r w:rsidRPr="003B0A3E">
              <w:t xml:space="preserve"> for the 3GPP specific part, in the chapter “Structure and coding of the TERMINAL PROFILE” of [3GPP2 C.S0035] for the 3GPP2 specific part.</w:t>
            </w:r>
          </w:p>
        </w:tc>
      </w:tr>
    </w:tbl>
    <w:p w:rsidR="008B2CCF" w:rsidRPr="003B0A3E" w:rsidRDefault="008B2CCF" w:rsidP="00B7790A">
      <w:pPr>
        <w:pStyle w:val="AltNormal"/>
      </w:pPr>
    </w:p>
    <w:p w:rsidR="00F02767" w:rsidRPr="003B0A3E" w:rsidRDefault="00F02767" w:rsidP="00F02767">
      <w:pPr>
        <w:pStyle w:val="Heading3"/>
        <w:rPr>
          <w:bCs/>
          <w:sz w:val="24"/>
        </w:rPr>
      </w:pPr>
      <w:bookmarkStart w:id="1975" w:name="_Toc401697620"/>
      <w:r w:rsidRPr="003B0A3E">
        <w:rPr>
          <w:bCs/>
          <w:sz w:val="24"/>
        </w:rPr>
        <w:t>CMAPI_Callback_VerifyPIN()</w:t>
      </w:r>
      <w:bookmarkEnd w:id="1975"/>
    </w:p>
    <w:p w:rsidR="00F02767" w:rsidRPr="003B0A3E" w:rsidRDefault="00F02767" w:rsidP="00F02767">
      <w:pPr>
        <w:pStyle w:val="AltNormal"/>
      </w:pPr>
      <w:r w:rsidRPr="003B0A3E">
        <w:t xml:space="preserve">The </w:t>
      </w:r>
      <w:r w:rsidRPr="003B0A3E">
        <w:rPr>
          <w:b/>
        </w:rPr>
        <w:t xml:space="preserve">CMAPI_Callback_VerifyPIN() </w:t>
      </w:r>
      <w:r w:rsidRPr="003B0A3E">
        <w:t xml:space="preserve">function is used to signal that a PIN should be collected from the user and supplied to the API through the </w:t>
      </w:r>
      <w:r w:rsidR="007740EE" w:rsidRPr="003B0A3E">
        <w:rPr>
          <w:b/>
        </w:rPr>
        <w:t>CMAPI_DevSrv_VerifyPIN</w:t>
      </w:r>
      <w:r w:rsidR="009E5959" w:rsidRPr="003B0A3E">
        <w:rPr>
          <w:b/>
        </w:rPr>
        <w:t>()</w:t>
      </w:r>
      <w:r w:rsidR="007740EE" w:rsidRPr="003B0A3E">
        <w:t xml:space="preserve"> </w:t>
      </w:r>
      <w:r w:rsidRPr="003B0A3E">
        <w:t>method.</w:t>
      </w:r>
    </w:p>
    <w:p w:rsidR="00F02767" w:rsidRPr="003B0A3E" w:rsidRDefault="00F02767" w:rsidP="00F02767">
      <w:pPr>
        <w:pStyle w:val="AltNormal"/>
        <w:rPr>
          <w:lang w:eastAsia="zh-CN"/>
        </w:rPr>
      </w:pPr>
    </w:p>
    <w:tbl>
      <w:tblPr>
        <w:tblW w:w="0" w:type="auto"/>
        <w:tblInd w:w="108" w:type="dxa"/>
        <w:tblLayout w:type="fixed"/>
        <w:tblLook w:val="0000"/>
      </w:tblPr>
      <w:tblGrid>
        <w:gridCol w:w="10065"/>
      </w:tblGrid>
      <w:tr w:rsidR="00F02767" w:rsidRPr="003B0A3E" w:rsidTr="0067683A">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Prototype</w:t>
            </w:r>
          </w:p>
        </w:tc>
      </w:tr>
      <w:tr w:rsidR="00F02767" w:rsidRPr="003B0A3E" w:rsidTr="0067683A">
        <w:tc>
          <w:tcPr>
            <w:tcW w:w="10065"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lang w:eastAsia="zh-CN"/>
              </w:rPr>
            </w:pPr>
          </w:p>
          <w:p w:rsidR="00F02767" w:rsidRPr="003B0A3E" w:rsidRDefault="00F02767" w:rsidP="007A5CA8">
            <w:pPr>
              <w:pStyle w:val="AltNormal"/>
            </w:pPr>
            <w:r w:rsidRPr="003B0A3E">
              <w:t xml:space="preserve">dword </w:t>
            </w:r>
            <w:r w:rsidRPr="003B0A3E">
              <w:rPr>
                <w:b/>
              </w:rPr>
              <w:t xml:space="preserve">CMAPI_Callback_VerifyPin </w:t>
            </w:r>
            <w:r w:rsidRPr="003B0A3E">
              <w:t>(dword deviceID)</w:t>
            </w:r>
          </w:p>
          <w:p w:rsidR="00F02767" w:rsidRPr="003B0A3E" w:rsidRDefault="00F02767" w:rsidP="007A5CA8">
            <w:pPr>
              <w:pStyle w:val="AltNormal"/>
              <w:rPr>
                <w:lang w:eastAsia="zh-CN"/>
              </w:rPr>
            </w:pPr>
          </w:p>
        </w:tc>
      </w:tr>
    </w:tbl>
    <w:p w:rsidR="00F02767" w:rsidRPr="003B0A3E" w:rsidRDefault="00F02767" w:rsidP="00F02767">
      <w:pPr>
        <w:pStyle w:val="AltNormal"/>
      </w:pPr>
    </w:p>
    <w:tbl>
      <w:tblPr>
        <w:tblW w:w="0" w:type="auto"/>
        <w:tblInd w:w="108" w:type="dxa"/>
        <w:tblLayout w:type="fixed"/>
        <w:tblLook w:val="0000"/>
      </w:tblPr>
      <w:tblGrid>
        <w:gridCol w:w="2244"/>
        <w:gridCol w:w="1404"/>
        <w:gridCol w:w="6417"/>
      </w:tblGrid>
      <w:tr w:rsidR="00F02767" w:rsidRPr="003B0A3E" w:rsidTr="0067683A">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rPr>
                <w:b/>
                <w:lang w:eastAsia="zh-CN"/>
              </w:rPr>
            </w:pPr>
            <w:r w:rsidRPr="003B0A3E">
              <w:rPr>
                <w:b/>
                <w:lang w:eastAsia="zh-CN"/>
              </w:rPr>
              <w:t>Parameters</w:t>
            </w:r>
          </w:p>
        </w:tc>
      </w:tr>
      <w:tr w:rsidR="00F02767" w:rsidRPr="003B0A3E" w:rsidTr="0067683A">
        <w:tc>
          <w:tcPr>
            <w:tcW w:w="2244"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Field Name</w:t>
            </w:r>
          </w:p>
        </w:tc>
        <w:tc>
          <w:tcPr>
            <w:tcW w:w="1404" w:type="dxa"/>
            <w:tcBorders>
              <w:top w:val="single" w:sz="4" w:space="0" w:color="000000"/>
              <w:left w:val="single" w:sz="4" w:space="0" w:color="000000"/>
              <w:bottom w:val="single" w:sz="4" w:space="0" w:color="000000"/>
              <w:right w:val="nil"/>
            </w:tcBorders>
            <w:shd w:val="clear" w:color="auto" w:fill="D9D9D9"/>
          </w:tcPr>
          <w:p w:rsidR="00F02767" w:rsidRPr="003B0A3E" w:rsidRDefault="00F02767" w:rsidP="007A5CA8">
            <w:pPr>
              <w:pStyle w:val="AltNormal"/>
              <w:jc w:val="center"/>
              <w:rPr>
                <w:b/>
                <w:lang w:eastAsia="zh-CN"/>
              </w:rPr>
            </w:pPr>
            <w:r w:rsidRPr="003B0A3E">
              <w:rPr>
                <w:b/>
                <w:lang w:eastAsia="zh-CN"/>
              </w:rPr>
              <w:t>Mode</w:t>
            </w:r>
          </w:p>
        </w:tc>
        <w:tc>
          <w:tcPr>
            <w:tcW w:w="6417"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RDefault="00F02767" w:rsidP="007A5CA8">
            <w:pPr>
              <w:pStyle w:val="AltNormal"/>
              <w:jc w:val="center"/>
              <w:rPr>
                <w:b/>
                <w:lang w:eastAsia="zh-CN"/>
              </w:rPr>
            </w:pPr>
            <w:r w:rsidRPr="003B0A3E">
              <w:rPr>
                <w:b/>
                <w:lang w:eastAsia="zh-CN"/>
              </w:rPr>
              <w:t>Description</w:t>
            </w:r>
          </w:p>
        </w:tc>
      </w:tr>
      <w:tr w:rsidR="00F02767" w:rsidRPr="003B0A3E" w:rsidDel="006E4DE6" w:rsidTr="0067683A">
        <w:tc>
          <w:tcPr>
            <w:tcW w:w="2244" w:type="dxa"/>
            <w:tcBorders>
              <w:top w:val="single" w:sz="4" w:space="0" w:color="000000"/>
              <w:left w:val="single" w:sz="4" w:space="0" w:color="000000"/>
              <w:bottom w:val="single" w:sz="4" w:space="0" w:color="000000"/>
              <w:right w:val="nil"/>
            </w:tcBorders>
            <w:shd w:val="clear" w:color="auto" w:fill="D9D9D9"/>
          </w:tcPr>
          <w:p w:rsidR="00F02767" w:rsidRPr="003B0A3E" w:rsidDel="006E4DE6" w:rsidRDefault="00F02767" w:rsidP="007A5CA8">
            <w:pPr>
              <w:pStyle w:val="AltNormal"/>
              <w:jc w:val="center"/>
            </w:pPr>
            <w:r w:rsidRPr="003B0A3E">
              <w:t>deviceID</w:t>
            </w:r>
          </w:p>
        </w:tc>
        <w:tc>
          <w:tcPr>
            <w:tcW w:w="1404" w:type="dxa"/>
            <w:tcBorders>
              <w:top w:val="single" w:sz="4" w:space="0" w:color="000000"/>
              <w:left w:val="single" w:sz="4" w:space="0" w:color="000000"/>
              <w:bottom w:val="single" w:sz="4" w:space="0" w:color="000000"/>
              <w:right w:val="nil"/>
            </w:tcBorders>
            <w:shd w:val="clear" w:color="auto" w:fill="D9D9D9"/>
          </w:tcPr>
          <w:p w:rsidR="00F02767" w:rsidRPr="003B0A3E" w:rsidDel="006E4DE6" w:rsidRDefault="00F02767" w:rsidP="007A5CA8">
            <w:pPr>
              <w:pStyle w:val="AltNormal"/>
              <w:jc w:val="center"/>
              <w:rPr>
                <w:lang w:eastAsia="zh-CN"/>
              </w:rPr>
            </w:pPr>
            <w:r w:rsidRPr="003B0A3E">
              <w:rPr>
                <w:lang w:eastAsia="zh-CN"/>
              </w:rPr>
              <w:t>Input</w:t>
            </w:r>
          </w:p>
        </w:tc>
        <w:tc>
          <w:tcPr>
            <w:tcW w:w="6417" w:type="dxa"/>
            <w:tcBorders>
              <w:top w:val="single" w:sz="4" w:space="0" w:color="000000"/>
              <w:left w:val="single" w:sz="4" w:space="0" w:color="000000"/>
              <w:bottom w:val="single" w:sz="4" w:space="0" w:color="000000"/>
              <w:right w:val="single" w:sz="4" w:space="0" w:color="000000"/>
            </w:tcBorders>
            <w:shd w:val="clear" w:color="auto" w:fill="D9D9D9"/>
          </w:tcPr>
          <w:p w:rsidR="00F02767" w:rsidRPr="003B0A3E" w:rsidDel="006E4DE6" w:rsidRDefault="00F02767" w:rsidP="007A5CA8">
            <w:pPr>
              <w:pStyle w:val="AltNormal"/>
            </w:pPr>
            <w:r w:rsidRPr="003B0A3E">
              <w:t>The device for which the PIN is needed.</w:t>
            </w:r>
          </w:p>
        </w:tc>
      </w:tr>
    </w:tbl>
    <w:p w:rsidR="00F02767" w:rsidRPr="003B0A3E" w:rsidRDefault="00F02767" w:rsidP="00F02767">
      <w:pPr>
        <w:pStyle w:val="AltNormal"/>
      </w:pPr>
    </w:p>
    <w:p w:rsidR="00AC1FD5" w:rsidRPr="003B0A3E" w:rsidRDefault="00AC1FD5" w:rsidP="00AC1FD5">
      <w:pPr>
        <w:pStyle w:val="Heading3"/>
        <w:rPr>
          <w:bCs/>
          <w:sz w:val="24"/>
          <w:lang w:eastAsia="zh-CN"/>
        </w:rPr>
      </w:pPr>
      <w:bookmarkStart w:id="1976" w:name="_Toc401697621"/>
      <w:r w:rsidRPr="003B0A3E">
        <w:rPr>
          <w:bCs/>
          <w:sz w:val="24"/>
          <w:lang w:eastAsia="zh-CN"/>
        </w:rPr>
        <w:t>CMAPI_Callback_PermittedBearersChange()</w:t>
      </w:r>
      <w:bookmarkEnd w:id="1976"/>
    </w:p>
    <w:p w:rsidR="00AC1FD5" w:rsidRPr="003B0A3E" w:rsidRDefault="00AC1FD5" w:rsidP="00AC1FD5">
      <w:pPr>
        <w:pStyle w:val="AltNormal"/>
        <w:outlineLvl w:val="0"/>
        <w:rPr>
          <w:lang w:eastAsia="zh-CN"/>
        </w:rPr>
      </w:pPr>
      <w:r w:rsidRPr="003B0A3E">
        <w:rPr>
          <w:lang w:eastAsia="zh-CN"/>
        </w:rPr>
        <w:t xml:space="preserve">The </w:t>
      </w:r>
      <w:r w:rsidRPr="003B0A3E">
        <w:rPr>
          <w:b/>
          <w:lang w:eastAsia="zh-CN"/>
        </w:rPr>
        <w:t xml:space="preserve">CMAPI_Callback_PermittedBearersChange() </w:t>
      </w:r>
      <w:r w:rsidRPr="003B0A3E">
        <w:rPr>
          <w:lang w:eastAsia="zh-CN"/>
        </w:rPr>
        <w:t>function is used to notify that a change occurred in the PermittedBearers for the device.</w:t>
      </w:r>
    </w:p>
    <w:p w:rsidR="00AC1FD5" w:rsidRPr="003B0A3E" w:rsidRDefault="00AC1FD5" w:rsidP="00AC1FD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AC1FD5" w:rsidRPr="003B0A3E" w:rsidTr="001C4A61">
        <w:tc>
          <w:tcPr>
            <w:tcW w:w="10065" w:type="dxa"/>
            <w:shd w:val="clear" w:color="auto" w:fill="D9D9D9"/>
          </w:tcPr>
          <w:p w:rsidR="00AC1FD5" w:rsidRPr="003B0A3E" w:rsidRDefault="00AC1FD5" w:rsidP="001C4A61">
            <w:pPr>
              <w:pStyle w:val="AltNormal"/>
              <w:rPr>
                <w:b/>
                <w:lang w:eastAsia="zh-CN"/>
              </w:rPr>
            </w:pPr>
            <w:r w:rsidRPr="003B0A3E">
              <w:rPr>
                <w:b/>
                <w:lang w:eastAsia="zh-CN"/>
              </w:rPr>
              <w:t>Prototype</w:t>
            </w:r>
          </w:p>
        </w:tc>
      </w:tr>
      <w:tr w:rsidR="00AC1FD5" w:rsidRPr="003B0A3E" w:rsidTr="001C4A61">
        <w:tc>
          <w:tcPr>
            <w:tcW w:w="10065" w:type="dxa"/>
            <w:shd w:val="clear" w:color="auto" w:fill="D9D9D9"/>
          </w:tcPr>
          <w:p w:rsidR="00AC1FD5" w:rsidRPr="003B0A3E" w:rsidRDefault="00AC1FD5" w:rsidP="001C4A61">
            <w:pPr>
              <w:pStyle w:val="AltNormal"/>
              <w:rPr>
                <w:lang w:eastAsia="zh-CN"/>
              </w:rPr>
            </w:pPr>
            <w:r w:rsidRPr="003B0A3E">
              <w:rPr>
                <w:lang w:eastAsia="zh-CN"/>
              </w:rPr>
              <w:br/>
              <w:t xml:space="preserve">dword </w:t>
            </w:r>
            <w:r w:rsidRPr="003B0A3E">
              <w:rPr>
                <w:b/>
                <w:lang w:eastAsia="zh-CN"/>
              </w:rPr>
              <w:t>CMAPI_Callback_PermittedBearersChange</w:t>
            </w:r>
            <w:r w:rsidRPr="003B0A3E">
              <w:rPr>
                <w:lang w:eastAsia="zh-CN"/>
              </w:rPr>
              <w:t xml:space="preserve"> (dword deviceID, dword bearers)</w:t>
            </w:r>
          </w:p>
          <w:p w:rsidR="00AC1FD5" w:rsidRPr="003B0A3E" w:rsidRDefault="00AC1FD5" w:rsidP="001C4A61">
            <w:pPr>
              <w:pStyle w:val="AltNormal"/>
              <w:rPr>
                <w:lang w:eastAsia="zh-CN"/>
              </w:rPr>
            </w:pPr>
          </w:p>
        </w:tc>
      </w:tr>
    </w:tbl>
    <w:p w:rsidR="00AC1FD5" w:rsidRPr="003B0A3E" w:rsidRDefault="00AC1FD5" w:rsidP="00AC1FD5">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098"/>
        <w:gridCol w:w="1417"/>
        <w:gridCol w:w="6570"/>
      </w:tblGrid>
      <w:tr w:rsidR="00AC1FD5" w:rsidRPr="003B0A3E" w:rsidTr="001C4A61">
        <w:tc>
          <w:tcPr>
            <w:tcW w:w="10085" w:type="dxa"/>
            <w:gridSpan w:val="3"/>
            <w:tcBorders>
              <w:top w:val="single" w:sz="4" w:space="0" w:color="auto"/>
              <w:left w:val="single" w:sz="4" w:space="0" w:color="auto"/>
              <w:bottom w:val="single" w:sz="4" w:space="0" w:color="auto"/>
              <w:right w:val="single" w:sz="4" w:space="0" w:color="auto"/>
            </w:tcBorders>
            <w:shd w:val="clear" w:color="auto" w:fill="D9D9D9"/>
          </w:tcPr>
          <w:p w:rsidR="00AC1FD5" w:rsidRPr="003B0A3E" w:rsidRDefault="00AC1FD5" w:rsidP="001C4A61">
            <w:pPr>
              <w:pStyle w:val="AltNormal"/>
              <w:rPr>
                <w:b/>
                <w:lang w:eastAsia="zh-CN"/>
              </w:rPr>
            </w:pPr>
            <w:r w:rsidRPr="003B0A3E">
              <w:rPr>
                <w:b/>
                <w:lang w:eastAsia="zh-CN"/>
              </w:rPr>
              <w:t>Parameters</w:t>
            </w:r>
          </w:p>
        </w:tc>
      </w:tr>
      <w:tr w:rsidR="00AC1FD5" w:rsidRPr="003B0A3E" w:rsidTr="001C4A61">
        <w:tc>
          <w:tcPr>
            <w:tcW w:w="2098" w:type="dxa"/>
            <w:shd w:val="clear" w:color="auto" w:fill="D9D9D9"/>
          </w:tcPr>
          <w:p w:rsidR="00AC1FD5" w:rsidRPr="003B0A3E" w:rsidRDefault="00AC1FD5" w:rsidP="001C4A61">
            <w:pPr>
              <w:pStyle w:val="AltNormal"/>
              <w:jc w:val="center"/>
              <w:rPr>
                <w:b/>
                <w:lang w:eastAsia="zh-CN"/>
              </w:rPr>
            </w:pPr>
            <w:r w:rsidRPr="003B0A3E">
              <w:rPr>
                <w:b/>
                <w:lang w:eastAsia="zh-CN"/>
              </w:rPr>
              <w:t>Field Name</w:t>
            </w:r>
          </w:p>
        </w:tc>
        <w:tc>
          <w:tcPr>
            <w:tcW w:w="1417" w:type="dxa"/>
            <w:shd w:val="clear" w:color="auto" w:fill="D9D9D9"/>
          </w:tcPr>
          <w:p w:rsidR="00AC1FD5" w:rsidRPr="003B0A3E" w:rsidRDefault="00AC1FD5" w:rsidP="001C4A61">
            <w:pPr>
              <w:pStyle w:val="AltNormal"/>
              <w:jc w:val="center"/>
              <w:rPr>
                <w:b/>
                <w:lang w:eastAsia="zh-CN"/>
              </w:rPr>
            </w:pPr>
            <w:r w:rsidRPr="003B0A3E">
              <w:rPr>
                <w:b/>
                <w:lang w:eastAsia="zh-CN"/>
              </w:rPr>
              <w:t>Mode</w:t>
            </w:r>
          </w:p>
        </w:tc>
        <w:tc>
          <w:tcPr>
            <w:tcW w:w="6570" w:type="dxa"/>
            <w:shd w:val="clear" w:color="auto" w:fill="D9D9D9"/>
          </w:tcPr>
          <w:p w:rsidR="00AC1FD5" w:rsidRPr="003B0A3E" w:rsidRDefault="00AC1FD5" w:rsidP="001C4A61">
            <w:pPr>
              <w:pStyle w:val="AltNormal"/>
              <w:jc w:val="center"/>
              <w:rPr>
                <w:b/>
                <w:lang w:eastAsia="zh-CN"/>
              </w:rPr>
            </w:pPr>
            <w:r w:rsidRPr="003B0A3E">
              <w:rPr>
                <w:b/>
                <w:lang w:eastAsia="zh-CN"/>
              </w:rPr>
              <w:t>Description</w:t>
            </w:r>
          </w:p>
        </w:tc>
      </w:tr>
      <w:tr w:rsidR="00AC1FD5" w:rsidRPr="003B0A3E" w:rsidTr="001C4A61">
        <w:tc>
          <w:tcPr>
            <w:tcW w:w="2098" w:type="dxa"/>
            <w:shd w:val="clear" w:color="auto" w:fill="D9D9D9"/>
          </w:tcPr>
          <w:p w:rsidR="00AC1FD5" w:rsidRPr="003B0A3E" w:rsidRDefault="00AC1FD5" w:rsidP="001C4A61">
            <w:pPr>
              <w:pStyle w:val="AltNormal"/>
              <w:jc w:val="center"/>
              <w:rPr>
                <w:lang w:eastAsia="zh-CN"/>
              </w:rPr>
            </w:pPr>
            <w:r w:rsidRPr="003B0A3E">
              <w:rPr>
                <w:lang w:eastAsia="zh-CN"/>
              </w:rPr>
              <w:t>deviceID</w:t>
            </w:r>
          </w:p>
        </w:tc>
        <w:tc>
          <w:tcPr>
            <w:tcW w:w="1417" w:type="dxa"/>
            <w:shd w:val="clear" w:color="auto" w:fill="D9D9D9"/>
          </w:tcPr>
          <w:p w:rsidR="00AC1FD5" w:rsidRPr="003B0A3E" w:rsidRDefault="00AC1FD5" w:rsidP="001C4A61">
            <w:pPr>
              <w:pStyle w:val="AltNormal"/>
              <w:jc w:val="center"/>
              <w:rPr>
                <w:lang w:eastAsia="zh-CN"/>
              </w:rPr>
            </w:pPr>
            <w:r w:rsidRPr="003B0A3E">
              <w:rPr>
                <w:lang w:eastAsia="zh-CN"/>
              </w:rPr>
              <w:t>Input</w:t>
            </w:r>
          </w:p>
        </w:tc>
        <w:tc>
          <w:tcPr>
            <w:tcW w:w="6570" w:type="dxa"/>
            <w:shd w:val="clear" w:color="auto" w:fill="D9D9D9"/>
          </w:tcPr>
          <w:p w:rsidR="00AC1FD5" w:rsidRPr="003B0A3E" w:rsidRDefault="00AC1FD5" w:rsidP="001C4A61">
            <w:pPr>
              <w:pStyle w:val="AltNormal"/>
              <w:rPr>
                <w:lang w:eastAsia="zh-CN"/>
              </w:rPr>
            </w:pPr>
            <w:r w:rsidRPr="003B0A3E">
              <w:rPr>
                <w:lang w:eastAsia="zh-CN"/>
              </w:rPr>
              <w:t>The ID of the device concerned</w:t>
            </w:r>
          </w:p>
        </w:tc>
      </w:tr>
      <w:tr w:rsidR="00AC1FD5" w:rsidRPr="003B0A3E" w:rsidTr="001C4A61">
        <w:tc>
          <w:tcPr>
            <w:tcW w:w="2098" w:type="dxa"/>
            <w:shd w:val="clear" w:color="auto" w:fill="D9D9D9"/>
          </w:tcPr>
          <w:p w:rsidR="00AC1FD5" w:rsidRPr="003B0A3E" w:rsidRDefault="00AC1FD5" w:rsidP="001C4A61">
            <w:pPr>
              <w:pStyle w:val="AltNormal"/>
              <w:jc w:val="center"/>
              <w:rPr>
                <w:lang w:eastAsia="zh-CN"/>
              </w:rPr>
            </w:pPr>
            <w:r w:rsidRPr="003B0A3E">
              <w:rPr>
                <w:lang w:eastAsia="zh-CN"/>
              </w:rPr>
              <w:t>bearers</w:t>
            </w:r>
          </w:p>
        </w:tc>
        <w:tc>
          <w:tcPr>
            <w:tcW w:w="1417" w:type="dxa"/>
            <w:shd w:val="clear" w:color="auto" w:fill="D9D9D9"/>
          </w:tcPr>
          <w:p w:rsidR="00AC1FD5" w:rsidRPr="003B0A3E" w:rsidRDefault="00AC1FD5" w:rsidP="001C4A61">
            <w:pPr>
              <w:pStyle w:val="AltNormal"/>
              <w:jc w:val="center"/>
              <w:rPr>
                <w:lang w:eastAsia="zh-CN"/>
              </w:rPr>
            </w:pPr>
            <w:r w:rsidRPr="003B0A3E">
              <w:rPr>
                <w:lang w:eastAsia="zh-CN"/>
              </w:rPr>
              <w:t>Input</w:t>
            </w:r>
          </w:p>
        </w:tc>
        <w:tc>
          <w:tcPr>
            <w:tcW w:w="6570" w:type="dxa"/>
            <w:shd w:val="clear" w:color="auto" w:fill="D9D9D9"/>
          </w:tcPr>
          <w:p w:rsidR="00AC1FD5" w:rsidRPr="003B0A3E" w:rsidRDefault="00AC1FD5" w:rsidP="001C4A61">
            <w:pPr>
              <w:pStyle w:val="AltNormal"/>
              <w:rPr>
                <w:lang w:eastAsia="zh-CN"/>
              </w:rPr>
            </w:pPr>
            <w:r w:rsidRPr="003B0A3E">
              <w:rPr>
                <w:lang w:eastAsia="zh-CN"/>
              </w:rPr>
              <w:t>Indication of bearer(s) permitted (bitmap):</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01: GSM</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02: WCDMA/UMTS</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04: CDMA</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08: EVDO</w:t>
            </w:r>
          </w:p>
          <w:p w:rsidR="00AC1FD5" w:rsidRPr="003B0A3E" w:rsidRDefault="00AC1FD5" w:rsidP="001C4A61">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10: TD_SCDMA</w:t>
            </w:r>
          </w:p>
          <w:p w:rsidR="00AC1FD5" w:rsidRPr="003B0A3E" w:rsidRDefault="00AC1FD5" w:rsidP="00381CD7">
            <w:pPr>
              <w:pStyle w:val="AltNormal"/>
              <w:numPr>
                <w:ilvl w:val="0"/>
                <w:numId w:val="109"/>
              </w:numPr>
              <w:tabs>
                <w:tab w:val="left" w:pos="783"/>
              </w:tabs>
              <w:rPr>
                <w:rFonts w:cs="Arial"/>
                <w:lang w:eastAsia="zh-CN"/>
              </w:rPr>
            </w:pPr>
            <w:r w:rsidRPr="003B0A3E">
              <w:rPr>
                <w:rFonts w:cs="Arial"/>
                <w:lang w:eastAsia="zh-CN"/>
              </w:rPr>
              <w:t>0x</w:t>
            </w:r>
            <w:r w:rsidR="000F6752" w:rsidRPr="003B0A3E">
              <w:rPr>
                <w:lang w:eastAsia="zh-CN"/>
              </w:rPr>
              <w:t>000000</w:t>
            </w:r>
            <w:r w:rsidRPr="003B0A3E">
              <w:rPr>
                <w:rFonts w:cs="Arial"/>
                <w:lang w:eastAsia="zh-CN"/>
              </w:rPr>
              <w:t>20: LTE</w:t>
            </w:r>
          </w:p>
        </w:tc>
      </w:tr>
    </w:tbl>
    <w:p w:rsidR="00AC1FD5" w:rsidRPr="003B0A3E" w:rsidRDefault="00AC1FD5" w:rsidP="00AC1FD5">
      <w:pPr>
        <w:pStyle w:val="AltNormal"/>
        <w:rPr>
          <w:lang w:eastAsia="zh-CN"/>
        </w:rPr>
      </w:pPr>
    </w:p>
    <w:p w:rsidR="00EA73EA" w:rsidRPr="003B0A3E" w:rsidRDefault="00EA73EA" w:rsidP="00EA73EA">
      <w:pPr>
        <w:pStyle w:val="Heading3"/>
        <w:rPr>
          <w:bCs/>
          <w:sz w:val="24"/>
          <w:lang w:eastAsia="zh-CN"/>
        </w:rPr>
      </w:pPr>
      <w:bookmarkStart w:id="1977" w:name="_Toc323116912"/>
      <w:bookmarkStart w:id="1978" w:name="_Toc401697622"/>
      <w:r w:rsidRPr="003B0A3E">
        <w:rPr>
          <w:bCs/>
          <w:sz w:val="24"/>
          <w:lang w:eastAsia="zh-CN"/>
        </w:rPr>
        <w:t>CMAPI_Callback_NetConnectSrv_SecondaryPDPContext_Connect_Async_Complete()</w:t>
      </w:r>
      <w:bookmarkEnd w:id="1977"/>
      <w:bookmarkEnd w:id="1978"/>
    </w:p>
    <w:p w:rsidR="00EA73EA" w:rsidRPr="003B0A3E" w:rsidRDefault="00EA73EA" w:rsidP="00EA73EA">
      <w:pPr>
        <w:pStyle w:val="AltNormal"/>
        <w:rPr>
          <w:lang w:eastAsia="zh-CN"/>
        </w:rPr>
      </w:pPr>
      <w:r w:rsidRPr="003B0A3E">
        <w:rPr>
          <w:lang w:eastAsia="zh-CN"/>
        </w:rPr>
        <w:t xml:space="preserve">The </w:t>
      </w:r>
      <w:r w:rsidRPr="003B0A3E">
        <w:rPr>
          <w:rStyle w:val="Strong"/>
          <w:bCs/>
        </w:rPr>
        <w:t>CMAPI_Callback</w:t>
      </w:r>
      <w:r w:rsidRPr="003B0A3E">
        <w:rPr>
          <w:rStyle w:val="Strong"/>
          <w:b w:val="0"/>
          <w:bCs/>
        </w:rPr>
        <w:t>_</w:t>
      </w:r>
      <w:r w:rsidRPr="003B0A3E">
        <w:rPr>
          <w:b/>
          <w:bCs/>
          <w:lang w:eastAsia="zh-CN"/>
        </w:rPr>
        <w:t>NetConnectSrv_SecondaryPDPContext_</w:t>
      </w:r>
      <w:r w:rsidRPr="003B0A3E">
        <w:rPr>
          <w:rStyle w:val="Strong"/>
          <w:bCs/>
        </w:rPr>
        <w:t>Connect_Async_Complete()</w:t>
      </w:r>
      <w:r w:rsidRPr="003B0A3E">
        <w:rPr>
          <w:b/>
          <w:lang w:eastAsia="zh-CN"/>
        </w:rPr>
        <w:t xml:space="preserve"> </w:t>
      </w:r>
      <w:r w:rsidRPr="003B0A3E">
        <w:rPr>
          <w:lang w:eastAsia="zh-CN"/>
        </w:rPr>
        <w:t xml:space="preserve">function is invoked as a result of a previous call to </w:t>
      </w:r>
      <w:r w:rsidRPr="003B0A3E">
        <w:rPr>
          <w:b/>
          <w:lang w:eastAsia="zh-CN"/>
        </w:rPr>
        <w:t>CMAPI_</w:t>
      </w:r>
      <w:r w:rsidRPr="003B0A3E">
        <w:rPr>
          <w:b/>
          <w:bCs/>
          <w:lang w:eastAsia="zh-CN"/>
        </w:rPr>
        <w:t>NetConnectSrv_SecondaryPDPContext</w:t>
      </w:r>
      <w:r w:rsidRPr="003B0A3E">
        <w:rPr>
          <w:b/>
          <w:lang w:eastAsia="zh-CN"/>
        </w:rPr>
        <w:t>_Connect_Async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EA73EA" w:rsidP="003C2345">
            <w:pPr>
              <w:pStyle w:val="AltNormal"/>
              <w:rPr>
                <w:lang w:eastAsia="zh-CN"/>
              </w:rPr>
            </w:pPr>
            <w:r w:rsidRPr="003B0A3E">
              <w:rPr>
                <w:lang w:eastAsia="zh-CN"/>
              </w:rPr>
              <w:t xml:space="preserve">dword </w:t>
            </w:r>
            <w:r w:rsidRPr="003B0A3E">
              <w:rPr>
                <w:b/>
                <w:lang w:eastAsia="zh-CN"/>
              </w:rPr>
              <w:t>CMAPI_Callback_</w:t>
            </w:r>
            <w:r w:rsidRPr="003B0A3E">
              <w:rPr>
                <w:b/>
                <w:bCs/>
                <w:lang w:eastAsia="zh-CN"/>
              </w:rPr>
              <w:t>NetConnectSrv_SecondaryPDPContext</w:t>
            </w:r>
            <w:r w:rsidRPr="003B0A3E">
              <w:rPr>
                <w:bCs/>
                <w:sz w:val="24"/>
                <w:lang w:eastAsia="zh-CN"/>
              </w:rPr>
              <w:t>_</w:t>
            </w:r>
            <w:r w:rsidRPr="003B0A3E">
              <w:rPr>
                <w:b/>
                <w:lang w:eastAsia="zh-CN"/>
              </w:rPr>
              <w:t>Connect_Async_Complete</w:t>
            </w:r>
            <w:r w:rsidRPr="003B0A3E">
              <w:rPr>
                <w:lang w:eastAsia="zh-CN"/>
              </w:rPr>
              <w:t xml:space="preserve"> (CallbackStatus status, dword deviceID, </w:t>
            </w:r>
            <w:r w:rsidR="00972698">
              <w:t>dword</w:t>
            </w:r>
            <w:r w:rsidR="00972698" w:rsidRPr="003B0A3E">
              <w:t xml:space="preserve"> CellularProfile</w:t>
            </w:r>
            <w:r w:rsidR="00972698">
              <w:t>ID</w:t>
            </w:r>
            <w:r w:rsidRPr="003B0A3E">
              <w:rPr>
                <w:lang w:eastAsia="zh-CN"/>
              </w:rPr>
              <w:t>, byte SecondaryContextnumber, 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275"/>
        <w:gridCol w:w="6666"/>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275"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666"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275"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666"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275" w:type="dxa"/>
            <w:shd w:val="clear" w:color="auto" w:fill="D9D9D9"/>
          </w:tcPr>
          <w:p w:rsidR="00EA73EA" w:rsidRPr="003B0A3E" w:rsidRDefault="00EA73EA" w:rsidP="003C2345">
            <w:pPr>
              <w:pStyle w:val="AltNormal"/>
              <w:jc w:val="center"/>
            </w:pPr>
            <w:r w:rsidRPr="003B0A3E">
              <w:t>Input</w:t>
            </w:r>
          </w:p>
        </w:tc>
        <w:tc>
          <w:tcPr>
            <w:tcW w:w="6666" w:type="dxa"/>
            <w:shd w:val="clear" w:color="auto" w:fill="D9D9D9"/>
          </w:tcPr>
          <w:p w:rsidR="00EA73EA" w:rsidRPr="003B0A3E" w:rsidRDefault="00EA73EA" w:rsidP="003C2345">
            <w:pPr>
              <w:pStyle w:val="AltNormal"/>
            </w:pPr>
            <w:r w:rsidRPr="003B0A3E">
              <w:t xml:space="preserve">The </w:t>
            </w:r>
            <w:r w:rsidR="00972698">
              <w:t>ID</w:t>
            </w:r>
            <w:r w:rsidRPr="003B0A3E">
              <w:t xml:space="preserve"> 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 xml:space="preserve">SecondaryContext </w:t>
            </w:r>
            <w:r w:rsidRPr="003B0A3E">
              <w:lastRenderedPageBreak/>
              <w:t>number</w:t>
            </w:r>
          </w:p>
        </w:tc>
        <w:tc>
          <w:tcPr>
            <w:tcW w:w="1275" w:type="dxa"/>
            <w:shd w:val="clear" w:color="auto" w:fill="D9D9D9"/>
          </w:tcPr>
          <w:p w:rsidR="00EA73EA" w:rsidRPr="003B0A3E" w:rsidRDefault="00EA73EA" w:rsidP="003C2345">
            <w:pPr>
              <w:pStyle w:val="AltNormal"/>
              <w:jc w:val="center"/>
            </w:pPr>
            <w:r w:rsidRPr="003B0A3E">
              <w:lastRenderedPageBreak/>
              <w:t>Input</w:t>
            </w:r>
          </w:p>
        </w:tc>
        <w:tc>
          <w:tcPr>
            <w:tcW w:w="6666"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lastRenderedPageBreak/>
              <w:t>result</w:t>
            </w:r>
          </w:p>
        </w:tc>
        <w:tc>
          <w:tcPr>
            <w:tcW w:w="1275"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666" w:type="dxa"/>
            <w:shd w:val="clear" w:color="auto" w:fill="D9D9D9"/>
          </w:tcPr>
          <w:p w:rsidR="00EA73EA" w:rsidRPr="003B0A3E" w:rsidRDefault="00646EE8" w:rsidP="003C2345">
            <w:pPr>
              <w:pStyle w:val="AltNormal"/>
              <w:numPr>
                <w:ilvl w:val="0"/>
                <w:numId w:val="98"/>
              </w:numPr>
              <w:rPr>
                <w:lang w:eastAsia="zh-CN"/>
              </w:rPr>
            </w:pPr>
            <w:r w:rsidRPr="003B0A3E">
              <w:rPr>
                <w:lang w:eastAsia="zh-CN"/>
              </w:rPr>
              <w:t xml:space="preserve">0x00000000: </w:t>
            </w:r>
            <w:r w:rsidR="00EA73EA" w:rsidRPr="003B0A3E">
              <w:rPr>
                <w:lang w:eastAsia="zh-CN"/>
              </w:rPr>
              <w:t>The connection succeeded</w:t>
            </w:r>
          </w:p>
          <w:p w:rsidR="00EA73EA" w:rsidRPr="003B0A3E" w:rsidRDefault="00EA73EA" w:rsidP="003C2345">
            <w:pPr>
              <w:pStyle w:val="AltNormal"/>
              <w:numPr>
                <w:ilvl w:val="0"/>
                <w:numId w:val="98"/>
              </w:numPr>
              <w:rPr>
                <w:lang w:eastAsia="zh-CN"/>
              </w:rPr>
            </w:pPr>
            <w:r w:rsidRPr="003B0A3E">
              <w:rPr>
                <w:lang w:eastAsia="zh-CN"/>
              </w:rPr>
              <w:t>0x00000001</w:t>
            </w:r>
            <w:r w:rsidR="00646EE8" w:rsidRPr="003B0A3E">
              <w:rPr>
                <w:lang w:eastAsia="zh-CN"/>
              </w:rPr>
              <w:t xml:space="preserve">: </w:t>
            </w:r>
            <w:r w:rsidRPr="003B0A3E">
              <w:rPr>
                <w:lang w:eastAsia="zh-CN"/>
              </w:rPr>
              <w:t>The</w:t>
            </w:r>
            <w:r w:rsidR="00646EE8" w:rsidRPr="003B0A3E">
              <w:rPr>
                <w:lang w:eastAsia="zh-CN"/>
              </w:rPr>
              <w:t xml:space="preserve"> connect attempt failed, reason</w:t>
            </w:r>
            <w:r w:rsidRPr="003B0A3E">
              <w:rPr>
                <w:lang w:eastAsia="zh-CN"/>
              </w:rPr>
              <w:t>: The network connection was refused by network</w:t>
            </w:r>
          </w:p>
          <w:p w:rsidR="00EA73EA" w:rsidRPr="003B0A3E" w:rsidRDefault="00EA73EA" w:rsidP="003C2345">
            <w:pPr>
              <w:pStyle w:val="AltNormal"/>
              <w:numPr>
                <w:ilvl w:val="0"/>
                <w:numId w:val="98"/>
              </w:numPr>
              <w:rPr>
                <w:lang w:eastAsia="zh-CN"/>
              </w:rPr>
            </w:pPr>
            <w:r w:rsidRPr="003B0A3E">
              <w:rPr>
                <w:lang w:eastAsia="zh-CN"/>
              </w:rPr>
              <w:t>0x00000002</w:t>
            </w:r>
            <w:r w:rsidR="00646EE8" w:rsidRPr="003B0A3E">
              <w:rPr>
                <w:lang w:eastAsia="zh-CN"/>
              </w:rPr>
              <w:t xml:space="preserve">: </w:t>
            </w:r>
            <w:r w:rsidRPr="003B0A3E">
              <w:rPr>
                <w:lang w:eastAsia="zh-CN"/>
              </w:rPr>
              <w:t>The</w:t>
            </w:r>
            <w:r w:rsidR="00646EE8" w:rsidRPr="003B0A3E">
              <w:rPr>
                <w:lang w:eastAsia="zh-CN"/>
              </w:rPr>
              <w:t xml:space="preserve"> connect attempt failed, reason</w:t>
            </w:r>
            <w:r w:rsidRPr="003B0A3E">
              <w:rPr>
                <w:lang w:eastAsia="zh-CN"/>
              </w:rPr>
              <w:t>: TBD</w:t>
            </w:r>
          </w:p>
        </w:tc>
      </w:tr>
    </w:tbl>
    <w:p w:rsidR="00EA73EA" w:rsidRPr="003B0A3E" w:rsidRDefault="00EA73EA" w:rsidP="00EA73EA">
      <w:pPr>
        <w:pStyle w:val="AltNormal"/>
      </w:pPr>
    </w:p>
    <w:p w:rsidR="00EA73EA" w:rsidRPr="003B0A3E" w:rsidRDefault="000C4809" w:rsidP="00EA73EA">
      <w:pPr>
        <w:pStyle w:val="Heading3"/>
        <w:rPr>
          <w:bCs/>
          <w:sz w:val="24"/>
          <w:lang w:eastAsia="zh-CN"/>
        </w:rPr>
      </w:pPr>
      <w:bookmarkStart w:id="1979" w:name="_Toc323116913"/>
      <w:bookmarkStart w:id="1980" w:name="_Toc401697623"/>
      <w:r w:rsidRPr="003B0A3E">
        <w:rPr>
          <w:bCs/>
          <w:sz w:val="24"/>
          <w:lang w:eastAsia="zh-CN"/>
        </w:rPr>
        <w:t>CMAPI_Callback_NetConnectSrv_SecondaryPDPContext_Disconnect_Async_Complete</w:t>
      </w:r>
      <w:r w:rsidR="00EA73EA" w:rsidRPr="003B0A3E">
        <w:rPr>
          <w:bCs/>
          <w:sz w:val="24"/>
          <w:lang w:eastAsia="zh-CN"/>
        </w:rPr>
        <w:t>()</w:t>
      </w:r>
      <w:bookmarkEnd w:id="1979"/>
      <w:bookmarkEnd w:id="1980"/>
    </w:p>
    <w:p w:rsidR="00EA73EA" w:rsidRPr="003B0A3E" w:rsidRDefault="00EA73EA" w:rsidP="00EA73EA">
      <w:pPr>
        <w:pStyle w:val="AltNormal"/>
        <w:rPr>
          <w:lang w:eastAsia="zh-CN"/>
        </w:rPr>
      </w:pPr>
      <w:r w:rsidRPr="003B0A3E">
        <w:rPr>
          <w:lang w:eastAsia="zh-CN"/>
        </w:rPr>
        <w:t xml:space="preserve">The </w:t>
      </w:r>
      <w:r w:rsidRPr="003B0A3E">
        <w:rPr>
          <w:rStyle w:val="Strong"/>
          <w:bCs/>
        </w:rPr>
        <w:t>CMAPI_Callback_</w:t>
      </w:r>
      <w:r w:rsidRPr="003B0A3E">
        <w:rPr>
          <w:b/>
          <w:bCs/>
          <w:lang w:eastAsia="zh-CN"/>
        </w:rPr>
        <w:t>NetConnectSrv_SecondaryPDPContext</w:t>
      </w:r>
      <w:r w:rsidRPr="003B0A3E">
        <w:rPr>
          <w:bCs/>
          <w:lang w:eastAsia="zh-CN"/>
        </w:rPr>
        <w:t>_</w:t>
      </w:r>
      <w:r w:rsidRPr="003B0A3E">
        <w:rPr>
          <w:rStyle w:val="Strong"/>
          <w:bCs/>
        </w:rPr>
        <w:t>Disconnect_Async_Complete()</w:t>
      </w:r>
      <w:r w:rsidRPr="003B0A3E">
        <w:rPr>
          <w:b/>
          <w:lang w:eastAsia="zh-CN"/>
        </w:rPr>
        <w:t xml:space="preserve"> </w:t>
      </w:r>
      <w:r w:rsidRPr="003B0A3E">
        <w:rPr>
          <w:lang w:eastAsia="zh-CN"/>
        </w:rPr>
        <w:t xml:space="preserve">function is invoked as a result of a previous call to </w:t>
      </w:r>
      <w:r w:rsidRPr="003B0A3E">
        <w:rPr>
          <w:b/>
          <w:lang w:eastAsia="zh-CN"/>
        </w:rPr>
        <w:t>CMAPI_NetConnectSrv_S</w:t>
      </w:r>
      <w:r w:rsidR="00381CD7" w:rsidRPr="003B0A3E">
        <w:rPr>
          <w:b/>
          <w:lang w:eastAsia="zh-CN"/>
        </w:rPr>
        <w:t>econdaryPDPContext_Disconnect</w:t>
      </w:r>
      <w:r w:rsidR="000C4809" w:rsidRPr="003B0A3E">
        <w:rPr>
          <w:b/>
          <w:lang w:eastAsia="zh-CN"/>
        </w:rPr>
        <w:t>_A</w:t>
      </w:r>
      <w:r w:rsidR="00D716FE">
        <w:rPr>
          <w:b/>
          <w:lang w:eastAsia="zh-CN"/>
        </w:rPr>
        <w:t>sy</w:t>
      </w:r>
      <w:r w:rsidR="000C4809" w:rsidRPr="003B0A3E">
        <w:rPr>
          <w:b/>
          <w:lang w:eastAsia="zh-CN"/>
        </w:rPr>
        <w:t>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646EE8" w:rsidP="003C2345">
            <w:pPr>
              <w:pStyle w:val="AltNormal"/>
              <w:rPr>
                <w:lang w:eastAsia="zh-CN"/>
              </w:rPr>
            </w:pPr>
            <w:r w:rsidRPr="003B0A3E">
              <w:rPr>
                <w:lang w:eastAsia="zh-CN"/>
              </w:rPr>
              <w:t xml:space="preserve">dword </w:t>
            </w:r>
            <w:r w:rsidR="00EA73EA" w:rsidRPr="003B0A3E">
              <w:rPr>
                <w:b/>
                <w:lang w:eastAsia="zh-CN"/>
              </w:rPr>
              <w:t>CMAPI_Callback_</w:t>
            </w:r>
            <w:r w:rsidR="00EA73EA" w:rsidRPr="003B0A3E">
              <w:rPr>
                <w:b/>
                <w:bCs/>
                <w:lang w:eastAsia="zh-CN"/>
              </w:rPr>
              <w:t>NetConnectSrv_SecondaryPDPContext_</w:t>
            </w:r>
            <w:r w:rsidR="00EA73EA" w:rsidRPr="003B0A3E">
              <w:rPr>
                <w:b/>
                <w:lang w:eastAsia="zh-CN"/>
              </w:rPr>
              <w:t xml:space="preserve">Disconnect_Async_Complete </w:t>
            </w:r>
            <w:r w:rsidR="00EA73EA" w:rsidRPr="003B0A3E">
              <w:rPr>
                <w:lang w:eastAsia="zh-CN"/>
              </w:rPr>
              <w:t xml:space="preserve">(CallbackStatus status, dword deviceID, </w:t>
            </w:r>
            <w:r w:rsidR="00972698">
              <w:t>dword</w:t>
            </w:r>
            <w:r w:rsidR="00972698" w:rsidRPr="003B0A3E">
              <w:t xml:space="preserve"> CellularProfile</w:t>
            </w:r>
            <w:r w:rsidR="00972698">
              <w:t>ID</w:t>
            </w:r>
            <w:r w:rsidR="00EA73EA" w:rsidRPr="003B0A3E">
              <w:rPr>
                <w:lang w:eastAsia="zh-CN"/>
              </w:rPr>
              <w:t>, byte SecondaryContextnumber</w:t>
            </w:r>
            <w:r w:rsidR="00F5184C" w:rsidRPr="003B0A3E">
              <w:rPr>
                <w:lang w:eastAsia="zh-CN"/>
              </w:rPr>
              <w:t xml:space="preserve">, </w:t>
            </w:r>
            <w:r w:rsidR="00EA73EA" w:rsidRPr="003B0A3E">
              <w:rPr>
                <w:lang w:eastAsia="zh-CN"/>
              </w:rPr>
              <w:t>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417"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524"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972698">
            <w:pPr>
              <w:pStyle w:val="AltNormal"/>
            </w:pPr>
            <w:r w:rsidRPr="003B0A3E">
              <w:t xml:space="preserve">The </w:t>
            </w:r>
            <w:r w:rsidR="00972698">
              <w:t>ID</w:t>
            </w:r>
            <w:r w:rsidR="00972698" w:rsidRPr="003B0A3E">
              <w:t xml:space="preserve"> </w:t>
            </w:r>
            <w:r w:rsidRPr="003B0A3E">
              <w:t>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result</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646EE8" w:rsidP="003C2345">
            <w:pPr>
              <w:pStyle w:val="AltNormal"/>
              <w:numPr>
                <w:ilvl w:val="0"/>
                <w:numId w:val="99"/>
              </w:numPr>
              <w:rPr>
                <w:lang w:eastAsia="zh-CN"/>
              </w:rPr>
            </w:pPr>
            <w:r w:rsidRPr="003B0A3E">
              <w:rPr>
                <w:lang w:eastAsia="zh-CN"/>
              </w:rPr>
              <w:t xml:space="preserve">0x00000000: </w:t>
            </w:r>
            <w:r w:rsidR="00EA73EA" w:rsidRPr="003B0A3E">
              <w:rPr>
                <w:lang w:eastAsia="zh-CN"/>
              </w:rPr>
              <w:t>The disconnect operation succeeded</w:t>
            </w:r>
          </w:p>
          <w:p w:rsidR="00EA73EA" w:rsidRPr="003B0A3E" w:rsidRDefault="00646EE8" w:rsidP="003C2345">
            <w:pPr>
              <w:pStyle w:val="AltNormal"/>
              <w:numPr>
                <w:ilvl w:val="0"/>
                <w:numId w:val="99"/>
              </w:numPr>
              <w:rPr>
                <w:lang w:eastAsia="zh-CN"/>
              </w:rPr>
            </w:pPr>
            <w:r w:rsidRPr="003B0A3E">
              <w:rPr>
                <w:lang w:eastAsia="zh-CN"/>
              </w:rPr>
              <w:t xml:space="preserve">0x00000001: </w:t>
            </w:r>
            <w:r w:rsidR="00EA73EA" w:rsidRPr="003B0A3E">
              <w:rPr>
                <w:lang w:eastAsia="zh-CN"/>
              </w:rPr>
              <w:t>The disconnect attempt fail</w:t>
            </w:r>
            <w:r w:rsidRPr="003B0A3E">
              <w:rPr>
                <w:lang w:eastAsia="zh-CN"/>
              </w:rPr>
              <w:t>ed, reason</w:t>
            </w:r>
            <w:r w:rsidR="00EA73EA" w:rsidRPr="003B0A3E">
              <w:rPr>
                <w:lang w:eastAsia="zh-CN"/>
              </w:rPr>
              <w:t>: TBD</w:t>
            </w:r>
          </w:p>
        </w:tc>
      </w:tr>
    </w:tbl>
    <w:p w:rsidR="00EA73EA" w:rsidRPr="003B0A3E" w:rsidRDefault="00EA73EA" w:rsidP="00EA73EA">
      <w:pPr>
        <w:pStyle w:val="AltNormal"/>
        <w:rPr>
          <w:lang w:eastAsia="zh-CN"/>
        </w:rPr>
      </w:pPr>
    </w:p>
    <w:p w:rsidR="00EA73EA" w:rsidRPr="003B0A3E" w:rsidRDefault="000C4809" w:rsidP="00EA73EA">
      <w:pPr>
        <w:pStyle w:val="Heading3"/>
        <w:rPr>
          <w:bCs/>
          <w:sz w:val="24"/>
          <w:lang w:eastAsia="zh-CN"/>
        </w:rPr>
      </w:pPr>
      <w:bookmarkStart w:id="1981" w:name="_Toc323116914"/>
      <w:bookmarkStart w:id="1982" w:name="_Toc401697624"/>
      <w:r w:rsidRPr="003B0A3E">
        <w:rPr>
          <w:bCs/>
          <w:sz w:val="24"/>
          <w:lang w:eastAsia="zh-CN"/>
        </w:rPr>
        <w:t>CMAPI_Callback_NetConnectSrv_SecondaryPDPContext_CancelConnect_Async_Complete</w:t>
      </w:r>
      <w:r w:rsidR="00EA73EA" w:rsidRPr="003B0A3E">
        <w:rPr>
          <w:bCs/>
          <w:sz w:val="24"/>
          <w:lang w:eastAsia="zh-CN"/>
        </w:rPr>
        <w:t>()</w:t>
      </w:r>
      <w:bookmarkEnd w:id="1981"/>
      <w:bookmarkEnd w:id="1982"/>
    </w:p>
    <w:p w:rsidR="00EA73EA" w:rsidRPr="003B0A3E" w:rsidRDefault="00EA73EA" w:rsidP="00EA73EA">
      <w:pPr>
        <w:pStyle w:val="AltNormal"/>
        <w:rPr>
          <w:lang w:eastAsia="zh-CN"/>
        </w:rPr>
      </w:pPr>
      <w:r w:rsidRPr="003B0A3E">
        <w:rPr>
          <w:lang w:eastAsia="zh-CN"/>
        </w:rPr>
        <w:t xml:space="preserve">The </w:t>
      </w:r>
      <w:r w:rsidR="000C4809" w:rsidRPr="003B0A3E">
        <w:rPr>
          <w:rStyle w:val="Strong"/>
          <w:bCs/>
        </w:rPr>
        <w:t>CMAPI_Callback_NetConnectSrv_SecondaryPDPContext_CancelConnect_Async_Complete</w:t>
      </w:r>
      <w:r w:rsidRPr="003B0A3E">
        <w:rPr>
          <w:rStyle w:val="Strong"/>
          <w:bCs/>
        </w:rPr>
        <w:t>()</w:t>
      </w:r>
      <w:r w:rsidRPr="003B0A3E">
        <w:rPr>
          <w:b/>
          <w:lang w:eastAsia="zh-CN"/>
        </w:rPr>
        <w:t xml:space="preserve"> </w:t>
      </w:r>
      <w:r w:rsidRPr="003B0A3E">
        <w:rPr>
          <w:lang w:eastAsia="zh-CN"/>
        </w:rPr>
        <w:t xml:space="preserve">function is invoked as a result of a previous call to </w:t>
      </w:r>
      <w:r w:rsidR="000C4809" w:rsidRPr="003B0A3E">
        <w:rPr>
          <w:b/>
          <w:lang w:eastAsia="zh-CN"/>
        </w:rPr>
        <w:t>CMAPI_NetConnectSrv_SecondaryPDPContext_CancelConnect_Async</w:t>
      </w:r>
      <w:r w:rsidR="009E5959" w:rsidRPr="003B0A3E">
        <w:rPr>
          <w:b/>
        </w:rPr>
        <w:t>()</w:t>
      </w:r>
      <w:r w:rsidRPr="003B0A3E">
        <w:rPr>
          <w:lang w:eastAsia="zh-CN"/>
        </w:rPr>
        <w:t>.</w:t>
      </w:r>
    </w:p>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EA73EA" w:rsidRPr="003B0A3E" w:rsidTr="003C2345">
        <w:tc>
          <w:tcPr>
            <w:tcW w:w="10065" w:type="dxa"/>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t>Prototype</w:t>
            </w:r>
          </w:p>
        </w:tc>
      </w:tr>
      <w:tr w:rsidR="00EA73EA" w:rsidRPr="003B0A3E" w:rsidTr="003C2345">
        <w:tc>
          <w:tcPr>
            <w:tcW w:w="10065" w:type="dxa"/>
            <w:tcBorders>
              <w:bottom w:val="single" w:sz="4" w:space="0" w:color="auto"/>
            </w:tcBorders>
            <w:shd w:val="clear" w:color="auto" w:fill="D9D9D9"/>
          </w:tcPr>
          <w:p w:rsidR="00EA73EA" w:rsidRPr="003B0A3E" w:rsidRDefault="00EA73EA" w:rsidP="003C2345">
            <w:pPr>
              <w:pStyle w:val="AltNormal"/>
              <w:rPr>
                <w:lang w:eastAsia="zh-CN"/>
              </w:rPr>
            </w:pPr>
          </w:p>
          <w:p w:rsidR="00EA73EA" w:rsidRPr="003B0A3E" w:rsidRDefault="00646EE8" w:rsidP="003C2345">
            <w:pPr>
              <w:pStyle w:val="AltNormal"/>
              <w:rPr>
                <w:lang w:eastAsia="zh-CN"/>
              </w:rPr>
            </w:pPr>
            <w:r w:rsidRPr="003B0A3E">
              <w:rPr>
                <w:lang w:eastAsia="zh-CN"/>
              </w:rPr>
              <w:t xml:space="preserve">dword </w:t>
            </w:r>
            <w:r w:rsidR="00C25994" w:rsidRPr="003B0A3E">
              <w:rPr>
                <w:b/>
                <w:lang w:eastAsia="zh-CN"/>
              </w:rPr>
              <w:t xml:space="preserve">CMAPI_Callback_NetConnectSrv_SecondaryPDPContext_CancelConnect_Async_Complete </w:t>
            </w:r>
            <w:r w:rsidR="00EA73EA" w:rsidRPr="003B0A3E">
              <w:rPr>
                <w:lang w:eastAsia="zh-CN"/>
              </w:rPr>
              <w:t xml:space="preserve">(CallbackStatus status, dword deviceID, </w:t>
            </w:r>
            <w:r w:rsidR="00972698">
              <w:t>dword</w:t>
            </w:r>
            <w:r w:rsidR="00972698" w:rsidRPr="003B0A3E">
              <w:t xml:space="preserve"> CellularProfile</w:t>
            </w:r>
            <w:r w:rsidR="00972698">
              <w:t>ID</w:t>
            </w:r>
            <w:r w:rsidR="00EA73EA" w:rsidRPr="003B0A3E">
              <w:rPr>
                <w:lang w:eastAsia="zh-CN"/>
              </w:rPr>
              <w:t>, byte SecondaryContextnumber, dword result)</w:t>
            </w:r>
          </w:p>
          <w:p w:rsidR="00EA73EA" w:rsidRPr="003B0A3E" w:rsidRDefault="00EA73EA" w:rsidP="003C2345">
            <w:pPr>
              <w:pStyle w:val="AltNormal"/>
              <w:rPr>
                <w:lang w:eastAsia="zh-CN"/>
              </w:rPr>
            </w:pPr>
          </w:p>
        </w:tc>
      </w:tr>
    </w:tbl>
    <w:p w:rsidR="00EA73EA" w:rsidRPr="003B0A3E" w:rsidRDefault="00EA73EA" w:rsidP="00EA73E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417"/>
        <w:gridCol w:w="6524"/>
      </w:tblGrid>
      <w:tr w:rsidR="00EA73EA" w:rsidRPr="003B0A3E" w:rsidTr="003C2345">
        <w:tc>
          <w:tcPr>
            <w:tcW w:w="10068" w:type="dxa"/>
            <w:gridSpan w:val="3"/>
            <w:tcBorders>
              <w:top w:val="single" w:sz="4" w:space="0" w:color="auto"/>
            </w:tcBorders>
            <w:shd w:val="clear" w:color="auto" w:fill="D9D9D9"/>
          </w:tcPr>
          <w:p w:rsidR="00EA73EA" w:rsidRPr="003B0A3E" w:rsidRDefault="00EA73EA" w:rsidP="003C2345">
            <w:pPr>
              <w:pStyle w:val="AltNormal"/>
              <w:rPr>
                <w:b/>
                <w:lang w:eastAsia="zh-CN"/>
              </w:rPr>
            </w:pPr>
            <w:r w:rsidRPr="003B0A3E">
              <w:rPr>
                <w:b/>
                <w:lang w:eastAsia="zh-CN"/>
              </w:rPr>
              <w:lastRenderedPageBreak/>
              <w:t>Parameters</w:t>
            </w:r>
          </w:p>
        </w:tc>
      </w:tr>
      <w:tr w:rsidR="00EA73EA" w:rsidRPr="003B0A3E" w:rsidTr="003C2345">
        <w:tc>
          <w:tcPr>
            <w:tcW w:w="2127" w:type="dxa"/>
            <w:shd w:val="clear" w:color="auto" w:fill="D9D9D9"/>
          </w:tcPr>
          <w:p w:rsidR="00EA73EA" w:rsidRPr="003B0A3E" w:rsidRDefault="00EA73EA" w:rsidP="003C2345">
            <w:pPr>
              <w:pStyle w:val="AltNormal"/>
              <w:jc w:val="center"/>
              <w:rPr>
                <w:b/>
                <w:lang w:eastAsia="zh-CN"/>
              </w:rPr>
            </w:pPr>
            <w:r w:rsidRPr="003B0A3E">
              <w:rPr>
                <w:b/>
                <w:lang w:eastAsia="zh-CN"/>
              </w:rPr>
              <w:t>Field Name</w:t>
            </w:r>
          </w:p>
        </w:tc>
        <w:tc>
          <w:tcPr>
            <w:tcW w:w="1417" w:type="dxa"/>
            <w:shd w:val="clear" w:color="auto" w:fill="D9D9D9"/>
          </w:tcPr>
          <w:p w:rsidR="00EA73EA" w:rsidRPr="003B0A3E" w:rsidRDefault="00EA73EA" w:rsidP="003C2345">
            <w:pPr>
              <w:pStyle w:val="AltNormal"/>
              <w:jc w:val="center"/>
              <w:rPr>
                <w:b/>
                <w:lang w:eastAsia="zh-CN"/>
              </w:rPr>
            </w:pPr>
            <w:r w:rsidRPr="003B0A3E">
              <w:rPr>
                <w:b/>
                <w:lang w:eastAsia="zh-CN"/>
              </w:rPr>
              <w:t>Mode</w:t>
            </w:r>
          </w:p>
        </w:tc>
        <w:tc>
          <w:tcPr>
            <w:tcW w:w="6524" w:type="dxa"/>
            <w:shd w:val="clear" w:color="auto" w:fill="D9D9D9"/>
          </w:tcPr>
          <w:p w:rsidR="00EA73EA" w:rsidRPr="003B0A3E" w:rsidRDefault="00EA73EA" w:rsidP="003C2345">
            <w:pPr>
              <w:pStyle w:val="AltNormal"/>
              <w:jc w:val="center"/>
              <w:rPr>
                <w:b/>
                <w:lang w:eastAsia="zh-CN"/>
              </w:rPr>
            </w:pPr>
            <w:r w:rsidRPr="003B0A3E">
              <w:rPr>
                <w:b/>
                <w:lang w:eastAsia="zh-CN"/>
              </w:rPr>
              <w:t>Description</w:t>
            </w:r>
          </w:p>
        </w:tc>
      </w:tr>
      <w:tr w:rsidR="00EA73EA" w:rsidRPr="003B0A3E" w:rsidTr="003C2345">
        <w:tblPrEx>
          <w:shd w:val="clear" w:color="auto" w:fill="D9D9D9"/>
        </w:tblPrEx>
        <w:tc>
          <w:tcPr>
            <w:tcW w:w="2127" w:type="dxa"/>
            <w:shd w:val="clear" w:color="auto" w:fill="D9D9D9"/>
          </w:tcPr>
          <w:p w:rsidR="00EA73EA" w:rsidRPr="003B0A3E" w:rsidRDefault="00EA73EA" w:rsidP="003C2345">
            <w:pPr>
              <w:pStyle w:val="AltNormal"/>
              <w:jc w:val="center"/>
              <w:rPr>
                <w:lang w:eastAsia="zh-CN"/>
              </w:rPr>
            </w:pPr>
            <w:r w:rsidRPr="003B0A3E">
              <w:rPr>
                <w:lang w:eastAsia="zh-CN"/>
              </w:rPr>
              <w:t>status</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rPr>
                <w:lang w:eastAsia="zh-CN"/>
              </w:rPr>
            </w:pPr>
            <w:r w:rsidRPr="003B0A3E">
              <w:rPr>
                <w:lang w:eastAsia="zh-CN"/>
              </w:rPr>
              <w:t>The status of the callback.</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deviceID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The ID of the device concerned</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CellularProfile</w:t>
            </w:r>
            <w:r w:rsidR="00972698">
              <w:t>ID</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 xml:space="preserve">The </w:t>
            </w:r>
            <w:r w:rsidR="00972698">
              <w:t>ID</w:t>
            </w:r>
            <w:r w:rsidRPr="003B0A3E">
              <w:t xml:space="preserve"> of the Cellular Profile it applies to</w:t>
            </w:r>
            <w:r w:rsidR="00972698">
              <w:t>.</w:t>
            </w:r>
          </w:p>
        </w:tc>
      </w:tr>
      <w:tr w:rsidR="00EA73EA" w:rsidRPr="003B0A3E" w:rsidTr="003C2345">
        <w:tblPrEx>
          <w:tblBorders>
            <w:insideH w:val="single" w:sz="4" w:space="0" w:color="auto"/>
            <w:insideV w:val="single" w:sz="4" w:space="0" w:color="auto"/>
          </w:tblBorders>
          <w:shd w:val="clear" w:color="auto" w:fill="D9D9D9"/>
        </w:tblPrEx>
        <w:tc>
          <w:tcPr>
            <w:tcW w:w="2127" w:type="dxa"/>
            <w:shd w:val="clear" w:color="auto" w:fill="D9D9D9"/>
          </w:tcPr>
          <w:p w:rsidR="00EA73EA" w:rsidRPr="003B0A3E" w:rsidRDefault="00EA73EA" w:rsidP="003C2345">
            <w:pPr>
              <w:pStyle w:val="AltNormal"/>
              <w:jc w:val="center"/>
            </w:pPr>
            <w:r w:rsidRPr="003B0A3E">
              <w:t>SecondaryContext number</w:t>
            </w:r>
          </w:p>
        </w:tc>
        <w:tc>
          <w:tcPr>
            <w:tcW w:w="1417" w:type="dxa"/>
            <w:shd w:val="clear" w:color="auto" w:fill="D9D9D9"/>
          </w:tcPr>
          <w:p w:rsidR="00EA73EA" w:rsidRPr="003B0A3E" w:rsidRDefault="00EA73EA" w:rsidP="003C2345">
            <w:pPr>
              <w:pStyle w:val="AltNormal"/>
              <w:jc w:val="center"/>
            </w:pPr>
            <w:r w:rsidRPr="003B0A3E">
              <w:t>Input</w:t>
            </w:r>
          </w:p>
        </w:tc>
        <w:tc>
          <w:tcPr>
            <w:tcW w:w="6524" w:type="dxa"/>
            <w:shd w:val="clear" w:color="auto" w:fill="D9D9D9"/>
          </w:tcPr>
          <w:p w:rsidR="00EA73EA" w:rsidRPr="003B0A3E" w:rsidRDefault="00EA73EA" w:rsidP="003C2345">
            <w:pPr>
              <w:pStyle w:val="AltNormal"/>
            </w:pPr>
            <w:r w:rsidRPr="003B0A3E">
              <w:t>Secondary context number from 1 to 16.</w:t>
            </w:r>
          </w:p>
        </w:tc>
      </w:tr>
      <w:tr w:rsidR="00EA73EA" w:rsidRPr="003B0A3E" w:rsidTr="003C2345">
        <w:tc>
          <w:tcPr>
            <w:tcW w:w="2127" w:type="dxa"/>
            <w:shd w:val="clear" w:color="auto" w:fill="D9D9D9"/>
          </w:tcPr>
          <w:p w:rsidR="00EA73EA" w:rsidRPr="003B0A3E" w:rsidRDefault="00EA73EA" w:rsidP="003C2345">
            <w:pPr>
              <w:pStyle w:val="AltNormal"/>
              <w:jc w:val="center"/>
            </w:pPr>
            <w:r w:rsidRPr="003B0A3E">
              <w:t>result</w:t>
            </w:r>
          </w:p>
        </w:tc>
        <w:tc>
          <w:tcPr>
            <w:tcW w:w="1417" w:type="dxa"/>
            <w:shd w:val="clear" w:color="auto" w:fill="D9D9D9"/>
          </w:tcPr>
          <w:p w:rsidR="00EA73EA" w:rsidRPr="003B0A3E" w:rsidRDefault="00EA73EA" w:rsidP="003C2345">
            <w:pPr>
              <w:pStyle w:val="AltNormal"/>
              <w:jc w:val="center"/>
              <w:rPr>
                <w:lang w:eastAsia="zh-CN"/>
              </w:rPr>
            </w:pPr>
            <w:r w:rsidRPr="003B0A3E">
              <w:rPr>
                <w:lang w:eastAsia="zh-CN"/>
              </w:rPr>
              <w:t>Input</w:t>
            </w:r>
          </w:p>
        </w:tc>
        <w:tc>
          <w:tcPr>
            <w:tcW w:w="6524" w:type="dxa"/>
            <w:shd w:val="clear" w:color="auto" w:fill="D9D9D9"/>
          </w:tcPr>
          <w:p w:rsidR="00EA73EA" w:rsidRPr="003B0A3E" w:rsidRDefault="00EA73EA" w:rsidP="003C2345">
            <w:pPr>
              <w:pStyle w:val="AltNormal"/>
              <w:numPr>
                <w:ilvl w:val="0"/>
                <w:numId w:val="100"/>
              </w:numPr>
              <w:rPr>
                <w:lang w:eastAsia="zh-CN"/>
              </w:rPr>
            </w:pPr>
            <w:r w:rsidRPr="003B0A3E">
              <w:rPr>
                <w:lang w:eastAsia="zh-CN"/>
              </w:rPr>
              <w:t>0x00000000:</w:t>
            </w:r>
            <w:r w:rsidR="00646EE8" w:rsidRPr="003B0A3E">
              <w:rPr>
                <w:lang w:eastAsia="zh-CN"/>
              </w:rPr>
              <w:t xml:space="preserve"> </w:t>
            </w:r>
            <w:r w:rsidRPr="003B0A3E">
              <w:rPr>
                <w:lang w:eastAsia="zh-CN"/>
              </w:rPr>
              <w:t>The connect operation was cancelled.</w:t>
            </w:r>
          </w:p>
          <w:p w:rsidR="00EA73EA" w:rsidRPr="003B0A3E" w:rsidRDefault="00EA73EA" w:rsidP="003C2345">
            <w:pPr>
              <w:pStyle w:val="AltNormal"/>
              <w:numPr>
                <w:ilvl w:val="0"/>
                <w:numId w:val="100"/>
              </w:numPr>
              <w:rPr>
                <w:lang w:eastAsia="zh-CN"/>
              </w:rPr>
            </w:pPr>
            <w:r w:rsidRPr="003B0A3E">
              <w:rPr>
                <w:lang w:eastAsia="zh-CN"/>
              </w:rPr>
              <w:t>0x00000001:</w:t>
            </w:r>
            <w:r w:rsidR="00646EE8" w:rsidRPr="003B0A3E">
              <w:rPr>
                <w:lang w:eastAsia="zh-CN"/>
              </w:rPr>
              <w:t xml:space="preserve"> </w:t>
            </w:r>
            <w:r w:rsidRPr="003B0A3E">
              <w:rPr>
                <w:lang w:eastAsia="zh-CN"/>
              </w:rPr>
              <w:t>The cancel operation failed, reason : TBD</w:t>
            </w:r>
          </w:p>
        </w:tc>
      </w:tr>
    </w:tbl>
    <w:p w:rsidR="00EA73EA" w:rsidRPr="003B0A3E" w:rsidRDefault="00EA73EA" w:rsidP="00EA73EA">
      <w:pPr>
        <w:pStyle w:val="AltNormal"/>
      </w:pPr>
    </w:p>
    <w:p w:rsidR="00B04C1A" w:rsidRPr="003B0A3E" w:rsidRDefault="00B04C1A" w:rsidP="00B04C1A">
      <w:pPr>
        <w:pStyle w:val="Heading3"/>
        <w:spacing w:before="60" w:after="120"/>
        <w:rPr>
          <w:bCs/>
          <w:sz w:val="24"/>
          <w:lang w:eastAsia="zh-CN"/>
        </w:rPr>
      </w:pPr>
      <w:bookmarkStart w:id="1983" w:name="_Toc349831814"/>
      <w:bookmarkStart w:id="1984" w:name="_Toc401697625"/>
      <w:r w:rsidRPr="003B0A3E">
        <w:rPr>
          <w:bCs/>
          <w:sz w:val="24"/>
          <w:lang w:eastAsia="zh-CN"/>
        </w:rPr>
        <w:t>CMAPI_Callback_Incoming_Voice_Call()</w:t>
      </w:r>
      <w:bookmarkEnd w:id="1983"/>
      <w:bookmarkEnd w:id="1984"/>
    </w:p>
    <w:p w:rsidR="00B04C1A" w:rsidRPr="003B0A3E" w:rsidRDefault="00B04C1A" w:rsidP="00B04C1A">
      <w:pPr>
        <w:pStyle w:val="AltNormal"/>
        <w:rPr>
          <w:lang w:eastAsia="zh-CN"/>
        </w:rPr>
      </w:pPr>
      <w:r w:rsidRPr="003B0A3E">
        <w:rPr>
          <w:lang w:eastAsia="zh-CN"/>
        </w:rPr>
        <w:t xml:space="preserve">The </w:t>
      </w:r>
      <w:r w:rsidRPr="003B0A3E">
        <w:rPr>
          <w:b/>
          <w:lang w:eastAsia="zh-CN"/>
        </w:rPr>
        <w:t xml:space="preserve">CMAPI_Callback_Incoming_Voice_Call() </w:t>
      </w:r>
      <w:r w:rsidRPr="003B0A3E">
        <w:rPr>
          <w:lang w:eastAsia="zh-CN"/>
        </w:rPr>
        <w:t>function is used to provide to application information regarding a voice call state (</w:t>
      </w:r>
      <w:r w:rsidRPr="003B0A3E">
        <w:t>incoming, established...)</w:t>
      </w:r>
      <w:r w:rsidRPr="003B0A3E">
        <w:rPr>
          <w:lang w:eastAsia="zh-CN"/>
        </w:rPr>
        <w:t>.</w:t>
      </w:r>
    </w:p>
    <w:p w:rsidR="00B04C1A" w:rsidRPr="003B0A3E" w:rsidRDefault="00B04C1A" w:rsidP="00B04C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B04C1A" w:rsidRPr="003B0A3E" w:rsidTr="00B04C1A">
        <w:tc>
          <w:tcPr>
            <w:tcW w:w="10065" w:type="dxa"/>
            <w:shd w:val="clear" w:color="auto" w:fill="D9D9D9"/>
          </w:tcPr>
          <w:p w:rsidR="00B04C1A" w:rsidRPr="003B0A3E" w:rsidRDefault="00B04C1A" w:rsidP="00B04C1A">
            <w:pPr>
              <w:pStyle w:val="AltNormal"/>
              <w:rPr>
                <w:b/>
                <w:lang w:eastAsia="zh-CN"/>
              </w:rPr>
            </w:pPr>
            <w:r w:rsidRPr="003B0A3E">
              <w:rPr>
                <w:b/>
                <w:lang w:eastAsia="zh-CN"/>
              </w:rPr>
              <w:t>Prototype</w:t>
            </w:r>
          </w:p>
        </w:tc>
      </w:tr>
      <w:tr w:rsidR="00B04C1A" w:rsidRPr="003B0A3E" w:rsidTr="00B04C1A">
        <w:tc>
          <w:tcPr>
            <w:tcW w:w="10065" w:type="dxa"/>
            <w:shd w:val="clear" w:color="auto" w:fill="D9D9D9"/>
          </w:tcPr>
          <w:p w:rsidR="00B04C1A" w:rsidRPr="003B0A3E" w:rsidRDefault="00B04C1A" w:rsidP="00B04C1A">
            <w:pPr>
              <w:pStyle w:val="AltNormal"/>
              <w:rPr>
                <w:lang w:eastAsia="zh-CN"/>
              </w:rPr>
            </w:pPr>
          </w:p>
          <w:p w:rsidR="00B04C1A" w:rsidRPr="003B0A3E" w:rsidRDefault="00B04C1A" w:rsidP="00D54600">
            <w:pPr>
              <w:pStyle w:val="AltNormal"/>
              <w:rPr>
                <w:lang w:eastAsia="zh-CN"/>
              </w:rPr>
            </w:pPr>
            <w:r w:rsidRPr="003B0A3E">
              <w:rPr>
                <w:lang w:eastAsia="zh-CN"/>
              </w:rPr>
              <w:t xml:space="preserve">dword </w:t>
            </w:r>
            <w:r w:rsidRPr="003B0A3E">
              <w:rPr>
                <w:b/>
                <w:lang w:eastAsia="zh-CN"/>
              </w:rPr>
              <w:t>CMAPI_Callback_Incoming_Voice_Call</w:t>
            </w:r>
            <w:r w:rsidRPr="003B0A3E">
              <w:rPr>
                <w:lang w:eastAsia="zh-CN"/>
              </w:rPr>
              <w:t xml:space="preserve"> (dword deviceID, </w:t>
            </w:r>
            <w:r w:rsidRPr="003B0A3E">
              <w:t>dword systemID,</w:t>
            </w:r>
            <w:r w:rsidRPr="003B0A3E">
              <w:rPr>
                <w:lang w:eastAsia="zh-CN"/>
              </w:rPr>
              <w:t xml:space="preserve"> dword state)</w:t>
            </w:r>
          </w:p>
        </w:tc>
      </w:tr>
    </w:tbl>
    <w:p w:rsidR="00B04C1A" w:rsidRPr="003B0A3E" w:rsidRDefault="00B04C1A" w:rsidP="00B04C1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B04C1A" w:rsidRPr="003B0A3E" w:rsidTr="00B04C1A">
        <w:tc>
          <w:tcPr>
            <w:tcW w:w="10065" w:type="dxa"/>
            <w:gridSpan w:val="3"/>
            <w:shd w:val="clear" w:color="auto" w:fill="D9D9D9"/>
          </w:tcPr>
          <w:p w:rsidR="00B04C1A" w:rsidRPr="003B0A3E" w:rsidRDefault="00B04C1A" w:rsidP="00B04C1A">
            <w:pPr>
              <w:pStyle w:val="AltNormal"/>
              <w:rPr>
                <w:b/>
                <w:lang w:eastAsia="zh-CN"/>
              </w:rPr>
            </w:pPr>
            <w:r w:rsidRPr="003B0A3E">
              <w:rPr>
                <w:b/>
                <w:lang w:eastAsia="zh-CN"/>
              </w:rPr>
              <w:t>Parameters</w:t>
            </w:r>
          </w:p>
        </w:tc>
      </w:tr>
      <w:tr w:rsidR="00B04C1A" w:rsidRPr="003B0A3E" w:rsidTr="00B04C1A">
        <w:tc>
          <w:tcPr>
            <w:tcW w:w="2127" w:type="dxa"/>
            <w:shd w:val="clear" w:color="auto" w:fill="D9D9D9"/>
          </w:tcPr>
          <w:p w:rsidR="00B04C1A" w:rsidRPr="003B0A3E" w:rsidRDefault="00B04C1A" w:rsidP="00B04C1A">
            <w:pPr>
              <w:pStyle w:val="AltNormal"/>
              <w:jc w:val="center"/>
              <w:rPr>
                <w:b/>
                <w:lang w:eastAsia="zh-CN"/>
              </w:rPr>
            </w:pPr>
            <w:r w:rsidRPr="003B0A3E">
              <w:rPr>
                <w:b/>
                <w:lang w:eastAsia="zh-CN"/>
              </w:rPr>
              <w:t>Field Name</w:t>
            </w:r>
          </w:p>
        </w:tc>
        <w:tc>
          <w:tcPr>
            <w:tcW w:w="1417" w:type="dxa"/>
            <w:shd w:val="clear" w:color="auto" w:fill="D9D9D9"/>
          </w:tcPr>
          <w:p w:rsidR="00B04C1A" w:rsidRPr="003B0A3E" w:rsidRDefault="00B04C1A" w:rsidP="00B04C1A">
            <w:pPr>
              <w:pStyle w:val="AltNormal"/>
              <w:jc w:val="center"/>
              <w:rPr>
                <w:b/>
                <w:lang w:eastAsia="zh-CN"/>
              </w:rPr>
            </w:pPr>
            <w:r w:rsidRPr="003B0A3E">
              <w:rPr>
                <w:b/>
                <w:lang w:eastAsia="zh-CN"/>
              </w:rPr>
              <w:t>Mode</w:t>
            </w:r>
          </w:p>
        </w:tc>
        <w:tc>
          <w:tcPr>
            <w:tcW w:w="6521" w:type="dxa"/>
            <w:shd w:val="clear" w:color="auto" w:fill="D9D9D9"/>
          </w:tcPr>
          <w:p w:rsidR="00B04C1A" w:rsidRPr="003B0A3E" w:rsidRDefault="00B04C1A" w:rsidP="00B04C1A">
            <w:pPr>
              <w:pStyle w:val="AltNormal"/>
              <w:jc w:val="center"/>
              <w:rPr>
                <w:b/>
                <w:lang w:eastAsia="zh-CN"/>
              </w:rPr>
            </w:pPr>
            <w:r w:rsidRPr="003B0A3E">
              <w:rPr>
                <w:b/>
                <w:lang w:eastAsia="zh-CN"/>
              </w:rPr>
              <w:t>Description</w:t>
            </w:r>
          </w:p>
        </w:tc>
      </w:tr>
      <w:tr w:rsidR="00B04C1A" w:rsidRPr="003B0A3E" w:rsidTr="00B04C1A">
        <w:tc>
          <w:tcPr>
            <w:tcW w:w="2127" w:type="dxa"/>
            <w:shd w:val="clear" w:color="auto" w:fill="D9D9D9"/>
          </w:tcPr>
          <w:p w:rsidR="00B04C1A" w:rsidRPr="003B0A3E" w:rsidRDefault="00B04C1A" w:rsidP="00B04C1A">
            <w:pPr>
              <w:pStyle w:val="AltNormal"/>
              <w:jc w:val="center"/>
            </w:pPr>
            <w:r w:rsidRPr="003B0A3E">
              <w:t>deviceID</w:t>
            </w:r>
          </w:p>
        </w:tc>
        <w:tc>
          <w:tcPr>
            <w:tcW w:w="1417" w:type="dxa"/>
            <w:shd w:val="clear" w:color="auto" w:fill="D9D9D9"/>
          </w:tcPr>
          <w:p w:rsidR="00B04C1A" w:rsidRPr="003B0A3E"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pPr>
            <w:r w:rsidRPr="003B0A3E">
              <w:t>The ID of the device concerned</w:t>
            </w:r>
          </w:p>
        </w:tc>
      </w:tr>
      <w:tr w:rsidR="00B04C1A" w:rsidRPr="003B0A3E" w:rsidTr="00B04C1A">
        <w:tblPrEx>
          <w:tblBorders>
            <w:insideH w:val="single" w:sz="4" w:space="0" w:color="auto"/>
            <w:insideV w:val="single" w:sz="4" w:space="0" w:color="auto"/>
          </w:tblBorders>
        </w:tblPrEx>
        <w:tc>
          <w:tcPr>
            <w:tcW w:w="2127" w:type="dxa"/>
            <w:shd w:val="clear" w:color="auto" w:fill="D9D9D9"/>
          </w:tcPr>
          <w:p w:rsidR="00B04C1A" w:rsidRPr="003B0A3E" w:rsidDel="003405C0" w:rsidRDefault="00B04C1A" w:rsidP="00B04C1A">
            <w:pPr>
              <w:pStyle w:val="AltNormal"/>
              <w:jc w:val="center"/>
            </w:pPr>
            <w:r w:rsidRPr="003B0A3E">
              <w:t>systemID</w:t>
            </w:r>
          </w:p>
        </w:tc>
        <w:tc>
          <w:tcPr>
            <w:tcW w:w="1417" w:type="dxa"/>
            <w:shd w:val="clear" w:color="auto" w:fill="D9D9D9"/>
          </w:tcPr>
          <w:p w:rsidR="00B04C1A" w:rsidRPr="003B0A3E" w:rsidDel="003405C0"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rPr>
                <w:lang w:eastAsia="zh-CN"/>
              </w:rPr>
            </w:pPr>
            <w:r w:rsidRPr="003B0A3E">
              <w:rPr>
                <w:lang w:eastAsia="zh-CN"/>
              </w:rPr>
              <w:t>The radio system either 3GPP or 3GPP2 to which the function apply when the device is a multi-mode device.</w:t>
            </w:r>
          </w:p>
          <w:p w:rsidR="00B04C1A" w:rsidRPr="003B0A3E" w:rsidRDefault="00B04C1A" w:rsidP="00B04C1A">
            <w:pPr>
              <w:pStyle w:val="AltNormal"/>
              <w:numPr>
                <w:ilvl w:val="0"/>
                <w:numId w:val="122"/>
              </w:numPr>
              <w:rPr>
                <w:rFonts w:cs="Arial"/>
                <w:lang w:eastAsia="zh-CN"/>
              </w:rPr>
            </w:pPr>
            <w:r w:rsidRPr="003B0A3E">
              <w:rPr>
                <w:rFonts w:cs="Arial"/>
                <w:lang w:eastAsia="zh-CN"/>
              </w:rPr>
              <w:t>0x00000000: 3GPP</w:t>
            </w:r>
          </w:p>
          <w:p w:rsidR="00B04C1A" w:rsidRPr="003B0A3E" w:rsidDel="003405C0" w:rsidRDefault="00B04C1A" w:rsidP="00B04C1A">
            <w:pPr>
              <w:pStyle w:val="AltNormal"/>
              <w:numPr>
                <w:ilvl w:val="0"/>
                <w:numId w:val="122"/>
              </w:numPr>
            </w:pPr>
            <w:r w:rsidRPr="003B0A3E">
              <w:rPr>
                <w:rFonts w:cs="Arial"/>
                <w:lang w:eastAsia="zh-CN"/>
              </w:rPr>
              <w:t>0x00000001: 3GPP2</w:t>
            </w:r>
          </w:p>
        </w:tc>
      </w:tr>
      <w:tr w:rsidR="00B04C1A" w:rsidRPr="003B0A3E" w:rsidTr="00B04C1A">
        <w:tblPrEx>
          <w:tblBorders>
            <w:insideH w:val="single" w:sz="4" w:space="0" w:color="auto"/>
            <w:insideV w:val="single" w:sz="4" w:space="0" w:color="auto"/>
          </w:tblBorders>
        </w:tblPrEx>
        <w:tc>
          <w:tcPr>
            <w:tcW w:w="2127" w:type="dxa"/>
            <w:shd w:val="clear" w:color="auto" w:fill="D9D9D9"/>
          </w:tcPr>
          <w:p w:rsidR="00B04C1A" w:rsidRPr="003B0A3E" w:rsidRDefault="00B04C1A" w:rsidP="00B04C1A">
            <w:pPr>
              <w:pStyle w:val="AltNormal"/>
              <w:jc w:val="center"/>
            </w:pPr>
            <w:r w:rsidRPr="003B0A3E">
              <w:rPr>
                <w:lang w:eastAsia="zh-CN"/>
              </w:rPr>
              <w:t>state</w:t>
            </w:r>
          </w:p>
        </w:tc>
        <w:tc>
          <w:tcPr>
            <w:tcW w:w="1417" w:type="dxa"/>
            <w:shd w:val="clear" w:color="auto" w:fill="D9D9D9"/>
          </w:tcPr>
          <w:p w:rsidR="00B04C1A" w:rsidRPr="003B0A3E" w:rsidRDefault="00B04C1A" w:rsidP="00B04C1A">
            <w:pPr>
              <w:pStyle w:val="AltNormal"/>
              <w:jc w:val="center"/>
            </w:pPr>
            <w:r w:rsidRPr="003B0A3E">
              <w:t>Input</w:t>
            </w:r>
          </w:p>
        </w:tc>
        <w:tc>
          <w:tcPr>
            <w:tcW w:w="6521" w:type="dxa"/>
            <w:shd w:val="clear" w:color="auto" w:fill="D9D9D9"/>
          </w:tcPr>
          <w:p w:rsidR="00B04C1A" w:rsidRPr="003B0A3E" w:rsidRDefault="00B04C1A" w:rsidP="00B04C1A">
            <w:pPr>
              <w:pStyle w:val="AltNormal"/>
            </w:pPr>
            <w:r w:rsidRPr="003B0A3E">
              <w:t>The status of an incoming voice call</w:t>
            </w:r>
          </w:p>
          <w:p w:rsidR="00B04C1A" w:rsidRPr="003B0A3E" w:rsidRDefault="00B04C1A" w:rsidP="00B04C1A">
            <w:pPr>
              <w:pStyle w:val="AltNormal"/>
              <w:numPr>
                <w:ilvl w:val="0"/>
                <w:numId w:val="122"/>
              </w:numPr>
              <w:rPr>
                <w:rFonts w:cs="Arial"/>
                <w:lang w:eastAsia="zh-CN"/>
              </w:rPr>
            </w:pPr>
            <w:r w:rsidRPr="003B0A3E">
              <w:rPr>
                <w:rFonts w:cs="Arial"/>
                <w:lang w:eastAsia="zh-CN"/>
              </w:rPr>
              <w:t>0x00000001: Incoming Voice Call</w:t>
            </w:r>
          </w:p>
          <w:p w:rsidR="00B04C1A" w:rsidRPr="003B0A3E" w:rsidRDefault="00B04C1A" w:rsidP="00B04C1A">
            <w:pPr>
              <w:pStyle w:val="AltNormal"/>
              <w:numPr>
                <w:ilvl w:val="0"/>
                <w:numId w:val="122"/>
              </w:numPr>
              <w:rPr>
                <w:rFonts w:cs="Arial"/>
                <w:lang w:eastAsia="zh-CN"/>
              </w:rPr>
            </w:pPr>
            <w:r w:rsidRPr="003B0A3E">
              <w:rPr>
                <w:rFonts w:cs="Arial"/>
                <w:lang w:eastAsia="zh-CN"/>
              </w:rPr>
              <w:t>0x00000002: Voice Call Established</w:t>
            </w:r>
          </w:p>
          <w:p w:rsidR="00B04C1A" w:rsidRPr="003B0A3E" w:rsidRDefault="00B04C1A" w:rsidP="00B04C1A">
            <w:pPr>
              <w:pStyle w:val="AltNormal"/>
              <w:numPr>
                <w:ilvl w:val="0"/>
                <w:numId w:val="122"/>
              </w:numPr>
              <w:rPr>
                <w:rFonts w:cs="Arial"/>
                <w:lang w:eastAsia="zh-CN"/>
              </w:rPr>
            </w:pPr>
            <w:r w:rsidRPr="003B0A3E">
              <w:rPr>
                <w:rFonts w:cs="Arial"/>
                <w:lang w:eastAsia="zh-CN"/>
              </w:rPr>
              <w:t>0x</w:t>
            </w:r>
            <w:r w:rsidR="007A1899" w:rsidRPr="003B0A3E">
              <w:rPr>
                <w:rFonts w:cs="Arial"/>
                <w:lang w:eastAsia="zh-CN"/>
              </w:rPr>
              <w:t>00000003: Voice Call Terminated</w:t>
            </w:r>
          </w:p>
        </w:tc>
      </w:tr>
    </w:tbl>
    <w:p w:rsidR="00B04C1A" w:rsidRPr="003B0A3E" w:rsidRDefault="00B04C1A" w:rsidP="00B04C1A">
      <w:pPr>
        <w:pStyle w:val="AltNormal"/>
      </w:pPr>
    </w:p>
    <w:p w:rsidR="00625E02" w:rsidRPr="003B0A3E" w:rsidRDefault="00625E02" w:rsidP="00625E02">
      <w:pPr>
        <w:pStyle w:val="Heading3"/>
        <w:rPr>
          <w:bCs/>
          <w:sz w:val="24"/>
          <w:lang w:eastAsia="zh-CN"/>
        </w:rPr>
      </w:pPr>
      <w:bookmarkStart w:id="1985" w:name="_Toc349831804"/>
      <w:bookmarkStart w:id="1986" w:name="_Toc401697626"/>
      <w:r w:rsidRPr="003B0A3E">
        <w:rPr>
          <w:bCs/>
          <w:sz w:val="24"/>
          <w:lang w:eastAsia="zh-CN"/>
        </w:rPr>
        <w:t>CMAPI_Callback_SEServicesChange()</w:t>
      </w:r>
      <w:bookmarkEnd w:id="1985"/>
      <w:bookmarkEnd w:id="1986"/>
    </w:p>
    <w:p w:rsidR="00625E02" w:rsidRPr="003B0A3E" w:rsidRDefault="00625E02" w:rsidP="00625E02">
      <w:pPr>
        <w:pStyle w:val="AltNormal"/>
        <w:outlineLvl w:val="0"/>
        <w:rPr>
          <w:lang w:eastAsia="zh-CN"/>
        </w:rPr>
      </w:pPr>
      <w:r w:rsidRPr="003B0A3E">
        <w:rPr>
          <w:lang w:eastAsia="zh-CN"/>
        </w:rPr>
        <w:t xml:space="preserve">The </w:t>
      </w:r>
      <w:r w:rsidRPr="003B0A3E">
        <w:rPr>
          <w:b/>
          <w:lang w:eastAsia="zh-CN"/>
        </w:rPr>
        <w:t xml:space="preserve">CMAPI_Callback_SEServicesChange() </w:t>
      </w:r>
      <w:r w:rsidRPr="003B0A3E">
        <w:rPr>
          <w:lang w:eastAsia="zh-CN"/>
        </w:rPr>
        <w:t>function is used to communicate changes regarding the availability of services. An updated list is provided to the application. The method used to update this list (event, trigger, polling) is out of scope of the OpenCMAPI enabler.</w:t>
      </w:r>
    </w:p>
    <w:p w:rsidR="00625E02" w:rsidRPr="003B0A3E" w:rsidRDefault="00625E02" w:rsidP="00625E02">
      <w:pPr>
        <w:pStyle w:val="AltNormal"/>
        <w:outlineLvl w:val="0"/>
        <w:rPr>
          <w:lang w:eastAsia="zh-CN"/>
        </w:rPr>
      </w:pPr>
    </w:p>
    <w:p w:rsidR="00625E02" w:rsidRPr="003B0A3E" w:rsidRDefault="00625E02" w:rsidP="00625E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25E02" w:rsidRPr="003B0A3E" w:rsidTr="006916C6">
        <w:tc>
          <w:tcPr>
            <w:tcW w:w="10065" w:type="dxa"/>
            <w:shd w:val="clear" w:color="auto" w:fill="D9D9D9"/>
          </w:tcPr>
          <w:p w:rsidR="00625E02" w:rsidRPr="003B0A3E" w:rsidRDefault="00625E02" w:rsidP="006916C6">
            <w:pPr>
              <w:pStyle w:val="AltNormal"/>
              <w:rPr>
                <w:b/>
                <w:lang w:eastAsia="zh-CN"/>
              </w:rPr>
            </w:pPr>
            <w:r w:rsidRPr="003B0A3E">
              <w:rPr>
                <w:b/>
                <w:lang w:eastAsia="zh-CN"/>
              </w:rPr>
              <w:t>Prototype</w:t>
            </w:r>
          </w:p>
        </w:tc>
      </w:tr>
      <w:tr w:rsidR="00625E02" w:rsidRPr="003B0A3E" w:rsidTr="006916C6">
        <w:tc>
          <w:tcPr>
            <w:tcW w:w="10065" w:type="dxa"/>
            <w:shd w:val="clear" w:color="auto" w:fill="D9D9D9"/>
          </w:tcPr>
          <w:p w:rsidR="00625E02" w:rsidRPr="003B0A3E" w:rsidRDefault="00625E02" w:rsidP="006916C6">
            <w:pPr>
              <w:pStyle w:val="AltNormal"/>
              <w:rPr>
                <w:b/>
                <w:lang w:eastAsia="zh-CN"/>
              </w:rPr>
            </w:pPr>
            <w:r w:rsidRPr="003B0A3E">
              <w:rPr>
                <w:lang w:eastAsia="zh-CN"/>
              </w:rPr>
              <w:t xml:space="preserve">dword </w:t>
            </w:r>
            <w:r w:rsidRPr="003B0A3E">
              <w:rPr>
                <w:b/>
                <w:lang w:eastAsia="zh-CN"/>
              </w:rPr>
              <w:t>CMAPI_Callback_SEServicesChange</w:t>
            </w:r>
            <w:r w:rsidRPr="003B0A3E">
              <w:rPr>
                <w:lang w:eastAsia="zh-CN"/>
              </w:rPr>
              <w:t xml:space="preserve"> (dword deviceID, </w:t>
            </w:r>
            <w:r w:rsidRPr="003B0A3E">
              <w:t>SEServices* pSEServices</w:t>
            </w:r>
            <w:r w:rsidRPr="003B0A3E">
              <w:rPr>
                <w:lang w:eastAsia="zh-CN"/>
              </w:rPr>
              <w:t>)</w:t>
            </w:r>
          </w:p>
        </w:tc>
      </w:tr>
    </w:tbl>
    <w:p w:rsidR="00625E02" w:rsidRPr="003B0A3E" w:rsidRDefault="00625E02" w:rsidP="00625E02">
      <w:pPr>
        <w:pStyle w:val="AltNormal"/>
        <w:rPr>
          <w:lang w:eastAsia="zh-CN"/>
        </w:rPr>
      </w:pPr>
    </w:p>
    <w:p w:rsidR="00625E02" w:rsidRPr="003B0A3E" w:rsidRDefault="00625E02" w:rsidP="00625E02">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268"/>
        <w:gridCol w:w="1701"/>
        <w:gridCol w:w="6096"/>
      </w:tblGrid>
      <w:tr w:rsidR="00625E02" w:rsidRPr="003B0A3E" w:rsidTr="006916C6">
        <w:tc>
          <w:tcPr>
            <w:tcW w:w="10065" w:type="dxa"/>
            <w:gridSpan w:val="3"/>
            <w:shd w:val="clear" w:color="auto" w:fill="D9D9D9"/>
          </w:tcPr>
          <w:p w:rsidR="00625E02" w:rsidRPr="003B0A3E" w:rsidRDefault="00625E02" w:rsidP="006916C6">
            <w:pPr>
              <w:pStyle w:val="AltNormal"/>
              <w:rPr>
                <w:b/>
              </w:rPr>
            </w:pPr>
            <w:r w:rsidRPr="003B0A3E">
              <w:rPr>
                <w:b/>
              </w:rPr>
              <w:t>Parameters</w:t>
            </w:r>
          </w:p>
        </w:tc>
      </w:tr>
      <w:tr w:rsidR="00625E02" w:rsidRPr="003B0A3E" w:rsidTr="006916C6">
        <w:tc>
          <w:tcPr>
            <w:tcW w:w="2268" w:type="dxa"/>
            <w:shd w:val="clear" w:color="auto" w:fill="D9D9D9"/>
          </w:tcPr>
          <w:p w:rsidR="00625E02" w:rsidRPr="003B0A3E" w:rsidRDefault="00625E02" w:rsidP="006916C6">
            <w:pPr>
              <w:pStyle w:val="AltNormal"/>
              <w:rPr>
                <w:b/>
              </w:rPr>
            </w:pPr>
            <w:r w:rsidRPr="003B0A3E">
              <w:rPr>
                <w:b/>
              </w:rPr>
              <w:t>Field Name</w:t>
            </w:r>
          </w:p>
        </w:tc>
        <w:tc>
          <w:tcPr>
            <w:tcW w:w="1701" w:type="dxa"/>
            <w:shd w:val="clear" w:color="auto" w:fill="D9D9D9"/>
          </w:tcPr>
          <w:p w:rsidR="00625E02" w:rsidRPr="003B0A3E" w:rsidRDefault="00625E02" w:rsidP="006916C6">
            <w:pPr>
              <w:pStyle w:val="AltNormal"/>
              <w:rPr>
                <w:b/>
              </w:rPr>
            </w:pPr>
            <w:r w:rsidRPr="003B0A3E">
              <w:rPr>
                <w:b/>
              </w:rPr>
              <w:t>Mode</w:t>
            </w:r>
          </w:p>
        </w:tc>
        <w:tc>
          <w:tcPr>
            <w:tcW w:w="6096" w:type="dxa"/>
            <w:shd w:val="clear" w:color="auto" w:fill="D9D9D9"/>
          </w:tcPr>
          <w:p w:rsidR="00625E02" w:rsidRPr="003B0A3E" w:rsidRDefault="00625E02" w:rsidP="006916C6">
            <w:pPr>
              <w:pStyle w:val="AltNormal"/>
              <w:rPr>
                <w:b/>
              </w:rPr>
            </w:pPr>
            <w:r w:rsidRPr="003B0A3E">
              <w:rPr>
                <w:b/>
              </w:rPr>
              <w:t>Description</w:t>
            </w:r>
          </w:p>
        </w:tc>
      </w:tr>
      <w:tr w:rsidR="00625E02" w:rsidRPr="003B0A3E" w:rsidTr="006916C6">
        <w:tc>
          <w:tcPr>
            <w:tcW w:w="2268" w:type="dxa"/>
            <w:shd w:val="clear" w:color="auto" w:fill="D9D9D9"/>
          </w:tcPr>
          <w:p w:rsidR="00625E02" w:rsidRPr="003B0A3E" w:rsidRDefault="00625E02" w:rsidP="006916C6">
            <w:pPr>
              <w:pStyle w:val="AltNormal"/>
              <w:jc w:val="center"/>
            </w:pPr>
            <w:r w:rsidRPr="003B0A3E">
              <w:t>deviceID</w:t>
            </w:r>
          </w:p>
        </w:tc>
        <w:tc>
          <w:tcPr>
            <w:tcW w:w="1701" w:type="dxa"/>
            <w:shd w:val="clear" w:color="auto" w:fill="D9D9D9"/>
          </w:tcPr>
          <w:p w:rsidR="00625E02" w:rsidRPr="003B0A3E" w:rsidRDefault="00625E02" w:rsidP="006916C6">
            <w:pPr>
              <w:pStyle w:val="AltNormal"/>
              <w:jc w:val="center"/>
            </w:pPr>
            <w:r w:rsidRPr="003B0A3E">
              <w:t>Input</w:t>
            </w:r>
          </w:p>
        </w:tc>
        <w:tc>
          <w:tcPr>
            <w:tcW w:w="6096" w:type="dxa"/>
            <w:shd w:val="clear" w:color="auto" w:fill="D9D9D9"/>
          </w:tcPr>
          <w:p w:rsidR="00625E02" w:rsidRPr="003B0A3E" w:rsidRDefault="00625E02" w:rsidP="006916C6">
            <w:pPr>
              <w:pStyle w:val="AltNormal"/>
            </w:pPr>
            <w:r w:rsidRPr="003B0A3E">
              <w:t>The ID of the device concerned</w:t>
            </w:r>
          </w:p>
        </w:tc>
      </w:tr>
      <w:tr w:rsidR="00625E02" w:rsidRPr="003B0A3E" w:rsidTr="006916C6">
        <w:tc>
          <w:tcPr>
            <w:tcW w:w="2268" w:type="dxa"/>
            <w:shd w:val="clear" w:color="auto" w:fill="D9D9D9"/>
          </w:tcPr>
          <w:p w:rsidR="00625E02" w:rsidRPr="003B0A3E" w:rsidRDefault="00625E02" w:rsidP="006916C6">
            <w:pPr>
              <w:pStyle w:val="AltNormal"/>
              <w:jc w:val="center"/>
            </w:pPr>
            <w:r w:rsidRPr="003B0A3E">
              <w:t>pSEServices</w:t>
            </w:r>
          </w:p>
        </w:tc>
        <w:tc>
          <w:tcPr>
            <w:tcW w:w="1701" w:type="dxa"/>
            <w:shd w:val="clear" w:color="auto" w:fill="D9D9D9"/>
          </w:tcPr>
          <w:p w:rsidR="00625E02" w:rsidRPr="003B0A3E" w:rsidRDefault="00625E02" w:rsidP="006916C6">
            <w:pPr>
              <w:pStyle w:val="AltNormal"/>
              <w:jc w:val="center"/>
            </w:pPr>
            <w:r w:rsidRPr="003B0A3E">
              <w:t>Input</w:t>
            </w:r>
          </w:p>
        </w:tc>
        <w:tc>
          <w:tcPr>
            <w:tcW w:w="6096" w:type="dxa"/>
            <w:shd w:val="clear" w:color="auto" w:fill="D9D9D9"/>
          </w:tcPr>
          <w:p w:rsidR="00625E02" w:rsidRPr="003B0A3E" w:rsidRDefault="00625E02" w:rsidP="006916C6">
            <w:pPr>
              <w:pStyle w:val="AltNormal"/>
            </w:pPr>
            <w:r w:rsidRPr="003B0A3E">
              <w:t>All SE services supported by the device. See SEServices structure definition</w:t>
            </w:r>
          </w:p>
        </w:tc>
      </w:tr>
    </w:tbl>
    <w:p w:rsidR="00625E02" w:rsidRPr="003B0A3E" w:rsidRDefault="00625E02" w:rsidP="00625E02">
      <w:pPr>
        <w:pStyle w:val="AltNormal"/>
      </w:pPr>
    </w:p>
    <w:p w:rsidR="00D63453" w:rsidRPr="003B0A3E" w:rsidRDefault="00D63453" w:rsidP="00D63453">
      <w:pPr>
        <w:pStyle w:val="Heading3"/>
        <w:rPr>
          <w:bCs/>
          <w:sz w:val="24"/>
          <w:lang w:eastAsia="zh-CN"/>
        </w:rPr>
      </w:pPr>
      <w:bookmarkStart w:id="1987" w:name="_Toc361063782"/>
      <w:bookmarkStart w:id="1988" w:name="_Toc401697627"/>
      <w:r w:rsidRPr="003B0A3E">
        <w:rPr>
          <w:bCs/>
          <w:sz w:val="24"/>
          <w:lang w:eastAsia="zh-CN"/>
        </w:rPr>
        <w:t>CMAPI_Callback_BatteryStatusChanged()</w:t>
      </w:r>
      <w:bookmarkEnd w:id="1987"/>
      <w:bookmarkEnd w:id="1988"/>
    </w:p>
    <w:p w:rsidR="00D63453" w:rsidRPr="003B0A3E" w:rsidRDefault="00D63453" w:rsidP="00D63453">
      <w:pPr>
        <w:pStyle w:val="AltNormal"/>
        <w:rPr>
          <w:lang w:eastAsia="zh-CN"/>
        </w:rPr>
      </w:pPr>
      <w:r w:rsidRPr="003B0A3E">
        <w:rPr>
          <w:lang w:eastAsia="zh-CN"/>
        </w:rPr>
        <w:t xml:space="preserve">The </w:t>
      </w:r>
      <w:r w:rsidRPr="003B0A3E">
        <w:rPr>
          <w:b/>
          <w:lang w:eastAsia="zh-CN"/>
        </w:rPr>
        <w:t xml:space="preserve">CMAPI_Callback_BatteryStatusChanged() </w:t>
      </w:r>
      <w:r w:rsidRPr="003B0A3E">
        <w:rPr>
          <w:lang w:eastAsia="zh-CN"/>
        </w:rPr>
        <w:t>function is used to communicate whenever there is a change in the battery status.</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CMAPI_Callback_BatteryStatusChanged</w:t>
            </w:r>
            <w:r w:rsidRPr="003B0A3E">
              <w:rPr>
                <w:lang w:eastAsia="zh-CN"/>
              </w:rPr>
              <w:t xml:space="preserve"> (dword deviceID, dword powerSourceState, dword charging State, dword batteryLevel, dword remainingTime)</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rPr>
                <w:lang w:eastAsia="zh-CN"/>
              </w:rPr>
              <w:t>powerSourceState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r w:rsidRPr="003B0A3E">
              <w:rPr>
                <w:lang w:eastAsia="zh-CN"/>
              </w:rPr>
              <w:t>The Indication of the power source state</w:t>
            </w:r>
          </w:p>
          <w:p w:rsidR="00D63453" w:rsidRPr="003B0A3E" w:rsidRDefault="00D63453" w:rsidP="00390B92">
            <w:pPr>
              <w:pStyle w:val="AltNormal"/>
              <w:numPr>
                <w:ilvl w:val="0"/>
                <w:numId w:val="102"/>
              </w:numPr>
              <w:tabs>
                <w:tab w:val="left" w:pos="783"/>
              </w:tabs>
              <w:rPr>
                <w:lang w:eastAsia="zh-CN"/>
              </w:rPr>
            </w:pPr>
            <w:r w:rsidRPr="003B0A3E">
              <w:rPr>
                <w:lang w:eastAsia="zh-CN"/>
              </w:rPr>
              <w:t>0x00000000: External Source</w:t>
            </w:r>
          </w:p>
          <w:p w:rsidR="00D63453" w:rsidRPr="003B0A3E" w:rsidRDefault="00D63453" w:rsidP="00390B92">
            <w:pPr>
              <w:pStyle w:val="AltNormal"/>
              <w:numPr>
                <w:ilvl w:val="0"/>
                <w:numId w:val="102"/>
              </w:numPr>
              <w:tabs>
                <w:tab w:val="left" w:pos="783"/>
              </w:tabs>
              <w:rPr>
                <w:lang w:eastAsia="zh-CN"/>
              </w:rPr>
            </w:pPr>
            <w:r w:rsidRPr="003B0A3E">
              <w:rPr>
                <w:lang w:eastAsia="zh-CN"/>
              </w:rPr>
              <w:t xml:space="preserve">0x00000001: </w:t>
            </w:r>
            <w:smartTag w:uri="urn:schemas-microsoft-com:office:smarttags" w:element="place">
              <w:r w:rsidRPr="003B0A3E">
                <w:rPr>
                  <w:lang w:eastAsia="zh-CN"/>
                </w:rPr>
                <w:t>Battery</w:t>
              </w:r>
            </w:smartTag>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chargingState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r w:rsidRPr="003B0A3E">
              <w:rPr>
                <w:lang w:eastAsia="zh-CN"/>
              </w:rPr>
              <w:t>The Indication of the charging state</w:t>
            </w:r>
          </w:p>
          <w:p w:rsidR="00D63453" w:rsidRPr="003B0A3E" w:rsidRDefault="00D63453" w:rsidP="00390B92">
            <w:pPr>
              <w:pStyle w:val="AltNormal"/>
              <w:numPr>
                <w:ilvl w:val="0"/>
                <w:numId w:val="102"/>
              </w:numPr>
              <w:tabs>
                <w:tab w:val="left" w:pos="783"/>
              </w:tabs>
              <w:rPr>
                <w:lang w:eastAsia="zh-CN"/>
              </w:rPr>
            </w:pPr>
            <w:r w:rsidRPr="003B0A3E">
              <w:rPr>
                <w:lang w:eastAsia="zh-CN"/>
              </w:rPr>
              <w:t>0x00000000: Charging</w:t>
            </w:r>
          </w:p>
          <w:p w:rsidR="00D63453" w:rsidRPr="003B0A3E" w:rsidRDefault="00D63453" w:rsidP="00390B92">
            <w:pPr>
              <w:pStyle w:val="AltNormal"/>
              <w:numPr>
                <w:ilvl w:val="0"/>
                <w:numId w:val="102"/>
              </w:numPr>
              <w:tabs>
                <w:tab w:val="left" w:pos="783"/>
              </w:tabs>
              <w:rPr>
                <w:lang w:eastAsia="zh-CN"/>
              </w:rPr>
            </w:pPr>
            <w:r w:rsidRPr="003B0A3E">
              <w:rPr>
                <w:lang w:eastAsia="zh-CN"/>
              </w:rPr>
              <w:t>0x00000001: Not charging</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batteryLevel</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rPr>
                <w:lang w:eastAsia="zh-CN"/>
              </w:rPr>
            </w:pPr>
            <w:smartTag w:uri="urn:schemas-microsoft-com:office:smarttags" w:element="place">
              <w:r w:rsidRPr="003B0A3E">
                <w:rPr>
                  <w:lang w:eastAsia="zh-CN"/>
                </w:rPr>
                <w:t>Battery</w:t>
              </w:r>
            </w:smartTag>
            <w:r w:rsidRPr="003B0A3E">
              <w:rPr>
                <w:lang w:eastAsia="zh-CN"/>
              </w:rPr>
              <w:t xml:space="preserve"> level in percentage</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remaningTime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pPr>
            <w:r w:rsidRPr="003B0A3E">
              <w:t>(Optional) Estimated Remaining time in the battery in minutes</w:t>
            </w:r>
          </w:p>
          <w:p w:rsidR="00D63453" w:rsidRPr="003B0A3E" w:rsidRDefault="00D63453" w:rsidP="00390B92">
            <w:pPr>
              <w:pStyle w:val="AltNormal"/>
              <w:rPr>
                <w:lang w:eastAsia="zh-CN"/>
              </w:rPr>
            </w:pPr>
            <w:r w:rsidRPr="003B0A3E">
              <w:t>0xFFFFFFFF not provided</w:t>
            </w:r>
          </w:p>
        </w:tc>
      </w:tr>
    </w:tbl>
    <w:p w:rsidR="00D63453" w:rsidRPr="003B0A3E" w:rsidRDefault="00D63453" w:rsidP="00625E02">
      <w:pPr>
        <w:pStyle w:val="AltNormal"/>
      </w:pPr>
    </w:p>
    <w:p w:rsidR="00D63453" w:rsidRPr="003B0A3E" w:rsidRDefault="00D63453" w:rsidP="00D63453">
      <w:pPr>
        <w:pStyle w:val="Heading3"/>
        <w:rPr>
          <w:bCs/>
          <w:sz w:val="24"/>
          <w:lang w:eastAsia="zh-CN"/>
        </w:rPr>
      </w:pPr>
      <w:bookmarkStart w:id="1989" w:name="_Toc401697628"/>
      <w:r w:rsidRPr="003B0A3E">
        <w:rPr>
          <w:bCs/>
          <w:sz w:val="24"/>
          <w:lang w:eastAsia="zh-CN"/>
        </w:rPr>
        <w:t>CMAPI_Callback_BatteryThresholdReached()</w:t>
      </w:r>
      <w:bookmarkEnd w:id="1989"/>
    </w:p>
    <w:p w:rsidR="00D63453" w:rsidRPr="003B0A3E" w:rsidRDefault="00D63453" w:rsidP="00D63453">
      <w:pPr>
        <w:pStyle w:val="AltNormal"/>
        <w:rPr>
          <w:lang w:eastAsia="zh-CN"/>
        </w:rPr>
      </w:pPr>
      <w:r w:rsidRPr="003B0A3E">
        <w:rPr>
          <w:lang w:eastAsia="zh-CN"/>
        </w:rPr>
        <w:t xml:space="preserve">The </w:t>
      </w:r>
      <w:r w:rsidRPr="003B0A3E">
        <w:rPr>
          <w:b/>
          <w:lang w:eastAsia="zh-CN"/>
        </w:rPr>
        <w:t xml:space="preserve">CMAPI_Callback_BatteryThresholdReached() </w:t>
      </w:r>
      <w:r w:rsidRPr="003B0A3E">
        <w:rPr>
          <w:lang w:eastAsia="zh-CN"/>
        </w:rPr>
        <w:t xml:space="preserve">function is used to communicate whenever the battery level of the device is reaching a threshold set by the function </w:t>
      </w:r>
      <w:r w:rsidRPr="003B0A3E">
        <w:rPr>
          <w:b/>
          <w:lang w:eastAsia="zh-CN"/>
        </w:rPr>
        <w:t>CMAPI_Information_SetBatteryThreshold()</w:t>
      </w:r>
      <w:r w:rsidRPr="00251C29">
        <w:rPr>
          <w:lang w:eastAsia="zh-CN"/>
        </w:rPr>
        <w:t>.</w:t>
      </w:r>
    </w:p>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63453" w:rsidRPr="003B0A3E" w:rsidTr="00390B92">
        <w:tc>
          <w:tcPr>
            <w:tcW w:w="10065" w:type="dxa"/>
            <w:shd w:val="clear" w:color="auto" w:fill="D9D9D9"/>
          </w:tcPr>
          <w:p w:rsidR="00D63453" w:rsidRPr="003B0A3E" w:rsidRDefault="00D63453" w:rsidP="00390B92">
            <w:pPr>
              <w:pStyle w:val="AltNormal"/>
              <w:rPr>
                <w:b/>
                <w:lang w:eastAsia="zh-CN"/>
              </w:rPr>
            </w:pPr>
            <w:r w:rsidRPr="003B0A3E">
              <w:rPr>
                <w:b/>
                <w:lang w:eastAsia="zh-CN"/>
              </w:rPr>
              <w:t>Prototype</w:t>
            </w:r>
          </w:p>
        </w:tc>
      </w:tr>
      <w:tr w:rsidR="00D63453" w:rsidRPr="003B0A3E" w:rsidTr="00390B92">
        <w:tc>
          <w:tcPr>
            <w:tcW w:w="10065" w:type="dxa"/>
            <w:shd w:val="clear" w:color="auto" w:fill="D9D9D9"/>
          </w:tcPr>
          <w:p w:rsidR="00D63453" w:rsidRPr="003B0A3E" w:rsidRDefault="00D63453" w:rsidP="00390B92">
            <w:pPr>
              <w:pStyle w:val="AltNormal"/>
              <w:rPr>
                <w:lang w:eastAsia="zh-CN"/>
              </w:rPr>
            </w:pPr>
          </w:p>
          <w:p w:rsidR="00D63453" w:rsidRPr="003B0A3E" w:rsidRDefault="00D63453" w:rsidP="00390B92">
            <w:pPr>
              <w:pStyle w:val="AltNormal"/>
              <w:rPr>
                <w:lang w:eastAsia="zh-CN"/>
              </w:rPr>
            </w:pPr>
            <w:r w:rsidRPr="003B0A3E">
              <w:rPr>
                <w:lang w:eastAsia="zh-CN"/>
              </w:rPr>
              <w:t xml:space="preserve">dword </w:t>
            </w:r>
            <w:r w:rsidRPr="003B0A3E">
              <w:rPr>
                <w:b/>
                <w:lang w:eastAsia="zh-CN"/>
              </w:rPr>
              <w:t>CMAPI_Callback_BatteryThresholdReached</w:t>
            </w:r>
            <w:r w:rsidRPr="003B0A3E">
              <w:rPr>
                <w:lang w:eastAsia="zh-CN"/>
              </w:rPr>
              <w:t xml:space="preserve"> (dword deviceID, dword batteryLevel, dword </w:t>
            </w:r>
            <w:r w:rsidRPr="003B0A3E">
              <w:rPr>
                <w:lang w:eastAsia="zh-CN"/>
              </w:rPr>
              <w:lastRenderedPageBreak/>
              <w:t>remainingTime)</w:t>
            </w:r>
          </w:p>
          <w:p w:rsidR="00D63453" w:rsidRPr="003B0A3E" w:rsidRDefault="00D63453" w:rsidP="00390B92">
            <w:pPr>
              <w:pStyle w:val="AltNormal"/>
              <w:rPr>
                <w:lang w:eastAsia="zh-CN"/>
              </w:rPr>
            </w:pPr>
          </w:p>
        </w:tc>
      </w:tr>
    </w:tbl>
    <w:p w:rsidR="00D63453" w:rsidRPr="003B0A3E" w:rsidRDefault="00D63453" w:rsidP="00D6345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417"/>
        <w:gridCol w:w="6521"/>
      </w:tblGrid>
      <w:tr w:rsidR="00D63453" w:rsidRPr="003B0A3E" w:rsidTr="00390B92">
        <w:tc>
          <w:tcPr>
            <w:tcW w:w="10065" w:type="dxa"/>
            <w:gridSpan w:val="3"/>
            <w:shd w:val="clear" w:color="auto" w:fill="D9D9D9"/>
          </w:tcPr>
          <w:p w:rsidR="00D63453" w:rsidRPr="003B0A3E" w:rsidRDefault="00D63453" w:rsidP="00390B92">
            <w:pPr>
              <w:pStyle w:val="AltNormal"/>
              <w:rPr>
                <w:b/>
                <w:lang w:eastAsia="zh-CN"/>
              </w:rPr>
            </w:pPr>
            <w:r w:rsidRPr="003B0A3E">
              <w:rPr>
                <w:b/>
                <w:lang w:eastAsia="zh-CN"/>
              </w:rPr>
              <w:t>Parameters</w:t>
            </w:r>
          </w:p>
        </w:tc>
      </w:tr>
      <w:tr w:rsidR="00D63453" w:rsidRPr="003B0A3E" w:rsidTr="00390B92">
        <w:tc>
          <w:tcPr>
            <w:tcW w:w="2127" w:type="dxa"/>
            <w:shd w:val="clear" w:color="auto" w:fill="D9D9D9"/>
          </w:tcPr>
          <w:p w:rsidR="00D63453" w:rsidRPr="003B0A3E" w:rsidRDefault="00D63453" w:rsidP="00390B92">
            <w:pPr>
              <w:pStyle w:val="AltNormal"/>
              <w:jc w:val="center"/>
              <w:rPr>
                <w:b/>
                <w:lang w:eastAsia="zh-CN"/>
              </w:rPr>
            </w:pPr>
            <w:r w:rsidRPr="003B0A3E">
              <w:rPr>
                <w:b/>
                <w:lang w:eastAsia="zh-CN"/>
              </w:rPr>
              <w:t>Field Name</w:t>
            </w:r>
          </w:p>
        </w:tc>
        <w:tc>
          <w:tcPr>
            <w:tcW w:w="1417" w:type="dxa"/>
            <w:shd w:val="clear" w:color="auto" w:fill="D9D9D9"/>
          </w:tcPr>
          <w:p w:rsidR="00D63453" w:rsidRPr="003B0A3E" w:rsidRDefault="00D63453" w:rsidP="00390B92">
            <w:pPr>
              <w:pStyle w:val="AltNormal"/>
              <w:jc w:val="center"/>
              <w:rPr>
                <w:b/>
                <w:lang w:eastAsia="zh-CN"/>
              </w:rPr>
            </w:pPr>
            <w:r w:rsidRPr="003B0A3E">
              <w:rPr>
                <w:b/>
                <w:lang w:eastAsia="zh-CN"/>
              </w:rPr>
              <w:t>Mode</w:t>
            </w:r>
          </w:p>
        </w:tc>
        <w:tc>
          <w:tcPr>
            <w:tcW w:w="6521" w:type="dxa"/>
            <w:shd w:val="clear" w:color="auto" w:fill="D9D9D9"/>
          </w:tcPr>
          <w:p w:rsidR="00D63453" w:rsidRPr="003B0A3E" w:rsidRDefault="00D63453" w:rsidP="00390B92">
            <w:pPr>
              <w:pStyle w:val="AltNormal"/>
              <w:jc w:val="center"/>
              <w:rPr>
                <w:b/>
                <w:lang w:eastAsia="zh-CN"/>
              </w:rPr>
            </w:pPr>
            <w:r w:rsidRPr="003B0A3E">
              <w:rPr>
                <w:b/>
                <w:lang w:eastAsia="zh-CN"/>
              </w:rPr>
              <w:t>Description</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t>deviceID</w:t>
            </w:r>
          </w:p>
        </w:tc>
        <w:tc>
          <w:tcPr>
            <w:tcW w:w="1417" w:type="dxa"/>
            <w:shd w:val="clear" w:color="auto" w:fill="D9D9D9"/>
          </w:tcPr>
          <w:p w:rsidR="00D63453" w:rsidRPr="003B0A3E" w:rsidRDefault="00D63453" w:rsidP="00390B92">
            <w:pPr>
              <w:pStyle w:val="AltNormal"/>
              <w:jc w:val="center"/>
            </w:pPr>
            <w:r w:rsidRPr="003B0A3E">
              <w:t>Input</w:t>
            </w:r>
          </w:p>
        </w:tc>
        <w:tc>
          <w:tcPr>
            <w:tcW w:w="6521" w:type="dxa"/>
            <w:shd w:val="clear" w:color="auto" w:fill="D9D9D9"/>
          </w:tcPr>
          <w:p w:rsidR="00D63453" w:rsidRPr="003B0A3E" w:rsidRDefault="00D63453" w:rsidP="00390B92">
            <w:pPr>
              <w:pStyle w:val="AltNormal"/>
            </w:pPr>
            <w:r w:rsidRPr="003B0A3E">
              <w:t>The ID of the device concerned</w:t>
            </w:r>
          </w:p>
        </w:tc>
      </w:tr>
      <w:tr w:rsidR="00D63453" w:rsidRPr="003B0A3E" w:rsidTr="00390B92">
        <w:tc>
          <w:tcPr>
            <w:tcW w:w="2127" w:type="dxa"/>
            <w:shd w:val="clear" w:color="auto" w:fill="D9D9D9"/>
          </w:tcPr>
          <w:p w:rsidR="00D63453" w:rsidRPr="003B0A3E" w:rsidRDefault="00D63453" w:rsidP="00390B92">
            <w:pPr>
              <w:pStyle w:val="AltNormal"/>
              <w:jc w:val="center"/>
            </w:pPr>
            <w:r w:rsidRPr="003B0A3E">
              <w:rPr>
                <w:lang w:eastAsia="zh-CN"/>
              </w:rPr>
              <w:t>batteryLevel</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rPr>
                <w:lang w:eastAsia="zh-CN"/>
              </w:rPr>
            </w:pPr>
            <w:smartTag w:uri="urn:schemas-microsoft-com:office:smarttags" w:element="place">
              <w:r w:rsidRPr="003B0A3E">
                <w:rPr>
                  <w:lang w:eastAsia="zh-CN"/>
                </w:rPr>
                <w:t>Battery</w:t>
              </w:r>
            </w:smartTag>
            <w:r w:rsidRPr="003B0A3E">
              <w:rPr>
                <w:lang w:eastAsia="zh-CN"/>
              </w:rPr>
              <w:t xml:space="preserve"> level in percentage</w:t>
            </w:r>
          </w:p>
        </w:tc>
      </w:tr>
      <w:tr w:rsidR="00D63453" w:rsidRPr="003B0A3E" w:rsidTr="00390B92">
        <w:tc>
          <w:tcPr>
            <w:tcW w:w="2127" w:type="dxa"/>
            <w:shd w:val="clear" w:color="auto" w:fill="D9D9D9"/>
          </w:tcPr>
          <w:p w:rsidR="00D63453" w:rsidRPr="003B0A3E" w:rsidRDefault="00D63453" w:rsidP="00390B92">
            <w:pPr>
              <w:pStyle w:val="AltNormal"/>
              <w:jc w:val="center"/>
              <w:rPr>
                <w:lang w:eastAsia="zh-CN"/>
              </w:rPr>
            </w:pPr>
            <w:r w:rsidRPr="003B0A3E">
              <w:rPr>
                <w:lang w:eastAsia="zh-CN"/>
              </w:rPr>
              <w:t>remaningTime</w:t>
            </w:r>
          </w:p>
        </w:tc>
        <w:tc>
          <w:tcPr>
            <w:tcW w:w="1417" w:type="dxa"/>
            <w:shd w:val="clear" w:color="auto" w:fill="D9D9D9"/>
          </w:tcPr>
          <w:p w:rsidR="00D63453" w:rsidRPr="003B0A3E" w:rsidRDefault="00D63453" w:rsidP="00390B92">
            <w:pPr>
              <w:pStyle w:val="AltNormal"/>
              <w:jc w:val="center"/>
              <w:rPr>
                <w:lang w:eastAsia="zh-CN"/>
              </w:rPr>
            </w:pPr>
            <w:r w:rsidRPr="003B0A3E">
              <w:rPr>
                <w:lang w:eastAsia="zh-CN"/>
              </w:rPr>
              <w:t>Input</w:t>
            </w:r>
          </w:p>
        </w:tc>
        <w:tc>
          <w:tcPr>
            <w:tcW w:w="6521" w:type="dxa"/>
            <w:shd w:val="clear" w:color="auto" w:fill="D9D9D9"/>
          </w:tcPr>
          <w:p w:rsidR="00D63453" w:rsidRPr="003B0A3E" w:rsidRDefault="00D63453" w:rsidP="00390B92">
            <w:pPr>
              <w:pStyle w:val="AltNormal"/>
              <w:tabs>
                <w:tab w:val="left" w:pos="783"/>
              </w:tabs>
            </w:pPr>
            <w:r w:rsidRPr="003B0A3E">
              <w:t>(Optional) Estimated Remaining time in the battery in minutes</w:t>
            </w:r>
          </w:p>
          <w:p w:rsidR="00D63453" w:rsidRPr="003B0A3E" w:rsidRDefault="00D63453" w:rsidP="00390B92">
            <w:pPr>
              <w:pStyle w:val="AltNormal"/>
              <w:tabs>
                <w:tab w:val="left" w:pos="783"/>
              </w:tabs>
              <w:rPr>
                <w:lang w:eastAsia="zh-CN"/>
              </w:rPr>
            </w:pPr>
            <w:r w:rsidRPr="003B0A3E">
              <w:t>0xFFFFFFFF not provided</w:t>
            </w:r>
          </w:p>
        </w:tc>
      </w:tr>
    </w:tbl>
    <w:p w:rsidR="00D63453" w:rsidRPr="003B0A3E" w:rsidRDefault="00D63453" w:rsidP="00D63453">
      <w:pPr>
        <w:pStyle w:val="AltNormal"/>
      </w:pPr>
    </w:p>
    <w:p w:rsidR="003441D5" w:rsidRPr="003B0A3E" w:rsidRDefault="003441D5" w:rsidP="003441D5">
      <w:pPr>
        <w:pStyle w:val="Heading3"/>
        <w:rPr>
          <w:bCs/>
          <w:sz w:val="24"/>
          <w:lang w:eastAsia="zh-CN"/>
        </w:rPr>
      </w:pPr>
      <w:bookmarkStart w:id="1990" w:name="_Toc401697629"/>
      <w:r w:rsidRPr="003B0A3E">
        <w:rPr>
          <w:bCs/>
          <w:sz w:val="24"/>
          <w:lang w:eastAsia="zh-CN"/>
        </w:rPr>
        <w:t>CMAPI_Callback_P2P_DiscoveryMatch()</w:t>
      </w:r>
      <w:bookmarkEnd w:id="1990"/>
    </w:p>
    <w:p w:rsidR="003441D5" w:rsidRPr="003B0A3E" w:rsidRDefault="003441D5" w:rsidP="003441D5">
      <w:pPr>
        <w:pStyle w:val="AltNormal"/>
        <w:rPr>
          <w:b/>
          <w:lang w:eastAsia="zh-CN"/>
        </w:rPr>
      </w:pPr>
      <w:r w:rsidRPr="003B0A3E">
        <w:rPr>
          <w:lang w:eastAsia="zh-CN"/>
        </w:rPr>
        <w:t xml:space="preserve">The </w:t>
      </w:r>
      <w:r w:rsidRPr="003B0A3E">
        <w:rPr>
          <w:b/>
          <w:lang w:eastAsia="zh-CN"/>
        </w:rPr>
        <w:t>CMAPI_Callback_P2P_DiscoveryMatch()</w:t>
      </w:r>
      <w:r w:rsidRPr="003B0A3E">
        <w:rPr>
          <w:lang w:eastAsia="zh-CN"/>
        </w:rPr>
        <w:t xml:space="preserve"> function is used </w:t>
      </w:r>
      <w:r w:rsidRPr="003B0A3E">
        <w:t>to alert the Local Device of a DeviceID/ServiceID/ServiceRecord  discovery match</w:t>
      </w:r>
      <w:r w:rsidR="00A53E16">
        <w:t xml:space="preserve"> as indicated in </w:t>
      </w:r>
      <w:r w:rsidR="00A53E16" w:rsidRPr="00A53E16">
        <w:rPr>
          <w:b/>
        </w:rPr>
        <w:t>CMAPI_P2P_</w:t>
      </w:r>
      <w:r w:rsidR="00711FD4">
        <w:rPr>
          <w:b/>
        </w:rPr>
        <w:t>Discovery</w:t>
      </w:r>
      <w:r w:rsidR="00A53E16" w:rsidRPr="00A53E16">
        <w:rPr>
          <w:b/>
        </w:rPr>
        <w:t>Monitor()</w:t>
      </w:r>
      <w:r w:rsidRPr="00251C29">
        <w:t>.</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 xml:space="preserve">CMAPI_Callback_P2P_DiscoveryMatch </w:t>
            </w:r>
            <w:r w:rsidRPr="003B0A3E">
              <w:rPr>
                <w:lang w:eastAsia="zh-CN"/>
              </w:rPr>
              <w:t>(CallbackStatus status, dword deviceID, dword remoteDeviceI</w:t>
            </w:r>
            <w:r w:rsidRPr="003B0A3E">
              <w:rPr>
                <w:color w:val="000000"/>
                <w:lang w:eastAsia="zh-CN"/>
              </w:rPr>
              <w:t xml:space="preserve">D, </w:t>
            </w:r>
            <w:r w:rsidR="00711FD4">
              <w:rPr>
                <w:color w:val="000000"/>
                <w:lang w:eastAsia="zh-CN"/>
              </w:rPr>
              <w:t>UTF8*</w:t>
            </w:r>
            <w:r w:rsidR="00711FD4" w:rsidRPr="003B0A3E">
              <w:rPr>
                <w:color w:val="000000"/>
                <w:lang w:eastAsia="zh-CN"/>
              </w:rPr>
              <w:t xml:space="preserve"> </w:t>
            </w:r>
            <w:r w:rsidRPr="003B0A3E">
              <w:rPr>
                <w:color w:val="000000"/>
                <w:lang w:eastAsia="zh-CN"/>
              </w:rPr>
              <w:t>serviceID,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711FD4" w:rsidP="003441D5">
            <w:pPr>
              <w:pStyle w:val="AltNormal"/>
              <w:jc w:val="center"/>
              <w:rPr>
                <w:lang w:eastAsia="zh-CN"/>
              </w:rPr>
            </w:pPr>
            <w:r>
              <w:rPr>
                <w:lang w:eastAsia="zh-CN"/>
              </w:rPr>
              <w:t>s</w:t>
            </w:r>
            <w:r w:rsidRPr="003B0A3E">
              <w:rPr>
                <w:lang w:eastAsia="zh-CN"/>
              </w:rPr>
              <w:t>tatus</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status of the callback.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711FD4" w:rsidP="003441D5">
            <w:pPr>
              <w:pStyle w:val="AltNormal"/>
              <w:rPr>
                <w:lang w:eastAsia="zh-CN"/>
              </w:rPr>
            </w:pPr>
            <w:r w:rsidRPr="003B0A3E">
              <w:rPr>
                <w:lang w:eastAsia="zh-CN"/>
              </w:rPr>
              <w:t xml:space="preserve">Optional; </w:t>
            </w:r>
            <w:r w:rsidR="003441D5" w:rsidRPr="003B0A3E">
              <w:rPr>
                <w:lang w:eastAsia="zh-CN"/>
              </w:rPr>
              <w:t xml:space="preserve">Remote Devices that match the criteria </w:t>
            </w:r>
          </w:p>
          <w:p w:rsidR="003441D5" w:rsidRPr="003B0A3E" w:rsidRDefault="003441D5" w:rsidP="003441D5">
            <w:pPr>
              <w:pStyle w:val="AltNormal"/>
              <w:rPr>
                <w:lang w:eastAsia="zh-CN"/>
              </w:rPr>
            </w:pP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Service Identifiers that match the criteria</w:t>
            </w:r>
          </w:p>
          <w:p w:rsidR="003441D5" w:rsidRPr="003B0A3E" w:rsidRDefault="003441D5" w:rsidP="003441D5">
            <w:pPr>
              <w:pStyle w:val="AltNormal"/>
              <w:rPr>
                <w:lang w:eastAsia="zh-CN"/>
              </w:rPr>
            </w:pPr>
          </w:p>
        </w:tc>
      </w:tr>
      <w:tr w:rsidR="003441D5" w:rsidRPr="003B0A3E" w:rsidTr="00D55AC4">
        <w:tc>
          <w:tcPr>
            <w:tcW w:w="1949" w:type="dxa"/>
            <w:shd w:val="clear" w:color="auto" w:fill="D9D9D9"/>
          </w:tcPr>
          <w:p w:rsidR="003441D5" w:rsidRPr="003B0A3E" w:rsidRDefault="00711FD4" w:rsidP="003441D5">
            <w:pPr>
              <w:pStyle w:val="AltNormal"/>
              <w:jc w:val="center"/>
              <w:rPr>
                <w:lang w:eastAsia="zh-CN"/>
              </w:rPr>
            </w:pPr>
            <w:r>
              <w:rPr>
                <w:lang w:eastAsia="zh-CN"/>
              </w:rPr>
              <w:t>r</w:t>
            </w:r>
            <w:r w:rsidRPr="003B0A3E">
              <w:rPr>
                <w:lang w:eastAsia="zh-CN"/>
              </w:rPr>
              <w:t>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Device &amp; Service matching criteria</w:t>
            </w:r>
          </w:p>
          <w:p w:rsidR="003441D5" w:rsidRPr="003B0A3E" w:rsidRDefault="003441D5" w:rsidP="003441D5">
            <w:pPr>
              <w:pStyle w:val="AltNormal"/>
              <w:numPr>
                <w:ilvl w:val="0"/>
                <w:numId w:val="73"/>
              </w:numPr>
            </w:pPr>
            <w:r w:rsidRPr="003B0A3E">
              <w:t>0x00000002: Device only matching criteria</w:t>
            </w:r>
          </w:p>
          <w:p w:rsidR="003441D5" w:rsidRPr="003B0A3E" w:rsidRDefault="003441D5" w:rsidP="003441D5">
            <w:pPr>
              <w:pStyle w:val="AltNormal"/>
              <w:numPr>
                <w:ilvl w:val="0"/>
                <w:numId w:val="73"/>
              </w:numPr>
              <w:rPr>
                <w:lang w:eastAsia="zh-CN"/>
              </w:rPr>
            </w:pPr>
            <w:r w:rsidRPr="003B0A3E">
              <w:t>0x00000003: Service only matching criteria</w:t>
            </w:r>
          </w:p>
        </w:tc>
      </w:tr>
    </w:tbl>
    <w:p w:rsidR="003441D5" w:rsidRPr="003B0A3E" w:rsidRDefault="003441D5" w:rsidP="003441D5">
      <w:pPr>
        <w:pStyle w:val="AltNormal"/>
        <w:rPr>
          <w:lang w:eastAsia="zh-CN"/>
        </w:rPr>
      </w:pPr>
    </w:p>
    <w:p w:rsidR="003441D5" w:rsidRPr="003B0A3E" w:rsidRDefault="003441D5" w:rsidP="003441D5">
      <w:pPr>
        <w:pStyle w:val="Heading3"/>
        <w:rPr>
          <w:bCs/>
          <w:sz w:val="24"/>
          <w:lang w:eastAsia="zh-CN"/>
        </w:rPr>
      </w:pPr>
      <w:bookmarkStart w:id="1991" w:name="_Toc401697630"/>
      <w:r w:rsidRPr="003B0A3E">
        <w:rPr>
          <w:bCs/>
          <w:sz w:val="24"/>
          <w:lang w:eastAsia="zh-CN"/>
        </w:rPr>
        <w:t>CMAPI_Callback_P2P_Connection()</w:t>
      </w:r>
      <w:bookmarkEnd w:id="1991"/>
    </w:p>
    <w:p w:rsidR="003441D5" w:rsidRPr="003B0A3E" w:rsidRDefault="003441D5" w:rsidP="003441D5">
      <w:pPr>
        <w:pStyle w:val="AltNormal"/>
        <w:rPr>
          <w:b/>
          <w:lang w:eastAsia="zh-CN"/>
        </w:rPr>
      </w:pPr>
      <w:r w:rsidRPr="003B0A3E">
        <w:rPr>
          <w:lang w:eastAsia="zh-CN"/>
        </w:rPr>
        <w:t xml:space="preserve">This callback shows the </w:t>
      </w:r>
      <w:r w:rsidRPr="003B0A3E">
        <w:t xml:space="preserve">result of call made to </w:t>
      </w:r>
      <w:r w:rsidRPr="003B0A3E">
        <w:rPr>
          <w:b/>
          <w:lang w:eastAsia="zh-CN"/>
        </w:rPr>
        <w:t>CMAPI _P2P_EstablishConnection().</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lastRenderedPageBreak/>
              <w:t xml:space="preserve">dword </w:t>
            </w:r>
            <w:r w:rsidRPr="003B0A3E">
              <w:rPr>
                <w:b/>
                <w:lang w:eastAsia="zh-CN"/>
              </w:rPr>
              <w:t>CMAPI_P2P_Connection</w:t>
            </w:r>
            <w:r w:rsidRPr="003B0A3E">
              <w:rPr>
                <w:lang w:eastAsia="zh-CN"/>
              </w:rPr>
              <w:t>(CallbackStatus status, dword deviceID, dword remoteDeviceI</w:t>
            </w:r>
            <w:r w:rsidRPr="003B0A3E">
              <w:rPr>
                <w:color w:val="000000"/>
                <w:lang w:eastAsia="zh-CN"/>
              </w:rPr>
              <w:t>D, dqword serviceID, dword connectionID,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lang w:eastAsia="zh-CN"/>
              </w:rPr>
              <w:t>status</w:t>
            </w:r>
          </w:p>
        </w:tc>
        <w:tc>
          <w:tcPr>
            <w:tcW w:w="1400" w:type="dxa"/>
            <w:shd w:val="clear" w:color="auto" w:fill="D9D9D9"/>
          </w:tcPr>
          <w:p w:rsidR="003441D5" w:rsidRPr="003B0A3E" w:rsidRDefault="003441D5" w:rsidP="003441D5">
            <w:pPr>
              <w:pStyle w:val="AltNormal"/>
              <w:jc w:val="center"/>
              <w:rPr>
                <w:b/>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status of the callback.</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ID of the Remote Device concerned.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service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connectionID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connection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No answer</w:t>
            </w:r>
          </w:p>
          <w:p w:rsidR="003441D5" w:rsidRPr="003B0A3E" w:rsidRDefault="003441D5" w:rsidP="003441D5">
            <w:pPr>
              <w:pStyle w:val="AltNormal"/>
              <w:numPr>
                <w:ilvl w:val="0"/>
                <w:numId w:val="73"/>
              </w:numPr>
            </w:pPr>
            <w:r w:rsidRPr="003B0A3E">
              <w:t>0x00000002: Connection request accepted by remote device</w:t>
            </w:r>
          </w:p>
          <w:p w:rsidR="003441D5" w:rsidRPr="003B0A3E" w:rsidRDefault="003441D5" w:rsidP="003441D5">
            <w:pPr>
              <w:pStyle w:val="AltNormal"/>
              <w:numPr>
                <w:ilvl w:val="0"/>
                <w:numId w:val="73"/>
              </w:numPr>
            </w:pPr>
            <w:r w:rsidRPr="003B0A3E">
              <w:t>0x00000003: Connection request rejected by remote device</w:t>
            </w:r>
          </w:p>
          <w:p w:rsidR="003441D5" w:rsidRPr="003B0A3E" w:rsidRDefault="003441D5" w:rsidP="003441D5">
            <w:pPr>
              <w:pStyle w:val="AltNormal"/>
              <w:numPr>
                <w:ilvl w:val="0"/>
                <w:numId w:val="73"/>
              </w:numPr>
            </w:pPr>
            <w:r w:rsidRPr="003B0A3E">
              <w:t>0x00000004: Connection established</w:t>
            </w:r>
          </w:p>
        </w:tc>
      </w:tr>
    </w:tbl>
    <w:p w:rsidR="003441D5" w:rsidRPr="003B0A3E" w:rsidRDefault="003441D5" w:rsidP="003441D5">
      <w:pPr>
        <w:pStyle w:val="AltNormal"/>
        <w:rPr>
          <w:lang w:eastAsia="zh-CN"/>
        </w:rPr>
      </w:pPr>
    </w:p>
    <w:p w:rsidR="003441D5" w:rsidRPr="003B0A3E" w:rsidRDefault="003441D5" w:rsidP="003441D5">
      <w:pPr>
        <w:pStyle w:val="Heading3"/>
        <w:rPr>
          <w:bCs/>
          <w:sz w:val="24"/>
          <w:lang w:eastAsia="zh-CN"/>
        </w:rPr>
      </w:pPr>
      <w:bookmarkStart w:id="1992" w:name="_Toc401697631"/>
      <w:r w:rsidRPr="003B0A3E">
        <w:rPr>
          <w:bCs/>
          <w:sz w:val="24"/>
          <w:lang w:eastAsia="zh-CN"/>
        </w:rPr>
        <w:t>CMAPI_Callback_P2P_GroupNotification()</w:t>
      </w:r>
      <w:bookmarkEnd w:id="1992"/>
    </w:p>
    <w:p w:rsidR="003441D5" w:rsidRPr="003B0A3E" w:rsidRDefault="003441D5" w:rsidP="003441D5">
      <w:pPr>
        <w:pStyle w:val="AltNormal"/>
        <w:rPr>
          <w:b/>
          <w:lang w:eastAsia="zh-CN"/>
        </w:rPr>
      </w:pPr>
      <w:r w:rsidRPr="003B0A3E">
        <w:rPr>
          <w:lang w:eastAsia="zh-CN"/>
        </w:rPr>
        <w:t xml:space="preserve">The </w:t>
      </w:r>
      <w:r w:rsidRPr="003B0A3E">
        <w:rPr>
          <w:b/>
          <w:lang w:eastAsia="zh-CN"/>
        </w:rPr>
        <w:t>CMAPI_Callback_P2P_GroupNotification()</w:t>
      </w:r>
      <w:r w:rsidRPr="003B0A3E">
        <w:rPr>
          <w:lang w:eastAsia="zh-CN"/>
        </w:rPr>
        <w:t xml:space="preserve"> function is invoked as a result of a previous call to </w:t>
      </w:r>
      <w:r w:rsidRPr="00251C29">
        <w:rPr>
          <w:b/>
          <w:lang w:eastAsia="zh-CN"/>
        </w:rPr>
        <w:t>CMAPI_P2P_JoinGroup()</w:t>
      </w:r>
      <w:r w:rsidRPr="00251C29">
        <w:rPr>
          <w:lang w:eastAsia="zh-CN"/>
        </w:rPr>
        <w:t>.</w:t>
      </w:r>
      <w:r w:rsidRPr="00251C29">
        <w:rPr>
          <w:b/>
        </w:rPr>
        <w:t xml:space="preserve"> </w:t>
      </w:r>
    </w:p>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441D5" w:rsidRPr="003B0A3E" w:rsidTr="00D55AC4">
        <w:tc>
          <w:tcPr>
            <w:tcW w:w="10173" w:type="dxa"/>
            <w:shd w:val="clear" w:color="auto" w:fill="D9D9D9"/>
          </w:tcPr>
          <w:p w:rsidR="003441D5" w:rsidRPr="003B0A3E" w:rsidRDefault="003441D5" w:rsidP="003441D5">
            <w:pPr>
              <w:pStyle w:val="AltNormal"/>
              <w:rPr>
                <w:b/>
                <w:lang w:eastAsia="zh-CN"/>
              </w:rPr>
            </w:pPr>
            <w:r w:rsidRPr="003B0A3E">
              <w:rPr>
                <w:b/>
                <w:lang w:eastAsia="zh-CN"/>
              </w:rPr>
              <w:t>Prototype</w:t>
            </w:r>
          </w:p>
        </w:tc>
      </w:tr>
      <w:tr w:rsidR="003441D5" w:rsidRPr="003B0A3E" w:rsidTr="00D55AC4">
        <w:tc>
          <w:tcPr>
            <w:tcW w:w="10173" w:type="dxa"/>
            <w:shd w:val="clear" w:color="auto" w:fill="D9D9D9"/>
          </w:tcPr>
          <w:p w:rsidR="003441D5" w:rsidRPr="003B0A3E" w:rsidRDefault="003441D5" w:rsidP="003441D5">
            <w:pPr>
              <w:pStyle w:val="AltNormal"/>
              <w:rPr>
                <w:lang w:eastAsia="zh-CN"/>
              </w:rPr>
            </w:pPr>
          </w:p>
          <w:p w:rsidR="003441D5" w:rsidRPr="003B0A3E" w:rsidRDefault="003441D5" w:rsidP="003441D5">
            <w:pPr>
              <w:pStyle w:val="AltNormal"/>
              <w:rPr>
                <w:lang w:eastAsia="zh-CN"/>
              </w:rPr>
            </w:pPr>
            <w:r w:rsidRPr="003B0A3E">
              <w:rPr>
                <w:lang w:eastAsia="zh-CN"/>
              </w:rPr>
              <w:t xml:space="preserve">dword </w:t>
            </w:r>
            <w:r w:rsidRPr="003B0A3E">
              <w:rPr>
                <w:b/>
                <w:lang w:eastAsia="zh-CN"/>
              </w:rPr>
              <w:t xml:space="preserve">CMAPI_Callback_P2P_GroupNotification </w:t>
            </w:r>
            <w:r w:rsidRPr="003B0A3E">
              <w:rPr>
                <w:lang w:eastAsia="zh-CN"/>
              </w:rPr>
              <w:t>(CallbackStatus status, dword deviceID, dword remoteDeviceI</w:t>
            </w:r>
            <w:r w:rsidRPr="003B0A3E">
              <w:rPr>
                <w:color w:val="000000"/>
                <w:lang w:eastAsia="zh-CN"/>
              </w:rPr>
              <w:t>D, dqword serviceID, dword result</w:t>
            </w:r>
            <w:r w:rsidRPr="003B0A3E">
              <w:rPr>
                <w:lang w:eastAsia="zh-CN"/>
              </w:rPr>
              <w:t>)</w:t>
            </w:r>
          </w:p>
          <w:p w:rsidR="003441D5" w:rsidRPr="003B0A3E" w:rsidRDefault="003441D5" w:rsidP="003441D5">
            <w:pPr>
              <w:pStyle w:val="AltNormal"/>
              <w:rPr>
                <w:lang w:eastAsia="zh-CN"/>
              </w:rPr>
            </w:pPr>
          </w:p>
        </w:tc>
      </w:tr>
    </w:tbl>
    <w:p w:rsidR="003441D5" w:rsidRPr="003B0A3E" w:rsidRDefault="003441D5" w:rsidP="003441D5">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3441D5" w:rsidRPr="003B0A3E" w:rsidTr="00D55AC4">
        <w:tc>
          <w:tcPr>
            <w:tcW w:w="10173" w:type="dxa"/>
            <w:gridSpan w:val="3"/>
            <w:shd w:val="clear" w:color="auto" w:fill="D9D9D9"/>
          </w:tcPr>
          <w:p w:rsidR="003441D5" w:rsidRPr="003B0A3E" w:rsidRDefault="003441D5" w:rsidP="003441D5">
            <w:pPr>
              <w:pStyle w:val="AltNormal"/>
              <w:rPr>
                <w:b/>
                <w:lang w:eastAsia="zh-CN"/>
              </w:rPr>
            </w:pPr>
            <w:r w:rsidRPr="003B0A3E">
              <w:rPr>
                <w:b/>
                <w:lang w:eastAsia="zh-CN"/>
              </w:rPr>
              <w:t>Parameters</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b/>
                <w:lang w:eastAsia="zh-CN"/>
              </w:rPr>
              <w:t>Field Name</w:t>
            </w:r>
          </w:p>
        </w:tc>
        <w:tc>
          <w:tcPr>
            <w:tcW w:w="1400" w:type="dxa"/>
            <w:shd w:val="clear" w:color="auto" w:fill="D9D9D9"/>
          </w:tcPr>
          <w:p w:rsidR="003441D5" w:rsidRPr="003B0A3E" w:rsidRDefault="003441D5" w:rsidP="003441D5">
            <w:pPr>
              <w:pStyle w:val="AltNormal"/>
              <w:jc w:val="center"/>
              <w:rPr>
                <w:b/>
                <w:lang w:eastAsia="zh-CN"/>
              </w:rPr>
            </w:pPr>
            <w:r w:rsidRPr="003B0A3E">
              <w:rPr>
                <w:b/>
                <w:lang w:eastAsia="zh-CN"/>
              </w:rPr>
              <w:t>Mode</w:t>
            </w:r>
          </w:p>
        </w:tc>
        <w:tc>
          <w:tcPr>
            <w:tcW w:w="6824" w:type="dxa"/>
            <w:shd w:val="clear" w:color="auto" w:fill="D9D9D9"/>
          </w:tcPr>
          <w:p w:rsidR="003441D5" w:rsidRPr="003B0A3E" w:rsidRDefault="003441D5" w:rsidP="003441D5">
            <w:pPr>
              <w:pStyle w:val="AltNormal"/>
              <w:jc w:val="center"/>
              <w:rPr>
                <w:b/>
                <w:lang w:eastAsia="zh-CN"/>
              </w:rPr>
            </w:pPr>
            <w:r w:rsidRPr="003B0A3E">
              <w:rPr>
                <w:b/>
                <w:lang w:eastAsia="zh-CN"/>
              </w:rPr>
              <w:t>Description</w:t>
            </w:r>
          </w:p>
        </w:tc>
      </w:tr>
      <w:tr w:rsidR="003441D5" w:rsidRPr="003B0A3E" w:rsidTr="00D55AC4">
        <w:tc>
          <w:tcPr>
            <w:tcW w:w="1949" w:type="dxa"/>
            <w:shd w:val="clear" w:color="auto" w:fill="D9D9D9"/>
          </w:tcPr>
          <w:p w:rsidR="003441D5" w:rsidRPr="003B0A3E" w:rsidRDefault="003441D5" w:rsidP="003441D5">
            <w:pPr>
              <w:pStyle w:val="AltNormal"/>
              <w:jc w:val="center"/>
              <w:rPr>
                <w:b/>
                <w:lang w:eastAsia="zh-CN"/>
              </w:rPr>
            </w:pPr>
            <w:r w:rsidRPr="003B0A3E">
              <w:rPr>
                <w:lang w:eastAsia="zh-CN"/>
              </w:rPr>
              <w:t>status</w:t>
            </w:r>
          </w:p>
        </w:tc>
        <w:tc>
          <w:tcPr>
            <w:tcW w:w="1400" w:type="dxa"/>
            <w:shd w:val="clear" w:color="auto" w:fill="D9D9D9"/>
          </w:tcPr>
          <w:p w:rsidR="003441D5" w:rsidRPr="003B0A3E" w:rsidRDefault="003441D5" w:rsidP="003441D5">
            <w:pPr>
              <w:pStyle w:val="AltNormal"/>
              <w:jc w:val="center"/>
              <w:rPr>
                <w:b/>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status of the callback.</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device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remoteDeviceID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 xml:space="preserve">The ID of the Remote Device concerned. </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serviceID</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rPr>
                <w:lang w:eastAsia="zh-CN"/>
              </w:rPr>
            </w:pPr>
            <w:r w:rsidRPr="003B0A3E">
              <w:rPr>
                <w:lang w:eastAsia="zh-CN"/>
              </w:rPr>
              <w:t>The ID of the service concerned.</w:t>
            </w:r>
          </w:p>
        </w:tc>
      </w:tr>
      <w:tr w:rsidR="003441D5" w:rsidRPr="003B0A3E" w:rsidTr="00D55AC4">
        <w:tc>
          <w:tcPr>
            <w:tcW w:w="1949" w:type="dxa"/>
            <w:shd w:val="clear" w:color="auto" w:fill="D9D9D9"/>
          </w:tcPr>
          <w:p w:rsidR="003441D5" w:rsidRPr="003B0A3E" w:rsidRDefault="003441D5" w:rsidP="003441D5">
            <w:pPr>
              <w:pStyle w:val="AltNormal"/>
              <w:jc w:val="center"/>
              <w:rPr>
                <w:lang w:eastAsia="zh-CN"/>
              </w:rPr>
            </w:pPr>
            <w:r w:rsidRPr="003B0A3E">
              <w:rPr>
                <w:lang w:eastAsia="zh-CN"/>
              </w:rPr>
              <w:t>result</w:t>
            </w:r>
          </w:p>
        </w:tc>
        <w:tc>
          <w:tcPr>
            <w:tcW w:w="1400" w:type="dxa"/>
            <w:shd w:val="clear" w:color="auto" w:fill="D9D9D9"/>
          </w:tcPr>
          <w:p w:rsidR="003441D5" w:rsidRPr="003B0A3E" w:rsidRDefault="003441D5" w:rsidP="003441D5">
            <w:pPr>
              <w:pStyle w:val="AltNormal"/>
              <w:jc w:val="center"/>
              <w:rPr>
                <w:lang w:eastAsia="zh-CN"/>
              </w:rPr>
            </w:pPr>
            <w:r w:rsidRPr="003B0A3E">
              <w:rPr>
                <w:lang w:eastAsia="zh-CN"/>
              </w:rPr>
              <w:t>Input</w:t>
            </w:r>
          </w:p>
        </w:tc>
        <w:tc>
          <w:tcPr>
            <w:tcW w:w="6824" w:type="dxa"/>
            <w:shd w:val="clear" w:color="auto" w:fill="D9D9D9"/>
          </w:tcPr>
          <w:p w:rsidR="003441D5" w:rsidRPr="003B0A3E" w:rsidRDefault="003441D5" w:rsidP="003441D5">
            <w:pPr>
              <w:pStyle w:val="AltNormal"/>
              <w:numPr>
                <w:ilvl w:val="0"/>
                <w:numId w:val="73"/>
              </w:numPr>
            </w:pPr>
            <w:r w:rsidRPr="003B0A3E">
              <w:t>0x00000001: No answer</w:t>
            </w:r>
          </w:p>
          <w:p w:rsidR="003441D5" w:rsidRPr="003B0A3E" w:rsidRDefault="003441D5" w:rsidP="003441D5">
            <w:pPr>
              <w:pStyle w:val="AltNormal"/>
              <w:numPr>
                <w:ilvl w:val="0"/>
                <w:numId w:val="73"/>
              </w:numPr>
            </w:pPr>
            <w:r w:rsidRPr="003B0A3E">
              <w:t>0x00000002: Invitation accepted</w:t>
            </w:r>
          </w:p>
          <w:p w:rsidR="003441D5" w:rsidRPr="003B0A3E" w:rsidRDefault="003441D5" w:rsidP="003441D5">
            <w:pPr>
              <w:pStyle w:val="AltNormal"/>
              <w:numPr>
                <w:ilvl w:val="0"/>
                <w:numId w:val="73"/>
              </w:numPr>
            </w:pPr>
            <w:r w:rsidRPr="003B0A3E">
              <w:t>0x00000003: Invitation rejected</w:t>
            </w:r>
          </w:p>
        </w:tc>
      </w:tr>
    </w:tbl>
    <w:p w:rsidR="006A2635" w:rsidRDefault="006A2635" w:rsidP="006A2635">
      <w:pPr>
        <w:pStyle w:val="Heading3"/>
        <w:numPr>
          <w:ilvl w:val="0"/>
          <w:numId w:val="0"/>
        </w:numPr>
        <w:ind w:left="1080"/>
        <w:rPr>
          <w:bCs/>
          <w:sz w:val="24"/>
          <w:lang w:eastAsia="zh-CN"/>
        </w:rPr>
      </w:pPr>
    </w:p>
    <w:p w:rsidR="00452198" w:rsidRPr="003B0A3E" w:rsidRDefault="00452198" w:rsidP="00452198">
      <w:pPr>
        <w:pStyle w:val="Heading3"/>
        <w:rPr>
          <w:bCs/>
          <w:sz w:val="24"/>
          <w:lang w:eastAsia="zh-CN"/>
        </w:rPr>
      </w:pPr>
      <w:bookmarkStart w:id="1993" w:name="_Toc401697632"/>
      <w:r w:rsidRPr="00866BA7">
        <w:rPr>
          <w:bCs/>
          <w:sz w:val="24"/>
          <w:lang w:eastAsia="zh-CN"/>
        </w:rPr>
        <w:t>CMAPI_Callback_Ge</w:t>
      </w:r>
      <w:r>
        <w:rPr>
          <w:bCs/>
          <w:sz w:val="24"/>
          <w:lang w:eastAsia="zh-CN"/>
        </w:rPr>
        <w:t>tMobilitytoLocation_Complete</w:t>
      </w:r>
      <w:r w:rsidRPr="003B0A3E">
        <w:rPr>
          <w:bCs/>
          <w:sz w:val="24"/>
          <w:lang w:eastAsia="zh-CN"/>
        </w:rPr>
        <w:t>()</w:t>
      </w:r>
      <w:r>
        <w:rPr>
          <w:bCs/>
          <w:sz w:val="24"/>
          <w:lang w:eastAsia="zh-CN"/>
        </w:rPr>
        <w:t xml:space="preserve"> - Optional</w:t>
      </w:r>
      <w:bookmarkEnd w:id="1993"/>
    </w:p>
    <w:p w:rsidR="00452198" w:rsidRPr="003B0A3E" w:rsidRDefault="00452198" w:rsidP="00452198">
      <w:pPr>
        <w:pStyle w:val="AltNormal"/>
      </w:pPr>
      <w:r w:rsidRPr="003B0A3E">
        <w:t xml:space="preserve"> This callback shows the result of a </w:t>
      </w:r>
      <w:r>
        <w:t xml:space="preserve">previous </w:t>
      </w:r>
      <w:r w:rsidRPr="003B0A3E">
        <w:t xml:space="preserve">call made to </w:t>
      </w:r>
      <w:r w:rsidRPr="00866BA7">
        <w:rPr>
          <w:b/>
          <w:lang w:eastAsia="zh-CN"/>
        </w:rPr>
        <w:t>CMAPI_Information_GetMobilitytoLocation()</w:t>
      </w:r>
      <w:r w:rsidRPr="00530971">
        <w:rPr>
          <w:lang w:eastAsia="zh-CN"/>
        </w:rPr>
        <w:t>.</w:t>
      </w:r>
    </w:p>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452198" w:rsidRPr="003B0A3E" w:rsidTr="00AB7D93">
        <w:tc>
          <w:tcPr>
            <w:tcW w:w="10065" w:type="dxa"/>
            <w:shd w:val="clear" w:color="auto" w:fill="D9D9D9"/>
          </w:tcPr>
          <w:p w:rsidR="00452198" w:rsidRPr="003B0A3E" w:rsidRDefault="00452198" w:rsidP="00AB7D93">
            <w:pPr>
              <w:pStyle w:val="AltNormal"/>
              <w:rPr>
                <w:b/>
                <w:lang w:eastAsia="zh-CN"/>
              </w:rPr>
            </w:pPr>
            <w:r w:rsidRPr="003B0A3E">
              <w:rPr>
                <w:b/>
                <w:lang w:eastAsia="zh-CN"/>
              </w:rPr>
              <w:t>Prototype</w:t>
            </w:r>
          </w:p>
        </w:tc>
      </w:tr>
      <w:tr w:rsidR="00452198" w:rsidRPr="003B0A3E" w:rsidTr="00AB7D93">
        <w:tc>
          <w:tcPr>
            <w:tcW w:w="10065" w:type="dxa"/>
            <w:shd w:val="clear" w:color="auto" w:fill="D9D9D9"/>
          </w:tcPr>
          <w:p w:rsidR="00452198" w:rsidRPr="003B0A3E" w:rsidRDefault="00452198" w:rsidP="00AB7D93">
            <w:pPr>
              <w:pStyle w:val="AltNormal"/>
              <w:rPr>
                <w:lang w:eastAsia="zh-CN"/>
              </w:rPr>
            </w:pPr>
          </w:p>
          <w:p w:rsidR="00452198" w:rsidRPr="003B0A3E" w:rsidRDefault="00452198" w:rsidP="00AB7D93">
            <w:pPr>
              <w:pStyle w:val="AltNormal"/>
              <w:rPr>
                <w:lang w:eastAsia="zh-CN"/>
              </w:rPr>
            </w:pPr>
            <w:r w:rsidRPr="003B0A3E">
              <w:rPr>
                <w:lang w:eastAsia="zh-CN"/>
              </w:rPr>
              <w:t xml:space="preserve">dword </w:t>
            </w:r>
            <w:r w:rsidRPr="00866BA7">
              <w:rPr>
                <w:b/>
                <w:lang w:eastAsia="zh-CN"/>
              </w:rPr>
              <w:t>CMAPI_Callback_GetMobilitytoLocation_</w:t>
            </w:r>
            <w:r w:rsidRPr="003B0A3E">
              <w:rPr>
                <w:b/>
                <w:lang w:eastAsia="zh-CN"/>
              </w:rPr>
              <w:t>Complete</w:t>
            </w:r>
            <w:r w:rsidRPr="003B0A3E">
              <w:rPr>
                <w:lang w:eastAsia="zh-CN"/>
              </w:rPr>
              <w:t xml:space="preserve"> (CallbackStatus status, dword deviceID, </w:t>
            </w:r>
            <w:r>
              <w:rPr>
                <w:lang w:eastAsia="zh-CN"/>
              </w:rPr>
              <w:t>dword state</w:t>
            </w:r>
            <w:r w:rsidRPr="003B0A3E">
              <w:rPr>
                <w:lang w:eastAsia="zh-CN"/>
              </w:rPr>
              <w:t xml:space="preserve">, </w:t>
            </w:r>
            <w:r>
              <w:rPr>
                <w:lang w:eastAsia="zh-CN"/>
              </w:rPr>
              <w:t>dword speed, dword speedaccuracy)</w:t>
            </w:r>
          </w:p>
          <w:p w:rsidR="00452198" w:rsidRPr="003B0A3E" w:rsidRDefault="00452198" w:rsidP="00AB7D93">
            <w:pPr>
              <w:pStyle w:val="AltNormal"/>
              <w:rPr>
                <w:lang w:eastAsia="zh-CN"/>
              </w:rPr>
            </w:pPr>
          </w:p>
        </w:tc>
      </w:tr>
    </w:tbl>
    <w:p w:rsidR="00452198" w:rsidRPr="003B0A3E" w:rsidRDefault="00452198" w:rsidP="00452198">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417"/>
        <w:gridCol w:w="6521"/>
      </w:tblGrid>
      <w:tr w:rsidR="00452198" w:rsidRPr="003B0A3E" w:rsidTr="00AB7D93">
        <w:tc>
          <w:tcPr>
            <w:tcW w:w="10065" w:type="dxa"/>
            <w:gridSpan w:val="3"/>
            <w:shd w:val="clear" w:color="auto" w:fill="D9D9D9"/>
          </w:tcPr>
          <w:p w:rsidR="00452198" w:rsidRPr="003B0A3E" w:rsidRDefault="00452198" w:rsidP="00AB7D93">
            <w:pPr>
              <w:pStyle w:val="AltNormal"/>
              <w:rPr>
                <w:b/>
                <w:lang w:eastAsia="zh-CN"/>
              </w:rPr>
            </w:pPr>
            <w:r w:rsidRPr="003B0A3E">
              <w:rPr>
                <w:b/>
                <w:lang w:eastAsia="zh-CN"/>
              </w:rPr>
              <w:t>Parameters</w:t>
            </w:r>
          </w:p>
        </w:tc>
      </w:tr>
      <w:tr w:rsidR="00452198" w:rsidRPr="003B0A3E" w:rsidTr="00AB7D93">
        <w:tc>
          <w:tcPr>
            <w:tcW w:w="2127" w:type="dxa"/>
            <w:shd w:val="clear" w:color="auto" w:fill="D9D9D9"/>
          </w:tcPr>
          <w:p w:rsidR="00452198" w:rsidRPr="003B0A3E" w:rsidRDefault="00452198" w:rsidP="00AB7D93">
            <w:pPr>
              <w:pStyle w:val="AltNormal"/>
              <w:jc w:val="center"/>
              <w:rPr>
                <w:b/>
                <w:lang w:eastAsia="zh-CN"/>
              </w:rPr>
            </w:pPr>
            <w:r w:rsidRPr="003B0A3E">
              <w:rPr>
                <w:b/>
                <w:lang w:eastAsia="zh-CN"/>
              </w:rPr>
              <w:t>Field Name</w:t>
            </w:r>
          </w:p>
        </w:tc>
        <w:tc>
          <w:tcPr>
            <w:tcW w:w="1417" w:type="dxa"/>
            <w:shd w:val="clear" w:color="auto" w:fill="D9D9D9"/>
          </w:tcPr>
          <w:p w:rsidR="00452198" w:rsidRPr="003B0A3E" w:rsidRDefault="00452198" w:rsidP="00AB7D93">
            <w:pPr>
              <w:pStyle w:val="AltNormal"/>
              <w:jc w:val="center"/>
              <w:rPr>
                <w:b/>
                <w:lang w:eastAsia="zh-CN"/>
              </w:rPr>
            </w:pPr>
            <w:r w:rsidRPr="003B0A3E">
              <w:rPr>
                <w:b/>
                <w:lang w:eastAsia="zh-CN"/>
              </w:rPr>
              <w:t>Mode</w:t>
            </w:r>
          </w:p>
        </w:tc>
        <w:tc>
          <w:tcPr>
            <w:tcW w:w="6521" w:type="dxa"/>
            <w:shd w:val="clear" w:color="auto" w:fill="D9D9D9"/>
          </w:tcPr>
          <w:p w:rsidR="00452198" w:rsidRPr="003B0A3E" w:rsidRDefault="00452198" w:rsidP="00AB7D93">
            <w:pPr>
              <w:pStyle w:val="AltNormal"/>
              <w:jc w:val="center"/>
              <w:rPr>
                <w:b/>
                <w:lang w:eastAsia="zh-CN"/>
              </w:rPr>
            </w:pPr>
            <w:r w:rsidRPr="003B0A3E">
              <w:rPr>
                <w:b/>
                <w:lang w:eastAsia="zh-CN"/>
              </w:rPr>
              <w:t>Description</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sidRPr="003B0A3E">
              <w:rPr>
                <w:lang w:eastAsia="zh-CN"/>
              </w:rPr>
              <w:t>status</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rPr>
                <w:lang w:eastAsia="zh-CN"/>
              </w:rPr>
            </w:pPr>
            <w:r w:rsidRPr="003B0A3E">
              <w:rPr>
                <w:lang w:eastAsia="zh-CN"/>
              </w:rPr>
              <w:t>The status of the callback.</w:t>
            </w:r>
          </w:p>
        </w:tc>
      </w:tr>
      <w:tr w:rsidR="00452198" w:rsidRPr="003B0A3E" w:rsidTr="00AB7D93">
        <w:tc>
          <w:tcPr>
            <w:tcW w:w="212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deviceID</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tcBorders>
              <w:top w:val="single" w:sz="4" w:space="0" w:color="auto"/>
              <w:left w:val="single" w:sz="4" w:space="0" w:color="auto"/>
              <w:bottom w:val="single" w:sz="4" w:space="0" w:color="auto"/>
              <w:right w:val="single" w:sz="4" w:space="0" w:color="auto"/>
            </w:tcBorders>
            <w:shd w:val="clear" w:color="auto" w:fill="D9D9D9"/>
          </w:tcPr>
          <w:p w:rsidR="00452198" w:rsidRPr="003B0A3E" w:rsidRDefault="00452198" w:rsidP="00AB7D93">
            <w:pPr>
              <w:pStyle w:val="AltNormal"/>
              <w:rPr>
                <w:lang w:eastAsia="zh-CN"/>
              </w:rPr>
            </w:pPr>
            <w:r w:rsidRPr="003B0A3E">
              <w:rPr>
                <w:lang w:eastAsia="zh-CN"/>
              </w:rPr>
              <w:t>The ID of the device concerned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pPr>
            <w:r w:rsidRPr="003B0A3E">
              <w:t>state</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rPr>
                <w:lang w:eastAsia="zh-CN"/>
              </w:rPr>
            </w:pPr>
            <w:r w:rsidRPr="003B0A3E">
              <w:rPr>
                <w:lang w:eastAsia="zh-CN"/>
              </w:rPr>
              <w:t>The state</w:t>
            </w:r>
            <w:r>
              <w:rPr>
                <w:lang w:eastAsia="zh-CN"/>
              </w:rPr>
              <w:t xml:space="preserve"> of mobility compared to the location specified</w:t>
            </w:r>
          </w:p>
          <w:p w:rsidR="00452198" w:rsidRPr="003B0A3E" w:rsidRDefault="00452198" w:rsidP="00AB7D93">
            <w:pPr>
              <w:pStyle w:val="AltNormal"/>
              <w:numPr>
                <w:ilvl w:val="0"/>
                <w:numId w:val="102"/>
              </w:numPr>
              <w:tabs>
                <w:tab w:val="left" w:pos="783"/>
              </w:tabs>
              <w:rPr>
                <w:lang w:eastAsia="zh-CN"/>
              </w:rPr>
            </w:pPr>
            <w:r w:rsidRPr="003B0A3E">
              <w:rPr>
                <w:lang w:eastAsia="zh-CN"/>
              </w:rPr>
              <w:t xml:space="preserve">0x00000000: </w:t>
            </w:r>
            <w:r>
              <w:rPr>
                <w:lang w:eastAsia="zh-CN"/>
              </w:rPr>
              <w:t>Same distance to Location (accuracy of 5 meters is allowed)</w:t>
            </w:r>
          </w:p>
          <w:p w:rsidR="00452198" w:rsidRPr="003B0A3E" w:rsidRDefault="00452198" w:rsidP="00AB7D93">
            <w:pPr>
              <w:pStyle w:val="AltNormal"/>
              <w:numPr>
                <w:ilvl w:val="0"/>
                <w:numId w:val="102"/>
              </w:numPr>
              <w:tabs>
                <w:tab w:val="left" w:pos="783"/>
              </w:tabs>
              <w:rPr>
                <w:lang w:eastAsia="zh-CN"/>
              </w:rPr>
            </w:pPr>
            <w:r w:rsidRPr="003B0A3E">
              <w:rPr>
                <w:lang w:eastAsia="zh-CN"/>
              </w:rPr>
              <w:t xml:space="preserve">0x00000001: </w:t>
            </w:r>
            <w:r>
              <w:rPr>
                <w:lang w:eastAsia="zh-CN"/>
              </w:rPr>
              <w:t>Distance to location changed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Pr>
                <w:lang w:eastAsia="zh-CN"/>
              </w:rPr>
              <w:t>speed</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tabs>
                <w:tab w:val="left" w:pos="783"/>
              </w:tabs>
            </w:pPr>
            <w:r w:rsidRPr="003B0A3E">
              <w:t xml:space="preserve">(Optional) Estimated </w:t>
            </w:r>
            <w:r>
              <w:t>Speed in meters per second</w:t>
            </w:r>
          </w:p>
          <w:p w:rsidR="00452198" w:rsidRPr="003B0A3E" w:rsidRDefault="00452198" w:rsidP="00AB7D93">
            <w:pPr>
              <w:pStyle w:val="AltNormal"/>
              <w:rPr>
                <w:lang w:eastAsia="zh-CN"/>
              </w:rPr>
            </w:pPr>
            <w:r w:rsidRPr="003B0A3E">
              <w:t>0xFFFFFFFF not provided</w:t>
            </w:r>
          </w:p>
        </w:tc>
      </w:tr>
      <w:tr w:rsidR="00452198" w:rsidRPr="003B0A3E" w:rsidTr="00AB7D93">
        <w:tblPrEx>
          <w:tblBorders>
            <w:insideH w:val="single" w:sz="6" w:space="0" w:color="auto"/>
            <w:insideV w:val="single" w:sz="6" w:space="0" w:color="auto"/>
          </w:tblBorders>
          <w:shd w:val="clear" w:color="auto" w:fill="D9D9D9"/>
        </w:tblPrEx>
        <w:tc>
          <w:tcPr>
            <w:tcW w:w="2127" w:type="dxa"/>
            <w:shd w:val="clear" w:color="auto" w:fill="D9D9D9"/>
          </w:tcPr>
          <w:p w:rsidR="00452198" w:rsidRPr="003B0A3E" w:rsidRDefault="00452198" w:rsidP="00AB7D93">
            <w:pPr>
              <w:pStyle w:val="AltNormal"/>
              <w:jc w:val="center"/>
              <w:rPr>
                <w:lang w:eastAsia="zh-CN"/>
              </w:rPr>
            </w:pPr>
            <w:r>
              <w:rPr>
                <w:lang w:eastAsia="zh-CN"/>
              </w:rPr>
              <w:t>speedaccuracy</w:t>
            </w:r>
          </w:p>
        </w:tc>
        <w:tc>
          <w:tcPr>
            <w:tcW w:w="1417" w:type="dxa"/>
            <w:shd w:val="clear" w:color="auto" w:fill="D9D9D9"/>
          </w:tcPr>
          <w:p w:rsidR="00452198" w:rsidRPr="003B0A3E" w:rsidRDefault="00452198" w:rsidP="00AB7D93">
            <w:pPr>
              <w:pStyle w:val="AltNormal"/>
              <w:jc w:val="center"/>
              <w:rPr>
                <w:lang w:eastAsia="zh-CN"/>
              </w:rPr>
            </w:pPr>
            <w:r w:rsidRPr="003B0A3E">
              <w:rPr>
                <w:lang w:eastAsia="zh-CN"/>
              </w:rPr>
              <w:t>Input</w:t>
            </w:r>
          </w:p>
        </w:tc>
        <w:tc>
          <w:tcPr>
            <w:tcW w:w="6521" w:type="dxa"/>
            <w:shd w:val="clear" w:color="auto" w:fill="D9D9D9"/>
          </w:tcPr>
          <w:p w:rsidR="00452198" w:rsidRPr="003B0A3E" w:rsidRDefault="00452198" w:rsidP="00AB7D93">
            <w:pPr>
              <w:pStyle w:val="AltNormal"/>
              <w:tabs>
                <w:tab w:val="left" w:pos="783"/>
              </w:tabs>
            </w:pPr>
            <w:r w:rsidRPr="003B0A3E">
              <w:t xml:space="preserve">(Optional) Estimated </w:t>
            </w:r>
            <w:r>
              <w:t>Speed accuracy in meters per second</w:t>
            </w:r>
          </w:p>
          <w:p w:rsidR="00452198" w:rsidRPr="003B0A3E" w:rsidRDefault="00452198" w:rsidP="00AB7D93">
            <w:pPr>
              <w:pStyle w:val="AltNormal"/>
              <w:rPr>
                <w:lang w:eastAsia="zh-CN"/>
              </w:rPr>
            </w:pPr>
            <w:r w:rsidRPr="003B0A3E">
              <w:t>0xFFFFFFFF not provided</w:t>
            </w:r>
          </w:p>
        </w:tc>
      </w:tr>
    </w:tbl>
    <w:p w:rsidR="00D63453" w:rsidRPr="003B0A3E" w:rsidRDefault="00D63453" w:rsidP="00625E02">
      <w:pPr>
        <w:pStyle w:val="AltNormal"/>
      </w:pPr>
    </w:p>
    <w:p w:rsidR="00F02767" w:rsidRPr="003B0A3E" w:rsidRDefault="00F02767" w:rsidP="00B7790A">
      <w:pPr>
        <w:pStyle w:val="AltNormal"/>
      </w:pPr>
    </w:p>
    <w:p w:rsidR="00D27486" w:rsidRPr="003B0A3E" w:rsidRDefault="00405A1F" w:rsidP="00D27486">
      <w:pPr>
        <w:pStyle w:val="Heading1"/>
        <w:rPr>
          <w:szCs w:val="36"/>
          <w:lang w:eastAsia="zh-CN"/>
        </w:rPr>
      </w:pPr>
      <w:bookmarkStart w:id="1994" w:name="_Toc401697633"/>
      <w:r w:rsidRPr="003B0A3E">
        <w:rPr>
          <w:szCs w:val="36"/>
          <w:lang w:eastAsia="zh-CN"/>
        </w:rPr>
        <w:lastRenderedPageBreak/>
        <w:t xml:space="preserve">Return Values &amp; </w:t>
      </w:r>
      <w:r w:rsidR="00D27486" w:rsidRPr="003B0A3E">
        <w:rPr>
          <w:szCs w:val="36"/>
          <w:lang w:eastAsia="zh-CN"/>
        </w:rPr>
        <w:t xml:space="preserve">Error </w:t>
      </w:r>
      <w:r w:rsidRPr="003B0A3E">
        <w:rPr>
          <w:szCs w:val="36"/>
          <w:lang w:eastAsia="zh-CN"/>
        </w:rPr>
        <w:t>Codes</w:t>
      </w:r>
      <w:bookmarkEnd w:id="1994"/>
    </w:p>
    <w:p w:rsidR="00E93282" w:rsidRPr="003B0A3E" w:rsidRDefault="00E93282" w:rsidP="00E93282">
      <w:pPr>
        <w:pStyle w:val="Heading2"/>
        <w:ind w:left="0" w:firstLine="0"/>
        <w:rPr>
          <w:rFonts w:cs="Arial"/>
          <w:bCs/>
          <w:sz w:val="28"/>
          <w:szCs w:val="28"/>
          <w:lang w:eastAsia="zh-CN"/>
        </w:rPr>
      </w:pPr>
      <w:bookmarkStart w:id="1995" w:name="_Toc401697634"/>
      <w:r w:rsidRPr="003B0A3E">
        <w:rPr>
          <w:rFonts w:cs="Arial"/>
          <w:bCs/>
          <w:sz w:val="28"/>
          <w:szCs w:val="28"/>
          <w:lang w:eastAsia="zh-CN"/>
        </w:rPr>
        <w:t>Return Values and Error Codes</w:t>
      </w:r>
      <w:bookmarkEnd w:id="1995"/>
    </w:p>
    <w:p w:rsidR="001359AE" w:rsidRPr="003B0A3E" w:rsidRDefault="00405A1F" w:rsidP="00E93282">
      <w:pPr>
        <w:pStyle w:val="AltNormal"/>
        <w:jc w:val="both"/>
        <w:rPr>
          <w:b/>
          <w:lang w:eastAsia="zh-CN"/>
        </w:rPr>
      </w:pPr>
      <w:r w:rsidRPr="003B0A3E">
        <w:rPr>
          <w:lang w:eastAsia="zh-CN"/>
        </w:rPr>
        <w:t xml:space="preserve">The Return values and Error Codes table is used to capture the warnings, error codes and information when the Open CMAPI is running. Some additional warnings and output information can be defined depending on the implementation. </w:t>
      </w:r>
    </w:p>
    <w:p w:rsidR="00405A1F" w:rsidRPr="003B0A3E" w:rsidRDefault="00405A1F" w:rsidP="00405A1F">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2410"/>
        <w:gridCol w:w="7778"/>
      </w:tblGrid>
      <w:tr w:rsidR="00405A1F" w:rsidRPr="003B0A3E" w:rsidTr="007277D4">
        <w:tc>
          <w:tcPr>
            <w:tcW w:w="10188" w:type="dxa"/>
            <w:gridSpan w:val="2"/>
            <w:shd w:val="clear" w:color="auto" w:fill="D9D9D9"/>
          </w:tcPr>
          <w:p w:rsidR="00405A1F" w:rsidRPr="003B0A3E" w:rsidRDefault="00405A1F" w:rsidP="00405A1F">
            <w:pPr>
              <w:pStyle w:val="AltNormal"/>
              <w:rPr>
                <w:b/>
                <w:lang w:eastAsia="zh-CN"/>
              </w:rPr>
            </w:pPr>
            <w:r w:rsidRPr="003B0A3E">
              <w:rPr>
                <w:b/>
                <w:lang w:eastAsia="zh-CN"/>
              </w:rPr>
              <w:t>Return Values &amp; Error Codes</w:t>
            </w:r>
          </w:p>
        </w:tc>
      </w:tr>
      <w:tr w:rsidR="00405A1F" w:rsidRPr="003B0A3E" w:rsidTr="009C5E92">
        <w:tc>
          <w:tcPr>
            <w:tcW w:w="2410" w:type="dxa"/>
            <w:shd w:val="clear" w:color="auto" w:fill="D9D9D9"/>
          </w:tcPr>
          <w:p w:rsidR="00405A1F" w:rsidRPr="003B0A3E" w:rsidRDefault="00405A1F" w:rsidP="00405A1F">
            <w:pPr>
              <w:pStyle w:val="AltNormal"/>
              <w:jc w:val="center"/>
              <w:rPr>
                <w:b/>
                <w:lang w:eastAsia="zh-CN"/>
              </w:rPr>
            </w:pPr>
            <w:r w:rsidRPr="003B0A3E">
              <w:rPr>
                <w:b/>
                <w:lang w:eastAsia="zh-CN"/>
              </w:rPr>
              <w:t>Value</w:t>
            </w:r>
          </w:p>
        </w:tc>
        <w:tc>
          <w:tcPr>
            <w:tcW w:w="7778" w:type="dxa"/>
            <w:shd w:val="clear" w:color="auto" w:fill="D9D9D9"/>
          </w:tcPr>
          <w:p w:rsidR="00405A1F" w:rsidRPr="003B0A3E" w:rsidRDefault="00405A1F" w:rsidP="00405A1F">
            <w:pPr>
              <w:pStyle w:val="AltNormal"/>
              <w:jc w:val="center"/>
              <w:rPr>
                <w:b/>
                <w:lang w:eastAsia="zh-CN"/>
              </w:rPr>
            </w:pPr>
            <w:r w:rsidRPr="003B0A3E">
              <w:rPr>
                <w:b/>
                <w:lang w:eastAsia="zh-CN"/>
              </w:rPr>
              <w:t>Description</w:t>
            </w:r>
          </w:p>
        </w:tc>
      </w:tr>
      <w:tr w:rsidR="00405A1F" w:rsidRPr="003B0A3E" w:rsidTr="007277D4">
        <w:tc>
          <w:tcPr>
            <w:tcW w:w="10188" w:type="dxa"/>
            <w:gridSpan w:val="2"/>
            <w:shd w:val="clear" w:color="auto" w:fill="D9D9D9"/>
          </w:tcPr>
          <w:p w:rsidR="00405A1F" w:rsidRPr="003B0A3E" w:rsidRDefault="00405A1F" w:rsidP="00405A1F">
            <w:pPr>
              <w:pStyle w:val="AltNormal"/>
              <w:rPr>
                <w:b/>
                <w:lang w:eastAsia="zh-CN"/>
              </w:rPr>
            </w:pPr>
            <w:r w:rsidRPr="003B0A3E">
              <w:rPr>
                <w:b/>
                <w:lang w:eastAsia="zh-CN"/>
              </w:rPr>
              <w:t>General Return Values &amp; Error Codes</w:t>
            </w:r>
          </w:p>
        </w:tc>
      </w:tr>
      <w:tr w:rsidR="00405A1F" w:rsidRPr="003B0A3E" w:rsidTr="009C5E92">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0X00000000</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The function succeeded.</w:t>
            </w:r>
          </w:p>
        </w:tc>
      </w:tr>
      <w:tr w:rsidR="00405A1F" w:rsidRPr="003B0A3E" w:rsidTr="009C5E92">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0X00000001</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 xml:space="preserve">A fatal error has occurred. </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05A1F" w:rsidRPr="003B0A3E" w:rsidRDefault="00405A1F" w:rsidP="00405A1F">
            <w:pPr>
              <w:pStyle w:val="AltNormal"/>
              <w:jc w:val="center"/>
              <w:rPr>
                <w:lang w:eastAsia="zh-CN"/>
              </w:rPr>
            </w:pPr>
            <w:r w:rsidRPr="003B0A3E">
              <w:rPr>
                <w:rFonts w:cs="Arial"/>
                <w:lang w:eastAsia="zh-CN"/>
              </w:rPr>
              <w:t>0X00000002</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Invalid Parameter</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Buffer size not large enough</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Invalid Operation</w:t>
            </w:r>
          </w:p>
        </w:tc>
      </w:tr>
      <w:tr w:rsidR="00405A1F"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0X00000005</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05A1F" w:rsidRPr="003B0A3E" w:rsidRDefault="00405A1F" w:rsidP="00405A1F">
            <w:pPr>
              <w:pStyle w:val="AltNormal"/>
              <w:rPr>
                <w:rFonts w:cs="Arial"/>
                <w:lang w:eastAsia="zh-CN"/>
              </w:rPr>
            </w:pPr>
            <w:r w:rsidRPr="003B0A3E">
              <w:rPr>
                <w:rFonts w:cs="Arial"/>
                <w:lang w:eastAsia="zh-CN"/>
              </w:rPr>
              <w:t>No service</w:t>
            </w:r>
          </w:p>
        </w:tc>
      </w:tr>
      <w:tr w:rsidR="00405A1F"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05A1F" w:rsidRPr="003B0A3E" w:rsidRDefault="00405A1F" w:rsidP="00405A1F">
            <w:pPr>
              <w:pStyle w:val="AltNormal"/>
              <w:jc w:val="center"/>
              <w:rPr>
                <w:rFonts w:cs="Arial"/>
                <w:lang w:eastAsia="zh-CN"/>
              </w:rPr>
            </w:pPr>
            <w:r w:rsidRPr="003B0A3E">
              <w:rPr>
                <w:rFonts w:cs="Arial"/>
                <w:lang w:eastAsia="zh-CN"/>
              </w:rPr>
              <w:t>0X00000006</w:t>
            </w:r>
          </w:p>
        </w:tc>
        <w:tc>
          <w:tcPr>
            <w:tcW w:w="7778" w:type="dxa"/>
            <w:shd w:val="clear" w:color="auto" w:fill="D9D9D9"/>
          </w:tcPr>
          <w:p w:rsidR="00405A1F" w:rsidRPr="003B0A3E" w:rsidRDefault="00405A1F" w:rsidP="00405A1F">
            <w:pPr>
              <w:pStyle w:val="AltNormal"/>
              <w:rPr>
                <w:rFonts w:cs="Arial"/>
                <w:lang w:eastAsia="zh-CN"/>
              </w:rPr>
            </w:pPr>
            <w:r w:rsidRPr="003B0A3E">
              <w:rPr>
                <w:rFonts w:cs="Arial"/>
                <w:lang w:eastAsia="zh-CN"/>
              </w:rPr>
              <w:t>The requested operation cannot currently be completed because another application is currently performing the same operation.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0X00000007</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This optional function is not supported by this implementation</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405A1F">
            <w:pPr>
              <w:pStyle w:val="AltNormal"/>
              <w:jc w:val="center"/>
            </w:pPr>
            <w:r w:rsidRPr="003B0A3E">
              <w:rPr>
                <w:rFonts w:cs="Arial"/>
                <w:lang w:eastAsia="zh-CN"/>
              </w:rPr>
              <w:t>0X00000010</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405A1F">
            <w:pPr>
              <w:pStyle w:val="AltNormal"/>
              <w:rPr>
                <w:lang w:eastAsia="zh-CN"/>
              </w:rPr>
            </w:pPr>
            <w:r w:rsidRPr="003B0A3E">
              <w:rPr>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type of data requested is not present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QoS unsupported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0X00000014</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Not connected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Device Error Codes</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0X00000100</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 xml:space="preserve">The </w:t>
            </w:r>
            <w:r w:rsidRPr="003B0A3E">
              <w:rPr>
                <w:lang w:eastAsia="zh-CN"/>
              </w:rPr>
              <w:t>UniqueIdentifier</w:t>
            </w:r>
            <w:r w:rsidRPr="003B0A3E">
              <w:rPr>
                <w:rFonts w:cs="Arial"/>
                <w:lang w:eastAsia="zh-CN"/>
              </w:rPr>
              <w:t xml:space="preserve"> is referencing a non-existing device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deviceID references a non-existing device or a device which is not open</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0X00000102</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device is already opened.</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Maximum number of device that the API can handle per client is reached (can be 1), close another open device handle.</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device does not contain hardware which supports this operation.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rFonts w:cs="Arial"/>
                <w:lang w:eastAsia="zh-CN"/>
              </w:rPr>
              <w:t>The radio references a radio which the device does not support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0X00000106</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radio references a radio which the device does not support (exception, this error is not reported if the radio is set to 0xFF (all)).</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rPr>
                <w:rFonts w:cs="Arial"/>
                <w:lang w:eastAsia="zh-CN"/>
              </w:rPr>
              <w:t>0X00000107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pPr>
            <w:r w:rsidRPr="003B0A3E">
              <w:t>System not supported by the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0X00000108</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requested data is not meaningful for a 3GPP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0X00000109</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requested data is not meaningful for a 3GPP2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lastRenderedPageBreak/>
              <w:t>0X00000110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t>The device cannot be activated while connected.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pPr>
            <w:r w:rsidRPr="003B0A3E">
              <w:t>0X00000111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pPr>
            <w:r w:rsidRPr="003B0A3E">
              <w:rPr>
                <w:rFonts w:cs="Arial"/>
                <w:lang w:eastAsia="zh-CN"/>
              </w:rPr>
              <w:t>The device is not connected</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RDefault="003F2D9A" w:rsidP="00492719">
            <w:pPr>
              <w:pStyle w:val="AltNormal"/>
              <w:jc w:val="center"/>
              <w:rPr>
                <w:rFonts w:cs="Arial"/>
                <w:lang w:eastAsia="zh-CN"/>
              </w:rPr>
            </w:pPr>
            <w:r w:rsidRPr="003B0A3E">
              <w:rPr>
                <w:rFonts w:cs="Arial"/>
                <w:lang w:eastAsia="zh-CN"/>
              </w:rPr>
              <w:t>0X00000112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RDefault="003F2D9A" w:rsidP="00492719">
            <w:pPr>
              <w:pStyle w:val="AltNormal"/>
              <w:rPr>
                <w:rFonts w:cs="Arial"/>
                <w:lang w:eastAsia="zh-CN"/>
              </w:rPr>
            </w:pPr>
            <w:r w:rsidRPr="003B0A3E">
              <w:rPr>
                <w:rFonts w:cs="Arial"/>
                <w:lang w:eastAsia="zh-CN"/>
              </w:rPr>
              <w:t>The routerID references a non-existing router</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0X00000120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Configuration not supported by the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0X00000121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device does not offer this capability</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0X00000130</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device is not in a power state which allows this operation.</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0X00000131</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Requested power state is not supported by the device (ex power saving)</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0X00000132</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Radio off</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0X00000133</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power state is invalid</w:t>
            </w:r>
            <w:r w:rsidRPr="003B0A3E" w:rsidDel="00C41990">
              <w:rPr>
                <w:rFonts w:cs="Arial"/>
                <w:lang w:eastAsia="zh-CN"/>
              </w:rPr>
              <w:t xml:space="preserve"> </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0X00000134</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system 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0X00000135</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 IMSI available</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RDefault="003F2D9A" w:rsidP="00492719">
            <w:pPr>
              <w:pStyle w:val="AltNormal"/>
              <w:jc w:val="center"/>
              <w:rPr>
                <w:rFonts w:cs="Arial"/>
                <w:lang w:eastAsia="zh-CN"/>
              </w:rPr>
            </w:pPr>
            <w:r>
              <w:rPr>
                <w:rFonts w:cs="Arial"/>
                <w:lang w:eastAsia="zh-CN"/>
              </w:rPr>
              <w:t>0X00000140</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RDefault="003F2D9A" w:rsidP="00492719">
            <w:pPr>
              <w:pStyle w:val="AltNormal"/>
              <w:rPr>
                <w:lang w:eastAsia="zh-CN"/>
              </w:rPr>
            </w:pPr>
            <w:r w:rsidRPr="003B0A3E">
              <w:rPr>
                <w:rFonts w:cs="Arial"/>
                <w:lang w:eastAsia="zh-CN"/>
              </w:rPr>
              <w:t>The MACAddress references a non-existing Connected Device</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Pr>
                <w:rFonts w:cs="Arial"/>
                <w:lang w:eastAsia="zh-CN"/>
              </w:rPr>
              <w:t>0X00000150</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threshold value(s) is/are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Pr>
                <w:rFonts w:cs="Arial"/>
                <w:lang w:eastAsia="zh-CN"/>
              </w:rPr>
              <w:t>0X00000151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location is</w:t>
            </w:r>
            <w:r w:rsidRPr="003B0A3E">
              <w:rPr>
                <w:rFonts w:cs="Arial"/>
                <w:lang w:eastAsia="zh-CN"/>
              </w:rPr>
              <w:t xml:space="preserve">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BC2200">
              <w:t>0X00000160</w:t>
            </w:r>
          </w:p>
        </w:tc>
        <w:tc>
          <w:tcPr>
            <w:tcW w:w="7778" w:type="dxa"/>
            <w:shd w:val="clear" w:color="auto" w:fill="D9D9D9"/>
          </w:tcPr>
          <w:p w:rsidR="007277D4" w:rsidRPr="003B0A3E" w:rsidRDefault="007277D4" w:rsidP="007277D4">
            <w:pPr>
              <w:pStyle w:val="AltNormal"/>
              <w:rPr>
                <w:rFonts w:cs="Arial"/>
                <w:lang w:eastAsia="zh-CN"/>
              </w:rPr>
            </w:pPr>
            <w:r w:rsidRPr="00BC2200">
              <w:t>The PDP context ID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BC2200">
              <w:t>0X00000161</w:t>
            </w:r>
          </w:p>
        </w:tc>
        <w:tc>
          <w:tcPr>
            <w:tcW w:w="7778" w:type="dxa"/>
            <w:shd w:val="clear" w:color="auto" w:fill="D9D9D9"/>
          </w:tcPr>
          <w:p w:rsidR="007277D4" w:rsidRPr="003B0A3E" w:rsidRDefault="007277D4" w:rsidP="007277D4">
            <w:pPr>
              <w:pStyle w:val="AltNormal"/>
              <w:rPr>
                <w:rFonts w:cs="Arial"/>
                <w:lang w:eastAsia="zh-CN"/>
              </w:rPr>
            </w:pPr>
            <w:r w:rsidRPr="00BC2200">
              <w:t>The PDP Type is invalid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7277D4" w:rsidRPr="003B0A3E" w:rsidRDefault="007277D4" w:rsidP="007277D4">
            <w:pPr>
              <w:pStyle w:val="AltNormal"/>
              <w:jc w:val="center"/>
              <w:rPr>
                <w:rFonts w:cs="Arial"/>
                <w:lang w:eastAsia="zh-CN"/>
              </w:rPr>
            </w:pPr>
            <w:r w:rsidRPr="00BC2200">
              <w:t>0X00000164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7277D4" w:rsidRPr="003B0A3E" w:rsidRDefault="007277D4" w:rsidP="007277D4">
            <w:pPr>
              <w:pStyle w:val="AltNormal"/>
              <w:rPr>
                <w:lang w:eastAsia="zh-CN"/>
              </w:rPr>
            </w:pPr>
            <w:r w:rsidRPr="00BC2200">
              <w:t>The back off time interval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bottom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0X00000210</w:t>
            </w:r>
          </w:p>
        </w:tc>
        <w:tc>
          <w:tcPr>
            <w:tcW w:w="7778" w:type="dxa"/>
            <w:tcBorders>
              <w:bottom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Control Key not supported by this system (when an ID of a 3GPP2 only Control Key is sent to a 3GPP system device or when an ID of a 3GPP only Control Key is sent to a 3GPP2 system device).</w:t>
            </w:r>
          </w:p>
        </w:tc>
      </w:tr>
      <w:tr w:rsidR="0042751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bottom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0X00000211</w:t>
            </w:r>
          </w:p>
        </w:tc>
        <w:tc>
          <w:tcPr>
            <w:tcW w:w="7778" w:type="dxa"/>
            <w:tcBorders>
              <w:bottom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control key value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UICC Error Codes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0X00000501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There is no smart card support for this device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0X00000502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Smart card not accessible</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ENVELOPE command was not sent to SIM/R-UIM/UICC as overlapping was detected.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envelope command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terminal profile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function succeeded except for the overlapping ToolKit functions with the device or another or other Connection Manager Application(s)</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0X00000555</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terminal response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Profile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0X00002001</w:t>
            </w:r>
          </w:p>
        </w:tc>
        <w:tc>
          <w:tcPr>
            <w:tcW w:w="7778" w:type="dxa"/>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does not exist</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0X00002002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00DD31F8"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0X00002003</w:t>
            </w:r>
          </w:p>
        </w:tc>
        <w:tc>
          <w:tcPr>
            <w:tcW w:w="7778" w:type="dxa"/>
            <w:shd w:val="clear" w:color="auto" w:fill="D9D9D9"/>
          </w:tcPr>
          <w:p w:rsidR="00427518" w:rsidRPr="003B0A3E" w:rsidRDefault="00427518" w:rsidP="00DD31F8">
            <w:pPr>
              <w:pStyle w:val="AltNormal"/>
              <w:rPr>
                <w:lang w:eastAsia="zh-CN"/>
              </w:rPr>
            </w:pPr>
            <w:r w:rsidRPr="003B0A3E">
              <w:rPr>
                <w:lang w:eastAsia="zh-CN"/>
              </w:rPr>
              <w:t xml:space="preserve">The Cellular </w:t>
            </w:r>
            <w:r w:rsidR="00DD31F8">
              <w:rPr>
                <w:lang w:eastAsia="zh-CN"/>
              </w:rPr>
              <w:t>P</w:t>
            </w:r>
            <w:r w:rsidRPr="003B0A3E">
              <w:rPr>
                <w:lang w:eastAsia="zh-CN"/>
              </w:rPr>
              <w:t xml:space="preserve">rofile </w:t>
            </w:r>
            <w:r w:rsidR="00DD31F8">
              <w:rPr>
                <w:lang w:eastAsia="zh-CN"/>
              </w:rPr>
              <w:t>ID</w:t>
            </w:r>
            <w:r w:rsidR="00DD31F8" w:rsidRPr="003B0A3E">
              <w:rPr>
                <w:lang w:eastAsia="zh-CN"/>
              </w:rPr>
              <w:t xml:space="preserve"> </w:t>
            </w:r>
            <w:r w:rsidRPr="003B0A3E">
              <w:rPr>
                <w:lang w:eastAsia="zh-CN"/>
              </w:rPr>
              <w:t>already exist</w:t>
            </w:r>
            <w:r w:rsidR="00DD31F8">
              <w:rPr>
                <w:lang w:eastAsia="zh-CN"/>
              </w:rPr>
              <w:t>s</w:t>
            </w:r>
            <w:r w:rsidRPr="003B0A3E">
              <w:rPr>
                <w:lang w:eastAsia="zh-CN"/>
              </w:rPr>
              <w:t xml:space="preserve">, only happen when creating a profile with a existing </w:t>
            </w:r>
            <w:r w:rsidR="00DD31F8">
              <w:rPr>
                <w:lang w:eastAsia="zh-CN"/>
              </w:rPr>
              <w:t>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0X00002004</w:t>
            </w:r>
          </w:p>
        </w:tc>
        <w:tc>
          <w:tcPr>
            <w:tcW w:w="7778" w:type="dxa"/>
            <w:shd w:val="clear" w:color="auto" w:fill="D9D9D9"/>
          </w:tcPr>
          <w:p w:rsidR="00427518" w:rsidRPr="003B0A3E" w:rsidRDefault="00427518" w:rsidP="00405A1F">
            <w:pPr>
              <w:pStyle w:val="AltNormal"/>
              <w:rPr>
                <w:lang w:eastAsia="zh-CN"/>
              </w:rPr>
            </w:pPr>
            <w:r w:rsidRPr="003B0A3E">
              <w:rPr>
                <w:lang w:eastAsia="zh-CN"/>
              </w:rPr>
              <w:t xml:space="preserve">The Cellular </w:t>
            </w:r>
            <w:r w:rsidR="00DD31F8">
              <w:rPr>
                <w:lang w:eastAsia="zh-CN"/>
              </w:rPr>
              <w:t>P</w:t>
            </w:r>
            <w:r w:rsidRPr="003B0A3E">
              <w:rPr>
                <w:lang w:eastAsia="zh-CN"/>
              </w:rPr>
              <w:t>rofile can not be updated while currently in use (connected)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405A1F">
            <w:pPr>
              <w:pStyle w:val="AltNormal"/>
              <w:jc w:val="center"/>
            </w:pPr>
            <w:r w:rsidRPr="003B0A3E">
              <w:rPr>
                <w:rFonts w:cs="Arial"/>
                <w:lang w:eastAsia="zh-CN"/>
              </w:rPr>
              <w:t>0X00002005</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405A1F">
            <w:pPr>
              <w:pStyle w:val="AltNormal"/>
              <w:rPr>
                <w:lang w:eastAsia="zh-CN"/>
              </w:rPr>
            </w:pPr>
            <w:r w:rsidRPr="003B0A3E">
              <w:rPr>
                <w:lang w:eastAsia="zh-CN"/>
              </w:rPr>
              <w:t>A default profile has not been set for this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lastRenderedPageBreak/>
              <w:t>0X00002101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user name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password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APN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IP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0X00002106</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primary DNS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secondary DNS address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0X00002108</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Auth 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0X00002109</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IPAddrType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0X0000210A</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profile type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0X0000210B</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lang w:eastAsia="zh-CN"/>
              </w:rPr>
            </w:pPr>
            <w:r w:rsidRPr="003B0A3E">
              <w:rPr>
                <w:lang w:eastAsia="zh-CN"/>
              </w:rPr>
              <w:t>The timeout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0X00002202</w:t>
            </w:r>
          </w:p>
        </w:tc>
        <w:tc>
          <w:tcPr>
            <w:tcW w:w="7778" w:type="dxa"/>
            <w:shd w:val="clear" w:color="auto" w:fill="D9D9D9"/>
          </w:tcPr>
          <w:p w:rsidR="00427518" w:rsidRPr="003B0A3E" w:rsidRDefault="00427518" w:rsidP="00405A1F">
            <w:pPr>
              <w:pStyle w:val="AltNormal"/>
            </w:pPr>
            <w:r w:rsidRPr="003B0A3E">
              <w:rPr>
                <w:rFonts w:cs="Arial"/>
                <w:snapToGrid w:val="0"/>
                <w:lang w:eastAsia="zh-CN"/>
              </w:rPr>
              <w:t>The type of IP address is not available.</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Network Connection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405A1F">
            <w:pPr>
              <w:pStyle w:val="AltNormal"/>
              <w:rPr>
                <w:rFonts w:cs="Arial"/>
                <w:lang w:eastAsia="zh-CN"/>
              </w:rPr>
            </w:pPr>
            <w:r w:rsidRPr="003B0A3E">
              <w:rPr>
                <w:rFonts w:cs="Arial"/>
                <w:lang w:eastAsia="zh-CN"/>
              </w:rPr>
              <w:t>The requested bearer is not possible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0X00003002</w:t>
            </w:r>
          </w:p>
        </w:tc>
        <w:tc>
          <w:tcPr>
            <w:tcW w:w="7778" w:type="dxa"/>
            <w:shd w:val="clear" w:color="auto" w:fill="D9D9D9"/>
          </w:tcPr>
          <w:p w:rsidR="00427518" w:rsidRPr="003B0A3E" w:rsidRDefault="00427518" w:rsidP="00405A1F">
            <w:pPr>
              <w:pStyle w:val="AltNormal"/>
              <w:rPr>
                <w:lang w:eastAsia="zh-CN"/>
              </w:rPr>
            </w:pPr>
            <w:r w:rsidRPr="003B0A3E">
              <w:rPr>
                <w:lang w:eastAsia="zh-CN"/>
              </w:rPr>
              <w:t>There is no connection to disconnect from</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lang w:eastAsia="zh-CN"/>
              </w:rPr>
            </w:pPr>
            <w:r w:rsidRPr="003B0A3E">
              <w:rPr>
                <w:rFonts w:cs="Arial"/>
                <w:lang w:eastAsia="zh-CN"/>
              </w:rPr>
              <w:t>0X00003004</w:t>
            </w:r>
          </w:p>
        </w:tc>
        <w:tc>
          <w:tcPr>
            <w:tcW w:w="7778" w:type="dxa"/>
            <w:shd w:val="clear" w:color="auto" w:fill="D9D9D9"/>
          </w:tcPr>
          <w:p w:rsidR="00427518" w:rsidRPr="003B0A3E" w:rsidRDefault="00427518" w:rsidP="00405A1F">
            <w:pPr>
              <w:pStyle w:val="AltNormal"/>
              <w:rPr>
                <w:lang w:eastAsia="zh-CN"/>
              </w:rPr>
            </w:pPr>
            <w:r w:rsidRPr="003B0A3E">
              <w:rPr>
                <w:lang w:eastAsia="zh-CN"/>
              </w:rPr>
              <w:t>There is no connecting session for cancellation</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0X00003005</w:t>
            </w:r>
          </w:p>
        </w:tc>
        <w:tc>
          <w:tcPr>
            <w:tcW w:w="7778" w:type="dxa"/>
            <w:shd w:val="clear" w:color="auto" w:fill="D9D9D9"/>
          </w:tcPr>
          <w:p w:rsidR="00427518" w:rsidRPr="003B0A3E" w:rsidRDefault="00427518" w:rsidP="00405A1F">
            <w:pPr>
              <w:pStyle w:val="AltNormal"/>
              <w:rPr>
                <w:lang w:eastAsia="zh-CN"/>
              </w:rPr>
            </w:pPr>
            <w:r w:rsidRPr="003B0A3E">
              <w:rPr>
                <w:lang w:eastAsia="zh-CN"/>
              </w:rPr>
              <w:t>The Connection is releasing</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0X00003006</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Remote system not present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0X00003007</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supplied index identifies a record which does not exist.</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0X00003008</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Current APN cannot be retrieved because there is no connection.</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0X00003009</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requested connection type is not valid</w:t>
            </w:r>
            <w:r w:rsidRPr="003B0A3E" w:rsidDel="00AA6FE7">
              <w:rPr>
                <w:rFonts w:cs="Arial"/>
                <w:lang w:eastAsia="zh-CN"/>
              </w:rPr>
              <w:t xml:space="preserve"> </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0X0000300A</w:t>
            </w:r>
          </w:p>
        </w:tc>
        <w:tc>
          <w:tcPr>
            <w:tcW w:w="7778" w:type="dxa"/>
            <w:shd w:val="clear" w:color="auto" w:fill="D9D9D9"/>
          </w:tcPr>
          <w:p w:rsidR="00427518" w:rsidRPr="003B0A3E" w:rsidRDefault="00427518" w:rsidP="00405A1F">
            <w:pPr>
              <w:pStyle w:val="AltNormal"/>
              <w:rPr>
                <w:rFonts w:cs="Arial"/>
                <w:lang w:eastAsia="zh-CN"/>
              </w:rPr>
            </w:pPr>
            <w:r w:rsidRPr="003B0A3E">
              <w:rPr>
                <w:lang w:eastAsia="zh-CN"/>
              </w:rPr>
              <w:t>There is currently a connection which prevents this operation. It is necessary to disconnect before the requested operation can be completed.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mode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PLMNID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0X00003103</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lang w:eastAsia="zh-CN"/>
              </w:rPr>
              <w:t>The requested bearer or combination of bearers is not 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No Primary context activated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0X00003202</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The secondary context doesn’t exist</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0X00003203</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lang w:eastAsia="zh-CN"/>
              </w:rPr>
            </w:pPr>
            <w:r w:rsidRPr="003B0A3E">
              <w:rPr>
                <w:rFonts w:cs="Arial"/>
                <w:lang w:eastAsia="zh-CN"/>
              </w:rPr>
              <w:t>The secondary context is already activated/created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0X00003204</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activation is in progress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0X00003205</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is already deactivated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0X00003206</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deactivation is in progress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jc w:val="center"/>
              <w:rPr>
                <w:rFonts w:cs="Arial"/>
                <w:lang w:eastAsia="zh-CN"/>
              </w:rPr>
            </w:pPr>
            <w:r w:rsidRPr="003B0A3E">
              <w:rPr>
                <w:rFonts w:cs="Arial"/>
                <w:lang w:eastAsia="zh-CN"/>
              </w:rPr>
              <w:t>0X00003207</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427518" w:rsidRPr="003B0A3E" w:rsidRDefault="00427518" w:rsidP="00912466">
            <w:pPr>
              <w:pStyle w:val="AltNormal"/>
              <w:rPr>
                <w:rFonts w:cs="Arial"/>
                <w:lang w:eastAsia="zh-CN"/>
              </w:rPr>
            </w:pPr>
            <w:r w:rsidRPr="003B0A3E">
              <w:rPr>
                <w:rFonts w:cs="Arial"/>
                <w:lang w:eastAsia="zh-CN"/>
              </w:rPr>
              <w:t>The secondary context is already deactivating</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CDMA 2000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0X00004001</w:t>
            </w:r>
          </w:p>
        </w:tc>
        <w:tc>
          <w:tcPr>
            <w:tcW w:w="7778" w:type="dxa"/>
            <w:shd w:val="clear" w:color="auto" w:fill="D9D9D9"/>
          </w:tcPr>
          <w:p w:rsidR="00427518" w:rsidRPr="003B0A3E" w:rsidRDefault="00427518" w:rsidP="00405A1F">
            <w:pPr>
              <w:pStyle w:val="AltNormal"/>
            </w:pPr>
            <w:r w:rsidRPr="003B0A3E">
              <w:t>Unrecognized session identifier.</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0X00004002</w:t>
            </w:r>
          </w:p>
        </w:tc>
        <w:tc>
          <w:tcPr>
            <w:tcW w:w="7778" w:type="dxa"/>
            <w:shd w:val="clear" w:color="auto" w:fill="D9D9D9"/>
          </w:tcPr>
          <w:p w:rsidR="00427518" w:rsidRPr="003B0A3E" w:rsidRDefault="00427518" w:rsidP="00405A1F">
            <w:pPr>
              <w:pStyle w:val="AltNormal"/>
            </w:pPr>
            <w:r w:rsidRPr="003B0A3E">
              <w:t xml:space="preserve">The SPC is valid.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rPr>
                <w:rFonts w:cs="Arial"/>
                <w:lang w:eastAsia="zh-CN"/>
              </w:rPr>
              <w:t>0X00004003</w:t>
            </w:r>
          </w:p>
        </w:tc>
        <w:tc>
          <w:tcPr>
            <w:tcW w:w="7778" w:type="dxa"/>
            <w:shd w:val="clear" w:color="auto" w:fill="D9D9D9"/>
          </w:tcPr>
          <w:p w:rsidR="00427518" w:rsidRPr="003B0A3E" w:rsidRDefault="00427518" w:rsidP="00405A1F">
            <w:pPr>
              <w:pStyle w:val="AltNormal"/>
            </w:pPr>
            <w:r w:rsidRPr="003B0A3E">
              <w:t>The SPC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lastRenderedPageBreak/>
              <w:t>0X00004004</w:t>
            </w:r>
          </w:p>
        </w:tc>
        <w:tc>
          <w:tcPr>
            <w:tcW w:w="7778" w:type="dxa"/>
            <w:shd w:val="clear" w:color="auto" w:fill="D9D9D9"/>
          </w:tcPr>
          <w:p w:rsidR="00427518" w:rsidRPr="003B0A3E" w:rsidRDefault="00427518" w:rsidP="00405A1F">
            <w:pPr>
              <w:pStyle w:val="AltNormal"/>
            </w:pPr>
            <w:r w:rsidRPr="003B0A3E">
              <w:rPr>
                <w:lang w:eastAsia="zh-CN"/>
              </w:rPr>
              <w:t>The requested activation code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0X00004005</w:t>
            </w:r>
          </w:p>
        </w:tc>
        <w:tc>
          <w:tcPr>
            <w:tcW w:w="7778" w:type="dxa"/>
            <w:shd w:val="clear" w:color="auto" w:fill="D9D9D9"/>
          </w:tcPr>
          <w:p w:rsidR="00427518" w:rsidRPr="003B0A3E" w:rsidRDefault="00427518" w:rsidP="00405A1F">
            <w:pPr>
              <w:pStyle w:val="AltNormal"/>
            </w:pPr>
            <w:r w:rsidRPr="003B0A3E">
              <w:t>Activation failed (other than invalid activation code).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0X00004006</w:t>
            </w:r>
          </w:p>
        </w:tc>
        <w:tc>
          <w:tcPr>
            <w:tcW w:w="7778" w:type="dxa"/>
            <w:shd w:val="clear" w:color="auto" w:fill="D9D9D9"/>
          </w:tcPr>
          <w:p w:rsidR="00427518" w:rsidRPr="003B0A3E" w:rsidRDefault="00427518" w:rsidP="00405A1F">
            <w:pPr>
              <w:pStyle w:val="AltNormal"/>
            </w:pPr>
            <w:r w:rsidRPr="003B0A3E">
              <w:rPr>
                <w:rFonts w:cs="Arial"/>
                <w:lang w:eastAsia="zh-CN"/>
              </w:rPr>
              <w:t>The index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0X00004007</w:t>
            </w:r>
          </w:p>
        </w:tc>
        <w:tc>
          <w:tcPr>
            <w:tcW w:w="7778" w:type="dxa"/>
            <w:shd w:val="clear" w:color="auto" w:fill="D9D9D9"/>
          </w:tcPr>
          <w:p w:rsidR="00427518" w:rsidRPr="003B0A3E" w:rsidRDefault="00427518" w:rsidP="00405A1F">
            <w:pPr>
              <w:pStyle w:val="AltNormal"/>
            </w:pPr>
            <w:r w:rsidRPr="003B0A3E">
              <w:t>File does not exist at the given path.</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0X00004008</w:t>
            </w:r>
          </w:p>
        </w:tc>
        <w:tc>
          <w:tcPr>
            <w:tcW w:w="7778" w:type="dxa"/>
            <w:shd w:val="clear" w:color="auto" w:fill="D9D9D9"/>
          </w:tcPr>
          <w:p w:rsidR="00427518" w:rsidRPr="003B0A3E" w:rsidRDefault="00427518" w:rsidP="00405A1F">
            <w:pPr>
              <w:pStyle w:val="AltNormal"/>
            </w:pPr>
            <w:r w:rsidRPr="003B0A3E">
              <w:t>An invalid PRL file is entered.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0X0000400B</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No record exists at the specified index.</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0X0000400C</w:t>
            </w:r>
          </w:p>
        </w:tc>
        <w:tc>
          <w:tcPr>
            <w:tcW w:w="7778" w:type="dxa"/>
            <w:shd w:val="clear" w:color="auto" w:fill="D9D9D9"/>
          </w:tcPr>
          <w:p w:rsidR="00427518" w:rsidRPr="003B0A3E" w:rsidRDefault="00427518" w:rsidP="000C78F2">
            <w:pPr>
              <w:pStyle w:val="AltNormal"/>
            </w:pPr>
            <w:r w:rsidRPr="003B0A3E">
              <w:rPr>
                <w:lang w:eastAsia="zh-CN"/>
              </w:rPr>
              <w:t>The ACCOLC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0X0000400D</w:t>
            </w:r>
          </w:p>
        </w:tc>
        <w:tc>
          <w:tcPr>
            <w:tcW w:w="7778" w:type="dxa"/>
            <w:shd w:val="clear" w:color="auto" w:fill="D9D9D9"/>
          </w:tcPr>
          <w:p w:rsidR="00427518" w:rsidRPr="003B0A3E" w:rsidRDefault="00427518" w:rsidP="000C78F2">
            <w:pPr>
              <w:pStyle w:val="AltNormal"/>
            </w:pPr>
            <w:r w:rsidRPr="003B0A3E">
              <w:rPr>
                <w:lang w:eastAsia="zh-CN"/>
              </w:rPr>
              <w:t>The requested ForceRev0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0X0000400E</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CustomSCP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0X0000400F</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protocol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0X00004010</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broadcast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0X00004011</w:t>
            </w:r>
          </w:p>
        </w:tc>
        <w:tc>
          <w:tcPr>
            <w:tcW w:w="7778" w:type="dxa"/>
            <w:shd w:val="clear" w:color="auto" w:fill="D9D9D9"/>
          </w:tcPr>
          <w:p w:rsidR="00427518" w:rsidRPr="003B0A3E" w:rsidRDefault="00427518" w:rsidP="000C78F2">
            <w:pPr>
              <w:pStyle w:val="AltNormal"/>
            </w:pPr>
            <w:r w:rsidRPr="003B0A3E">
              <w:rPr>
                <w:lang w:eastAsia="zh-CN"/>
              </w:rPr>
              <w:t>The application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0X00004012</w:t>
            </w:r>
          </w:p>
        </w:tc>
        <w:tc>
          <w:tcPr>
            <w:tcW w:w="7778" w:type="dxa"/>
            <w:shd w:val="clear" w:color="auto" w:fill="D9D9D9"/>
          </w:tcPr>
          <w:p w:rsidR="00427518" w:rsidRPr="003B0A3E" w:rsidRDefault="00427518" w:rsidP="000C78F2">
            <w:pPr>
              <w:pStyle w:val="AltNormal"/>
            </w:pPr>
            <w:r w:rsidRPr="003B0A3E">
              <w:rPr>
                <w:lang w:eastAsia="zh-CN"/>
              </w:rPr>
              <w:t>The roaming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0X00004013</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0X00004014</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MDN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0X00004015</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MIN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0X00004016</w:t>
            </w:r>
          </w:p>
        </w:tc>
        <w:tc>
          <w:tcPr>
            <w:tcW w:w="7778" w:type="dxa"/>
            <w:shd w:val="clear" w:color="auto" w:fill="D9D9D9"/>
          </w:tcPr>
          <w:p w:rsidR="00427518" w:rsidRPr="003B0A3E" w:rsidRDefault="00427518" w:rsidP="000C78F2">
            <w:pPr>
              <w:pStyle w:val="AltNormal"/>
            </w:pPr>
            <w:r w:rsidRPr="003B0A3E">
              <w:rPr>
                <w:lang w:eastAsia="zh-CN"/>
              </w:rPr>
              <w:t>The PRL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0X00004017</w:t>
            </w:r>
          </w:p>
        </w:tc>
        <w:tc>
          <w:tcPr>
            <w:tcW w:w="7778" w:type="dxa"/>
            <w:shd w:val="clear" w:color="auto" w:fill="D9D9D9"/>
          </w:tcPr>
          <w:p w:rsidR="00427518" w:rsidRPr="003B0A3E" w:rsidRDefault="00427518" w:rsidP="000C78F2">
            <w:pPr>
              <w:pStyle w:val="AltNormal"/>
            </w:pPr>
            <w:r w:rsidRPr="003B0A3E">
              <w:rPr>
                <w:lang w:eastAsia="zh-CN"/>
              </w:rPr>
              <w:t>The MNHA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0X00004018</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MNAAA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0X00004019</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type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0X0000401A</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state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0X0000401B</w:t>
            </w:r>
          </w:p>
        </w:tc>
        <w:tc>
          <w:tcPr>
            <w:tcW w:w="7778" w:type="dxa"/>
            <w:shd w:val="clear" w:color="auto" w:fill="D9D9D9"/>
          </w:tcPr>
          <w:p w:rsidR="00427518" w:rsidRPr="003B0A3E" w:rsidRDefault="00427518" w:rsidP="000C78F2">
            <w:pPr>
              <w:pStyle w:val="AltNormal"/>
            </w:pPr>
            <w:r w:rsidRPr="003B0A3E">
              <w:rPr>
                <w:lang w:eastAsia="zh-CN"/>
              </w:rPr>
              <w:t>The failure reason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0X0000401C</w:t>
            </w:r>
          </w:p>
        </w:tc>
        <w:tc>
          <w:tcPr>
            <w:tcW w:w="7778" w:type="dxa"/>
            <w:shd w:val="clear" w:color="auto" w:fill="D9D9D9"/>
          </w:tcPr>
          <w:p w:rsidR="00427518" w:rsidRPr="003B0A3E" w:rsidRDefault="00427518" w:rsidP="000C78F2">
            <w:pPr>
              <w:pStyle w:val="AltNormal"/>
            </w:pPr>
            <w:r w:rsidRPr="003B0A3E">
              <w:rPr>
                <w:lang w:eastAsia="zh-CN"/>
              </w:rPr>
              <w:t>The retry count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0X0000401D</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pause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0X0000401E</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selection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0X0000401F</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session id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0X00004020</w:t>
            </w:r>
          </w:p>
        </w:tc>
        <w:tc>
          <w:tcPr>
            <w:tcW w:w="7778" w:type="dxa"/>
            <w:shd w:val="clear" w:color="auto" w:fill="D9D9D9"/>
          </w:tcPr>
          <w:p w:rsidR="00427518" w:rsidRPr="003B0A3E" w:rsidRDefault="00427518" w:rsidP="000C78F2">
            <w:pPr>
              <w:pStyle w:val="AltNormal"/>
              <w:rPr>
                <w:rFonts w:cs="Arial"/>
                <w:lang w:eastAsia="zh-CN"/>
              </w:rPr>
            </w:pPr>
            <w:r w:rsidRPr="003B0A3E">
              <w:rPr>
                <w:lang w:eastAsia="zh-CN"/>
              </w:rPr>
              <w:t>The defer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0X00004021</w:t>
            </w:r>
          </w:p>
        </w:tc>
        <w:tc>
          <w:tcPr>
            <w:tcW w:w="7778" w:type="dxa"/>
            <w:shd w:val="clear" w:color="auto" w:fill="D9D9D9"/>
          </w:tcPr>
          <w:p w:rsidR="00427518" w:rsidRPr="003B0A3E" w:rsidRDefault="00427518" w:rsidP="000C78F2">
            <w:pPr>
              <w:pStyle w:val="AltNormal"/>
              <w:rPr>
                <w:lang w:eastAsia="zh-CN"/>
              </w:rPr>
            </w:pPr>
            <w:r w:rsidRPr="003B0A3E">
              <w:rPr>
                <w:lang w:eastAsia="zh-CN"/>
              </w:rPr>
              <w:t>The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0X00004022</w:t>
            </w:r>
          </w:p>
        </w:tc>
        <w:tc>
          <w:tcPr>
            <w:tcW w:w="7778" w:type="dxa"/>
            <w:shd w:val="clear" w:color="auto" w:fill="D9D9D9"/>
          </w:tcPr>
          <w:p w:rsidR="00427518" w:rsidRPr="003B0A3E" w:rsidRDefault="00427518" w:rsidP="000C78F2">
            <w:pPr>
              <w:pStyle w:val="AltNormal"/>
              <w:rPr>
                <w:lang w:eastAsia="zh-CN"/>
              </w:rPr>
            </w:pPr>
            <w:r w:rsidRPr="003B0A3E">
              <w:rPr>
                <w:lang w:eastAsia="zh-CN"/>
              </w:rPr>
              <w:t>The update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0X00004023</w:t>
            </w:r>
          </w:p>
        </w:tc>
        <w:tc>
          <w:tcPr>
            <w:tcW w:w="7778" w:type="dxa"/>
            <w:shd w:val="clear" w:color="auto" w:fill="D9D9D9"/>
          </w:tcPr>
          <w:p w:rsidR="00427518" w:rsidRPr="003B0A3E" w:rsidRDefault="00427518" w:rsidP="000C78F2">
            <w:pPr>
              <w:pStyle w:val="AltNormal"/>
              <w:rPr>
                <w:lang w:eastAsia="zh-CN"/>
              </w:rPr>
            </w:pPr>
            <w:r w:rsidRPr="003B0A3E">
              <w:rPr>
                <w:lang w:eastAsia="zh-CN"/>
              </w:rPr>
              <w:t>The firmware update feature state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0X00004024</w:t>
            </w:r>
          </w:p>
        </w:tc>
        <w:tc>
          <w:tcPr>
            <w:tcW w:w="7778" w:type="dxa"/>
            <w:shd w:val="clear" w:color="auto" w:fill="D9D9D9"/>
          </w:tcPr>
          <w:p w:rsidR="00427518" w:rsidRPr="003B0A3E" w:rsidRDefault="00427518" w:rsidP="000C78F2">
            <w:pPr>
              <w:pStyle w:val="AltNormal"/>
              <w:rPr>
                <w:lang w:eastAsia="zh-CN"/>
              </w:rPr>
            </w:pPr>
            <w:r w:rsidRPr="003B0A3E">
              <w:rPr>
                <w:lang w:eastAsia="zh-CN"/>
              </w:rPr>
              <w:t>The reason is invalid</w:t>
            </w:r>
          </w:p>
        </w:tc>
      </w:tr>
      <w:tr w:rsidR="00427518"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427518" w:rsidRPr="003B0A3E" w:rsidRDefault="00427518" w:rsidP="000C78F2">
            <w:pPr>
              <w:pStyle w:val="AltNormal"/>
              <w:jc w:val="center"/>
              <w:rPr>
                <w:rFonts w:cs="Arial"/>
                <w:lang w:eastAsia="zh-CN"/>
              </w:rPr>
            </w:pPr>
            <w:r w:rsidRPr="003B0A3E">
              <w:rPr>
                <w:rFonts w:cs="Arial"/>
                <w:lang w:eastAsia="zh-CN"/>
              </w:rPr>
              <w:t>0X00004025</w:t>
            </w:r>
          </w:p>
        </w:tc>
        <w:tc>
          <w:tcPr>
            <w:tcW w:w="7778" w:type="dxa"/>
            <w:shd w:val="clear" w:color="auto" w:fill="D9D9D9"/>
          </w:tcPr>
          <w:p w:rsidR="00427518" w:rsidRPr="003B0A3E" w:rsidRDefault="00427518" w:rsidP="000C78F2">
            <w:pPr>
              <w:pStyle w:val="AltNormal"/>
              <w:rPr>
                <w:lang w:eastAsia="zh-CN"/>
              </w:rPr>
            </w:pPr>
            <w:r w:rsidRPr="003B0A3E">
              <w:rPr>
                <w:rFonts w:cs="Arial"/>
                <w:lang w:eastAsia="zh-CN"/>
              </w:rPr>
              <w:t>The mode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0X00004026</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enabled value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0X00004027</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RevTunn value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0X00004028</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NAI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0X00004029</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HASPI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lastRenderedPageBreak/>
              <w:t>0X0000402A</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AAASPI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0X0000402B</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Address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0X0000402C</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Primary Home Agent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0X0000402D</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t>The Secondary Home Agent parameter was not formatted properly.</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0X0000402E</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retry limit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0X0000402F</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retry interval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pPr>
            <w:r w:rsidRPr="003B0A3E">
              <w:rPr>
                <w:rFonts w:cs="Arial"/>
                <w:lang w:eastAsia="zh-CN"/>
              </w:rPr>
              <w:t>0X00004030</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Reregperiod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0X00004031</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Reregtraffic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0X00004032</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HAAuthenticator is invalid</w:t>
            </w:r>
          </w:p>
        </w:tc>
      </w:tr>
      <w:tr w:rsidR="00427518" w:rsidRPr="003B0A3E" w:rsidTr="009C5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2410" w:type="dxa"/>
            <w:tcBorders>
              <w:top w:val="single" w:sz="4" w:space="0" w:color="000000"/>
              <w:left w:val="single" w:sz="4" w:space="0" w:color="000000"/>
              <w:bottom w:val="single" w:sz="4" w:space="0" w:color="000000"/>
              <w:right w:val="nil"/>
            </w:tcBorders>
            <w:shd w:val="clear" w:color="auto" w:fill="D9D9D9"/>
          </w:tcPr>
          <w:p w:rsidR="00427518" w:rsidRPr="003B0A3E" w:rsidRDefault="00427518" w:rsidP="000815D7">
            <w:pPr>
              <w:pStyle w:val="AltNormal"/>
              <w:jc w:val="center"/>
              <w:rPr>
                <w:rFonts w:cs="Arial"/>
                <w:lang w:eastAsia="zh-CN"/>
              </w:rPr>
            </w:pPr>
            <w:r w:rsidRPr="003B0A3E">
              <w:rPr>
                <w:rFonts w:cs="Arial"/>
                <w:lang w:eastAsia="zh-CN"/>
              </w:rPr>
              <w:t>0X00004033</w:t>
            </w:r>
          </w:p>
        </w:tc>
        <w:tc>
          <w:tcPr>
            <w:tcW w:w="7778" w:type="dxa"/>
            <w:tcBorders>
              <w:top w:val="single" w:sz="4" w:space="0" w:color="000000"/>
              <w:left w:val="single" w:sz="4" w:space="0" w:color="000000"/>
              <w:bottom w:val="single" w:sz="4" w:space="0" w:color="000000"/>
              <w:right w:val="single" w:sz="4" w:space="0" w:color="000000"/>
            </w:tcBorders>
            <w:shd w:val="clear" w:color="auto" w:fill="D9D9D9"/>
          </w:tcPr>
          <w:p w:rsidR="00427518" w:rsidRPr="003B0A3E" w:rsidRDefault="00427518" w:rsidP="000815D7">
            <w:pPr>
              <w:pStyle w:val="AltNormal"/>
            </w:pPr>
            <w:r w:rsidRPr="003B0A3E">
              <w:rPr>
                <w:rFonts w:cs="Arial"/>
                <w:lang w:eastAsia="zh-CN"/>
              </w:rPr>
              <w:t>The HA2002bis is invalid</w:t>
            </w:r>
          </w:p>
        </w:tc>
      </w:tr>
      <w:tr w:rsidR="00427518" w:rsidRPr="003B0A3E" w:rsidTr="007277D4">
        <w:tc>
          <w:tcPr>
            <w:tcW w:w="10188" w:type="dxa"/>
            <w:gridSpan w:val="2"/>
            <w:shd w:val="clear" w:color="auto" w:fill="D9D9D9"/>
          </w:tcPr>
          <w:p w:rsidR="00427518" w:rsidRPr="003B0A3E" w:rsidRDefault="00427518" w:rsidP="00405A1F">
            <w:pPr>
              <w:pStyle w:val="AltNormal"/>
              <w:rPr>
                <w:b/>
                <w:lang w:eastAsia="zh-CN"/>
              </w:rPr>
            </w:pPr>
            <w:r w:rsidRPr="003B0A3E">
              <w:rPr>
                <w:b/>
                <w:lang w:eastAsia="zh-CN"/>
              </w:rPr>
              <w:t>SMS Error Codes</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0X00005001</w:t>
            </w:r>
          </w:p>
        </w:tc>
        <w:tc>
          <w:tcPr>
            <w:tcW w:w="7778" w:type="dxa"/>
            <w:shd w:val="clear" w:color="auto" w:fill="D9D9D9"/>
          </w:tcPr>
          <w:p w:rsidR="00427518" w:rsidRPr="003B0A3E" w:rsidRDefault="00427518" w:rsidP="00405A1F">
            <w:pPr>
              <w:pStyle w:val="AltNormal"/>
              <w:rPr>
                <w:rFonts w:cs="Arial"/>
                <w:lang w:eastAsia="zh-CN"/>
              </w:rPr>
            </w:pPr>
            <w:r w:rsidRPr="003B0A3E">
              <w:t xml:space="preserve">Failure of communication with device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0X00005002</w:t>
            </w:r>
          </w:p>
        </w:tc>
        <w:tc>
          <w:tcPr>
            <w:tcW w:w="7778" w:type="dxa"/>
            <w:shd w:val="clear" w:color="auto" w:fill="D9D9D9"/>
          </w:tcPr>
          <w:p w:rsidR="00427518" w:rsidRPr="003B0A3E" w:rsidRDefault="00427518" w:rsidP="00405A1F">
            <w:pPr>
              <w:pStyle w:val="AltNormal"/>
              <w:rPr>
                <w:rFonts w:cs="Arial"/>
                <w:lang w:eastAsia="zh-CN"/>
              </w:rPr>
            </w:pPr>
            <w:r w:rsidRPr="003B0A3E">
              <w:t>Timer expired without receiving response from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0X00005003</w:t>
            </w:r>
          </w:p>
        </w:tc>
        <w:tc>
          <w:tcPr>
            <w:tcW w:w="7778" w:type="dxa"/>
            <w:shd w:val="clear" w:color="auto" w:fill="D9D9D9"/>
          </w:tcPr>
          <w:p w:rsidR="00427518" w:rsidRPr="003B0A3E" w:rsidRDefault="00427518" w:rsidP="00405A1F">
            <w:pPr>
              <w:pStyle w:val="AltNormal"/>
              <w:rPr>
                <w:rFonts w:cs="Arial"/>
                <w:lang w:eastAsia="zh-CN"/>
              </w:rPr>
            </w:pPr>
            <w:r w:rsidRPr="003B0A3E">
              <w:t>Response with error indication from device</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rPr>
                <w:rFonts w:cs="Arial"/>
                <w:lang w:eastAsia="zh-CN"/>
              </w:rPr>
              <w:t>0X00005004</w:t>
            </w:r>
          </w:p>
        </w:tc>
        <w:tc>
          <w:tcPr>
            <w:tcW w:w="7778" w:type="dxa"/>
            <w:shd w:val="clear" w:color="auto" w:fill="D9D9D9"/>
          </w:tcPr>
          <w:p w:rsidR="00427518" w:rsidRPr="003B0A3E" w:rsidRDefault="00427518" w:rsidP="00405A1F">
            <w:pPr>
              <w:pStyle w:val="AltNormal"/>
              <w:rPr>
                <w:rFonts w:cs="Arial"/>
                <w:lang w:eastAsia="zh-CN"/>
              </w:rPr>
            </w:pPr>
            <w:r w:rsidRPr="003B0A3E">
              <w:t>Operation NOT supported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rPr>
                <w:rFonts w:cs="Arial"/>
                <w:lang w:eastAsia="zh-CN"/>
              </w:rPr>
            </w:pPr>
            <w:r w:rsidRPr="003B0A3E">
              <w:t>0X00005005</w:t>
            </w:r>
          </w:p>
        </w:tc>
        <w:tc>
          <w:tcPr>
            <w:tcW w:w="7778" w:type="dxa"/>
            <w:shd w:val="clear" w:color="auto" w:fill="D9D9D9"/>
          </w:tcPr>
          <w:p w:rsidR="00427518" w:rsidRPr="003B0A3E" w:rsidRDefault="00427518" w:rsidP="00405A1F">
            <w:pPr>
              <w:pStyle w:val="AltNormal"/>
              <w:rPr>
                <w:rFonts w:cs="Arial"/>
                <w:lang w:eastAsia="zh-CN"/>
              </w:rPr>
            </w:pPr>
            <w:r w:rsidRPr="003B0A3E">
              <w:t xml:space="preserve">SMS message NOT found </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0X00005006</w:t>
            </w:r>
          </w:p>
        </w:tc>
        <w:tc>
          <w:tcPr>
            <w:tcW w:w="7778" w:type="dxa"/>
            <w:shd w:val="clear" w:color="auto" w:fill="D9D9D9"/>
          </w:tcPr>
          <w:p w:rsidR="00427518" w:rsidRPr="003B0A3E" w:rsidRDefault="00427518" w:rsidP="00405A1F">
            <w:pPr>
              <w:pStyle w:val="AltNormal"/>
            </w:pPr>
            <w:r w:rsidRPr="003B0A3E">
              <w:t>The SMS record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0X00005007</w:t>
            </w:r>
          </w:p>
        </w:tc>
        <w:tc>
          <w:tcPr>
            <w:tcW w:w="7778" w:type="dxa"/>
            <w:shd w:val="clear" w:color="auto" w:fill="D9D9D9"/>
          </w:tcPr>
          <w:p w:rsidR="00427518" w:rsidRPr="003B0A3E" w:rsidRDefault="00427518" w:rsidP="00405A1F">
            <w:pPr>
              <w:pStyle w:val="AltNormal"/>
            </w:pPr>
            <w:r w:rsidRPr="003B0A3E">
              <w:rPr>
                <w:rFonts w:cs="Arial"/>
                <w:lang w:eastAsia="zh-CN"/>
              </w:rPr>
              <w:t xml:space="preserve">The </w:t>
            </w:r>
            <w:r w:rsidR="00DA4D43" w:rsidRPr="003B0A3E">
              <w:rPr>
                <w:rFonts w:cs="Arial"/>
                <w:lang w:eastAsia="zh-CN"/>
              </w:rPr>
              <w:t>i</w:t>
            </w:r>
            <w:r w:rsidRPr="003B0A3E">
              <w:rPr>
                <w:rFonts w:cs="Arial"/>
                <w:lang w:eastAsia="zh-CN"/>
              </w:rPr>
              <w:t>from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0X00005008</w:t>
            </w:r>
          </w:p>
        </w:tc>
        <w:tc>
          <w:tcPr>
            <w:tcW w:w="7778" w:type="dxa"/>
            <w:shd w:val="clear" w:color="auto" w:fill="D9D9D9"/>
          </w:tcPr>
          <w:p w:rsidR="00427518" w:rsidRPr="003B0A3E" w:rsidRDefault="00427518" w:rsidP="00405A1F">
            <w:pPr>
              <w:pStyle w:val="AltNormal"/>
            </w:pPr>
            <w:r w:rsidRPr="003B0A3E">
              <w:rPr>
                <w:rFonts w:cs="Arial"/>
                <w:lang w:eastAsia="zh-CN"/>
              </w:rPr>
              <w:t>The SMSC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0X00005009</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PSI value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0X0000500A</w:t>
            </w:r>
          </w:p>
        </w:tc>
        <w:tc>
          <w:tcPr>
            <w:tcW w:w="7778" w:type="dxa"/>
            <w:shd w:val="clear" w:color="auto" w:fill="D9D9D9"/>
          </w:tcPr>
          <w:p w:rsidR="00427518" w:rsidRPr="003B0A3E" w:rsidRDefault="00427518" w:rsidP="00405A1F">
            <w:pPr>
              <w:pStyle w:val="AltNormal"/>
              <w:rPr>
                <w:rFonts w:cs="Arial"/>
                <w:lang w:eastAsia="zh-CN"/>
              </w:rPr>
            </w:pPr>
            <w:r w:rsidRPr="003B0A3E">
              <w:rPr>
                <w:lang w:eastAsia="zh-CN"/>
              </w:rPr>
              <w:t>The delivery report switch is invalid</w:t>
            </w:r>
          </w:p>
        </w:tc>
      </w:tr>
      <w:tr w:rsidR="00427518"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427518" w:rsidRPr="003B0A3E" w:rsidRDefault="00427518" w:rsidP="00405A1F">
            <w:pPr>
              <w:pStyle w:val="AltNormal"/>
              <w:jc w:val="center"/>
            </w:pPr>
            <w:r w:rsidRPr="003B0A3E">
              <w:t>0X0000500B</w:t>
            </w:r>
          </w:p>
        </w:tc>
        <w:tc>
          <w:tcPr>
            <w:tcW w:w="7778" w:type="dxa"/>
            <w:shd w:val="clear" w:color="auto" w:fill="D9D9D9"/>
          </w:tcPr>
          <w:p w:rsidR="00427518" w:rsidRPr="003B0A3E" w:rsidRDefault="00427518" w:rsidP="00405A1F">
            <w:pPr>
              <w:pStyle w:val="AltNormal"/>
              <w:rPr>
                <w:rFonts w:cs="Arial"/>
                <w:lang w:eastAsia="zh-CN"/>
              </w:rPr>
            </w:pPr>
            <w:r w:rsidRPr="003B0A3E">
              <w:rPr>
                <w:rFonts w:cs="Arial"/>
                <w:lang w:eastAsia="zh-CN"/>
              </w:rPr>
              <w:t>The SMS Class is invalid</w:t>
            </w:r>
            <w:r w:rsidRPr="003B0A3E" w:rsidDel="00B961E6">
              <w:rPr>
                <w:rFonts w:cs="Arial"/>
                <w:lang w:eastAsia="zh-CN"/>
              </w:rPr>
              <w:t xml:space="preserve"> </w:t>
            </w:r>
          </w:p>
        </w:tc>
      </w:tr>
      <w:tr w:rsidR="00301A6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01A64" w:rsidRPr="003B0A3E" w:rsidRDefault="00301A64" w:rsidP="00405A1F">
            <w:pPr>
              <w:pStyle w:val="AltNormal"/>
              <w:jc w:val="center"/>
            </w:pPr>
            <w:r w:rsidRPr="003B0A3E">
              <w:t>0X0000500C</w:t>
            </w:r>
          </w:p>
        </w:tc>
        <w:tc>
          <w:tcPr>
            <w:tcW w:w="7778" w:type="dxa"/>
            <w:shd w:val="clear" w:color="auto" w:fill="D9D9D9"/>
          </w:tcPr>
          <w:p w:rsidR="00301A64" w:rsidRPr="003B0A3E" w:rsidRDefault="00301A64" w:rsidP="00405A1F">
            <w:pPr>
              <w:pStyle w:val="AltNormal"/>
              <w:rPr>
                <w:rFonts w:cs="Arial"/>
                <w:lang w:eastAsia="zh-CN"/>
              </w:rPr>
            </w:pPr>
            <w:r w:rsidRPr="003B0A3E">
              <w:rPr>
                <w:rFonts w:cs="Arial"/>
                <w:lang w:eastAsia="zh-CN"/>
              </w:rPr>
              <w:t>The msgID is invalid</w:t>
            </w:r>
            <w:r w:rsidRPr="003B0A3E" w:rsidDel="00B961E6">
              <w:rPr>
                <w:rFonts w:cs="Arial"/>
                <w:lang w:eastAsia="zh-CN"/>
              </w:rPr>
              <w:t xml:space="preserve"> </w:t>
            </w:r>
          </w:p>
        </w:tc>
      </w:tr>
      <w:tr w:rsidR="00301A6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01A64" w:rsidRPr="003B0A3E" w:rsidRDefault="00301A64" w:rsidP="00405A1F">
            <w:pPr>
              <w:pStyle w:val="AltNormal"/>
              <w:jc w:val="center"/>
            </w:pPr>
            <w:r w:rsidRPr="003B0A3E">
              <w:t>0X00005901</w:t>
            </w:r>
          </w:p>
        </w:tc>
        <w:tc>
          <w:tcPr>
            <w:tcW w:w="7778" w:type="dxa"/>
            <w:shd w:val="clear" w:color="auto" w:fill="D9D9D9"/>
          </w:tcPr>
          <w:p w:rsidR="00301A64" w:rsidRPr="003B0A3E" w:rsidRDefault="00301A64" w:rsidP="00405A1F">
            <w:pPr>
              <w:pStyle w:val="AltNormal"/>
              <w:rPr>
                <w:rFonts w:cs="Arial"/>
                <w:lang w:eastAsia="zh-CN"/>
              </w:rPr>
            </w:pPr>
            <w:r w:rsidRPr="003B0A3E">
              <w:rPr>
                <w:rFonts w:cs="Arial"/>
                <w:lang w:eastAsia="zh-CN"/>
              </w:rPr>
              <w:t>The USSD Data is invalid</w:t>
            </w:r>
          </w:p>
        </w:tc>
      </w:tr>
      <w:tr w:rsidR="00EE12B6" w:rsidRPr="003B0A3E" w:rsidTr="007277D4">
        <w:tc>
          <w:tcPr>
            <w:tcW w:w="10188" w:type="dxa"/>
            <w:gridSpan w:val="2"/>
            <w:shd w:val="clear" w:color="auto" w:fill="D9D9D9"/>
          </w:tcPr>
          <w:p w:rsidR="00EE12B6" w:rsidRPr="003B0A3E" w:rsidRDefault="00EE12B6" w:rsidP="00CA46ED">
            <w:pPr>
              <w:pStyle w:val="AltNormal"/>
              <w:rPr>
                <w:b/>
                <w:lang w:eastAsia="zh-CN"/>
              </w:rPr>
            </w:pPr>
            <w:r w:rsidRPr="003B0A3E">
              <w:rPr>
                <w:b/>
                <w:lang w:eastAsia="zh-CN"/>
              </w:rPr>
              <w:t>Contact Management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0X00005501</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color w:val="000000"/>
              </w:rPr>
              <w:t>The contact record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0X00005502</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Memory capacity exceeded.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0X00005503</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The index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color w:val="000000"/>
              </w:rPr>
            </w:pPr>
            <w:r w:rsidRPr="003B0A3E">
              <w:rPr>
                <w:color w:val="000000"/>
              </w:rPr>
              <w:t>0X00005504</w:t>
            </w:r>
          </w:p>
        </w:tc>
        <w:tc>
          <w:tcPr>
            <w:tcW w:w="7778" w:type="dxa"/>
            <w:shd w:val="clear" w:color="auto" w:fill="D9D9D9"/>
          </w:tcPr>
          <w:p w:rsidR="00EE12B6" w:rsidRPr="003B0A3E" w:rsidRDefault="00EE12B6" w:rsidP="00405A1F">
            <w:pPr>
              <w:pStyle w:val="AltNormal"/>
              <w:rPr>
                <w:rFonts w:cs="Arial"/>
                <w:color w:val="000000"/>
                <w:lang w:eastAsia="zh-CN"/>
              </w:rPr>
            </w:pPr>
            <w:r w:rsidRPr="003B0A3E">
              <w:rPr>
                <w:rFonts w:cs="Arial"/>
                <w:color w:val="000000"/>
              </w:rPr>
              <w:t>The contact location value is invalid</w:t>
            </w:r>
            <w:r w:rsidRPr="003B0A3E" w:rsidDel="00B961E6">
              <w:rPr>
                <w:rFonts w:cs="Arial"/>
                <w:color w:val="000000"/>
              </w:rPr>
              <w:t xml:space="preserve"> </w:t>
            </w:r>
          </w:p>
        </w:tc>
      </w:tr>
      <w:tr w:rsidR="00EE12B6" w:rsidRPr="003B0A3E" w:rsidTr="007277D4">
        <w:tc>
          <w:tcPr>
            <w:tcW w:w="10188" w:type="dxa"/>
            <w:gridSpan w:val="2"/>
            <w:shd w:val="clear" w:color="auto" w:fill="D9D9D9"/>
          </w:tcPr>
          <w:p w:rsidR="00EE12B6" w:rsidRPr="003B0A3E" w:rsidRDefault="00EE12B6" w:rsidP="00646E85">
            <w:pPr>
              <w:pStyle w:val="AltNormal"/>
              <w:rPr>
                <w:b/>
                <w:lang w:eastAsia="zh-CN"/>
              </w:rPr>
            </w:pPr>
            <w:r w:rsidRPr="003B0A3E">
              <w:rPr>
                <w:b/>
                <w:lang w:eastAsia="zh-CN"/>
              </w:rPr>
              <w:t>Information Status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0X00006001</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type of data requested is not present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0X00006002</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type is not 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0X00006003</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Remote system not present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rPr>
                <w:rFonts w:cs="Arial"/>
                <w:lang w:eastAsia="zh-CN"/>
              </w:rPr>
              <w:t>0X00006004</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The supplied index identifies a record which does not exist.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0X00006005</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Current APN cannot be retrieved because there is no connection.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rPr>
                <w:rFonts w:cs="Arial"/>
                <w:lang w:eastAsia="zh-CN"/>
              </w:rPr>
              <w:t>0X00006006</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snapToGrid w:val="0"/>
                <w:lang w:eastAsia="zh-CN"/>
              </w:rPr>
              <w:t>The type of IP address is not available.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rPr>
                <w:rFonts w:cs="Arial"/>
                <w:lang w:eastAsia="zh-CN"/>
              </w:rPr>
              <w:lastRenderedPageBreak/>
              <w:t>0X00006007</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IP Address is not currently assigned (advisable to retry call)</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0X00006008</w:t>
            </w:r>
          </w:p>
        </w:tc>
        <w:tc>
          <w:tcPr>
            <w:tcW w:w="7778" w:type="dxa"/>
            <w:shd w:val="clear" w:color="auto" w:fill="D9D9D9"/>
          </w:tcPr>
          <w:p w:rsidR="00EE12B6" w:rsidRPr="003B0A3E" w:rsidRDefault="00EE12B6" w:rsidP="00646E85">
            <w:pPr>
              <w:pStyle w:val="AltNormal"/>
              <w:rPr>
                <w:rFonts w:cs="Arial"/>
                <w:lang w:eastAsia="zh-CN"/>
              </w:rPr>
            </w:pPr>
            <w:r w:rsidRPr="003B0A3E">
              <w:rPr>
                <w:rFonts w:cs="Arial"/>
                <w:lang w:eastAsia="zh-CN"/>
              </w:rPr>
              <w:t>Authentication failure</w:t>
            </w:r>
          </w:p>
        </w:tc>
      </w:tr>
      <w:tr w:rsidR="00EE12B6" w:rsidRPr="003B0A3E" w:rsidTr="007277D4">
        <w:tc>
          <w:tcPr>
            <w:tcW w:w="10188" w:type="dxa"/>
            <w:gridSpan w:val="2"/>
            <w:shd w:val="clear" w:color="auto" w:fill="D9D9D9"/>
          </w:tcPr>
          <w:p w:rsidR="00EE12B6" w:rsidRPr="003B0A3E" w:rsidRDefault="00EE12B6" w:rsidP="00646E85">
            <w:pPr>
              <w:pStyle w:val="AltNormal"/>
              <w:rPr>
                <w:b/>
                <w:lang w:eastAsia="zh-CN"/>
              </w:rPr>
            </w:pPr>
            <w:r w:rsidRPr="003B0A3E">
              <w:rPr>
                <w:b/>
                <w:lang w:eastAsia="zh-CN"/>
              </w:rPr>
              <w:t>GNSS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0X00007001</w:t>
            </w:r>
          </w:p>
        </w:tc>
        <w:tc>
          <w:tcPr>
            <w:tcW w:w="7778" w:type="dxa"/>
            <w:shd w:val="clear" w:color="auto" w:fill="D9D9D9"/>
          </w:tcPr>
          <w:p w:rsidR="00EE12B6" w:rsidRPr="003B0A3E" w:rsidRDefault="00EE12B6" w:rsidP="00646E85">
            <w:pPr>
              <w:pStyle w:val="AltNormal"/>
              <w:rPr>
                <w:rFonts w:cs="Arial"/>
                <w:lang w:eastAsia="zh-CN"/>
              </w:rPr>
            </w:pPr>
            <w:r w:rsidRPr="003B0A3E">
              <w:t>The GNSS state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0X00007002</w:t>
            </w:r>
          </w:p>
        </w:tc>
        <w:tc>
          <w:tcPr>
            <w:tcW w:w="7778" w:type="dxa"/>
            <w:shd w:val="clear" w:color="auto" w:fill="D9D9D9"/>
          </w:tcPr>
          <w:p w:rsidR="00EE12B6" w:rsidRPr="003B0A3E" w:rsidRDefault="00EE12B6" w:rsidP="00646E85">
            <w:pPr>
              <w:pStyle w:val="AltNormal"/>
              <w:rPr>
                <w:rFonts w:cs="Arial"/>
                <w:lang w:eastAsia="zh-CN"/>
              </w:rPr>
            </w:pPr>
            <w:r w:rsidRPr="003B0A3E">
              <w:t>The operation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0X00007003</w:t>
            </w:r>
          </w:p>
        </w:tc>
        <w:tc>
          <w:tcPr>
            <w:tcW w:w="7778" w:type="dxa"/>
            <w:shd w:val="clear" w:color="auto" w:fill="D9D9D9"/>
          </w:tcPr>
          <w:p w:rsidR="00EE12B6" w:rsidRPr="003B0A3E" w:rsidRDefault="00EE12B6" w:rsidP="00646E85">
            <w:pPr>
              <w:pStyle w:val="AltNormal"/>
              <w:rPr>
                <w:rFonts w:cs="Arial"/>
                <w:lang w:eastAsia="zh-CN"/>
              </w:rPr>
            </w:pPr>
            <w:r w:rsidRPr="003B0A3E">
              <w:t>The accuracy threshold is not supported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rPr>
                <w:rFonts w:cs="Arial"/>
                <w:lang w:eastAsia="zh-CN"/>
              </w:rPr>
              <w:t>0X00007004</w:t>
            </w:r>
          </w:p>
        </w:tc>
        <w:tc>
          <w:tcPr>
            <w:tcW w:w="7778" w:type="dxa"/>
            <w:shd w:val="clear" w:color="auto" w:fill="D9D9D9"/>
          </w:tcPr>
          <w:p w:rsidR="00EE12B6" w:rsidRPr="003B0A3E" w:rsidRDefault="00EE12B6" w:rsidP="00646E85">
            <w:pPr>
              <w:pStyle w:val="AltNormal"/>
              <w:rPr>
                <w:rFonts w:cs="Arial"/>
                <w:lang w:eastAsia="zh-CN"/>
              </w:rPr>
            </w:pPr>
            <w:r w:rsidRPr="003B0A3E">
              <w:t>The server address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rPr>
                <w:rFonts w:cs="Arial"/>
                <w:lang w:eastAsia="zh-CN"/>
              </w:rPr>
            </w:pPr>
            <w:r w:rsidRPr="003B0A3E">
              <w:t>0X00007005</w:t>
            </w:r>
          </w:p>
        </w:tc>
        <w:tc>
          <w:tcPr>
            <w:tcW w:w="7778" w:type="dxa"/>
            <w:shd w:val="clear" w:color="auto" w:fill="D9D9D9"/>
          </w:tcPr>
          <w:p w:rsidR="00EE12B6" w:rsidRPr="003B0A3E" w:rsidRDefault="00EE12B6" w:rsidP="00646E85">
            <w:pPr>
              <w:pStyle w:val="AltNormal"/>
              <w:rPr>
                <w:rFonts w:cs="Arial"/>
                <w:lang w:eastAsia="zh-CN"/>
              </w:rPr>
            </w:pPr>
            <w:r w:rsidRPr="003B0A3E">
              <w:t>The server port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0X00007006</w:t>
            </w:r>
          </w:p>
        </w:tc>
        <w:tc>
          <w:tcPr>
            <w:tcW w:w="7778" w:type="dxa"/>
            <w:shd w:val="clear" w:color="auto" w:fill="D9D9D9"/>
          </w:tcPr>
          <w:p w:rsidR="00EE12B6" w:rsidRPr="003B0A3E" w:rsidRDefault="00EE12B6" w:rsidP="00646E85">
            <w:pPr>
              <w:pStyle w:val="AltNormal"/>
              <w:rPr>
                <w:rFonts w:cs="Arial"/>
                <w:lang w:eastAsia="zh-CN"/>
              </w:rPr>
            </w:pPr>
            <w:r w:rsidRPr="003B0A3E">
              <w:t>The server FQDN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646E85">
            <w:pPr>
              <w:pStyle w:val="AltNormal"/>
              <w:jc w:val="center"/>
            </w:pPr>
            <w:r w:rsidRPr="003B0A3E">
              <w:t>0X00007007</w:t>
            </w:r>
          </w:p>
        </w:tc>
        <w:tc>
          <w:tcPr>
            <w:tcW w:w="7778" w:type="dxa"/>
            <w:shd w:val="clear" w:color="auto" w:fill="D9D9D9"/>
          </w:tcPr>
          <w:p w:rsidR="00EE12B6" w:rsidRPr="003B0A3E" w:rsidRDefault="00EE12B6" w:rsidP="00646E85">
            <w:pPr>
              <w:pStyle w:val="AltNormal"/>
            </w:pPr>
            <w:r w:rsidRPr="003B0A3E">
              <w:t>The tracking value is invalid</w:t>
            </w:r>
          </w:p>
        </w:tc>
      </w:tr>
      <w:tr w:rsidR="003F2D9A" w:rsidRPr="004F2AD1" w:rsidTr="007277D4">
        <w:tc>
          <w:tcPr>
            <w:tcW w:w="10188" w:type="dxa"/>
            <w:gridSpan w:val="2"/>
            <w:shd w:val="clear" w:color="auto" w:fill="D9D9D9"/>
          </w:tcPr>
          <w:p w:rsidR="003F2D9A" w:rsidRPr="004F2AD1" w:rsidRDefault="003F2D9A" w:rsidP="00492719">
            <w:pPr>
              <w:pStyle w:val="AltNormal"/>
              <w:rPr>
                <w:b/>
                <w:lang w:val="fr-FR" w:eastAsia="zh-CN"/>
              </w:rPr>
            </w:pPr>
            <w:r w:rsidRPr="004F2AD1">
              <w:rPr>
                <w:b/>
                <w:lang w:val="fr-FR" w:eastAsia="zh-CN"/>
              </w:rPr>
              <w:t>P2P Direct Management Error Codes</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sidRPr="003B0A3E">
              <w:t>0X0000</w:t>
            </w:r>
            <w:r>
              <w:t>8</w:t>
            </w:r>
            <w:r w:rsidRPr="003B0A3E">
              <w:t>001</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P2PTechnology</w:t>
            </w:r>
            <w:r w:rsidRPr="003B0A3E">
              <w:t xml:space="preserve"> is</w:t>
            </w:r>
            <w:r>
              <w:t xml:space="preserve"> not supported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002</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P2P Technology</w:t>
            </w:r>
            <w:r w:rsidRPr="003B0A3E">
              <w:t xml:space="preserve"> is</w:t>
            </w:r>
            <w:r>
              <w:t xml:space="preserve">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003</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Service Record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Pr>
                <w:rFonts w:cs="Arial"/>
                <w:lang w:eastAsia="zh-CN"/>
              </w:rPr>
              <w:t>0X00008</w:t>
            </w:r>
            <w:r w:rsidRPr="003B0A3E">
              <w:rPr>
                <w:rFonts w:cs="Arial"/>
                <w:lang w:eastAsia="zh-CN"/>
              </w:rPr>
              <w:t>004</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list of Remote Devices</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0X00008</w:t>
            </w:r>
            <w:r w:rsidRPr="003B0A3E">
              <w:t>005</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 xml:space="preserve">list of Service Identifiers </w:t>
            </w:r>
            <w:r w:rsidRPr="003B0A3E">
              <w:t>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w:t>
            </w:r>
            <w:r w:rsidRPr="003B0A3E">
              <w:t>006</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ID of the Connection</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w:t>
            </w:r>
            <w:r w:rsidRPr="003B0A3E">
              <w:t>007</w:t>
            </w:r>
          </w:p>
        </w:tc>
        <w:tc>
          <w:tcPr>
            <w:tcW w:w="7778" w:type="dxa"/>
            <w:shd w:val="clear" w:color="auto" w:fill="D9D9D9"/>
          </w:tcPr>
          <w:p w:rsidR="003F2D9A" w:rsidRPr="003B0A3E" w:rsidRDefault="003F2D9A" w:rsidP="00492719">
            <w:pPr>
              <w:pStyle w:val="AltNormal"/>
            </w:pPr>
            <w:r w:rsidRPr="003B0A3E">
              <w:t xml:space="preserve">The </w:t>
            </w:r>
            <w:r>
              <w:t>list of Device ID</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0X00008008</w:t>
            </w:r>
          </w:p>
        </w:tc>
        <w:tc>
          <w:tcPr>
            <w:tcW w:w="7778" w:type="dxa"/>
            <w:shd w:val="clear" w:color="auto" w:fill="D9D9D9"/>
          </w:tcPr>
          <w:p w:rsidR="003F2D9A" w:rsidRPr="003B0A3E" w:rsidRDefault="003F2D9A" w:rsidP="00492719">
            <w:pPr>
              <w:pStyle w:val="AltNormal"/>
            </w:pPr>
            <w:r w:rsidRPr="003B0A3E">
              <w:t xml:space="preserve">The </w:t>
            </w:r>
            <w:r>
              <w:t>ID of the group</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0X00008009</w:t>
            </w:r>
          </w:p>
        </w:tc>
        <w:tc>
          <w:tcPr>
            <w:tcW w:w="7778" w:type="dxa"/>
            <w:shd w:val="clear" w:color="auto" w:fill="D9D9D9"/>
          </w:tcPr>
          <w:p w:rsidR="003F2D9A" w:rsidRPr="003B0A3E" w:rsidRDefault="003F2D9A" w:rsidP="00492719">
            <w:pPr>
              <w:pStyle w:val="AltNormal"/>
            </w:pPr>
            <w:r w:rsidRPr="003B0A3E">
              <w:t xml:space="preserve">The </w:t>
            </w:r>
            <w:r>
              <w:t>ID of the Remote Device</w:t>
            </w:r>
            <w:r w:rsidRPr="003B0A3E">
              <w:t xml:space="preserve"> is invalid</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pPr>
            <w:r>
              <w:t>0X0000800A</w:t>
            </w:r>
          </w:p>
        </w:tc>
        <w:tc>
          <w:tcPr>
            <w:tcW w:w="7778" w:type="dxa"/>
            <w:shd w:val="clear" w:color="auto" w:fill="D9D9D9"/>
          </w:tcPr>
          <w:p w:rsidR="003F2D9A" w:rsidRPr="003B0A3E" w:rsidRDefault="003F2D9A" w:rsidP="00492719">
            <w:pPr>
              <w:pStyle w:val="AltNormal"/>
            </w:pPr>
            <w:r w:rsidRPr="003B0A3E">
              <w:t xml:space="preserve">The </w:t>
            </w:r>
            <w:r>
              <w:t>Invitation ID</w:t>
            </w:r>
            <w:r w:rsidRPr="003B0A3E">
              <w:t xml:space="preserve"> is invalid</w:t>
            </w:r>
          </w:p>
        </w:tc>
      </w:tr>
      <w:tr w:rsidR="003F2D9A" w:rsidRPr="004F2AD1" w:rsidTr="007277D4">
        <w:tc>
          <w:tcPr>
            <w:tcW w:w="10188" w:type="dxa"/>
            <w:gridSpan w:val="2"/>
            <w:shd w:val="clear" w:color="auto" w:fill="D9D9D9"/>
          </w:tcPr>
          <w:p w:rsidR="003F2D9A" w:rsidRPr="004F2AD1" w:rsidRDefault="003F2D9A" w:rsidP="00492719">
            <w:pPr>
              <w:pStyle w:val="AltNormal"/>
              <w:rPr>
                <w:b/>
                <w:lang w:val="fr-FR" w:eastAsia="zh-CN"/>
              </w:rPr>
            </w:pPr>
            <w:r>
              <w:rPr>
                <w:b/>
                <w:lang w:val="fr-FR" w:eastAsia="zh-CN"/>
              </w:rPr>
              <w:t>Router</w:t>
            </w:r>
            <w:r w:rsidRPr="004F2AD1">
              <w:rPr>
                <w:b/>
                <w:lang w:val="fr-FR" w:eastAsia="zh-CN"/>
              </w:rPr>
              <w:t xml:space="preserve"> Management Error Codes</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sidRPr="003B0A3E">
              <w:t>0X0000</w:t>
            </w:r>
            <w:r>
              <w:t>9</w:t>
            </w:r>
            <w:r w:rsidRPr="003B0A3E">
              <w:t>001</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 xml:space="preserve">The </w:t>
            </w:r>
            <w:r>
              <w:rPr>
                <w:rFonts w:cs="Arial"/>
                <w:lang w:eastAsia="zh-CN"/>
              </w:rPr>
              <w:t>r</w:t>
            </w:r>
            <w:r w:rsidRPr="003B0A3E">
              <w:rPr>
                <w:rFonts w:cs="Arial"/>
                <w:lang w:eastAsia="zh-CN"/>
              </w:rPr>
              <w:t>outerConfig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0X00009</w:t>
            </w:r>
            <w:r w:rsidRPr="003B0A3E">
              <w:t>002</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The policy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t>0X00009</w:t>
            </w:r>
            <w:r w:rsidRPr="003B0A3E">
              <w:t>003</w:t>
            </w:r>
          </w:p>
        </w:tc>
        <w:tc>
          <w:tcPr>
            <w:tcW w:w="7778" w:type="dxa"/>
            <w:shd w:val="clear" w:color="auto" w:fill="D9D9D9"/>
          </w:tcPr>
          <w:p w:rsidR="003F2D9A" w:rsidRPr="003B0A3E" w:rsidRDefault="003F2D9A" w:rsidP="00492719">
            <w:pPr>
              <w:pStyle w:val="AltNormal"/>
              <w:rPr>
                <w:rFonts w:cs="Arial"/>
                <w:lang w:eastAsia="zh-CN"/>
              </w:rPr>
            </w:pPr>
            <w:r w:rsidRPr="003B0A3E">
              <w:rPr>
                <w:rFonts w:cs="Arial"/>
                <w:lang w:eastAsia="zh-CN"/>
              </w:rPr>
              <w:t xml:space="preserve">The </w:t>
            </w:r>
            <w:r>
              <w:rPr>
                <w:rFonts w:cs="Arial"/>
                <w:lang w:eastAsia="zh-CN"/>
              </w:rPr>
              <w:t>r</w:t>
            </w:r>
            <w:r w:rsidRPr="003B0A3E">
              <w:rPr>
                <w:rFonts w:cs="Arial"/>
                <w:lang w:eastAsia="zh-CN"/>
              </w:rPr>
              <w:t>estrict value(s) are incorrect</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3F2D9A" w:rsidRPr="003B0A3E" w:rsidRDefault="003F2D9A" w:rsidP="00492719">
            <w:pPr>
              <w:pStyle w:val="AltNormal"/>
              <w:jc w:val="center"/>
              <w:rPr>
                <w:rFonts w:cs="Arial"/>
                <w:lang w:eastAsia="zh-CN"/>
              </w:rPr>
            </w:pPr>
            <w:r>
              <w:rPr>
                <w:rFonts w:cs="Arial"/>
                <w:lang w:eastAsia="zh-CN"/>
              </w:rPr>
              <w:t>0X00009</w:t>
            </w:r>
            <w:r w:rsidRPr="003B0A3E">
              <w:rPr>
                <w:rFonts w:cs="Arial"/>
                <w:lang w:eastAsia="zh-CN"/>
              </w:rPr>
              <w:t>004</w:t>
            </w:r>
          </w:p>
        </w:tc>
        <w:tc>
          <w:tcPr>
            <w:tcW w:w="7778" w:type="dxa"/>
            <w:shd w:val="clear" w:color="auto" w:fill="D9D9D9"/>
          </w:tcPr>
          <w:p w:rsidR="003F2D9A" w:rsidRPr="003B0A3E" w:rsidRDefault="003F2D9A" w:rsidP="00492719">
            <w:pPr>
              <w:pStyle w:val="AltNormal"/>
              <w:rPr>
                <w:rFonts w:cs="Arial"/>
                <w:lang w:eastAsia="zh-CN"/>
              </w:rPr>
            </w:pPr>
            <w:r w:rsidRPr="003B0A3E">
              <w:t xml:space="preserve">The </w:t>
            </w:r>
            <w:r>
              <w:t>administrator password is incorrect</w:t>
            </w:r>
          </w:p>
        </w:tc>
      </w:tr>
      <w:tr w:rsidR="00EE12B6" w:rsidRPr="003B0A3E" w:rsidTr="007277D4">
        <w:tc>
          <w:tcPr>
            <w:tcW w:w="10188" w:type="dxa"/>
            <w:gridSpan w:val="2"/>
            <w:shd w:val="clear" w:color="auto" w:fill="D9D9D9"/>
          </w:tcPr>
          <w:p w:rsidR="00EE12B6" w:rsidRPr="003B0A3E" w:rsidRDefault="00EE12B6" w:rsidP="00405A1F">
            <w:pPr>
              <w:pStyle w:val="AltNormal"/>
              <w:rPr>
                <w:b/>
                <w:lang w:eastAsia="zh-CN"/>
              </w:rPr>
            </w:pPr>
            <w:r w:rsidRPr="003B0A3E">
              <w:rPr>
                <w:b/>
                <w:lang w:eastAsia="zh-CN"/>
              </w:rPr>
              <w:t>WLAN Error Codes</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No network exists at the specified index.</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Predefined networks are not able to be modified.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0X00010004</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SSID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0X00010005</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BSSID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0X00010006</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Friendly Name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0X00010007</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security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0X00010008</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mode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0X00010009</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hidden parameter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0X0001000A</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key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lastRenderedPageBreak/>
              <w:t>0X0001000B</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EAP authentication method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0X0001000C</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EAP configuration is invalid</w:t>
            </w:r>
          </w:p>
        </w:tc>
      </w:tr>
      <w:tr w:rsidR="00EB193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EB1931" w:rsidRPr="003B0A3E" w:rsidRDefault="00EB1931" w:rsidP="00504E3A">
            <w:pPr>
              <w:pStyle w:val="AltNormal"/>
              <w:jc w:val="center"/>
              <w:rPr>
                <w:rFonts w:cs="Arial"/>
                <w:lang w:eastAsia="zh-CN"/>
              </w:rPr>
            </w:pPr>
            <w:r w:rsidRPr="003B0A3E">
              <w:rPr>
                <w:rFonts w:cs="Arial"/>
                <w:lang w:eastAsia="zh-CN"/>
              </w:rPr>
              <w:t>0X0001000D</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EB1931" w:rsidRPr="003B0A3E" w:rsidRDefault="00EB1931" w:rsidP="00504E3A">
            <w:pPr>
              <w:pStyle w:val="AltNormal"/>
              <w:rPr>
                <w:rFonts w:cs="Arial"/>
                <w:lang w:eastAsia="zh-CN"/>
              </w:rPr>
            </w:pPr>
            <w:r w:rsidRPr="003B0A3E">
              <w:rPr>
                <w:rFonts w:cs="Arial"/>
                <w:lang w:eastAsia="zh-CN"/>
              </w:rPr>
              <w:t>The WLAN Encryption Type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1A</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t>User Preference</w:t>
            </w:r>
            <w:r w:rsidRPr="003B0A3E">
              <w:rPr>
                <w:rFonts w:cs="Arial"/>
                <w:lang w:eastAsia="zh-CN"/>
              </w:rPr>
              <w:t xml:space="preserv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1B</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rsidRPr="00B75264">
              <w:rPr>
                <w:rFonts w:cs="Arial"/>
                <w:lang w:eastAsia="zh-CN"/>
              </w:rPr>
              <w:t>User</w:t>
            </w:r>
            <w:r>
              <w:rPr>
                <w:rFonts w:cs="Arial"/>
                <w:lang w:eastAsia="zh-CN"/>
              </w:rPr>
              <w:t xml:space="preserve">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1C</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t>Operator Preference</w:t>
            </w:r>
            <w:r w:rsidRPr="003B0A3E">
              <w:rPr>
                <w:rFonts w:cs="Arial"/>
                <w:lang w:eastAsia="zh-CN"/>
              </w:rPr>
              <w:t xml:space="preserve"> 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1D</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t>
            </w:r>
            <w:r>
              <w:rPr>
                <w:rFonts w:cs="Arial"/>
                <w:lang w:eastAsia="zh-CN"/>
              </w:rPr>
              <w:t xml:space="preserve">Operator </w:t>
            </w:r>
            <w:r w:rsidRPr="00B75264">
              <w:rPr>
                <w:rFonts w:cs="Arial"/>
                <w:lang w:eastAsia="zh-CN"/>
              </w:rPr>
              <w:t>Preference</w:t>
            </w:r>
            <w:r>
              <w:rPr>
                <w:rFonts w:cs="Arial"/>
                <w:lang w:eastAsia="zh-CN"/>
              </w:rPr>
              <w:t xml:space="preserve"> </w:t>
            </w:r>
            <w:r w:rsidRPr="00B75264">
              <w:rPr>
                <w:rFonts w:cs="Arial"/>
                <w:lang w:eastAsia="zh-CN"/>
              </w:rPr>
              <w:t xml:space="preserve">Priority </w:t>
            </w:r>
            <w:r w:rsidRPr="003B0A3E">
              <w:rPr>
                <w:rFonts w:cs="Arial"/>
                <w:lang w:eastAsia="zh-CN"/>
              </w:rPr>
              <w:t>is invalid</w:t>
            </w:r>
          </w:p>
        </w:tc>
      </w:tr>
      <w:tr w:rsidR="005C51C1"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6" w:space="0" w:color="auto"/>
              <w:right w:val="single" w:sz="6" w:space="0" w:color="auto"/>
            </w:tcBorders>
            <w:shd w:val="clear" w:color="auto" w:fill="D9D9D9"/>
          </w:tcPr>
          <w:p w:rsidR="005C51C1" w:rsidRPr="003B0A3E" w:rsidRDefault="005C51C1" w:rsidP="00504E3A">
            <w:pPr>
              <w:pStyle w:val="AltNormal"/>
              <w:jc w:val="center"/>
              <w:rPr>
                <w:rFonts w:cs="Arial"/>
                <w:lang w:eastAsia="zh-CN"/>
              </w:rPr>
            </w:pPr>
            <w:r w:rsidRPr="003B0A3E">
              <w:rPr>
                <w:rFonts w:cs="Arial"/>
                <w:lang w:eastAsia="zh-CN"/>
              </w:rPr>
              <w:t>0X000100</w:t>
            </w:r>
            <w:r>
              <w:rPr>
                <w:rFonts w:cs="Arial"/>
                <w:lang w:eastAsia="zh-CN"/>
              </w:rPr>
              <w:t>20</w:t>
            </w:r>
          </w:p>
        </w:tc>
        <w:tc>
          <w:tcPr>
            <w:tcW w:w="7778" w:type="dxa"/>
            <w:tcBorders>
              <w:top w:val="single" w:sz="6" w:space="0" w:color="auto"/>
              <w:left w:val="single" w:sz="6" w:space="0" w:color="auto"/>
              <w:bottom w:val="single" w:sz="6" w:space="0" w:color="auto"/>
              <w:right w:val="single" w:sz="4" w:space="0" w:color="auto"/>
            </w:tcBorders>
            <w:shd w:val="clear" w:color="auto" w:fill="D9D9D9"/>
          </w:tcPr>
          <w:p w:rsidR="005C51C1" w:rsidRPr="003B0A3E" w:rsidRDefault="005C51C1" w:rsidP="00504E3A">
            <w:pPr>
              <w:pStyle w:val="AltNormal"/>
              <w:rPr>
                <w:rFonts w:cs="Arial"/>
                <w:lang w:eastAsia="zh-CN"/>
              </w:rPr>
            </w:pPr>
            <w:r w:rsidRPr="003B0A3E">
              <w:rPr>
                <w:rFonts w:cs="Arial"/>
                <w:lang w:eastAsia="zh-CN"/>
              </w:rPr>
              <w:t xml:space="preserve">The WLAN </w:t>
            </w:r>
            <w:r>
              <w:rPr>
                <w:rFonts w:cs="Arial"/>
                <w:lang w:eastAsia="zh-CN"/>
              </w:rPr>
              <w:t>Network cannot be blacklisted (i.e. already in the operator preferred network list)</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There is no existing WLAN connection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Security mode does not allow connectivity to unknown networks.</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0X00011005</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Operation is prohibited by security policy.</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0X00011006</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No pending operation.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0X00011007</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pin for WPS was malformed or incorrect size</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0X00011008</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EE12B6" w:rsidRPr="003B0A3E" w:rsidRDefault="00EE12B6" w:rsidP="00405A1F">
            <w:pPr>
              <w:pStyle w:val="AltNormal"/>
              <w:rPr>
                <w:rFonts w:cs="Arial"/>
                <w:lang w:eastAsia="zh-CN"/>
              </w:rPr>
            </w:pPr>
            <w:r w:rsidRPr="003B0A3E">
              <w:rPr>
                <w:rFonts w:cs="Arial"/>
                <w:lang w:eastAsia="zh-CN"/>
              </w:rPr>
              <w:t>The device is not connected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0X00011009</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 xml:space="preserve"> Device (i.e.: WLAN only device that does not support NAA on UICC for authentication) does not support the requested function.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SSID does not reference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BSSID does not reference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0X00012003</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IP Address is not currently assigned (advisable to retry call)</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0X00012004</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Authentication failure</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0X00013001</w:t>
            </w:r>
          </w:p>
        </w:tc>
        <w:tc>
          <w:tcPr>
            <w:tcW w:w="7778" w:type="dxa"/>
            <w:shd w:val="clear" w:color="auto" w:fill="D9D9D9"/>
          </w:tcPr>
          <w:p w:rsidR="00EE12B6" w:rsidRPr="003B0A3E" w:rsidRDefault="00EE12B6" w:rsidP="00405A1F">
            <w:pPr>
              <w:pStyle w:val="AltNormal"/>
              <w:rPr>
                <w:rFonts w:cs="Arial"/>
                <w:lang w:eastAsia="zh-CN"/>
              </w:rPr>
            </w:pPr>
            <w:r w:rsidRPr="003B0A3E">
              <w:t>Invalid combination of AUTH and CIPHER</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0X00013002</w:t>
            </w:r>
          </w:p>
        </w:tc>
        <w:tc>
          <w:tcPr>
            <w:tcW w:w="7778" w:type="dxa"/>
            <w:shd w:val="clear" w:color="auto" w:fill="D9D9D9"/>
          </w:tcPr>
          <w:p w:rsidR="00EE12B6" w:rsidRPr="003B0A3E" w:rsidRDefault="00EE12B6" w:rsidP="00405A1F">
            <w:pPr>
              <w:pStyle w:val="AltNormal"/>
              <w:rPr>
                <w:rFonts w:cs="Arial"/>
                <w:lang w:eastAsia="zh-CN"/>
              </w:rPr>
            </w:pPr>
            <w:r w:rsidRPr="003B0A3E">
              <w:t>Index NOT referring to a valid known network</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0X00013003</w:t>
            </w:r>
          </w:p>
        </w:tc>
        <w:tc>
          <w:tcPr>
            <w:tcW w:w="7778" w:type="dxa"/>
            <w:shd w:val="clear" w:color="auto" w:fill="D9D9D9"/>
          </w:tcPr>
          <w:p w:rsidR="00EE12B6" w:rsidRPr="003B0A3E" w:rsidRDefault="00EE12B6" w:rsidP="00405A1F">
            <w:pPr>
              <w:pStyle w:val="AltNormal"/>
              <w:rPr>
                <w:rFonts w:cs="Arial"/>
                <w:lang w:eastAsia="zh-CN"/>
              </w:rPr>
            </w:pPr>
            <w:r w:rsidRPr="003B0A3E">
              <w:t>NO existing WLAN connection</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0X00013004</w:t>
            </w:r>
          </w:p>
        </w:tc>
        <w:tc>
          <w:tcPr>
            <w:tcW w:w="7778" w:type="dxa"/>
            <w:shd w:val="clear" w:color="auto" w:fill="D9D9D9"/>
          </w:tcPr>
          <w:p w:rsidR="00EE12B6" w:rsidRPr="003B0A3E" w:rsidRDefault="00EE12B6" w:rsidP="00405A1F">
            <w:pPr>
              <w:pStyle w:val="AltNormal"/>
              <w:rPr>
                <w:rFonts w:cs="Arial"/>
                <w:lang w:eastAsia="zh-CN"/>
              </w:rPr>
            </w:pPr>
            <w:r w:rsidRPr="003B0A3E">
              <w:t>IP address NOT 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0X00013005</w:t>
            </w:r>
          </w:p>
        </w:tc>
        <w:tc>
          <w:tcPr>
            <w:tcW w:w="7778" w:type="dxa"/>
            <w:shd w:val="clear" w:color="auto" w:fill="D9D9D9"/>
          </w:tcPr>
          <w:p w:rsidR="00EE12B6" w:rsidRPr="003B0A3E" w:rsidRDefault="00EE12B6" w:rsidP="00405A1F">
            <w:pPr>
              <w:pStyle w:val="AltNormal"/>
              <w:rPr>
                <w:rFonts w:cs="Arial"/>
                <w:lang w:eastAsia="zh-CN"/>
              </w:rPr>
            </w:pPr>
            <w:r w:rsidRPr="003B0A3E">
              <w:t>Subnet mask NOT 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0X00013006</w:t>
            </w:r>
          </w:p>
        </w:tc>
        <w:tc>
          <w:tcPr>
            <w:tcW w:w="7778" w:type="dxa"/>
            <w:shd w:val="clear" w:color="auto" w:fill="D9D9D9"/>
          </w:tcPr>
          <w:p w:rsidR="00EE12B6" w:rsidRPr="003B0A3E" w:rsidRDefault="00EE12B6" w:rsidP="00405A1F">
            <w:pPr>
              <w:pStyle w:val="AltNormal"/>
              <w:rPr>
                <w:rFonts w:cs="Arial"/>
                <w:lang w:eastAsia="zh-CN"/>
              </w:rPr>
            </w:pPr>
            <w:r w:rsidRPr="003B0A3E">
              <w:t>Operation prohibited by security policy</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0X00013007</w:t>
            </w:r>
          </w:p>
        </w:tc>
        <w:tc>
          <w:tcPr>
            <w:tcW w:w="7778" w:type="dxa"/>
            <w:shd w:val="clear" w:color="auto" w:fill="D9D9D9"/>
          </w:tcPr>
          <w:p w:rsidR="00EE12B6" w:rsidRPr="003B0A3E" w:rsidRDefault="00EE12B6" w:rsidP="00405A1F">
            <w:pPr>
              <w:pStyle w:val="AltNormal"/>
            </w:pPr>
            <w:r w:rsidRPr="003B0A3E">
              <w:rPr>
                <w:rFonts w:cs="Arial"/>
                <w:lang w:eastAsia="zh-CN"/>
              </w:rPr>
              <w:t>The specified index is to large and would leave a gap in the known networks list</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0X00013008</w:t>
            </w:r>
          </w:p>
        </w:tc>
        <w:tc>
          <w:tcPr>
            <w:tcW w:w="7778" w:type="dxa"/>
            <w:shd w:val="clear" w:color="auto" w:fill="D9D9D9"/>
          </w:tcPr>
          <w:p w:rsidR="00EE12B6" w:rsidRPr="003B0A3E" w:rsidRDefault="00EE12B6" w:rsidP="00405A1F">
            <w:pPr>
              <w:pStyle w:val="AltNormal"/>
            </w:pPr>
            <w:r w:rsidRPr="003B0A3E">
              <w:rPr>
                <w:rFonts w:cs="Arial"/>
                <w:lang w:eastAsia="zh-CN"/>
              </w:rPr>
              <w:t>Index is not valid for user defined networks. Please try a higher index.</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0X00013009</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mode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0X0001300A</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address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0X0001300B</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subnet mask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0X0001300C</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http proxy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0X0001300D</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mac address is invalid</w:t>
            </w:r>
          </w:p>
        </w:tc>
      </w:tr>
      <w:tr w:rsidR="00EE12B6"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0X0001300E</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default gateway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00014001</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 xml:space="preserve">The </w:t>
            </w:r>
            <w:r w:rsidRPr="00DC7753">
              <w:rPr>
                <w:rFonts w:cs="Arial"/>
                <w:lang w:eastAsia="zh-CN"/>
              </w:rPr>
              <w:t>Advertisement Protocol Element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00014002</w:t>
            </w:r>
          </w:p>
        </w:tc>
        <w:tc>
          <w:tcPr>
            <w:tcW w:w="7778" w:type="dxa"/>
            <w:shd w:val="clear" w:color="auto" w:fill="D9D9D9"/>
          </w:tcPr>
          <w:p w:rsidR="007277D4" w:rsidRPr="003B0A3E" w:rsidRDefault="007277D4" w:rsidP="007277D4">
            <w:pPr>
              <w:pStyle w:val="AltNormal"/>
              <w:rPr>
                <w:rFonts w:cs="Arial"/>
                <w:lang w:eastAsia="zh-CN"/>
              </w:rPr>
            </w:pPr>
            <w:r w:rsidRPr="00DC7753">
              <w:rPr>
                <w:rFonts w:cs="Arial"/>
                <w:lang w:eastAsia="zh-CN"/>
              </w:rPr>
              <w:t>The Query List ANQP element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lastRenderedPageBreak/>
              <w:t>0X</w:t>
            </w:r>
            <w:r>
              <w:t>00014003</w:t>
            </w:r>
          </w:p>
        </w:tc>
        <w:tc>
          <w:tcPr>
            <w:tcW w:w="7778" w:type="dxa"/>
            <w:shd w:val="clear" w:color="auto" w:fill="D9D9D9"/>
          </w:tcPr>
          <w:p w:rsidR="007277D4" w:rsidRPr="003B0A3E" w:rsidRDefault="007277D4" w:rsidP="007277D4">
            <w:pPr>
              <w:pStyle w:val="AltNormal"/>
              <w:rPr>
                <w:rFonts w:cs="Arial"/>
                <w:lang w:eastAsia="zh-CN"/>
              </w:rPr>
            </w:pPr>
            <w:r w:rsidRPr="00DC7753">
              <w:rPr>
                <w:rFonts w:cs="Arial"/>
                <w:lang w:eastAsia="zh-CN"/>
              </w:rPr>
              <w:t>The HS Query List is invalid</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00014021</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HS 2.0 MO is not supported by the device</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w:t>
            </w:r>
            <w:r>
              <w:t>00014022</w:t>
            </w:r>
          </w:p>
        </w:tc>
        <w:tc>
          <w:tcPr>
            <w:tcW w:w="7778" w:type="dxa"/>
            <w:shd w:val="clear" w:color="auto" w:fill="D9D9D9"/>
          </w:tcPr>
          <w:p w:rsidR="007277D4" w:rsidRPr="003B0A3E" w:rsidRDefault="007277D4" w:rsidP="007277D4">
            <w:pPr>
              <w:pStyle w:val="AltNormal"/>
              <w:rPr>
                <w:rFonts w:cs="Arial"/>
                <w:lang w:eastAsia="zh-CN"/>
              </w:rPr>
            </w:pPr>
            <w:r>
              <w:rPr>
                <w:rFonts w:cs="Arial"/>
                <w:lang w:eastAsia="zh-CN"/>
              </w:rPr>
              <w:t>ANDSF MO is not supported by the device</w:t>
            </w:r>
          </w:p>
        </w:tc>
      </w:tr>
      <w:tr w:rsidR="00EE12B6" w:rsidRPr="008E26AB" w:rsidTr="007277D4">
        <w:tc>
          <w:tcPr>
            <w:tcW w:w="10188" w:type="dxa"/>
            <w:gridSpan w:val="2"/>
            <w:shd w:val="clear" w:color="auto" w:fill="D9D9D9"/>
          </w:tcPr>
          <w:p w:rsidR="00EE12B6" w:rsidRPr="008E26AB" w:rsidRDefault="00EE12B6" w:rsidP="00405A1F">
            <w:pPr>
              <w:pStyle w:val="AltNormal"/>
              <w:rPr>
                <w:b/>
                <w:lang w:val="fr-FR" w:eastAsia="zh-CN"/>
              </w:rPr>
            </w:pPr>
            <w:r w:rsidRPr="008E26AB">
              <w:rPr>
                <w:b/>
                <w:lang w:val="fr-FR" w:eastAsia="zh-CN"/>
              </w:rPr>
              <w:t>PIN/PUK management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8E26AB" w:rsidRDefault="00EE12B6" w:rsidP="00405A1F">
            <w:pPr>
              <w:pStyle w:val="AltNormal"/>
              <w:jc w:val="center"/>
              <w:rPr>
                <w:lang w:val="fr-FR"/>
              </w:rPr>
            </w:pPr>
          </w:p>
        </w:tc>
        <w:tc>
          <w:tcPr>
            <w:tcW w:w="7778" w:type="dxa"/>
            <w:shd w:val="clear" w:color="auto" w:fill="D9D9D9"/>
          </w:tcPr>
          <w:p w:rsidR="00EE12B6" w:rsidRPr="003B0A3E" w:rsidRDefault="00EE12B6" w:rsidP="00405A1F">
            <w:pPr>
              <w:pStyle w:val="AltNormal"/>
              <w:jc w:val="both"/>
              <w:rPr>
                <w:rFonts w:cs="Arial"/>
                <w:lang w:eastAsia="zh-CN"/>
              </w:rPr>
            </w:pPr>
            <w:r w:rsidRPr="003B0A3E">
              <w:rPr>
                <w:rFonts w:cs="Arial"/>
                <w:lang w:eastAsia="zh-CN"/>
              </w:rPr>
              <w:t xml:space="preserve">SW1 and SW2 are the Status Words provided by the </w:t>
            </w:r>
            <w:r w:rsidRPr="003B0A3E">
              <w:t>SIM/R-UIM/UICC (see next chapter). If no Status Word is provided, SW1SW2 will be replaced by “0000”.</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0X1001SW1SW2</w:t>
            </w:r>
          </w:p>
        </w:tc>
        <w:tc>
          <w:tcPr>
            <w:tcW w:w="7778" w:type="dxa"/>
            <w:shd w:val="clear" w:color="auto" w:fill="D9D9D9"/>
          </w:tcPr>
          <w:p w:rsidR="00EE12B6" w:rsidRPr="003B0A3E" w:rsidRDefault="00EE12B6" w:rsidP="00405A1F">
            <w:pPr>
              <w:pStyle w:val="AltNormal"/>
              <w:jc w:val="both"/>
              <w:rPr>
                <w:rFonts w:cs="Arial"/>
                <w:lang w:eastAsia="zh-CN"/>
              </w:rPr>
            </w:pPr>
            <w:r w:rsidRPr="003B0A3E">
              <w:rPr>
                <w:rFonts w:cs="Arial"/>
                <w:lang w:eastAsia="zh-CN"/>
              </w:rPr>
              <w:t>Wrong PIN.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0X1002SW1SW2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PIN is blocked. PUK (UNBLOCK PIN) needed.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0X1003SW1SW2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Wrong Old PIN.</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0X1004</w:t>
            </w:r>
            <w:r w:rsidRPr="003B0A3E">
              <w:t>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Old PIN is blocked. PUK (UNBLOCK PIN) needed.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0X1005SW1SW2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Wrong PUK.</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rPr>
                <w:rFonts w:cs="Arial"/>
                <w:lang w:eastAsia="zh-CN"/>
              </w:rPr>
              <w:t>0X1006</w:t>
            </w:r>
            <w:r w:rsidRPr="003B0A3E">
              <w:t>SW1SW2</w:t>
            </w:r>
          </w:p>
        </w:tc>
        <w:tc>
          <w:tcPr>
            <w:tcW w:w="7778" w:type="dxa"/>
            <w:shd w:val="clear" w:color="auto" w:fill="D9D9D9"/>
          </w:tcPr>
          <w:p w:rsidR="00EE12B6" w:rsidRPr="003B0A3E" w:rsidRDefault="00EE12B6" w:rsidP="00405A1F">
            <w:pPr>
              <w:pStyle w:val="AltNormal"/>
              <w:rPr>
                <w:rFonts w:cs="Arial"/>
                <w:lang w:eastAsia="zh-CN"/>
              </w:rPr>
            </w:pPr>
            <w:r w:rsidRPr="003B0A3E">
              <w:t>PUK (UNBLOCK PIN) blocked.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rPr>
                <w:rFonts w:cs="Arial"/>
                <w:lang w:eastAsia="zh-CN"/>
              </w:rPr>
            </w:pPr>
            <w:r w:rsidRPr="003B0A3E">
              <w:t>0X1007SW1SW2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Invalid parameter(s)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0X11000001</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NAA Name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0X11000002</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PIN Type is invalid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405A1F">
            <w:pPr>
              <w:pStyle w:val="AltNormal"/>
              <w:jc w:val="center"/>
            </w:pPr>
            <w:r w:rsidRPr="003B0A3E">
              <w:t>0X11000003</w:t>
            </w:r>
          </w:p>
        </w:tc>
        <w:tc>
          <w:tcPr>
            <w:tcW w:w="7778" w:type="dxa"/>
            <w:shd w:val="clear" w:color="auto" w:fill="D9D9D9"/>
          </w:tcPr>
          <w:p w:rsidR="00EE12B6" w:rsidRPr="003B0A3E" w:rsidRDefault="00EE12B6" w:rsidP="00405A1F">
            <w:pPr>
              <w:pStyle w:val="AltNormal"/>
              <w:rPr>
                <w:rFonts w:cs="Arial"/>
                <w:lang w:eastAsia="zh-CN"/>
              </w:rPr>
            </w:pPr>
            <w:r w:rsidRPr="003B0A3E">
              <w:rPr>
                <w:rFonts w:cs="Arial"/>
                <w:lang w:eastAsia="zh-CN"/>
              </w:rPr>
              <w:t>The PUK Type is invalid</w:t>
            </w:r>
          </w:p>
        </w:tc>
      </w:tr>
      <w:tr w:rsidR="00EE12B6" w:rsidRPr="003B0A3E" w:rsidTr="007277D4">
        <w:tc>
          <w:tcPr>
            <w:tcW w:w="10188" w:type="dxa"/>
            <w:gridSpan w:val="2"/>
            <w:shd w:val="clear" w:color="auto" w:fill="D9D9D9"/>
          </w:tcPr>
          <w:p w:rsidR="00EE12B6" w:rsidRPr="003B0A3E" w:rsidRDefault="00EE12B6" w:rsidP="00912466">
            <w:pPr>
              <w:pStyle w:val="AltNormal"/>
              <w:rPr>
                <w:b/>
                <w:lang w:eastAsia="zh-CN"/>
              </w:rPr>
            </w:pPr>
            <w:r w:rsidRPr="003B0A3E">
              <w:rPr>
                <w:b/>
                <w:lang w:eastAsia="zh-CN"/>
              </w:rPr>
              <w:t>Buffer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pPr>
          </w:p>
        </w:tc>
        <w:tc>
          <w:tcPr>
            <w:tcW w:w="7778" w:type="dxa"/>
            <w:shd w:val="clear" w:color="auto" w:fill="D9D9D9"/>
          </w:tcPr>
          <w:p w:rsidR="00EE12B6" w:rsidRPr="003B0A3E" w:rsidRDefault="00EE12B6" w:rsidP="00912466">
            <w:pPr>
              <w:pStyle w:val="AltNormal"/>
              <w:jc w:val="both"/>
              <w:rPr>
                <w:rFonts w:cs="Arial"/>
                <w:lang w:eastAsia="zh-CN"/>
              </w:rPr>
            </w:pPr>
            <w:r w:rsidRPr="003B0A3E">
              <w:rPr>
                <w:rFonts w:cs="Arial"/>
                <w:lang w:eastAsia="zh-CN"/>
              </w:rPr>
              <w:t>Listing all buffer error codes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0X30000000</w:t>
            </w:r>
            <w:r w:rsidR="003244BD">
              <w:t xml:space="preserve"> </w:t>
            </w:r>
          </w:p>
        </w:tc>
        <w:tc>
          <w:tcPr>
            <w:tcW w:w="7778" w:type="dxa"/>
            <w:shd w:val="clear" w:color="auto" w:fill="D9D9D9"/>
          </w:tcPr>
          <w:p w:rsidR="00EE12B6" w:rsidRPr="003B0A3E" w:rsidRDefault="00EE12B6" w:rsidP="00912466">
            <w:pPr>
              <w:pStyle w:val="AltNormal"/>
              <w:rPr>
                <w:rFonts w:cs="Arial"/>
                <w:lang w:eastAsia="zh-CN"/>
              </w:rPr>
            </w:pPr>
            <w:r w:rsidRPr="003B0A3E">
              <w:rPr>
                <w:lang w:eastAsia="zh-CN"/>
              </w:rPr>
              <w:t>The OpenCMAPIVersion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295771">
            <w:pPr>
              <w:pStyle w:val="AltNormal"/>
              <w:jc w:val="center"/>
            </w:pPr>
            <w:r w:rsidRPr="003B0A3E">
              <w:t>0X30000001</w:t>
            </w:r>
          </w:p>
        </w:tc>
        <w:tc>
          <w:tcPr>
            <w:tcW w:w="7778" w:type="dxa"/>
            <w:shd w:val="clear" w:color="auto" w:fill="D9D9D9"/>
          </w:tcPr>
          <w:p w:rsidR="00EE12B6" w:rsidRPr="003B0A3E" w:rsidRDefault="00EE12B6" w:rsidP="00295771">
            <w:pPr>
              <w:pStyle w:val="AltNormal"/>
              <w:rPr>
                <w:lang w:eastAsia="zh-CN"/>
              </w:rPr>
            </w:pPr>
            <w:r w:rsidRPr="003B0A3E">
              <w:t>The buffer is not sufficient to hold the data, p</w:t>
            </w:r>
            <w:r w:rsidRPr="003B0A3E">
              <w:rPr>
                <w:lang w:eastAsia="zh-CN"/>
              </w:rPr>
              <w:t>CellularProfileSize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0X30000002</w:t>
            </w:r>
          </w:p>
        </w:tc>
        <w:tc>
          <w:tcPr>
            <w:tcW w:w="7778" w:type="dxa"/>
            <w:shd w:val="clear" w:color="auto" w:fill="D9D9D9"/>
          </w:tcPr>
          <w:p w:rsidR="00EE12B6" w:rsidRPr="003B0A3E" w:rsidRDefault="00EE12B6" w:rsidP="00912466">
            <w:pPr>
              <w:pStyle w:val="AltNormal"/>
              <w:rPr>
                <w:rFonts w:cs="Arial"/>
                <w:lang w:eastAsia="zh-CN"/>
              </w:rPr>
            </w:pPr>
            <w:r w:rsidRPr="003B0A3E">
              <w:t>The buffer is not sufficient to hold the data, the p</w:t>
            </w:r>
            <w:r w:rsidRPr="003B0A3E">
              <w:rPr>
                <w:lang w:eastAsia="zh-CN"/>
              </w:rPr>
              <w:t>CellularProfile</w:t>
            </w:r>
            <w:r w:rsidR="00DD31F8">
              <w:rPr>
                <w:lang w:eastAsia="zh-CN"/>
              </w:rPr>
              <w:t>ID</w:t>
            </w:r>
            <w:r w:rsidRPr="003B0A3E">
              <w:rPr>
                <w:lang w:eastAsia="zh-CN"/>
              </w:rPr>
              <w:t>ListSize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tabs>
                <w:tab w:val="left" w:pos="360"/>
                <w:tab w:val="center" w:pos="939"/>
              </w:tabs>
              <w:jc w:val="center"/>
              <w:rPr>
                <w:rFonts w:cs="Arial"/>
                <w:lang w:eastAsia="zh-CN"/>
              </w:rPr>
            </w:pPr>
            <w:r w:rsidRPr="003B0A3E">
              <w:t>0X30000003</w:t>
            </w:r>
          </w:p>
        </w:tc>
        <w:tc>
          <w:tcPr>
            <w:tcW w:w="7778" w:type="dxa"/>
            <w:shd w:val="clear" w:color="auto" w:fill="D9D9D9"/>
          </w:tcPr>
          <w:p w:rsidR="00EE12B6" w:rsidRPr="003B0A3E" w:rsidRDefault="00EE12B6" w:rsidP="00912466">
            <w:pPr>
              <w:pStyle w:val="AltNormal"/>
              <w:jc w:val="both"/>
              <w:rPr>
                <w:rFonts w:cs="Arial"/>
                <w:lang w:eastAsia="zh-CN"/>
              </w:rPr>
            </w:pPr>
            <w:r w:rsidRPr="003B0A3E">
              <w:t>The size of the network info buffer is insufficient. pNetworkInfoSize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0X30000004</w:t>
            </w:r>
          </w:p>
        </w:tc>
        <w:tc>
          <w:tcPr>
            <w:tcW w:w="7778" w:type="dxa"/>
            <w:shd w:val="clear" w:color="auto" w:fill="D9D9D9"/>
          </w:tcPr>
          <w:p w:rsidR="00EE12B6" w:rsidRPr="003B0A3E" w:rsidRDefault="00EE12B6" w:rsidP="00912466">
            <w:pPr>
              <w:pStyle w:val="AltNormal"/>
              <w:rPr>
                <w:rFonts w:cs="Arial"/>
                <w:lang w:eastAsia="zh-CN"/>
              </w:rPr>
            </w:pPr>
            <w:r w:rsidRPr="003B0A3E">
              <w:rPr>
                <w:rFonts w:cs="Arial"/>
                <w:lang w:eastAsia="zh-CN"/>
              </w:rPr>
              <w:t>The network identifier buffer is not large enough, pNetworkIdentifierSize holds the minimum necessary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912466">
            <w:pPr>
              <w:pStyle w:val="AltNormal"/>
              <w:jc w:val="center"/>
              <w:rPr>
                <w:rFonts w:cs="Arial"/>
                <w:lang w:eastAsia="zh-CN"/>
              </w:rPr>
            </w:pPr>
            <w:r w:rsidRPr="003B0A3E">
              <w:t>0X30000005</w:t>
            </w:r>
          </w:p>
        </w:tc>
        <w:tc>
          <w:tcPr>
            <w:tcW w:w="7778" w:type="dxa"/>
            <w:shd w:val="clear" w:color="auto" w:fill="D9D9D9"/>
          </w:tcPr>
          <w:p w:rsidR="00EE12B6" w:rsidRPr="003B0A3E" w:rsidRDefault="00EE12B6" w:rsidP="00912466">
            <w:pPr>
              <w:pStyle w:val="AltNormal"/>
              <w:rPr>
                <w:rFonts w:cs="Arial"/>
                <w:lang w:eastAsia="zh-CN"/>
              </w:rPr>
            </w:pPr>
            <w:r w:rsidRPr="003B0A3E">
              <w:rPr>
                <w:rFonts w:cs="Arial"/>
                <w:lang w:eastAsia="zh-CN"/>
              </w:rPr>
              <w:t>The operator identifier buffer is not large enough, pOperatorIdentifierSize holds the minimum necessary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0X30000006</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RFInfoList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0X30000007</w:t>
            </w:r>
          </w:p>
        </w:tc>
        <w:tc>
          <w:tcPr>
            <w:tcW w:w="7778" w:type="dxa"/>
            <w:shd w:val="clear" w:color="auto" w:fill="D9D9D9"/>
          </w:tcPr>
          <w:p w:rsidR="00EE12B6" w:rsidRPr="003B0A3E" w:rsidRDefault="00EE12B6" w:rsidP="00DD0AB5">
            <w:pPr>
              <w:pStyle w:val="AltNormal"/>
              <w:rPr>
                <w:rFonts w:cs="Arial"/>
                <w:lang w:eastAsia="zh-CN"/>
              </w:rPr>
            </w:pPr>
            <w:r w:rsidRPr="003B0A3E">
              <w:rPr>
                <w:lang w:eastAsia="zh-CN"/>
              </w:rPr>
              <w:t>The IPAddress buffer is not sufficient to hold the address. IPAddressSize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rPr>
                <w:rFonts w:cs="Arial"/>
                <w:lang w:eastAsia="zh-CN"/>
              </w:rPr>
            </w:pPr>
            <w:r w:rsidRPr="003B0A3E">
              <w:t>0X30000008</w:t>
            </w:r>
          </w:p>
        </w:tc>
        <w:tc>
          <w:tcPr>
            <w:tcW w:w="7778" w:type="dxa"/>
            <w:shd w:val="clear" w:color="auto" w:fill="D9D9D9"/>
          </w:tcPr>
          <w:p w:rsidR="00EE12B6" w:rsidRPr="003B0A3E" w:rsidRDefault="00EE12B6" w:rsidP="00DD0AB5">
            <w:pPr>
              <w:pStyle w:val="AltNormal"/>
              <w:jc w:val="both"/>
              <w:rPr>
                <w:rFonts w:cs="Arial"/>
                <w:lang w:eastAsia="zh-CN"/>
              </w:rPr>
            </w:pPr>
            <w:r w:rsidRPr="003B0A3E">
              <w:rPr>
                <w:lang w:eastAsia="zh-CN"/>
              </w:rPr>
              <w:t>The pFile buffer was insufficient; pFileSize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0X30000009</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buffer is insufficient. p</w:t>
            </w:r>
            <w:r w:rsidRPr="003B0A3E">
              <w:rPr>
                <w:lang w:eastAsia="zh-CN"/>
              </w:rPr>
              <w:t>ScanList</w:t>
            </w:r>
            <w:r w:rsidRPr="003B0A3E">
              <w:rPr>
                <w:rFonts w:cs="Arial"/>
                <w:lang w:eastAsia="zh-CN"/>
              </w:rPr>
              <w:t>Size contains the minimum number of bytes necessary to hold the scan list.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0X3000000A</w:t>
            </w:r>
          </w:p>
        </w:tc>
        <w:tc>
          <w:tcPr>
            <w:tcW w:w="7778" w:type="dxa"/>
            <w:shd w:val="clear" w:color="auto" w:fill="D9D9D9"/>
          </w:tcPr>
          <w:p w:rsidR="00EE12B6" w:rsidRPr="003B0A3E" w:rsidRDefault="00EE12B6" w:rsidP="00DD0AB5">
            <w:pPr>
              <w:pStyle w:val="AltNormal"/>
              <w:rPr>
                <w:rFonts w:cs="Arial"/>
                <w:lang w:eastAsia="zh-CN"/>
              </w:rPr>
            </w:pPr>
            <w:r w:rsidRPr="003B0A3E">
              <w:rPr>
                <w:rFonts w:cs="Arial"/>
                <w:lang w:eastAsia="zh-CN"/>
              </w:rPr>
              <w:t>The NAI buffer is insufficient. pNAISize contains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0X3000000B</w:t>
            </w:r>
          </w:p>
        </w:tc>
        <w:tc>
          <w:tcPr>
            <w:tcW w:w="7778" w:type="dxa"/>
            <w:shd w:val="clear" w:color="auto" w:fill="D9D9D9"/>
          </w:tcPr>
          <w:p w:rsidR="00EE12B6" w:rsidRPr="003B0A3E" w:rsidRDefault="00EE12B6" w:rsidP="00DD0AB5">
            <w:pPr>
              <w:pStyle w:val="AltNormal"/>
              <w:rPr>
                <w:rFonts w:cs="Arial"/>
                <w:lang w:eastAsia="zh-CN"/>
              </w:rPr>
            </w:pPr>
            <w:r w:rsidRPr="003B0A3E">
              <w:t>The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lastRenderedPageBreak/>
              <w:t>0X3000000C</w:t>
            </w:r>
          </w:p>
        </w:tc>
        <w:tc>
          <w:tcPr>
            <w:tcW w:w="7778" w:type="dxa"/>
            <w:shd w:val="clear" w:color="auto" w:fill="D9D9D9"/>
          </w:tcPr>
          <w:p w:rsidR="00EE12B6" w:rsidRPr="003B0A3E" w:rsidRDefault="00EE12B6" w:rsidP="00DD0AB5">
            <w:pPr>
              <w:pStyle w:val="AltNormal"/>
              <w:rPr>
                <w:rFonts w:cs="Arial"/>
                <w:lang w:eastAsia="zh-CN"/>
              </w:rPr>
            </w:pPr>
            <w:r w:rsidRPr="003B0A3E">
              <w:t>The primary ha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rPr>
                <w:rFonts w:cs="Arial"/>
                <w:lang w:eastAsia="zh-CN"/>
              </w:rPr>
            </w:pPr>
            <w:r w:rsidRPr="003B0A3E">
              <w:t>0X3000000D</w:t>
            </w:r>
          </w:p>
        </w:tc>
        <w:tc>
          <w:tcPr>
            <w:tcW w:w="7778" w:type="dxa"/>
            <w:shd w:val="clear" w:color="auto" w:fill="D9D9D9"/>
          </w:tcPr>
          <w:p w:rsidR="00EE12B6" w:rsidRPr="003B0A3E" w:rsidRDefault="00EE12B6" w:rsidP="00DD0AB5">
            <w:pPr>
              <w:pStyle w:val="AltNormal"/>
              <w:jc w:val="both"/>
              <w:rPr>
                <w:rFonts w:cs="Arial"/>
                <w:lang w:eastAsia="zh-CN"/>
              </w:rPr>
            </w:pPr>
            <w:r w:rsidRPr="003B0A3E">
              <w:t>The secondary ha address buffer is insufficient. The size parameter contains the minimum required byte size.</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pPr>
            <w:r w:rsidRPr="003B0A3E">
              <w:rPr>
                <w:rFonts w:cs="Arial"/>
                <w:lang w:eastAsia="zh-CN"/>
              </w:rPr>
              <w:t>0X</w:t>
            </w:r>
            <w:r w:rsidRPr="003B0A3E">
              <w:t>3000000E</w:t>
            </w:r>
          </w:p>
        </w:tc>
        <w:tc>
          <w:tcPr>
            <w:tcW w:w="7778" w:type="dxa"/>
            <w:shd w:val="clear" w:color="auto" w:fill="D9D9D9"/>
          </w:tcPr>
          <w:p w:rsidR="00EE12B6" w:rsidRPr="003B0A3E" w:rsidRDefault="00EE12B6" w:rsidP="00DD0AB5">
            <w:pPr>
              <w:pStyle w:val="AltNormal"/>
              <w:jc w:val="both"/>
            </w:pPr>
            <w:r w:rsidRPr="003B0A3E">
              <w:rPr>
                <w:rFonts w:cs="Arial"/>
                <w:lang w:eastAsia="zh-CN"/>
              </w:rPr>
              <w:t>The description buffer needs to be larger; the description length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tabs>
                <w:tab w:val="left" w:pos="360"/>
                <w:tab w:val="center" w:pos="939"/>
              </w:tabs>
              <w:jc w:val="center"/>
            </w:pPr>
            <w:r w:rsidRPr="003B0A3E">
              <w:rPr>
                <w:rFonts w:cs="Arial"/>
                <w:lang w:eastAsia="zh-CN"/>
              </w:rPr>
              <w:t>0X</w:t>
            </w:r>
            <w:r w:rsidRPr="003B0A3E">
              <w:t>3000000F</w:t>
            </w:r>
          </w:p>
        </w:tc>
        <w:tc>
          <w:tcPr>
            <w:tcW w:w="7778" w:type="dxa"/>
            <w:shd w:val="clear" w:color="auto" w:fill="D9D9D9"/>
          </w:tcPr>
          <w:p w:rsidR="00EE12B6" w:rsidRPr="003B0A3E" w:rsidRDefault="00EE12B6" w:rsidP="00DD0AB5">
            <w:pPr>
              <w:pStyle w:val="AltNormal"/>
              <w:jc w:val="both"/>
            </w:pPr>
            <w:r w:rsidRPr="003B0A3E">
              <w:rPr>
                <w:rFonts w:cs="Arial"/>
                <w:lang w:eastAsia="zh-CN"/>
              </w:rPr>
              <w:t>The unique identifier buffer needs to be larger; the unique identifier length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0X30000010</w:t>
            </w:r>
          </w:p>
        </w:tc>
        <w:tc>
          <w:tcPr>
            <w:tcW w:w="7778" w:type="dxa"/>
            <w:shd w:val="clear" w:color="auto" w:fill="D9D9D9"/>
          </w:tcPr>
          <w:p w:rsidR="00EE12B6" w:rsidRPr="003B0A3E" w:rsidRDefault="00EE12B6" w:rsidP="00157D49">
            <w:pPr>
              <w:pStyle w:val="AltNormal"/>
              <w:rPr>
                <w:rFonts w:cs="Arial"/>
                <w:lang w:eastAsia="zh-CN"/>
              </w:rPr>
            </w:pPr>
            <w:r w:rsidRPr="003B0A3E">
              <w:t>The manufacturer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0X30000011</w:t>
            </w:r>
          </w:p>
        </w:tc>
        <w:tc>
          <w:tcPr>
            <w:tcW w:w="7778" w:type="dxa"/>
            <w:shd w:val="clear" w:color="auto" w:fill="D9D9D9"/>
          </w:tcPr>
          <w:p w:rsidR="00EE12B6" w:rsidRPr="003B0A3E" w:rsidRDefault="00EE12B6" w:rsidP="00157D49">
            <w:pPr>
              <w:pStyle w:val="AltNormal"/>
              <w:rPr>
                <w:rFonts w:cs="Arial"/>
                <w:lang w:eastAsia="zh-CN"/>
              </w:rPr>
            </w:pPr>
            <w:r w:rsidRPr="003B0A3E">
              <w:t>The Model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0X30000012</w:t>
            </w:r>
          </w:p>
        </w:tc>
        <w:tc>
          <w:tcPr>
            <w:tcW w:w="7778" w:type="dxa"/>
            <w:shd w:val="clear" w:color="auto" w:fill="D9D9D9"/>
          </w:tcPr>
          <w:p w:rsidR="00EE12B6" w:rsidRPr="003B0A3E" w:rsidRDefault="00EE12B6" w:rsidP="00157D49">
            <w:pPr>
              <w:pStyle w:val="AltNormal"/>
              <w:rPr>
                <w:rFonts w:cs="Arial"/>
                <w:lang w:eastAsia="zh-CN"/>
              </w:rPr>
            </w:pPr>
            <w:r w:rsidRPr="003B0A3E">
              <w:t>The device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0X30000013</w:t>
            </w:r>
          </w:p>
        </w:tc>
        <w:tc>
          <w:tcPr>
            <w:tcW w:w="7778" w:type="dxa"/>
            <w:shd w:val="clear" w:color="auto" w:fill="D9D9D9"/>
          </w:tcPr>
          <w:p w:rsidR="00EE12B6" w:rsidRPr="003B0A3E" w:rsidRDefault="00EE12B6" w:rsidP="00157D49">
            <w:pPr>
              <w:pStyle w:val="AltNormal"/>
              <w:rPr>
                <w:rFonts w:cs="Arial"/>
                <w:lang w:eastAsia="zh-CN"/>
              </w:rPr>
            </w:pPr>
            <w:r w:rsidRPr="003B0A3E">
              <w:t>The IMSI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0X30000014</w:t>
            </w:r>
          </w:p>
        </w:tc>
        <w:tc>
          <w:tcPr>
            <w:tcW w:w="7778" w:type="dxa"/>
            <w:shd w:val="clear" w:color="auto" w:fill="D9D9D9"/>
          </w:tcPr>
          <w:p w:rsidR="00EE12B6" w:rsidRPr="003B0A3E" w:rsidRDefault="00EE12B6" w:rsidP="00157D49">
            <w:pPr>
              <w:pStyle w:val="AltNormal"/>
              <w:rPr>
                <w:rFonts w:cs="Arial"/>
                <w:lang w:eastAsia="zh-CN"/>
              </w:rPr>
            </w:pPr>
            <w:r w:rsidRPr="003B0A3E">
              <w:t>The NAA name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0X30000015</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MDN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0X30000016</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IMEI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157D49">
            <w:pPr>
              <w:pStyle w:val="AltNormal"/>
              <w:jc w:val="center"/>
              <w:rPr>
                <w:rFonts w:cs="Arial"/>
                <w:lang w:eastAsia="zh-CN"/>
              </w:rPr>
            </w:pPr>
            <w:r w:rsidRPr="003B0A3E">
              <w:t>0X30000017</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ESN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0X30000018</w:t>
            </w:r>
          </w:p>
        </w:tc>
        <w:tc>
          <w:tcPr>
            <w:tcW w:w="7778" w:type="dxa"/>
            <w:shd w:val="clear" w:color="auto" w:fill="D9D9D9"/>
          </w:tcPr>
          <w:p w:rsidR="00EE12B6" w:rsidRPr="003B0A3E" w:rsidRDefault="00EE12B6" w:rsidP="00DD0AB5">
            <w:pPr>
              <w:pStyle w:val="AltNormal"/>
              <w:rPr>
                <w:rFonts w:cs="Arial"/>
                <w:lang w:eastAsia="zh-CN"/>
              </w:rPr>
            </w:pPr>
            <w:r w:rsidRPr="003B0A3E">
              <w:rPr>
                <w:lang w:eastAsia="zh-CN"/>
              </w:rPr>
              <w:t>The MEID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rPr>
                <w:rFonts w:cs="Arial"/>
                <w:lang w:eastAsia="zh-CN"/>
              </w:rPr>
            </w:pPr>
            <w:r w:rsidRPr="003B0A3E">
              <w:t>0X30000019</w:t>
            </w:r>
          </w:p>
        </w:tc>
        <w:tc>
          <w:tcPr>
            <w:tcW w:w="7778" w:type="dxa"/>
            <w:shd w:val="clear" w:color="auto" w:fill="D9D9D9"/>
          </w:tcPr>
          <w:p w:rsidR="00EE12B6" w:rsidRPr="003B0A3E" w:rsidRDefault="00EE12B6" w:rsidP="00157D49">
            <w:pPr>
              <w:pStyle w:val="AltNormal"/>
              <w:rPr>
                <w:rFonts w:cs="Arial"/>
                <w:lang w:eastAsia="zh-CN"/>
              </w:rPr>
            </w:pPr>
            <w:r w:rsidRPr="003B0A3E">
              <w:rPr>
                <w:lang w:eastAsia="zh-CN"/>
              </w:rPr>
              <w:t>The MSISDN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0X3000001A</w:t>
            </w:r>
          </w:p>
        </w:tc>
        <w:tc>
          <w:tcPr>
            <w:tcW w:w="7778" w:type="dxa"/>
            <w:shd w:val="clear" w:color="auto" w:fill="D9D9D9"/>
          </w:tcPr>
          <w:p w:rsidR="00EE12B6" w:rsidRPr="003B0A3E" w:rsidRDefault="00EE12B6" w:rsidP="00157D49">
            <w:pPr>
              <w:pStyle w:val="AltNormal"/>
              <w:rPr>
                <w:lang w:eastAsia="zh-CN"/>
              </w:rPr>
            </w:pPr>
            <w:r w:rsidRPr="003B0A3E">
              <w:rPr>
                <w:lang w:eastAsia="zh-CN"/>
              </w:rPr>
              <w:t>The FWVersion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0X3000001B</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Frequency Band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0X3000001C</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Channel Number UL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0X3000001D</w:t>
            </w:r>
          </w:p>
        </w:tc>
        <w:tc>
          <w:tcPr>
            <w:tcW w:w="7778" w:type="dxa"/>
            <w:shd w:val="clear" w:color="auto" w:fill="D9D9D9"/>
          </w:tcPr>
          <w:p w:rsidR="00EE12B6" w:rsidRPr="003B0A3E" w:rsidRDefault="00EE12B6" w:rsidP="00157D49">
            <w:pPr>
              <w:pStyle w:val="AltNormal"/>
              <w:rPr>
                <w:lang w:eastAsia="zh-CN"/>
              </w:rPr>
            </w:pPr>
            <w:r w:rsidRPr="003B0A3E">
              <w:rPr>
                <w:rFonts w:cs="Arial"/>
                <w:lang w:eastAsia="zh-CN"/>
              </w:rPr>
              <w:t>Channel Number DL buffer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0X3000001E</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 xml:space="preserve"> The SSID buffer is not large enough. pSSIDSize contains the minimum required buffer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0X3000001F</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BSSID buffer is not large enough. pBSSIDSize contains the minimum required buffer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0X30000020</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pParameters buffer is not large enough. pParametersSize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0X30000021</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pMacAddress buffer is not large enough. pMacAddressSize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0X30000022</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pPINPUKStatusList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0X30000023</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buffer is not large enough to hold the required data. p</w:t>
            </w:r>
            <w:r w:rsidRPr="003B0A3E">
              <w:rPr>
                <w:lang w:eastAsia="zh-CN"/>
              </w:rPr>
              <w:t>Data</w:t>
            </w:r>
            <w:r w:rsidRPr="003B0A3E">
              <w:rPr>
                <w:rFonts w:cs="Arial"/>
                <w:lang w:eastAsia="zh-CN"/>
              </w:rPr>
              <w:t>Size is set to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0X30000024</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address buffer is not large enough, pAddressSize contains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0X30000025</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Version buffer is not large enough, p</w:t>
            </w:r>
            <w:r w:rsidRPr="003B0A3E">
              <w:t>DriverVersion</w:t>
            </w:r>
            <w:r w:rsidRPr="003B0A3E">
              <w:rPr>
                <w:rFonts w:cs="Arial"/>
                <w:lang w:eastAsia="zh-CN"/>
              </w:rPr>
              <w:t>Size contains the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0X30000026</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w:t>
            </w:r>
            <w:r w:rsidRPr="003B0A3E">
              <w:t>QoSContextList Buffer</w:t>
            </w:r>
            <w:r w:rsidRPr="003B0A3E">
              <w:rPr>
                <w:rFonts w:cs="Arial"/>
                <w:lang w:eastAsia="zh-CN"/>
              </w:rPr>
              <w:t xml:space="preserve">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0X30000027</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pICCID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30000028</w:t>
            </w:r>
          </w:p>
        </w:tc>
        <w:tc>
          <w:tcPr>
            <w:tcW w:w="7778" w:type="dxa"/>
            <w:shd w:val="clear" w:color="auto" w:fill="D9D9D9"/>
          </w:tcPr>
          <w:p w:rsidR="00EE12B6" w:rsidRPr="003B0A3E" w:rsidRDefault="00EE12B6" w:rsidP="00157D49">
            <w:pPr>
              <w:pStyle w:val="AltNormal"/>
              <w:rPr>
                <w:rFonts w:cs="Arial"/>
                <w:lang w:eastAsia="zh-CN"/>
              </w:rPr>
            </w:pPr>
            <w:r w:rsidRPr="003B0A3E">
              <w:t xml:space="preserve">The structure is not sufficient to hold the data, </w:t>
            </w:r>
            <w:r w:rsidR="00DD31F8" w:rsidRPr="003B0A3E">
              <w:t>the CellularProfile</w:t>
            </w:r>
            <w:r w:rsidR="00DD31F8">
              <w:t>IDListSize</w:t>
            </w:r>
            <w:r w:rsidR="00DD31F8" w:rsidRPr="003B0A3E">
              <w:t xml:space="preserve"> will contain the </w:t>
            </w:r>
            <w:r w:rsidR="00DD31F8">
              <w:t>minimum number of bytes required</w:t>
            </w:r>
            <w:r w:rsidR="00DD31F8" w:rsidRPr="003B0A3E">
              <w:t>.</w:t>
            </w:r>
          </w:p>
        </w:tc>
      </w:tr>
      <w:tr w:rsidR="001B74E6" w:rsidRPr="003B0A3E" w:rsidTr="009C5E92">
        <w:tc>
          <w:tcPr>
            <w:tcW w:w="2410" w:type="dxa"/>
            <w:shd w:val="clear" w:color="auto" w:fill="D9D9D9"/>
          </w:tcPr>
          <w:p w:rsidR="001B74E6" w:rsidRPr="003B0A3E" w:rsidRDefault="001B74E6" w:rsidP="00AC6BF0">
            <w:pPr>
              <w:pStyle w:val="AltNormal"/>
              <w:jc w:val="center"/>
            </w:pPr>
            <w:r w:rsidRPr="003B0A3E">
              <w:lastRenderedPageBreak/>
              <w:t>0X30000029</w:t>
            </w:r>
          </w:p>
        </w:tc>
        <w:tc>
          <w:tcPr>
            <w:tcW w:w="7778" w:type="dxa"/>
            <w:shd w:val="clear" w:color="auto" w:fill="D9D9D9"/>
          </w:tcPr>
          <w:p w:rsidR="001B74E6" w:rsidRPr="003B0A3E" w:rsidRDefault="001B74E6" w:rsidP="00AC6BF0">
            <w:pPr>
              <w:pStyle w:val="AltNormal"/>
              <w:rPr>
                <w:rFonts w:cs="Arial"/>
                <w:lang w:eastAsia="zh-CN"/>
              </w:rPr>
            </w:pPr>
            <w:r w:rsidRPr="003B0A3E">
              <w:rPr>
                <w:rFonts w:cs="Arial"/>
                <w:lang w:eastAsia="zh-CN"/>
              </w:rPr>
              <w:t>The pDevAttributes</w:t>
            </w:r>
            <w:r w:rsidRPr="003B0A3E">
              <w:t xml:space="preserve"> Buffer</w:t>
            </w:r>
            <w:r w:rsidRPr="003B0A3E">
              <w:rPr>
                <w:rFonts w:cs="Arial"/>
                <w:lang w:eastAsia="zh-CN"/>
              </w:rPr>
              <w:t xml:space="preserve"> is not large enough.</w:t>
            </w:r>
          </w:p>
        </w:tc>
      </w:tr>
      <w:tr w:rsidR="00792F78" w:rsidRPr="003B0A3E" w:rsidTr="009C5E92">
        <w:tc>
          <w:tcPr>
            <w:tcW w:w="2410" w:type="dxa"/>
            <w:shd w:val="clear" w:color="auto" w:fill="D9D9D9"/>
          </w:tcPr>
          <w:p w:rsidR="00792F78" w:rsidRPr="003B0A3E" w:rsidRDefault="00792F78" w:rsidP="00AC6BF0">
            <w:pPr>
              <w:pStyle w:val="AltNormal"/>
              <w:jc w:val="center"/>
            </w:pPr>
            <w:r w:rsidRPr="007D10D0">
              <w:t>0X300</w:t>
            </w:r>
            <w:r>
              <w:t>0002A</w:t>
            </w:r>
          </w:p>
        </w:tc>
        <w:tc>
          <w:tcPr>
            <w:tcW w:w="7778" w:type="dxa"/>
            <w:shd w:val="clear" w:color="auto" w:fill="D9D9D9"/>
          </w:tcPr>
          <w:p w:rsidR="00792F78" w:rsidRPr="003B0A3E" w:rsidRDefault="00792F78" w:rsidP="00AC6BF0">
            <w:pPr>
              <w:pStyle w:val="AltNormal"/>
              <w:rPr>
                <w:rFonts w:cs="Arial"/>
                <w:lang w:eastAsia="zh-CN"/>
              </w:rPr>
            </w:pPr>
            <w:r w:rsidRPr="003B0A3E">
              <w:rPr>
                <w:rFonts w:cs="Arial"/>
                <w:lang w:eastAsia="zh-CN"/>
              </w:rPr>
              <w:t xml:space="preserve">The </w:t>
            </w:r>
            <w:r w:rsidRPr="003B0A3E">
              <w:t>p</w:t>
            </w:r>
            <w:r w:rsidRPr="00CB075A">
              <w:rPr>
                <w:lang w:eastAsia="zh-CN"/>
              </w:rPr>
              <w:t>ANQPQResponse</w:t>
            </w:r>
            <w:r w:rsidRPr="003B0A3E">
              <w:rPr>
                <w:rFonts w:cs="Arial"/>
                <w:lang w:eastAsia="zh-CN"/>
              </w:rPr>
              <w:t xml:space="preserve"> buffer is not large enough. </w:t>
            </w:r>
            <w:r w:rsidRPr="003B0A3E">
              <w:t>p</w:t>
            </w:r>
            <w:r w:rsidRPr="00CB075A">
              <w:rPr>
                <w:lang w:eastAsia="zh-CN"/>
              </w:rPr>
              <w:t>ANQPQResponse</w:t>
            </w:r>
            <w:r>
              <w:rPr>
                <w:rFonts w:cs="Arial"/>
                <w:lang w:eastAsia="zh-CN"/>
              </w:rPr>
              <w:t xml:space="preserve">Size </w:t>
            </w:r>
            <w:r w:rsidRPr="003B0A3E">
              <w:rPr>
                <w:rFonts w:cs="Arial"/>
                <w:lang w:eastAsia="zh-CN"/>
              </w:rPr>
              <w:t>contains the minimum buffer length required.</w:t>
            </w:r>
          </w:p>
        </w:tc>
      </w:tr>
      <w:tr w:rsidR="00792F78" w:rsidRPr="003B0A3E" w:rsidTr="009C5E92">
        <w:tc>
          <w:tcPr>
            <w:tcW w:w="2410" w:type="dxa"/>
            <w:shd w:val="clear" w:color="auto" w:fill="D9D9D9"/>
          </w:tcPr>
          <w:p w:rsidR="00792F78" w:rsidRPr="003B0A3E" w:rsidRDefault="00792F78" w:rsidP="00AC6BF0">
            <w:pPr>
              <w:pStyle w:val="AltNormal"/>
              <w:jc w:val="center"/>
            </w:pPr>
            <w:r w:rsidRPr="007D10D0">
              <w:t>0X300</w:t>
            </w:r>
            <w:r>
              <w:t>0002B</w:t>
            </w:r>
          </w:p>
        </w:tc>
        <w:tc>
          <w:tcPr>
            <w:tcW w:w="7778" w:type="dxa"/>
            <w:shd w:val="clear" w:color="auto" w:fill="D9D9D9"/>
          </w:tcPr>
          <w:p w:rsidR="00792F78" w:rsidRPr="003B0A3E" w:rsidRDefault="00792F78" w:rsidP="00AC6BF0">
            <w:pPr>
              <w:pStyle w:val="AltNormal"/>
              <w:rPr>
                <w:rFonts w:cs="Arial"/>
                <w:lang w:eastAsia="zh-CN"/>
              </w:rPr>
            </w:pPr>
            <w:r w:rsidRPr="003B0A3E">
              <w:rPr>
                <w:rFonts w:cs="Arial"/>
                <w:lang w:eastAsia="zh-CN"/>
              </w:rPr>
              <w:t xml:space="preserve">The </w:t>
            </w:r>
            <w:r w:rsidRPr="003B0A3E">
              <w:t>p</w:t>
            </w:r>
            <w:r>
              <w:rPr>
                <w:lang w:eastAsia="zh-CN"/>
              </w:rPr>
              <w:t>HS</w:t>
            </w:r>
            <w:r w:rsidRPr="00CB075A">
              <w:rPr>
                <w:lang w:eastAsia="zh-CN"/>
              </w:rPr>
              <w:t>QResponse</w:t>
            </w:r>
            <w:r w:rsidRPr="003B0A3E">
              <w:rPr>
                <w:rFonts w:cs="Arial"/>
                <w:lang w:eastAsia="zh-CN"/>
              </w:rPr>
              <w:t xml:space="preserve"> buffer is not large enough. </w:t>
            </w:r>
            <w:r w:rsidRPr="003B0A3E">
              <w:t>p</w:t>
            </w:r>
            <w:r>
              <w:rPr>
                <w:lang w:eastAsia="zh-CN"/>
              </w:rPr>
              <w:t>HS</w:t>
            </w:r>
            <w:r w:rsidRPr="00CB075A">
              <w:rPr>
                <w:lang w:eastAsia="zh-CN"/>
              </w:rPr>
              <w:t>QResponse</w:t>
            </w:r>
            <w:r>
              <w:rPr>
                <w:rFonts w:cs="Arial"/>
                <w:lang w:eastAsia="zh-CN"/>
              </w:rPr>
              <w:t xml:space="preserve">Size </w:t>
            </w:r>
            <w:r w:rsidRPr="003B0A3E">
              <w:rPr>
                <w:rFonts w:cs="Arial"/>
                <w:lang w:eastAsia="zh-CN"/>
              </w:rPr>
              <w:t>contains the minimum buffer length required.</w:t>
            </w:r>
          </w:p>
        </w:tc>
      </w:tr>
      <w:tr w:rsidR="001D55A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1D55A8" w:rsidRPr="003B0A3E" w:rsidRDefault="001D55A8" w:rsidP="00504E3A">
            <w:pPr>
              <w:pStyle w:val="AltNormal"/>
              <w:jc w:val="center"/>
              <w:rPr>
                <w:rFonts w:cs="Arial"/>
                <w:lang w:eastAsia="zh-CN"/>
              </w:rPr>
            </w:pPr>
            <w:r w:rsidRPr="003B0A3E">
              <w:t>0X30000030</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1D55A8" w:rsidRPr="003B0A3E" w:rsidRDefault="001D55A8" w:rsidP="00504E3A">
            <w:pPr>
              <w:pStyle w:val="AltNormal"/>
              <w:rPr>
                <w:rFonts w:cs="Arial"/>
                <w:lang w:eastAsia="zh-CN"/>
              </w:rPr>
            </w:pPr>
            <w:r w:rsidRPr="003B0A3E">
              <w:t>The buffer is not sufficient to hold the data, the pHomeNetworkNamelength</w:t>
            </w:r>
            <w:r w:rsidRPr="003B0A3E" w:rsidDel="00456DAF">
              <w:t xml:space="preserve"> </w:t>
            </w:r>
            <w:r w:rsidRPr="003B0A3E">
              <w:t>will contain the minimum number of bytes required.</w:t>
            </w:r>
          </w:p>
        </w:tc>
      </w:tr>
      <w:tr w:rsidR="001D55A8"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1D55A8" w:rsidRPr="003B0A3E" w:rsidRDefault="001D55A8" w:rsidP="00504E3A">
            <w:pPr>
              <w:pStyle w:val="AltNormal"/>
              <w:jc w:val="center"/>
              <w:rPr>
                <w:rFonts w:cs="Arial"/>
                <w:lang w:eastAsia="zh-CN"/>
              </w:rPr>
            </w:pPr>
            <w:r w:rsidRPr="003B0A3E">
              <w:t>0X30000031</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1D55A8" w:rsidRPr="003B0A3E" w:rsidRDefault="001D55A8" w:rsidP="00504E3A">
            <w:pPr>
              <w:pStyle w:val="AltNormal"/>
              <w:rPr>
                <w:rFonts w:cs="Arial"/>
                <w:lang w:eastAsia="zh-CN"/>
              </w:rPr>
            </w:pPr>
            <w:r w:rsidRPr="003B0A3E">
              <w:t>The buffer is not sufficient to hold the data, the pServingNetworkInfoSize</w:t>
            </w:r>
            <w:r w:rsidRPr="003B0A3E" w:rsidDel="00456DAF">
              <w:t xml:space="preserve"> </w:t>
            </w:r>
            <w:r w:rsidRPr="003B0A3E">
              <w:t>will contain the minimum number of bytes required.</w:t>
            </w:r>
          </w:p>
        </w:tc>
      </w:tr>
      <w:tr w:rsidR="007277D4"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t>0X300000</w:t>
            </w:r>
            <w:r>
              <w:t>32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t>The buffer is not sufficient to hold the data, the p</w:t>
            </w:r>
            <w:r>
              <w:t>ConnRecord</w:t>
            </w:r>
            <w:r w:rsidRPr="003B0A3E">
              <w:t>Size</w:t>
            </w:r>
            <w:r w:rsidRPr="003B0A3E" w:rsidDel="00456DAF">
              <w:t xml:space="preserve"> </w:t>
            </w:r>
            <w:r w:rsidRPr="003B0A3E">
              <w:t>will contain the minimum number of bytes required.</w:t>
            </w:r>
          </w:p>
        </w:tc>
      </w:tr>
      <w:tr w:rsidR="007277D4"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7277D4" w:rsidRPr="003B0A3E" w:rsidRDefault="007277D4" w:rsidP="007277D4">
            <w:pPr>
              <w:pStyle w:val="AltNormal"/>
              <w:jc w:val="center"/>
              <w:rPr>
                <w:rFonts w:cs="Arial"/>
                <w:lang w:eastAsia="zh-CN"/>
              </w:rPr>
            </w:pPr>
            <w:r w:rsidRPr="003B0A3E">
              <w:t>0X3000003</w:t>
            </w:r>
            <w:r>
              <w:t>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7277D4" w:rsidRPr="003B0A3E" w:rsidRDefault="007277D4" w:rsidP="007277D4">
            <w:pPr>
              <w:pStyle w:val="AltNormal"/>
              <w:rPr>
                <w:rFonts w:cs="Arial"/>
                <w:lang w:eastAsia="zh-CN"/>
              </w:rPr>
            </w:pPr>
            <w:r w:rsidRPr="003B0A3E">
              <w:t>The buffer is not sufficient to hold the data, the p</w:t>
            </w:r>
            <w:r>
              <w:rPr>
                <w:lang w:eastAsia="zh-CN"/>
              </w:rPr>
              <w:t>PDPContextList</w:t>
            </w:r>
            <w:r w:rsidRPr="003B0A3E">
              <w:t>Size</w:t>
            </w:r>
            <w:r w:rsidRPr="003B0A3E" w:rsidDel="00456DAF">
              <w:t xml:space="preserve"> </w:t>
            </w:r>
            <w:r w:rsidRPr="003B0A3E">
              <w:t>will contain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30001000</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size for the pNAAlist buffer is not sufficient, the NAAListsize will contain the number of the elements in the list.</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0X3000</w:t>
            </w:r>
            <w:r>
              <w:t>1001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IMPU</w:t>
            </w:r>
            <w:r w:rsidRPr="003B0A3E">
              <w:rPr>
                <w:rFonts w:cs="Arial"/>
                <w:lang w:eastAsia="zh-CN"/>
              </w:rPr>
              <w:t xml:space="preserve"> buffer is not large enough. p</w:t>
            </w:r>
            <w:r>
              <w:rPr>
                <w:rFonts w:cs="Arial"/>
                <w:lang w:eastAsia="zh-CN"/>
              </w:rPr>
              <w:t>IMPU</w:t>
            </w:r>
            <w:r w:rsidRPr="003B0A3E">
              <w:rPr>
                <w:rFonts w:cs="Arial"/>
                <w:lang w:eastAsia="zh-CN"/>
              </w:rPr>
              <w:t>Size contains the minimum buffer length required.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0X3000</w:t>
            </w:r>
            <w:r>
              <w:t>1002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IARI</w:t>
            </w:r>
            <w:r w:rsidRPr="003B0A3E">
              <w:rPr>
                <w:rFonts w:cs="Arial"/>
                <w:lang w:eastAsia="zh-CN"/>
              </w:rPr>
              <w:t xml:space="preserve"> buffer is not large enough. p</w:t>
            </w:r>
            <w:r>
              <w:rPr>
                <w:rFonts w:cs="Arial"/>
                <w:lang w:eastAsia="zh-CN"/>
              </w:rPr>
              <w:t>IARI</w:t>
            </w:r>
            <w:r w:rsidRPr="003B0A3E">
              <w:rPr>
                <w:rFonts w:cs="Arial"/>
                <w:lang w:eastAsia="zh-CN"/>
              </w:rPr>
              <w:t>Size contains the minimum buffer length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0X30005001</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The SMS record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0X30005002</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SMSCValue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0X30005003</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PSIValue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w:t>
            </w:r>
            <w:r w:rsidRPr="003B0A3E">
              <w:t>30005004</w:t>
            </w:r>
          </w:p>
        </w:tc>
        <w:tc>
          <w:tcPr>
            <w:tcW w:w="7778" w:type="dxa"/>
            <w:shd w:val="clear" w:color="auto" w:fill="D9D9D9"/>
          </w:tcPr>
          <w:p w:rsidR="00EE12B6" w:rsidRPr="003B0A3E" w:rsidRDefault="00EE12B6" w:rsidP="00157D49">
            <w:pPr>
              <w:pStyle w:val="AltNormal"/>
              <w:rPr>
                <w:rFonts w:cs="Arial"/>
                <w:lang w:eastAsia="zh-CN"/>
              </w:rPr>
            </w:pPr>
            <w:r w:rsidRPr="003B0A3E">
              <w:rPr>
                <w:rFonts w:cs="Arial"/>
                <w:lang w:eastAsia="zh-CN"/>
              </w:rPr>
              <w:t xml:space="preserve">The size for the </w:t>
            </w:r>
            <w:r w:rsidRPr="003B0A3E">
              <w:t>plDList</w:t>
            </w:r>
            <w:r w:rsidRPr="003B0A3E">
              <w:rPr>
                <w:rFonts w:cs="Arial"/>
                <w:lang w:eastAsia="zh-CN"/>
              </w:rPr>
              <w:t xml:space="preserve"> buffer is not sufficient, the </w:t>
            </w:r>
            <w:r w:rsidRPr="003B0A3E">
              <w:t>plDListSize</w:t>
            </w:r>
            <w:r w:rsidRPr="003B0A3E">
              <w:rPr>
                <w:rFonts w:cs="Arial"/>
                <w:lang w:eastAsia="zh-CN"/>
              </w:rPr>
              <w:t xml:space="preserve"> will contain the number of the elements in the list.</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0X30007001</w:t>
            </w:r>
          </w:p>
        </w:tc>
        <w:tc>
          <w:tcPr>
            <w:tcW w:w="7778" w:type="dxa"/>
            <w:shd w:val="clear" w:color="auto" w:fill="D9D9D9"/>
          </w:tcPr>
          <w:p w:rsidR="00EE12B6" w:rsidRPr="003B0A3E" w:rsidRDefault="00EE12B6" w:rsidP="00157D49">
            <w:pPr>
              <w:pStyle w:val="AltNormal"/>
              <w:rPr>
                <w:rFonts w:cs="Arial"/>
                <w:lang w:eastAsia="zh-CN"/>
              </w:rPr>
            </w:pPr>
            <w:r w:rsidRPr="003B0A3E">
              <w:t>The ServerAddress buffer needs to be larger, The ServerAddressSize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0X30007002</w:t>
            </w:r>
          </w:p>
        </w:tc>
        <w:tc>
          <w:tcPr>
            <w:tcW w:w="7778" w:type="dxa"/>
            <w:shd w:val="clear" w:color="auto" w:fill="D9D9D9"/>
          </w:tcPr>
          <w:p w:rsidR="00EE12B6" w:rsidRPr="003B0A3E" w:rsidRDefault="00EE12B6" w:rsidP="00157D49">
            <w:pPr>
              <w:pStyle w:val="AltNormal"/>
              <w:rPr>
                <w:rFonts w:cs="Arial"/>
                <w:lang w:eastAsia="zh-CN"/>
              </w:rPr>
            </w:pPr>
            <w:r w:rsidRPr="003B0A3E">
              <w:t>The ServerFQDN buffer needs to be larger. The ServerFQDNSize is set to the minimum number of bytes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t>0X30007003</w:t>
            </w:r>
          </w:p>
        </w:tc>
        <w:tc>
          <w:tcPr>
            <w:tcW w:w="7778" w:type="dxa"/>
            <w:shd w:val="clear" w:color="auto" w:fill="D9D9D9"/>
          </w:tcPr>
          <w:p w:rsidR="00EE12B6" w:rsidRPr="003B0A3E" w:rsidRDefault="00EE12B6" w:rsidP="00157D49">
            <w:pPr>
              <w:pStyle w:val="AltNormal"/>
              <w:rPr>
                <w:rFonts w:cs="Arial"/>
                <w:lang w:eastAsia="zh-CN"/>
              </w:rPr>
            </w:pPr>
            <w:r w:rsidRPr="003B0A3E">
              <w:t>The timestamp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01</w:t>
            </w:r>
          </w:p>
        </w:tc>
        <w:tc>
          <w:tcPr>
            <w:tcW w:w="7778" w:type="dxa"/>
            <w:tcBorders>
              <w:top w:val="single" w:sz="4" w:space="0" w:color="auto"/>
              <w:left w:val="single" w:sz="4"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pRouterConfig</w:t>
            </w:r>
            <w:r>
              <w:rPr>
                <w:rFonts w:cs="Arial"/>
                <w:lang w:eastAsia="zh-CN"/>
              </w:rPr>
              <w:t>List</w:t>
            </w:r>
            <w:r w:rsidRPr="003B0A3E">
              <w:rPr>
                <w:rFonts w:cs="Arial"/>
                <w:lang w:eastAsia="zh-CN"/>
              </w:rPr>
              <w:t xml:space="preserve">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02</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pConDevList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03</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pPolicyList buffer is not large enough</w:t>
            </w:r>
          </w:p>
        </w:tc>
      </w:tr>
      <w:tr w:rsidR="003F2D9A" w:rsidRPr="003B0A3E" w:rsidTr="009C5E92">
        <w:tblPrEx>
          <w:tblBorders>
            <w:top w:val="single" w:sz="4" w:space="0" w:color="auto"/>
            <w:left w:val="single" w:sz="4" w:space="0" w:color="auto"/>
            <w:bottom w:val="single" w:sz="4" w:space="0" w:color="auto"/>
            <w:right w:val="single" w:sz="4" w:space="0" w:color="auto"/>
          </w:tblBorders>
          <w:shd w:val="clear" w:color="auto" w:fill="auto"/>
        </w:tblPrEx>
        <w:tc>
          <w:tcPr>
            <w:tcW w:w="2410" w:type="dxa"/>
            <w:tcBorders>
              <w:top w:val="single" w:sz="6" w:space="0" w:color="auto"/>
              <w:left w:val="single" w:sz="4" w:space="0" w:color="auto"/>
              <w:bottom w:val="single" w:sz="4" w:space="0" w:color="auto"/>
              <w:right w:val="single" w:sz="6" w:space="0" w:color="auto"/>
            </w:tcBorders>
            <w:shd w:val="clear" w:color="auto" w:fill="D9D9D9"/>
          </w:tcPr>
          <w:p w:rsidR="003F2D9A" w:rsidRPr="003B0A3E" w:rsidDel="004839DD" w:rsidRDefault="003F2D9A" w:rsidP="00492719">
            <w:pPr>
              <w:pStyle w:val="AltNormal"/>
              <w:jc w:val="center"/>
              <w:rPr>
                <w:rFonts w:cs="Arial"/>
                <w:lang w:eastAsia="zh-CN"/>
              </w:rPr>
            </w:pPr>
            <w:r w:rsidRPr="003B0A3E">
              <w:t>0X3000</w:t>
            </w:r>
            <w:r>
              <w:t>9</w:t>
            </w:r>
            <w:r w:rsidRPr="003B0A3E">
              <w:t>0</w:t>
            </w:r>
            <w:r>
              <w:t>04</w:t>
            </w:r>
          </w:p>
        </w:tc>
        <w:tc>
          <w:tcPr>
            <w:tcW w:w="7778" w:type="dxa"/>
            <w:tcBorders>
              <w:top w:val="single" w:sz="6" w:space="0" w:color="auto"/>
              <w:left w:val="single" w:sz="6" w:space="0" w:color="auto"/>
              <w:bottom w:val="single" w:sz="4" w:space="0" w:color="auto"/>
              <w:right w:val="single" w:sz="4" w:space="0" w:color="auto"/>
            </w:tcBorders>
            <w:shd w:val="clear" w:color="auto" w:fill="D9D9D9"/>
          </w:tcPr>
          <w:p w:rsidR="003F2D9A" w:rsidRPr="003B0A3E" w:rsidDel="004839DD" w:rsidRDefault="003F2D9A" w:rsidP="00492719">
            <w:pPr>
              <w:pStyle w:val="AltNormal"/>
              <w:rPr>
                <w:rFonts w:cs="Arial"/>
                <w:lang w:eastAsia="zh-CN"/>
              </w:rPr>
            </w:pPr>
            <w:r w:rsidRPr="003B0A3E">
              <w:rPr>
                <w:rFonts w:cs="Arial"/>
                <w:lang w:eastAsia="zh-CN"/>
              </w:rPr>
              <w:t>The pRestrictList buffer is not large enough</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0X30010001</w:t>
            </w:r>
          </w:p>
        </w:tc>
        <w:tc>
          <w:tcPr>
            <w:tcW w:w="7778" w:type="dxa"/>
            <w:shd w:val="clear" w:color="auto" w:fill="D9D9D9"/>
          </w:tcPr>
          <w:p w:rsidR="00EE12B6" w:rsidRPr="003B0A3E" w:rsidRDefault="00EE12B6" w:rsidP="00157D49">
            <w:pPr>
              <w:pStyle w:val="AltNormal"/>
            </w:pPr>
            <w:r w:rsidRPr="003B0A3E">
              <w:rPr>
                <w:rFonts w:cs="Arial"/>
                <w:lang w:eastAsia="zh-CN"/>
              </w:rPr>
              <w:t>The size of the network structure is not large enough pSize contains the minimum size required.</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0X30010002</w:t>
            </w:r>
          </w:p>
        </w:tc>
        <w:tc>
          <w:tcPr>
            <w:tcW w:w="7778" w:type="dxa"/>
            <w:shd w:val="clear" w:color="auto" w:fill="D9D9D9"/>
          </w:tcPr>
          <w:p w:rsidR="00EE12B6" w:rsidRPr="003B0A3E" w:rsidRDefault="00EE12B6" w:rsidP="00157D49">
            <w:pPr>
              <w:pStyle w:val="AltNormal"/>
            </w:pPr>
            <w:r w:rsidRPr="003B0A3E">
              <w:rPr>
                <w:rFonts w:cs="Arial"/>
                <w:lang w:eastAsia="zh-CN"/>
              </w:rPr>
              <w:t>The address buffer is not large enough, pAddressSize contains the minimum required size in bytes.</w:t>
            </w:r>
          </w:p>
        </w:tc>
      </w:tr>
      <w:tr w:rsidR="00EE12B6"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EE12B6" w:rsidRPr="003B0A3E" w:rsidRDefault="00EE12B6" w:rsidP="00DD0AB5">
            <w:pPr>
              <w:pStyle w:val="AltNormal"/>
              <w:jc w:val="center"/>
            </w:pPr>
            <w:r w:rsidRPr="003B0A3E">
              <w:rPr>
                <w:rFonts w:cs="Arial"/>
                <w:lang w:eastAsia="zh-CN"/>
              </w:rPr>
              <w:t>0X30010003</w:t>
            </w:r>
          </w:p>
        </w:tc>
        <w:tc>
          <w:tcPr>
            <w:tcW w:w="7778" w:type="dxa"/>
            <w:shd w:val="clear" w:color="auto" w:fill="D9D9D9"/>
          </w:tcPr>
          <w:p w:rsidR="00EE12B6" w:rsidRPr="003B0A3E" w:rsidRDefault="00EE12B6" w:rsidP="00157D49">
            <w:pPr>
              <w:pStyle w:val="AltNormal"/>
            </w:pPr>
            <w:r w:rsidRPr="003B0A3E">
              <w:rPr>
                <w:rFonts w:cs="Arial"/>
                <w:lang w:eastAsia="zh-CN"/>
              </w:rPr>
              <w:t>Version buffer is not large enough, pSize contains the required size in bytes.</w:t>
            </w:r>
          </w:p>
        </w:tc>
      </w:tr>
      <w:tr w:rsidR="001032DB"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1032DB" w:rsidRPr="003B0A3E" w:rsidRDefault="001032DB" w:rsidP="00DD0AB5">
            <w:pPr>
              <w:pStyle w:val="AltNormal"/>
              <w:jc w:val="center"/>
              <w:rPr>
                <w:rFonts w:cs="Arial"/>
                <w:lang w:eastAsia="zh-CN"/>
              </w:rPr>
            </w:pPr>
            <w:r w:rsidRPr="003B0A3E">
              <w:rPr>
                <w:rFonts w:cs="Arial"/>
                <w:lang w:eastAsia="zh-CN"/>
              </w:rPr>
              <w:t>0X30010004</w:t>
            </w:r>
          </w:p>
        </w:tc>
        <w:tc>
          <w:tcPr>
            <w:tcW w:w="7778" w:type="dxa"/>
            <w:shd w:val="clear" w:color="auto" w:fill="D9D9D9"/>
          </w:tcPr>
          <w:p w:rsidR="001032DB" w:rsidRPr="003B0A3E" w:rsidRDefault="001032DB" w:rsidP="00157D49">
            <w:pPr>
              <w:pStyle w:val="AltNormal"/>
              <w:rPr>
                <w:rFonts w:cs="Arial"/>
                <w:lang w:eastAsia="zh-CN"/>
              </w:rPr>
            </w:pPr>
            <w:r w:rsidRPr="003B0A3E">
              <w:rPr>
                <w:rFonts w:cs="Arial"/>
                <w:lang w:eastAsia="zh-CN"/>
              </w:rPr>
              <w:t>The pSEServices Buffer is not large enough, pSEServicesSize contains the required size in bytes</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w:t>
            </w:r>
            <w:r>
              <w:t>40021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pHS2</w:t>
            </w:r>
            <w:r w:rsidRPr="00C67B0B">
              <w:rPr>
                <w:rFonts w:cs="Arial"/>
                <w:lang w:eastAsia="zh-CN"/>
              </w:rPr>
              <w:t xml:space="preserve">MOSubscription </w:t>
            </w:r>
            <w:r w:rsidRPr="003B0A3E">
              <w:rPr>
                <w:rFonts w:cs="Arial"/>
                <w:lang w:eastAsia="zh-CN"/>
              </w:rPr>
              <w:t>is not large enough.</w:t>
            </w:r>
          </w:p>
        </w:tc>
      </w:tr>
      <w:tr w:rsidR="007277D4" w:rsidRPr="003B0A3E" w:rsidTr="009C5E92">
        <w:tblPrEx>
          <w:tblBorders>
            <w:top w:val="single" w:sz="4" w:space="0" w:color="auto"/>
            <w:left w:val="single" w:sz="4" w:space="0" w:color="auto"/>
            <w:bottom w:val="single" w:sz="4" w:space="0" w:color="auto"/>
            <w:right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rsidRPr="003B0A3E">
              <w:t>0X300</w:t>
            </w:r>
            <w:r>
              <w:t>40022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 xml:space="preserve">The </w:t>
            </w:r>
            <w:r>
              <w:rPr>
                <w:rFonts w:cs="Arial"/>
                <w:lang w:eastAsia="zh-CN"/>
              </w:rPr>
              <w:t>pA</w:t>
            </w:r>
            <w:r w:rsidRPr="00C67B0B">
              <w:rPr>
                <w:rFonts w:cs="Arial"/>
                <w:lang w:eastAsia="zh-CN"/>
              </w:rPr>
              <w:t xml:space="preserve">MOSubscription </w:t>
            </w:r>
            <w:r w:rsidRPr="003B0A3E">
              <w:rPr>
                <w:rFonts w:cs="Arial"/>
                <w:lang w:eastAsia="zh-CN"/>
              </w:rPr>
              <w:t>is not large enough.</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lastRenderedPageBreak/>
              <w:t>0X3004</w:t>
            </w:r>
            <w:r w:rsidRPr="003B0A3E">
              <w:t>0</w:t>
            </w:r>
            <w:r>
              <w:t>031</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UWSIDL</w:t>
            </w:r>
            <w:r w:rsidRPr="003B0A3E">
              <w:rPr>
                <w:rFonts w:cs="Arial"/>
                <w:lang w:eastAsia="zh-CN"/>
              </w:rPr>
              <w:t xml:space="preserve"> buffer is not large enough. p</w:t>
            </w:r>
            <w:r>
              <w:rPr>
                <w:rFonts w:cs="Arial"/>
                <w:lang w:eastAsia="zh-CN"/>
              </w:rPr>
              <w:t>UWSIDL</w:t>
            </w:r>
            <w:r w:rsidRPr="003B0A3E">
              <w:rPr>
                <w:rFonts w:cs="Arial"/>
                <w:lang w:eastAsia="zh-CN"/>
              </w:rPr>
              <w:t>Size contains the minimum buffer length required.</w:t>
            </w:r>
          </w:p>
        </w:tc>
      </w:tr>
      <w:tr w:rsidR="007277D4"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7277D4" w:rsidRPr="003B0A3E" w:rsidRDefault="007277D4" w:rsidP="007277D4">
            <w:pPr>
              <w:pStyle w:val="AltNormal"/>
              <w:jc w:val="center"/>
              <w:rPr>
                <w:rFonts w:cs="Arial"/>
                <w:lang w:eastAsia="zh-CN"/>
              </w:rPr>
            </w:pPr>
            <w:r>
              <w:t>0X3004</w:t>
            </w:r>
            <w:r w:rsidRPr="003B0A3E">
              <w:t>0</w:t>
            </w:r>
            <w:r>
              <w:t>032</w:t>
            </w:r>
          </w:p>
        </w:tc>
        <w:tc>
          <w:tcPr>
            <w:tcW w:w="7778" w:type="dxa"/>
            <w:shd w:val="clear" w:color="auto" w:fill="D9D9D9"/>
          </w:tcPr>
          <w:p w:rsidR="007277D4" w:rsidRPr="003B0A3E" w:rsidRDefault="007277D4" w:rsidP="007277D4">
            <w:pPr>
              <w:pStyle w:val="AltNormal"/>
              <w:rPr>
                <w:rFonts w:cs="Arial"/>
                <w:lang w:eastAsia="zh-CN"/>
              </w:rPr>
            </w:pPr>
            <w:r w:rsidRPr="003B0A3E">
              <w:rPr>
                <w:rFonts w:cs="Arial"/>
                <w:lang w:eastAsia="zh-CN"/>
              </w:rPr>
              <w:t>The p</w:t>
            </w:r>
            <w:r>
              <w:rPr>
                <w:rFonts w:cs="Arial"/>
                <w:lang w:eastAsia="zh-CN"/>
              </w:rPr>
              <w:t>OWSIDL</w:t>
            </w:r>
            <w:r w:rsidRPr="003B0A3E">
              <w:rPr>
                <w:rFonts w:cs="Arial"/>
                <w:lang w:eastAsia="zh-CN"/>
              </w:rPr>
              <w:t xml:space="preserve"> buffer is not large enough. p</w:t>
            </w:r>
            <w:r>
              <w:rPr>
                <w:rFonts w:cs="Arial"/>
                <w:lang w:eastAsia="zh-CN"/>
              </w:rPr>
              <w:t>OWSIDL</w:t>
            </w:r>
            <w:r w:rsidRPr="003B0A3E">
              <w:rPr>
                <w:rFonts w:cs="Arial"/>
                <w:lang w:eastAsia="zh-CN"/>
              </w:rPr>
              <w:t>Size contains the minimum buffer length required.</w:t>
            </w:r>
          </w:p>
        </w:tc>
      </w:tr>
      <w:tr w:rsidR="006A2635" w:rsidRPr="003B0A3E" w:rsidTr="007277D4">
        <w:tc>
          <w:tcPr>
            <w:tcW w:w="10188" w:type="dxa"/>
            <w:gridSpan w:val="2"/>
            <w:shd w:val="clear" w:color="auto" w:fill="D9D9D9"/>
          </w:tcPr>
          <w:p w:rsidR="006A2635" w:rsidRPr="003B0A3E" w:rsidRDefault="009754BA" w:rsidP="006A2635">
            <w:pPr>
              <w:pStyle w:val="AltNormal"/>
              <w:rPr>
                <w:b/>
                <w:lang w:eastAsia="zh-CN"/>
              </w:rPr>
            </w:pPr>
            <w:r>
              <w:rPr>
                <w:b/>
                <w:lang w:val="fr-FR" w:eastAsia="zh-CN"/>
              </w:rPr>
              <w:t>M2M/IoT related</w:t>
            </w:r>
            <w:r w:rsidRPr="008E26AB">
              <w:rPr>
                <w:b/>
                <w:lang w:val="fr-FR" w:eastAsia="zh-CN"/>
              </w:rPr>
              <w:t xml:space="preserve"> Error Codes</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p>
        </w:tc>
        <w:tc>
          <w:tcPr>
            <w:tcW w:w="7778" w:type="dxa"/>
            <w:shd w:val="clear" w:color="auto" w:fill="D9D9D9"/>
          </w:tcPr>
          <w:p w:rsidR="006A2635" w:rsidRPr="003B0A3E" w:rsidRDefault="009754BA" w:rsidP="006A2635">
            <w:pPr>
              <w:pStyle w:val="AltNormal"/>
              <w:rPr>
                <w:rFonts w:cs="Arial"/>
                <w:lang w:eastAsia="zh-CN"/>
              </w:rPr>
            </w:pPr>
            <w:r>
              <w:rPr>
                <w:rFonts w:cs="Arial"/>
                <w:lang w:eastAsia="zh-CN"/>
              </w:rPr>
              <w:t>List of errors related to M2M/IoT</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01XXXX</w:t>
            </w:r>
          </w:p>
        </w:tc>
        <w:tc>
          <w:tcPr>
            <w:tcW w:w="7778" w:type="dxa"/>
            <w:shd w:val="clear" w:color="auto" w:fill="D9D9D9"/>
          </w:tcPr>
          <w:p w:rsidR="006A2635" w:rsidRDefault="006A2635" w:rsidP="006A2635">
            <w:pPr>
              <w:pStyle w:val="AltNormal"/>
              <w:jc w:val="both"/>
              <w:rPr>
                <w:rFonts w:cs="Arial"/>
                <w:lang w:eastAsia="zh-CN"/>
              </w:rPr>
            </w:pPr>
            <w:r>
              <w:rPr>
                <w:rFonts w:cs="Arial"/>
                <w:lang w:eastAsia="zh-CN"/>
              </w:rPr>
              <w:t>Operation cannot be done – Back off timer in place – time left is indicated by the 4 last digits (in seconds)</w:t>
            </w:r>
          </w:p>
          <w:p w:rsidR="006A2635" w:rsidRPr="003B0A3E" w:rsidRDefault="006A2635" w:rsidP="006A2635">
            <w:pPr>
              <w:pStyle w:val="AltNormal"/>
              <w:rPr>
                <w:rFonts w:cs="Arial"/>
                <w:lang w:eastAsia="zh-CN"/>
              </w:rPr>
            </w:pPr>
            <w:r>
              <w:rPr>
                <w:rFonts w:cs="Arial"/>
                <w:lang w:eastAsia="zh-CN"/>
              </w:rPr>
              <w:t xml:space="preserve">XXXX is the time left in seconds - example </w:t>
            </w:r>
            <w:r w:rsidRPr="003B0A3E">
              <w:t>0X</w:t>
            </w:r>
            <w:r>
              <w:t>4</w:t>
            </w:r>
            <w:r w:rsidRPr="003B0A3E">
              <w:t>001</w:t>
            </w:r>
            <w:r>
              <w:t>0360 means 360 seconds are left</w:t>
            </w:r>
          </w:p>
        </w:tc>
      </w:tr>
      <w:tr w:rsidR="006A2635"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6A2635" w:rsidRPr="003B0A3E" w:rsidRDefault="006A2635" w:rsidP="006A2635">
            <w:pPr>
              <w:pStyle w:val="AltNormal"/>
              <w:jc w:val="center"/>
              <w:rPr>
                <w:lang w:eastAsia="zh-CN"/>
              </w:rPr>
            </w:pPr>
            <w:r w:rsidRPr="003B0A3E">
              <w:t>0X</w:t>
            </w:r>
            <w:r>
              <w:t>4</w:t>
            </w:r>
            <w:r w:rsidRPr="003B0A3E">
              <w:t>0</w:t>
            </w:r>
            <w:r>
              <w:t>1MMCME</w:t>
            </w:r>
          </w:p>
        </w:tc>
        <w:tc>
          <w:tcPr>
            <w:tcW w:w="7778" w:type="dxa"/>
            <w:shd w:val="clear" w:color="auto" w:fill="D9D9D9"/>
          </w:tcPr>
          <w:p w:rsidR="006A2635" w:rsidRPr="003B0A3E" w:rsidRDefault="006A2635" w:rsidP="006A2635">
            <w:pPr>
              <w:pStyle w:val="AltNormal"/>
              <w:rPr>
                <w:lang w:eastAsia="zh-CN"/>
              </w:rPr>
            </w:pPr>
            <w:r>
              <w:rPr>
                <w:rFonts w:cs="Arial"/>
                <w:lang w:eastAsia="zh-CN"/>
              </w:rPr>
              <w:t>Error codes r</w:t>
            </w:r>
            <w:r w:rsidRPr="00EB4E9D">
              <w:rPr>
                <w:rFonts w:cs="Arial"/>
                <w:lang w:eastAsia="zh-CN"/>
              </w:rPr>
              <w:t>elated to GSM Mobility Management</w:t>
            </w:r>
            <w:r>
              <w:rPr>
                <w:rFonts w:cs="Arial"/>
                <w:lang w:eastAsia="zh-CN"/>
              </w:rPr>
              <w:t xml:space="preserve"> where MM indicates the Mobility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2GMCME</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GPRS</w:t>
            </w:r>
            <w:r w:rsidRPr="00EB4E9D">
              <w:rPr>
                <w:rFonts w:cs="Arial"/>
                <w:lang w:eastAsia="zh-CN"/>
              </w:rPr>
              <w:t xml:space="preserve"> Mobility Management</w:t>
            </w:r>
            <w:r>
              <w:rPr>
                <w:rFonts w:cs="Arial"/>
                <w:lang w:eastAsia="zh-CN"/>
              </w:rPr>
              <w:t xml:space="preserve"> where GM indicates the GPRS Mobility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3SMCME</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Session</w:t>
            </w:r>
            <w:r w:rsidRPr="00EB4E9D">
              <w:rPr>
                <w:rFonts w:cs="Arial"/>
                <w:lang w:eastAsia="zh-CN"/>
              </w:rPr>
              <w:t xml:space="preserve"> Management</w:t>
            </w:r>
            <w:r>
              <w:rPr>
                <w:rFonts w:cs="Arial"/>
                <w:lang w:eastAsia="zh-CN"/>
              </w:rPr>
              <w:t xml:space="preserve"> where SM indicates the Session Management Cause code and CME the code for Mobile Equipment error.</w:t>
            </w:r>
          </w:p>
        </w:tc>
      </w:tr>
      <w:tr w:rsidR="006A2635" w:rsidRPr="003B0A3E" w:rsidTr="009C5E92">
        <w:tc>
          <w:tcPr>
            <w:tcW w:w="2410" w:type="dxa"/>
            <w:shd w:val="clear" w:color="auto" w:fill="D9D9D9"/>
          </w:tcPr>
          <w:p w:rsidR="006A2635" w:rsidRPr="003B0A3E" w:rsidRDefault="006A2635" w:rsidP="006A2635">
            <w:pPr>
              <w:pStyle w:val="AltNormal"/>
              <w:jc w:val="center"/>
              <w:rPr>
                <w:rFonts w:cs="Arial"/>
                <w:lang w:eastAsia="zh-CN"/>
              </w:rPr>
            </w:pPr>
            <w:r w:rsidRPr="003B0A3E">
              <w:t>0X</w:t>
            </w:r>
            <w:r>
              <w:t>4</w:t>
            </w:r>
            <w:r w:rsidRPr="003B0A3E">
              <w:t>0</w:t>
            </w:r>
            <w:r>
              <w:t>4XXCMS</w:t>
            </w:r>
          </w:p>
        </w:tc>
        <w:tc>
          <w:tcPr>
            <w:tcW w:w="7778" w:type="dxa"/>
            <w:shd w:val="clear" w:color="auto" w:fill="D9D9D9"/>
          </w:tcPr>
          <w:p w:rsidR="006A2635" w:rsidRPr="003B0A3E" w:rsidRDefault="006A2635" w:rsidP="006A2635">
            <w:pPr>
              <w:pStyle w:val="AltNormal"/>
              <w:rPr>
                <w:rFonts w:cs="Arial"/>
                <w:lang w:eastAsia="zh-CN"/>
              </w:rPr>
            </w:pPr>
            <w:r>
              <w:rPr>
                <w:rFonts w:cs="Arial"/>
                <w:lang w:eastAsia="zh-CN"/>
              </w:rPr>
              <w:t>Error codes r</w:t>
            </w:r>
            <w:r w:rsidRPr="00EB4E9D">
              <w:rPr>
                <w:rFonts w:cs="Arial"/>
                <w:lang w:eastAsia="zh-CN"/>
              </w:rPr>
              <w:t xml:space="preserve">elated to </w:t>
            </w:r>
            <w:r>
              <w:rPr>
                <w:rFonts w:cs="Arial"/>
                <w:lang w:eastAsia="zh-CN"/>
              </w:rPr>
              <w:t>other reasons where XX indicates other Cause code and CMS the code for Mobile Equipment specific error.</w:t>
            </w:r>
          </w:p>
        </w:tc>
      </w:tr>
      <w:tr w:rsidR="006A2635" w:rsidRPr="003B0A3E" w:rsidTr="007277D4">
        <w:tc>
          <w:tcPr>
            <w:tcW w:w="10188" w:type="dxa"/>
            <w:gridSpan w:val="2"/>
            <w:shd w:val="clear" w:color="auto" w:fill="D9D9D9"/>
          </w:tcPr>
          <w:p w:rsidR="006A2635" w:rsidRPr="003B0A3E" w:rsidRDefault="006A2635" w:rsidP="00405A1F">
            <w:pPr>
              <w:pStyle w:val="AltNormal"/>
              <w:rPr>
                <w:b/>
                <w:lang w:eastAsia="zh-CN"/>
              </w:rPr>
            </w:pPr>
            <w:r w:rsidRPr="003B0A3E">
              <w:rPr>
                <w:b/>
                <w:lang w:eastAsia="zh-CN"/>
              </w:rPr>
              <w:t>Security Errors</w:t>
            </w:r>
          </w:p>
        </w:tc>
      </w:tr>
      <w:tr w:rsidR="006A2635" w:rsidRPr="003B0A3E" w:rsidTr="009C5E92">
        <w:tc>
          <w:tcPr>
            <w:tcW w:w="2410" w:type="dxa"/>
            <w:shd w:val="clear" w:color="auto" w:fill="D9D9D9"/>
          </w:tcPr>
          <w:p w:rsidR="006A2635" w:rsidRPr="003B0A3E" w:rsidRDefault="006A2635" w:rsidP="002801A4">
            <w:pPr>
              <w:pStyle w:val="AltNormal"/>
              <w:jc w:val="center"/>
              <w:rPr>
                <w:rFonts w:cs="Arial"/>
                <w:lang w:eastAsia="zh-CN"/>
              </w:rPr>
            </w:pPr>
            <w:r w:rsidRPr="003B0A3E">
              <w:rPr>
                <w:rFonts w:cs="Arial"/>
                <w:lang w:eastAsia="zh-CN"/>
              </w:rPr>
              <w:t>0XF0000001</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r w:rsidR="006A2635" w:rsidRPr="003B0A3E" w:rsidTr="009C5E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0" w:type="dxa"/>
            <w:shd w:val="clear" w:color="auto" w:fill="D9D9D9"/>
          </w:tcPr>
          <w:p w:rsidR="006A2635" w:rsidRPr="003B0A3E" w:rsidRDefault="006A2635" w:rsidP="00405A1F">
            <w:pPr>
              <w:pStyle w:val="AltNormal"/>
              <w:jc w:val="center"/>
              <w:rPr>
                <w:lang w:eastAsia="zh-CN"/>
              </w:rPr>
            </w:pPr>
            <w:r w:rsidRPr="003B0A3E">
              <w:rPr>
                <w:rFonts w:cs="Arial"/>
                <w:lang w:eastAsia="zh-CN"/>
              </w:rPr>
              <w:t>0XF0000002</w:t>
            </w:r>
          </w:p>
        </w:tc>
        <w:tc>
          <w:tcPr>
            <w:tcW w:w="7778" w:type="dxa"/>
            <w:shd w:val="clear" w:color="auto" w:fill="D9D9D9"/>
          </w:tcPr>
          <w:p w:rsidR="006A2635" w:rsidRPr="003B0A3E" w:rsidRDefault="006A2635" w:rsidP="00405A1F">
            <w:pPr>
              <w:pStyle w:val="AltNormal"/>
              <w:rPr>
                <w:lang w:eastAsia="zh-CN"/>
              </w:rPr>
            </w:pPr>
            <w:r w:rsidRPr="003B0A3E">
              <w:rPr>
                <w:lang w:eastAsia="zh-CN"/>
              </w:rPr>
              <w:t>The authentication failed</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0XF0000003</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authentication has been denied. Please seek proper credentials for your access level.</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0XF0000004</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security request was malformed. Please consult vendor materials and/or output log.</w:t>
            </w:r>
          </w:p>
        </w:tc>
      </w:tr>
      <w:tr w:rsidR="006A2635" w:rsidRPr="003B0A3E" w:rsidTr="009C5E92">
        <w:tc>
          <w:tcPr>
            <w:tcW w:w="2410" w:type="dxa"/>
            <w:shd w:val="clear" w:color="auto" w:fill="D9D9D9"/>
          </w:tcPr>
          <w:p w:rsidR="006A2635" w:rsidRPr="003B0A3E" w:rsidRDefault="006A2635" w:rsidP="00405A1F">
            <w:pPr>
              <w:pStyle w:val="AltNormal"/>
              <w:jc w:val="center"/>
              <w:rPr>
                <w:rFonts w:cs="Arial"/>
                <w:lang w:eastAsia="zh-CN"/>
              </w:rPr>
            </w:pPr>
            <w:r w:rsidRPr="003B0A3E">
              <w:rPr>
                <w:rFonts w:cs="Arial"/>
                <w:lang w:eastAsia="zh-CN"/>
              </w:rPr>
              <w:t>0XF0000005</w:t>
            </w:r>
          </w:p>
        </w:tc>
        <w:tc>
          <w:tcPr>
            <w:tcW w:w="7778" w:type="dxa"/>
            <w:shd w:val="clear" w:color="auto" w:fill="D9D9D9"/>
          </w:tcPr>
          <w:p w:rsidR="006A2635" w:rsidRPr="003B0A3E" w:rsidRDefault="006A2635" w:rsidP="00405A1F">
            <w:pPr>
              <w:pStyle w:val="AltNormal"/>
              <w:rPr>
                <w:rFonts w:cs="Arial"/>
                <w:lang w:eastAsia="zh-CN"/>
              </w:rPr>
            </w:pPr>
            <w:r w:rsidRPr="003B0A3E">
              <w:rPr>
                <w:rFonts w:cs="Arial"/>
                <w:lang w:eastAsia="zh-CN"/>
              </w:rPr>
              <w:t>The requested access level is not supported</w:t>
            </w:r>
          </w:p>
        </w:tc>
      </w:tr>
      <w:tr w:rsidR="006A2635" w:rsidRPr="003B0A3E" w:rsidTr="009C5E92">
        <w:tc>
          <w:tcPr>
            <w:tcW w:w="2410" w:type="dxa"/>
            <w:tcBorders>
              <w:top w:val="single" w:sz="6" w:space="0" w:color="auto"/>
              <w:left w:val="single" w:sz="6" w:space="0" w:color="auto"/>
              <w:bottom w:val="single" w:sz="6" w:space="0" w:color="auto"/>
              <w:right w:val="single" w:sz="6" w:space="0" w:color="auto"/>
            </w:tcBorders>
            <w:shd w:val="clear" w:color="auto" w:fill="D9D9D9"/>
          </w:tcPr>
          <w:p w:rsidR="006A2635" w:rsidRPr="003B0A3E" w:rsidRDefault="006A2635" w:rsidP="00EB1931">
            <w:pPr>
              <w:pStyle w:val="AltNormal"/>
              <w:jc w:val="center"/>
              <w:rPr>
                <w:rFonts w:cs="Arial"/>
                <w:lang w:eastAsia="zh-CN"/>
              </w:rPr>
            </w:pPr>
            <w:r w:rsidRPr="003B0A3E">
              <w:rPr>
                <w:rFonts w:cs="Arial"/>
                <w:lang w:eastAsia="zh-CN"/>
              </w:rPr>
              <w:t>0XF0000006</w:t>
            </w:r>
          </w:p>
        </w:tc>
        <w:tc>
          <w:tcPr>
            <w:tcW w:w="7778" w:type="dxa"/>
            <w:tcBorders>
              <w:top w:val="single" w:sz="6" w:space="0" w:color="auto"/>
              <w:left w:val="single" w:sz="6" w:space="0" w:color="auto"/>
              <w:bottom w:val="single" w:sz="6" w:space="0" w:color="auto"/>
              <w:right w:val="single" w:sz="6" w:space="0" w:color="auto"/>
            </w:tcBorders>
            <w:shd w:val="clear" w:color="auto" w:fill="D9D9D9"/>
          </w:tcPr>
          <w:p w:rsidR="006A2635" w:rsidRPr="003B0A3E" w:rsidRDefault="006A2635" w:rsidP="00EB1931">
            <w:pPr>
              <w:pStyle w:val="AltNormal"/>
              <w:rPr>
                <w:rFonts w:cs="Arial"/>
                <w:lang w:eastAsia="zh-CN"/>
              </w:rPr>
            </w:pPr>
            <w:r w:rsidRPr="003B0A3E">
              <w:rPr>
                <w:rFonts w:cs="Arial"/>
                <w:lang w:eastAsia="zh-CN"/>
              </w:rPr>
              <w:t xml:space="preserve">The WLAN Encryption Type used is not allowed.  Please use proper Encryption type </w:t>
            </w:r>
          </w:p>
        </w:tc>
      </w:tr>
    </w:tbl>
    <w:p w:rsidR="00405A1F" w:rsidRPr="00525DDE" w:rsidRDefault="00405A1F" w:rsidP="00405A1F">
      <w:pPr>
        <w:jc w:val="center"/>
      </w:pPr>
      <w:bookmarkStart w:id="1996" w:name="_Toc401697677"/>
      <w:r w:rsidRPr="00525DDE">
        <w:t>Table</w:t>
      </w:r>
      <w:r w:rsidRPr="00525DDE">
        <w:rPr>
          <w:noProof/>
        </w:rPr>
        <w:t xml:space="preserve"> </w:t>
      </w:r>
      <w:r w:rsidR="007964AF" w:rsidRPr="00525DDE">
        <w:rPr>
          <w:noProof/>
        </w:rPr>
        <w:fldChar w:fldCharType="begin"/>
      </w:r>
      <w:r w:rsidRPr="00525DDE">
        <w:rPr>
          <w:noProof/>
        </w:rPr>
        <w:instrText xml:space="preserve"> SEQ Table \* ARABIC </w:instrText>
      </w:r>
      <w:r w:rsidR="007964AF" w:rsidRPr="00525DDE">
        <w:rPr>
          <w:noProof/>
        </w:rPr>
        <w:fldChar w:fldCharType="separate"/>
      </w:r>
      <w:r w:rsidR="00F93CE7">
        <w:rPr>
          <w:noProof/>
        </w:rPr>
        <w:t>8</w:t>
      </w:r>
      <w:r w:rsidR="007964AF" w:rsidRPr="00525DDE">
        <w:rPr>
          <w:noProof/>
        </w:rPr>
        <w:fldChar w:fldCharType="end"/>
      </w:r>
      <w:r w:rsidRPr="00525DDE">
        <w:t>: Return Values &amp; Error Codes</w:t>
      </w:r>
      <w:bookmarkEnd w:id="1996"/>
    </w:p>
    <w:p w:rsidR="00405A1F" w:rsidRPr="00CF45C3" w:rsidRDefault="00405A1F" w:rsidP="00124B2C">
      <w:pPr>
        <w:pStyle w:val="AltNormal"/>
        <w:rPr>
          <w:rFonts w:cs="Arial"/>
          <w:lang w:eastAsia="zh-CN"/>
        </w:rPr>
      </w:pPr>
    </w:p>
    <w:p w:rsidR="00E93282" w:rsidRPr="003B0A3E" w:rsidRDefault="00E93282" w:rsidP="00E93282">
      <w:pPr>
        <w:pStyle w:val="Heading2"/>
        <w:ind w:left="0" w:firstLine="0"/>
        <w:rPr>
          <w:rFonts w:cs="Arial"/>
          <w:bCs/>
          <w:sz w:val="28"/>
          <w:szCs w:val="28"/>
          <w:lang w:eastAsia="zh-CN"/>
        </w:rPr>
      </w:pPr>
      <w:bookmarkStart w:id="1997" w:name="_Toc401697635"/>
      <w:r w:rsidRPr="003B0A3E">
        <w:rPr>
          <w:rFonts w:cs="Arial"/>
          <w:bCs/>
          <w:sz w:val="28"/>
          <w:szCs w:val="28"/>
          <w:lang w:eastAsia="zh-CN"/>
        </w:rPr>
        <w:t>UICC Status Words</w:t>
      </w:r>
      <w:bookmarkEnd w:id="1997"/>
    </w:p>
    <w:p w:rsidR="00E93282" w:rsidRPr="003B0A3E" w:rsidRDefault="00E93282" w:rsidP="00E93282">
      <w:pPr>
        <w:pStyle w:val="AltNormal"/>
        <w:jc w:val="both"/>
      </w:pPr>
      <w:r w:rsidRPr="003B0A3E">
        <w:rPr>
          <w:lang w:eastAsia="zh-CN"/>
        </w:rPr>
        <w:t xml:space="preserve">The following table is listing possible </w:t>
      </w:r>
      <w:r w:rsidRPr="003B0A3E">
        <w:rPr>
          <w:rFonts w:cs="Arial"/>
          <w:lang w:eastAsia="zh-CN"/>
        </w:rPr>
        <w:t xml:space="preserve">Status Words (SW1 and SW2) provided by the </w:t>
      </w:r>
      <w:r w:rsidRPr="003B0A3E">
        <w:t>SIM/R-UIM/UICC in accordance with the [ETSI TS 102 221] Status Words list.</w:t>
      </w:r>
    </w:p>
    <w:p w:rsidR="00E93282" w:rsidRPr="003B0A3E" w:rsidRDefault="00E93282" w:rsidP="00E932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10"/>
        <w:gridCol w:w="7655"/>
      </w:tblGrid>
      <w:tr w:rsidR="00E93282" w:rsidRPr="003B0A3E" w:rsidTr="001C4A61">
        <w:tc>
          <w:tcPr>
            <w:tcW w:w="10065" w:type="dxa"/>
            <w:gridSpan w:val="2"/>
            <w:shd w:val="clear" w:color="auto" w:fill="D9D9D9"/>
          </w:tcPr>
          <w:p w:rsidR="00E93282" w:rsidRPr="003B0A3E" w:rsidRDefault="00E93282" w:rsidP="001C4A61">
            <w:pPr>
              <w:pStyle w:val="AltNormal"/>
              <w:rPr>
                <w:b/>
                <w:lang w:eastAsia="zh-CN"/>
              </w:rPr>
            </w:pPr>
            <w:r w:rsidRPr="003B0A3E">
              <w:rPr>
                <w:b/>
                <w:lang w:eastAsia="zh-CN"/>
              </w:rPr>
              <w:t>Status Words</w:t>
            </w:r>
          </w:p>
        </w:tc>
      </w:tr>
      <w:tr w:rsidR="00E93282" w:rsidRPr="003B0A3E" w:rsidTr="009C5E92">
        <w:tc>
          <w:tcPr>
            <w:tcW w:w="2410" w:type="dxa"/>
            <w:shd w:val="clear" w:color="auto" w:fill="D9D9D9"/>
          </w:tcPr>
          <w:p w:rsidR="00E93282" w:rsidRPr="003B0A3E" w:rsidRDefault="00E93282" w:rsidP="001C4A61">
            <w:pPr>
              <w:pStyle w:val="AltNormal"/>
              <w:jc w:val="center"/>
              <w:rPr>
                <w:b/>
                <w:lang w:eastAsia="zh-CN"/>
              </w:rPr>
            </w:pPr>
            <w:r w:rsidRPr="003B0A3E">
              <w:rPr>
                <w:b/>
                <w:lang w:eastAsia="zh-CN"/>
              </w:rPr>
              <w:t>Status words (SW1 SW2)</w:t>
            </w:r>
          </w:p>
        </w:tc>
        <w:tc>
          <w:tcPr>
            <w:tcW w:w="7655" w:type="dxa"/>
            <w:shd w:val="clear" w:color="auto" w:fill="D9D9D9"/>
          </w:tcPr>
          <w:p w:rsidR="00E93282" w:rsidRPr="003B0A3E" w:rsidRDefault="00E93282" w:rsidP="001C4A61">
            <w:pPr>
              <w:pStyle w:val="AltNormal"/>
              <w:jc w:val="center"/>
              <w:rPr>
                <w:b/>
                <w:lang w:eastAsia="zh-CN"/>
              </w:rPr>
            </w:pPr>
            <w:r w:rsidRPr="003B0A3E">
              <w:rPr>
                <w:b/>
                <w:lang w:eastAsia="zh-CN"/>
              </w:rPr>
              <w:t>Description</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90 00</w:t>
            </w:r>
          </w:p>
        </w:tc>
        <w:tc>
          <w:tcPr>
            <w:tcW w:w="7655" w:type="dxa"/>
            <w:shd w:val="clear" w:color="auto" w:fill="D9D9D9"/>
          </w:tcPr>
          <w:p w:rsidR="00E93282" w:rsidRPr="003B0A3E" w:rsidRDefault="00E93282" w:rsidP="001C4A61">
            <w:pPr>
              <w:pStyle w:val="AltNormal"/>
              <w:jc w:val="both"/>
              <w:rPr>
                <w:lang w:eastAsia="zh-CN"/>
              </w:rPr>
            </w:pPr>
            <w:r w:rsidRPr="003B0A3E">
              <w:t>Normal ending of the command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91 XX</w:t>
            </w:r>
          </w:p>
        </w:tc>
        <w:tc>
          <w:tcPr>
            <w:tcW w:w="7655" w:type="dxa"/>
            <w:shd w:val="clear" w:color="auto" w:fill="D9D9D9"/>
          </w:tcPr>
          <w:p w:rsidR="00E93282" w:rsidRPr="003B0A3E" w:rsidRDefault="00E93282" w:rsidP="001C4A61">
            <w:pPr>
              <w:pStyle w:val="AltNormal"/>
              <w:jc w:val="both"/>
              <w:rPr>
                <w:lang w:eastAsia="zh-CN"/>
              </w:rPr>
            </w:pPr>
            <w:r w:rsidRPr="003B0A3E">
              <w:t xml:space="preserve">Normal ending of the command, with extra information from the proactive UICC containing a command for the </w:t>
            </w:r>
            <w:r w:rsidRPr="003B0A3E">
              <w:rPr>
                <w:snapToGrid w:val="0"/>
              </w:rPr>
              <w:t>terminal</w:t>
            </w:r>
            <w:r w:rsidRPr="003B0A3E">
              <w:t>. Length 'XX' of the response data</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62 00</w:t>
            </w:r>
          </w:p>
        </w:tc>
        <w:tc>
          <w:tcPr>
            <w:tcW w:w="7655" w:type="dxa"/>
            <w:shd w:val="clear" w:color="auto" w:fill="D9D9D9"/>
          </w:tcPr>
          <w:p w:rsidR="00E93282" w:rsidRPr="003B0A3E" w:rsidRDefault="00E93282" w:rsidP="001C4A61">
            <w:pPr>
              <w:pStyle w:val="AltNormal"/>
              <w:jc w:val="both"/>
              <w:rPr>
                <w:lang w:eastAsia="zh-CN"/>
              </w:rPr>
            </w:pPr>
            <w:r w:rsidRPr="003B0A3E">
              <w:t>No information given, state of non volatile memory unchanged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lastRenderedPageBreak/>
              <w:t>63 CX</w:t>
            </w:r>
          </w:p>
        </w:tc>
        <w:tc>
          <w:tcPr>
            <w:tcW w:w="7655" w:type="dxa"/>
            <w:shd w:val="clear" w:color="auto" w:fill="D9D9D9"/>
          </w:tcPr>
          <w:p w:rsidR="00E93282" w:rsidRPr="003B0A3E" w:rsidRDefault="00E93282" w:rsidP="001C4A61">
            <w:pPr>
              <w:pStyle w:val="AltNormal"/>
              <w:jc w:val="both"/>
            </w:pPr>
            <w:r w:rsidRPr="003B0A3E">
              <w:t>Command successful but after using an internal update retry routine 'X' times</w:t>
            </w:r>
          </w:p>
          <w:p w:rsidR="00E93282" w:rsidRPr="003B0A3E" w:rsidDel="00681146" w:rsidRDefault="00E93282" w:rsidP="001C4A61">
            <w:pPr>
              <w:pStyle w:val="AltNormal"/>
              <w:jc w:val="both"/>
              <w:rPr>
                <w:lang w:eastAsia="zh-CN"/>
              </w:rPr>
            </w:pPr>
            <w:r w:rsidRPr="003B0A3E">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E93282" w:rsidRPr="003B0A3E" w:rsidTr="009C5E92">
        <w:tc>
          <w:tcPr>
            <w:tcW w:w="2410" w:type="dxa"/>
            <w:shd w:val="clear" w:color="auto" w:fill="D9D9D9"/>
          </w:tcPr>
          <w:p w:rsidR="00E93282" w:rsidRPr="003B0A3E" w:rsidRDefault="00E93282" w:rsidP="001C4A61">
            <w:pPr>
              <w:pStyle w:val="AltNormal"/>
              <w:jc w:val="center"/>
            </w:pPr>
            <w:r w:rsidRPr="003B0A3E">
              <w:t>64 00</w:t>
            </w:r>
          </w:p>
        </w:tc>
        <w:tc>
          <w:tcPr>
            <w:tcW w:w="7655" w:type="dxa"/>
            <w:shd w:val="clear" w:color="auto" w:fill="D9D9D9"/>
          </w:tcPr>
          <w:p w:rsidR="00E93282" w:rsidRPr="003B0A3E" w:rsidRDefault="00E93282" w:rsidP="001C4A61">
            <w:pPr>
              <w:pStyle w:val="AltNormal"/>
              <w:jc w:val="both"/>
              <w:rPr>
                <w:lang w:eastAsia="zh-CN"/>
              </w:rPr>
            </w:pPr>
            <w:r w:rsidRPr="003B0A3E">
              <w:t>No information given, state of non-volatile memory unchanged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65 00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 state of non-volatile memory changed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65 81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Memory problem</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67 XX</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The interpretation of this status word is command dependent, except for SW2 = '00' (Wrong length)</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Logical channel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68 82</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Secure messaging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No information given</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69 83</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Authentication/PIN method blocked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69 84</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Referenced data invalidated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69 89</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Command not allowed - secure channel - security not satisfied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81</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Function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86</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Incorrect parameters P1 to P2</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6A 88</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Referenced data not found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6B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Wrong parameter(s) P1-P2</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6E 00</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Class not supported</w:t>
            </w:r>
          </w:p>
        </w:tc>
      </w:tr>
      <w:tr w:rsidR="00E93282" w:rsidRPr="003B0A3E" w:rsidTr="009C5E92">
        <w:tc>
          <w:tcPr>
            <w:tcW w:w="2410"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center"/>
            </w:pPr>
            <w:r w:rsidRPr="003B0A3E">
              <w:t>6F XX</w:t>
            </w:r>
          </w:p>
        </w:tc>
        <w:tc>
          <w:tcPr>
            <w:tcW w:w="7655" w:type="dxa"/>
            <w:tcBorders>
              <w:top w:val="single" w:sz="4" w:space="0" w:color="auto"/>
              <w:left w:val="single" w:sz="4" w:space="0" w:color="auto"/>
              <w:bottom w:val="single" w:sz="4" w:space="0" w:color="auto"/>
              <w:right w:val="single" w:sz="4" w:space="0" w:color="auto"/>
            </w:tcBorders>
            <w:shd w:val="clear" w:color="auto" w:fill="D9D9D9"/>
          </w:tcPr>
          <w:p w:rsidR="00E93282" w:rsidRPr="003B0A3E" w:rsidRDefault="00E93282" w:rsidP="001C4A61">
            <w:pPr>
              <w:pStyle w:val="AltNormal"/>
              <w:jc w:val="both"/>
              <w:rPr>
                <w:lang w:eastAsia="zh-CN"/>
              </w:rPr>
            </w:pPr>
            <w:r w:rsidRPr="003B0A3E">
              <w:t>The interpretation of this status word is command dependent, except for SW2 = '00' (Technical problem, no precise diagnosis)</w:t>
            </w:r>
          </w:p>
        </w:tc>
      </w:tr>
    </w:tbl>
    <w:p w:rsidR="00D27486" w:rsidRPr="00525DDE" w:rsidRDefault="00E93282" w:rsidP="006A4AF2">
      <w:pPr>
        <w:jc w:val="center"/>
      </w:pPr>
      <w:bookmarkStart w:id="1998" w:name="_Toc401697678"/>
      <w:r w:rsidRPr="00525DDE">
        <w:t>Table</w:t>
      </w:r>
      <w:r w:rsidRPr="00525DDE">
        <w:rPr>
          <w:noProof/>
        </w:rPr>
        <w:t xml:space="preserve"> </w:t>
      </w:r>
      <w:fldSimple w:instr=" SEQ Table \* ARABIC  \* MERGEFORMAT ">
        <w:r w:rsidR="00F93CE7">
          <w:rPr>
            <w:noProof/>
          </w:rPr>
          <w:t>9</w:t>
        </w:r>
      </w:fldSimple>
      <w:r w:rsidRPr="00525DDE">
        <w:t>: Status Words Codes</w:t>
      </w:r>
      <w:bookmarkEnd w:id="1998"/>
    </w:p>
    <w:p w:rsidR="00D27486" w:rsidRPr="00CF45C3" w:rsidRDefault="00D27486" w:rsidP="00C31AFD">
      <w:pPr>
        <w:rPr>
          <w:rFonts w:ascii="Arial" w:hAnsi="Arial" w:cs="Arial"/>
          <w:lang w:eastAsia="zh-CN"/>
        </w:rPr>
      </w:pPr>
    </w:p>
    <w:p w:rsidR="009754BA" w:rsidRPr="003B0A3E" w:rsidRDefault="009754BA" w:rsidP="009754BA">
      <w:pPr>
        <w:pStyle w:val="Heading2"/>
        <w:ind w:left="0" w:firstLine="0"/>
        <w:rPr>
          <w:rFonts w:cs="Arial"/>
          <w:bCs/>
          <w:sz w:val="28"/>
          <w:szCs w:val="28"/>
          <w:lang w:eastAsia="zh-CN"/>
        </w:rPr>
      </w:pPr>
      <w:bookmarkStart w:id="1999" w:name="_Toc401697636"/>
      <w:r>
        <w:rPr>
          <w:rFonts w:cs="Arial"/>
          <w:bCs/>
          <w:sz w:val="28"/>
          <w:szCs w:val="28"/>
          <w:lang w:eastAsia="zh-CN"/>
        </w:rPr>
        <w:t>CMEE codes</w:t>
      </w:r>
      <w:bookmarkEnd w:id="1999"/>
    </w:p>
    <w:p w:rsidR="009754BA" w:rsidRDefault="009754BA" w:rsidP="009754BA">
      <w:pPr>
        <w:pStyle w:val="AltNormal"/>
        <w:jc w:val="both"/>
      </w:pPr>
      <w:r w:rsidRPr="003B0A3E">
        <w:rPr>
          <w:lang w:eastAsia="zh-CN"/>
        </w:rPr>
        <w:t>The following table</w:t>
      </w:r>
      <w:r>
        <w:rPr>
          <w:lang w:eastAsia="zh-CN"/>
        </w:rPr>
        <w:t>s</w:t>
      </w:r>
      <w:r w:rsidRPr="003B0A3E">
        <w:rPr>
          <w:lang w:eastAsia="zh-CN"/>
        </w:rPr>
        <w:t xml:space="preserve"> </w:t>
      </w:r>
      <w:r>
        <w:rPr>
          <w:lang w:eastAsia="zh-CN"/>
        </w:rPr>
        <w:t>are</w:t>
      </w:r>
      <w:r w:rsidRPr="003B0A3E">
        <w:rPr>
          <w:lang w:eastAsia="zh-CN"/>
        </w:rPr>
        <w:t xml:space="preserve"> listing possible </w:t>
      </w:r>
      <w:r w:rsidRPr="00D76C66">
        <w:rPr>
          <w:rFonts w:cs="Arial"/>
          <w:lang w:eastAsia="zh-CN"/>
        </w:rPr>
        <w:t xml:space="preserve">GSM </w:t>
      </w:r>
      <w:r>
        <w:rPr>
          <w:rFonts w:cs="Arial"/>
          <w:lang w:eastAsia="zh-CN"/>
        </w:rPr>
        <w:t xml:space="preserve">Mobile Equipment error codes </w:t>
      </w:r>
      <w:r w:rsidRPr="00D76C66">
        <w:rPr>
          <w:rFonts w:cs="Arial"/>
          <w:lang w:eastAsia="zh-CN"/>
        </w:rPr>
        <w:t>and GSM network error codes</w:t>
      </w:r>
      <w:r>
        <w:rPr>
          <w:rFonts w:cs="Arial"/>
          <w:lang w:eastAsia="zh-CN"/>
        </w:rPr>
        <w:t>.</w:t>
      </w:r>
    </w:p>
    <w:p w:rsidR="009754BA" w:rsidRPr="003B0A3E" w:rsidRDefault="009754BA" w:rsidP="009754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851"/>
        <w:gridCol w:w="850"/>
        <w:gridCol w:w="1843"/>
        <w:gridCol w:w="3686"/>
        <w:gridCol w:w="2835"/>
      </w:tblGrid>
      <w:tr w:rsidR="008A7A01" w:rsidRPr="008A7A01" w:rsidTr="00CF45C3">
        <w:tc>
          <w:tcPr>
            <w:tcW w:w="10065" w:type="dxa"/>
            <w:gridSpan w:val="5"/>
            <w:shd w:val="clear" w:color="auto" w:fill="D9D9D9"/>
            <w:vAlign w:val="center"/>
          </w:tcPr>
          <w:p w:rsidR="008A7A01" w:rsidRPr="008A7A01" w:rsidRDefault="008A7A01" w:rsidP="008A7A01">
            <w:pPr>
              <w:rPr>
                <w:rFonts w:ascii="Arial" w:hAnsi="Arial" w:cs="Arial"/>
              </w:rPr>
            </w:pPr>
            <w:bookmarkStart w:id="2000" w:name="_Toc384720399"/>
            <w:r w:rsidRPr="008A7A01">
              <w:rPr>
                <w:rFonts w:ascii="Arial" w:hAnsi="Arial" w:cs="Arial"/>
                <w:b/>
                <w:lang w:eastAsia="zh-CN"/>
              </w:rPr>
              <w:t>Causes Codes Related to GSM Mobility Management</w:t>
            </w:r>
          </w:p>
        </w:tc>
      </w:tr>
      <w:tr w:rsidR="008A7A01" w:rsidRPr="008A7A01" w:rsidTr="00CF45C3">
        <w:tc>
          <w:tcPr>
            <w:tcW w:w="851"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MM</w:t>
            </w:r>
          </w:p>
          <w:p w:rsidR="008A7A01" w:rsidRPr="008A7A01" w:rsidRDefault="008A7A01" w:rsidP="008A7A01">
            <w:pPr>
              <w:jc w:val="center"/>
              <w:rPr>
                <w:rFonts w:ascii="Arial" w:hAnsi="Arial" w:cs="Arial"/>
                <w:b/>
              </w:rPr>
            </w:pPr>
            <w:r w:rsidRPr="008A7A01">
              <w:rPr>
                <w:rFonts w:ascii="Arial" w:hAnsi="Arial" w:cs="Arial"/>
                <w:b/>
              </w:rPr>
              <w:t>Code</w:t>
            </w:r>
          </w:p>
        </w:tc>
        <w:tc>
          <w:tcPr>
            <w:tcW w:w="850"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CME</w:t>
            </w:r>
          </w:p>
          <w:p w:rsidR="008A7A01" w:rsidRPr="008A7A01" w:rsidRDefault="008A7A01" w:rsidP="008A7A01">
            <w:pPr>
              <w:jc w:val="center"/>
              <w:rPr>
                <w:rFonts w:ascii="Arial" w:hAnsi="Arial" w:cs="Arial"/>
                <w:b/>
              </w:rPr>
            </w:pPr>
            <w:r w:rsidRPr="008A7A01">
              <w:rPr>
                <w:rFonts w:ascii="Arial" w:hAnsi="Arial" w:cs="Arial"/>
                <w:b/>
              </w:rPr>
              <w:t>Code</w:t>
            </w:r>
          </w:p>
        </w:tc>
        <w:tc>
          <w:tcPr>
            <w:tcW w:w="1843"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Cause</w:t>
            </w:r>
          </w:p>
        </w:tc>
        <w:tc>
          <w:tcPr>
            <w:tcW w:w="3686"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Reason</w:t>
            </w:r>
          </w:p>
        </w:tc>
        <w:tc>
          <w:tcPr>
            <w:tcW w:w="2835" w:type="dxa"/>
            <w:shd w:val="clear" w:color="auto" w:fill="D9D9D9"/>
            <w:vAlign w:val="center"/>
          </w:tcPr>
          <w:p w:rsidR="008A7A01" w:rsidRPr="008A7A01" w:rsidRDefault="008A7A01" w:rsidP="008A7A01">
            <w:pPr>
              <w:jc w:val="center"/>
              <w:rPr>
                <w:rFonts w:ascii="Arial" w:hAnsi="Arial" w:cs="Arial"/>
                <w:b/>
              </w:rPr>
            </w:pPr>
            <w:r w:rsidRPr="008A7A01">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IMSI unknown in HLR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MS is not known (registered) in the HLR. This cause code does not affect operation of the GPRS service, although it may be used by a GMM procedure.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Illegal MS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w:t>
            </w:r>
            <w:r w:rsidRPr="008A7A01">
              <w:rPr>
                <w:rFonts w:ascii="Arial" w:hAnsi="Arial" w:cs="Arial"/>
              </w:rPr>
              <w:lastRenderedPageBreak/>
              <w:t xml:space="preserve">network refuses service to the MS either because an identity of the MS is not acceptable to the network or because the MS does not pass the authentication check, i.e. the SRES received from the MS is different from that generated by the network.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4</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IMSI unknown in VLR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given IMSI is not known at the VLR.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IMEI not accepted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network does not accept emergency call establishment using an IMEI.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6</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106</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Illegal ME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ME used is not acceptable to the network, e.g. blacklisted.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11</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PLMN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location updating in a PLMN where the MS, by subscription or due to operator determined barring is not allowed to operate.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Location Area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location updating in a location area where the MS, by subscription, is not allowed to operate.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Roaming not allowed in this location area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an MS which requests location updating in a location area of a PLMN which restricts roaming to that MS in that Location Area, by subscription.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615</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the MSC cannot service an MS generated request because of PLMN failures, e.g. problems in MAP.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Congestion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if the service request cannot be processed because of congestion (e.g. no channel, facility busy/congested etc.)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service/facility in the CM SERVICE REQUEST message which is not supported by the PLMN.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Requested Service Option Not Subscribed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 option for which it has no subscription.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34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temporarily out of order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MSC cannot service the request because of temporary outage of one or more functions required for supporting the service.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Call Cannot be identified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when the network cannot identify the call associated with a call re-establishment request.</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GPRS Mobility Management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b/>
              </w:rPr>
            </w:pPr>
            <w:r w:rsidRPr="008A7A01">
              <w:rPr>
                <w:rFonts w:ascii="Arial" w:hAnsi="Arial" w:cs="Arial"/>
                <w:b/>
              </w:rPr>
              <w:t>GM</w:t>
            </w:r>
          </w:p>
          <w:p w:rsidR="008A7A01" w:rsidRPr="008A7A01" w:rsidRDefault="008A7A01" w:rsidP="00CF45C3">
            <w:pPr>
              <w:jc w:val="center"/>
              <w:rPr>
                <w:rFonts w:ascii="Arial" w:hAnsi="Arial" w:cs="Arial"/>
                <w:b/>
              </w:rPr>
            </w:pPr>
            <w:r w:rsidRPr="008A7A01">
              <w:rPr>
                <w:rFonts w:ascii="Arial" w:hAnsi="Arial" w:cs="Arial"/>
                <w:b/>
              </w:rPr>
              <w:t>Code</w:t>
            </w:r>
          </w:p>
        </w:tc>
        <w:tc>
          <w:tcPr>
            <w:tcW w:w="850" w:type="dxa"/>
            <w:shd w:val="clear" w:color="auto" w:fill="D9D9D9"/>
          </w:tcPr>
          <w:p w:rsidR="008A7A01" w:rsidRPr="008A7A01" w:rsidRDefault="008A7A01" w:rsidP="00CF45C3">
            <w:pPr>
              <w:jc w:val="center"/>
              <w:rPr>
                <w:rFonts w:ascii="Arial" w:hAnsi="Arial" w:cs="Arial"/>
                <w:b/>
              </w:rPr>
            </w:pPr>
            <w:r w:rsidRPr="008A7A01">
              <w:rPr>
                <w:rFonts w:ascii="Arial" w:hAnsi="Arial" w:cs="Arial"/>
                <w:b/>
              </w:rPr>
              <w:t>CME</w:t>
            </w:r>
          </w:p>
          <w:p w:rsidR="008A7A01" w:rsidRPr="008A7A01" w:rsidRDefault="008A7A01" w:rsidP="00CF45C3">
            <w:pPr>
              <w:jc w:val="center"/>
              <w:rPr>
                <w:rFonts w:ascii="Arial" w:hAnsi="Arial" w:cs="Arial"/>
                <w:b/>
              </w:rPr>
            </w:pPr>
            <w:r w:rsidRPr="008A7A01">
              <w:rPr>
                <w:rFonts w:ascii="Arial" w:hAnsi="Arial" w:cs="Arial"/>
                <w:b/>
              </w:rPr>
              <w:t>Code</w:t>
            </w:r>
          </w:p>
        </w:tc>
        <w:tc>
          <w:tcPr>
            <w:tcW w:w="1843"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Cause</w:t>
            </w:r>
          </w:p>
        </w:tc>
        <w:tc>
          <w:tcPr>
            <w:tcW w:w="3686"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Reason</w:t>
            </w:r>
          </w:p>
        </w:tc>
        <w:tc>
          <w:tcPr>
            <w:tcW w:w="2835" w:type="dxa"/>
            <w:shd w:val="clear" w:color="auto" w:fill="D9D9D9"/>
          </w:tcPr>
          <w:p w:rsidR="008A7A01" w:rsidRPr="008A7A01" w:rsidRDefault="008A7A01" w:rsidP="008A7A01">
            <w:pPr>
              <w:jc w:val="center"/>
              <w:rPr>
                <w:rFonts w:ascii="Arial" w:hAnsi="Arial" w:cs="Arial"/>
                <w:b/>
              </w:rPr>
            </w:pPr>
            <w:r w:rsidRPr="008A7A01">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an IMSI attach for GPRS services, but is not allowed to operate GPRS services.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and non-GPRS services not allowed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 combined IMSI attach for GPRS and non-GPRS services, but is not allowed to operate either of them.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9</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MS identity cannot be derived by the network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when the network cannot derive the MS's identity from the P-TMSI in case of inter-SGSN routing area update.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Implicitly detached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either if the network has implicitly detached the MS, e.g. some while after the Mobile reachable timer has expired, or if the GMM context data related to the subscription does not exist in the SGSN e.g. because of a SGSN restart.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111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GPRS services not allowed in this PLMN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which requests GPRS service in a PLMN which does not offer roaming for GPRS services to that MS.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MSC temporarily not reachable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to the MS if it requests a combined GPRS attach or routing are updating in a PLMN where the MSC is temporarily not reachable via the GPRS part of the GSM network.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unspecified GPRS error </w:t>
            </w:r>
          </w:p>
        </w:tc>
        <w:tc>
          <w:tcPr>
            <w:tcW w:w="3686" w:type="dxa"/>
            <w:shd w:val="clear" w:color="auto" w:fill="D9D9D9"/>
          </w:tcPr>
          <w:p w:rsidR="008A7A01" w:rsidRPr="008A7A01" w:rsidRDefault="008A7A01" w:rsidP="008A7A01">
            <w:pPr>
              <w:rPr>
                <w:rFonts w:ascii="Arial" w:hAnsi="Arial" w:cs="Arial"/>
              </w:rPr>
            </w:pP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Session Management</w:t>
            </w:r>
          </w:p>
        </w:tc>
      </w:tr>
      <w:tr w:rsidR="008A7A01" w:rsidRPr="00CF45C3" w:rsidTr="00CF45C3">
        <w:tc>
          <w:tcPr>
            <w:tcW w:w="851"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SM</w:t>
            </w:r>
          </w:p>
          <w:p w:rsidR="008A7A01" w:rsidRPr="00CF45C3" w:rsidRDefault="008A7A01" w:rsidP="00CF45C3">
            <w:pPr>
              <w:jc w:val="center"/>
              <w:rPr>
                <w:rFonts w:ascii="Arial" w:hAnsi="Arial" w:cs="Arial"/>
                <w:b/>
              </w:rPr>
            </w:pPr>
            <w:r w:rsidRPr="00CF45C3">
              <w:rPr>
                <w:rFonts w:ascii="Arial" w:hAnsi="Arial" w:cs="Arial"/>
                <w:b/>
              </w:rPr>
              <w:lastRenderedPageBreak/>
              <w:t>Code</w:t>
            </w:r>
          </w:p>
        </w:tc>
        <w:tc>
          <w:tcPr>
            <w:tcW w:w="850"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lastRenderedPageBreak/>
              <w:t>CME</w:t>
            </w:r>
          </w:p>
          <w:p w:rsidR="008A7A01" w:rsidRPr="00CF45C3" w:rsidRDefault="008A7A01" w:rsidP="00CF45C3">
            <w:pPr>
              <w:jc w:val="center"/>
              <w:rPr>
                <w:rFonts w:ascii="Arial" w:hAnsi="Arial" w:cs="Arial"/>
                <w:b/>
              </w:rPr>
            </w:pPr>
            <w:r w:rsidRPr="00CF45C3">
              <w:rPr>
                <w:rFonts w:ascii="Arial" w:hAnsi="Arial" w:cs="Arial"/>
                <w:b/>
              </w:rPr>
              <w:lastRenderedPageBreak/>
              <w:t>Code</w:t>
            </w:r>
          </w:p>
        </w:tc>
        <w:tc>
          <w:tcPr>
            <w:tcW w:w="1843"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lastRenderedPageBreak/>
              <w:t>Cause</w:t>
            </w:r>
          </w:p>
        </w:tc>
        <w:tc>
          <w:tcPr>
            <w:tcW w:w="3686"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Reason</w:t>
            </w:r>
          </w:p>
        </w:tc>
        <w:tc>
          <w:tcPr>
            <w:tcW w:w="2835"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25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LLC or SNDCP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indicate that a PDP Context is deactivated because of a LLC or SNDCP failure ( e.g. if the SM receives a SNSM-STATUS.request message with cause "DM received " or " invalid XID response)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Insufficient resources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or by the network to indicate that a PDP Context activation request or PDP Context modification request cannot be accepted due to insufficient resources.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27</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Unknown or missing access point name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because the access point name was not included although required or if the access point name could not be resolved.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do not retry with same APN unless device is power cycled.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28</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Unknown PDP address or PDP type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because the PDP address or type could not be recognised.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do not retry with same PDP address and/or type unless device is power cycled.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29</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User authentication failed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by the external packet data network due to a failed user authentication (e.g. rejected by Radius)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Activation rejected by GGSN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code is used by the network to indicate that the requested service was rejected by the GGSN.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31</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Activation rejected, unspecified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requested service was rejected due to unspecified reasons.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32</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when the MS requests a service which is not supported by the PLMN.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prompted externally to do so (i.e. modem should not automatically retry).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33</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133</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Requested service option not subscribed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 requests a service option for which it has no subscription.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device should not retry the attempt on the same PLMN unless </w:t>
            </w:r>
            <w:r w:rsidRPr="008A7A01">
              <w:rPr>
                <w:rFonts w:ascii="Arial" w:hAnsi="Arial" w:cs="Arial"/>
              </w:rPr>
              <w:lastRenderedPageBreak/>
              <w:t>prompted externally to do so (i.e. modem should not automatically retry).</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lastRenderedPageBreak/>
              <w:t>34</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134</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Service option temporarily out of order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is sent when the MSC cannot service the request because of temporary outage of one or more functions required for supporting the service.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35</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NSAPI already used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NSAPI requested by the MS in the PDP Context activation is already used by another active PDP Context of this MS.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Device may choose to use a different NSAPI, or retry after the context using the required NSAPI has been deactivated.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36</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Regular PDP Context deactivation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to indicate a regular MS or network initiated PDP Context deactivation. </w:t>
            </w:r>
          </w:p>
        </w:tc>
        <w:tc>
          <w:tcPr>
            <w:tcW w:w="2835" w:type="dxa"/>
            <w:shd w:val="clear" w:color="auto" w:fill="D9D9D9"/>
          </w:tcPr>
          <w:p w:rsidR="008A7A01" w:rsidRPr="008A7A01" w:rsidRDefault="008A7A01" w:rsidP="008A7A01">
            <w:pPr>
              <w:rPr>
                <w:rFonts w:ascii="Arial" w:hAnsi="Arial" w:cs="Arial"/>
              </w:rPr>
            </w:pP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37</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QoS not accepted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if the new QoS cannot be accepted that were indicated by the network in the PDP Context Modification procedure.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N/A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615</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indicate that the PDP Context deactivation is caused by an error situation in the network.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Additionally, retry retries may be attempted, but no more frequently than once every 60 seconds</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39</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Reactivation requested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network to request a PDP Context reactivation after a GGSN restart.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Additionally, the device may re-establish the PDP Context.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40</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Feature not supported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code is used by the MS to indicate that the PDP Context activation initiated by the network is not supported by the MS. </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N/A</w:t>
            </w:r>
          </w:p>
        </w:tc>
      </w:tr>
      <w:tr w:rsidR="008A7A01" w:rsidRPr="008A7A01" w:rsidTr="00CF45C3">
        <w:tc>
          <w:tcPr>
            <w:tcW w:w="10065" w:type="dxa"/>
            <w:gridSpan w:val="5"/>
            <w:shd w:val="clear" w:color="auto" w:fill="D9D9D9"/>
            <w:vAlign w:val="center"/>
          </w:tcPr>
          <w:p w:rsidR="008A7A01" w:rsidRPr="008A7A01" w:rsidRDefault="008A7A01" w:rsidP="00CF45C3">
            <w:pPr>
              <w:rPr>
                <w:rFonts w:ascii="Arial" w:hAnsi="Arial" w:cs="Arial"/>
              </w:rPr>
            </w:pPr>
            <w:r w:rsidRPr="008A7A01">
              <w:rPr>
                <w:rFonts w:ascii="Arial" w:hAnsi="Arial" w:cs="Arial"/>
                <w:b/>
                <w:lang w:eastAsia="zh-CN"/>
              </w:rPr>
              <w:t>Causes Codes Related to other reasons</w:t>
            </w:r>
          </w:p>
        </w:tc>
      </w:tr>
      <w:tr w:rsidR="008A7A01" w:rsidRPr="00CF45C3" w:rsidTr="00CF45C3">
        <w:tc>
          <w:tcPr>
            <w:tcW w:w="851"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XX</w:t>
            </w:r>
          </w:p>
          <w:p w:rsidR="008A7A01" w:rsidRPr="00CF45C3" w:rsidRDefault="008A7A01" w:rsidP="00CF45C3">
            <w:pPr>
              <w:jc w:val="center"/>
              <w:rPr>
                <w:rFonts w:ascii="Arial" w:hAnsi="Arial" w:cs="Arial"/>
                <w:b/>
              </w:rPr>
            </w:pPr>
            <w:r w:rsidRPr="00CF45C3">
              <w:rPr>
                <w:rFonts w:ascii="Arial" w:hAnsi="Arial" w:cs="Arial"/>
                <w:b/>
              </w:rPr>
              <w:t>Code</w:t>
            </w:r>
          </w:p>
        </w:tc>
        <w:tc>
          <w:tcPr>
            <w:tcW w:w="850" w:type="dxa"/>
            <w:shd w:val="clear" w:color="auto" w:fill="D9D9D9"/>
          </w:tcPr>
          <w:p w:rsidR="008A7A01" w:rsidRPr="00CF45C3" w:rsidRDefault="008A7A01" w:rsidP="00CF45C3">
            <w:pPr>
              <w:jc w:val="center"/>
              <w:rPr>
                <w:rFonts w:ascii="Arial" w:hAnsi="Arial" w:cs="Arial"/>
                <w:b/>
              </w:rPr>
            </w:pPr>
            <w:r w:rsidRPr="00CF45C3">
              <w:rPr>
                <w:rFonts w:ascii="Arial" w:hAnsi="Arial" w:cs="Arial"/>
                <w:b/>
              </w:rPr>
              <w:t>CMS</w:t>
            </w:r>
          </w:p>
          <w:p w:rsidR="008A7A01" w:rsidRPr="00CF45C3" w:rsidRDefault="008A7A01" w:rsidP="00CF45C3">
            <w:pPr>
              <w:jc w:val="center"/>
              <w:rPr>
                <w:rFonts w:ascii="Arial" w:hAnsi="Arial" w:cs="Arial"/>
                <w:b/>
              </w:rPr>
            </w:pPr>
            <w:r w:rsidRPr="00CF45C3">
              <w:rPr>
                <w:rFonts w:ascii="Arial" w:hAnsi="Arial" w:cs="Arial"/>
                <w:b/>
              </w:rPr>
              <w:t>Code</w:t>
            </w:r>
          </w:p>
        </w:tc>
        <w:tc>
          <w:tcPr>
            <w:tcW w:w="1843"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Cause</w:t>
            </w:r>
          </w:p>
        </w:tc>
        <w:tc>
          <w:tcPr>
            <w:tcW w:w="3686"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Reason</w:t>
            </w:r>
          </w:p>
        </w:tc>
        <w:tc>
          <w:tcPr>
            <w:tcW w:w="2835" w:type="dxa"/>
            <w:shd w:val="clear" w:color="auto" w:fill="D9D9D9"/>
          </w:tcPr>
          <w:p w:rsidR="008A7A01" w:rsidRPr="00CF45C3" w:rsidRDefault="008A7A01" w:rsidP="008A7A01">
            <w:pPr>
              <w:jc w:val="center"/>
              <w:rPr>
                <w:rFonts w:ascii="Arial" w:hAnsi="Arial" w:cs="Arial"/>
                <w:b/>
              </w:rPr>
            </w:pPr>
            <w:r w:rsidRPr="00CF45C3">
              <w:rPr>
                <w:rFonts w:ascii="Arial" w:hAnsi="Arial" w:cs="Arial"/>
                <w:b/>
              </w:rPr>
              <w:t>Action proposed</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Operator determined barring</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device has tried to send a mobile originating short message when the device's network operator or service provider has forbidden such transactions.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Call barred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outgoing call barred service applies to the short message service for the called destination.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Short message transfer rejected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 xml:space="preserve">This cause indicates that the equipment sending this cause does not wish to accept this short message, although it could have accepted the </w:t>
            </w:r>
            <w:r w:rsidRPr="008A7A01">
              <w:rPr>
                <w:rFonts w:ascii="Arial" w:hAnsi="Arial" w:cs="Arial"/>
              </w:rPr>
              <w:lastRenderedPageBreak/>
              <w:t>short message since the equipment sending this cause is neither busy nor incompatible.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lastRenderedPageBreak/>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Destination out of service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destination indicated by the Device cannot be reached because the interface to the destination is not functioning correctly. The term "not functioning correctly" indicates that a signalling message was unable to be delivered to the remote user; e.g., a physical layer or data link layer failure at the remote user, user equipment off-line, etc.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Unidentified subscriber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subscriber is not registered in the PLMN (i.e. IMSI not known).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29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Facility rejected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facility requested by the Device is not supported by the PLMN.</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30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Unknown subscriber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subscriber is not registered in the HLR (i.e. IMSI or directory number is not allocated to a subscriber).</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38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Network out of order</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not functioning correctly and that the condition is likely to last a relatively long period of time; e.g., immediately reattempting the short message transfer is not likely to be successful.</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Temporary failure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not functioning correctly and that the condition is not likely to last a long period of time; e.g., the Device may wish to try another short message transfer attempt almost immediately.</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42</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Congestion</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short message service cannot be serviced because of high traffic.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SMS back-off, blocking immediately any new SMS TX request sent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47</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Resources unavailable, unspecified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used to report a resource unavailable event only when no other cause applies.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50</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Requested facility not subscribed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requested short message service could not be provided by the network because the user has not completed the necessary administrative arrangements with its supporting networks.</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69</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Requested facility not implemented</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network is unable to provide the requested short message service.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81</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Invalid short message transfer reference value</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indicates that the equipment sending this cause has received a message with a short message reference which is not currently in use on the MS-network interface.</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p>
        </w:tc>
        <w:tc>
          <w:tcPr>
            <w:tcW w:w="850" w:type="dxa"/>
            <w:shd w:val="clear" w:color="auto" w:fill="D9D9D9"/>
          </w:tcPr>
          <w:p w:rsidR="008A7A01" w:rsidRPr="008A7A01" w:rsidRDefault="008A7A01" w:rsidP="00CF45C3">
            <w:pPr>
              <w:jc w:val="center"/>
              <w:rPr>
                <w:rFonts w:ascii="Arial" w:hAnsi="Arial" w:cs="Arial"/>
              </w:rPr>
            </w:pPr>
            <w:r w:rsidRPr="008A7A01">
              <w:rPr>
                <w:rFonts w:ascii="Arial" w:hAnsi="Arial" w:cs="Arial"/>
              </w:rPr>
              <w:t>148</w:t>
            </w: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 Unspecified GPRS error</w:t>
            </w:r>
          </w:p>
        </w:tc>
        <w:tc>
          <w:tcPr>
            <w:tcW w:w="3686" w:type="dxa"/>
            <w:shd w:val="clear" w:color="auto" w:fill="D9D9D9"/>
          </w:tcPr>
          <w:p w:rsidR="008A7A01" w:rsidRPr="008A7A01" w:rsidRDefault="008A7A01" w:rsidP="008A7A01">
            <w:pPr>
              <w:rPr>
                <w:rFonts w:ascii="Arial" w:hAnsi="Arial" w:cs="Arial"/>
              </w:rPr>
            </w:pP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 xml:space="preserve"> </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17</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 xml:space="preserve"> Network failure </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to the MS if the MSC cannot service an MS generated request because of PLMN failures, e.g. Problems in MAP.</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r w:rsidR="008A7A01" w:rsidRPr="008A7A01" w:rsidTr="00CF45C3">
        <w:tc>
          <w:tcPr>
            <w:tcW w:w="851" w:type="dxa"/>
            <w:shd w:val="clear" w:color="auto" w:fill="D9D9D9"/>
          </w:tcPr>
          <w:p w:rsidR="008A7A01" w:rsidRPr="008A7A01" w:rsidRDefault="008A7A01" w:rsidP="00CF45C3">
            <w:pPr>
              <w:jc w:val="center"/>
              <w:rPr>
                <w:rFonts w:ascii="Arial" w:hAnsi="Arial" w:cs="Arial"/>
              </w:rPr>
            </w:pPr>
            <w:r w:rsidRPr="008A7A01">
              <w:rPr>
                <w:rFonts w:ascii="Arial" w:hAnsi="Arial" w:cs="Arial"/>
              </w:rPr>
              <w:t>21</w:t>
            </w:r>
          </w:p>
        </w:tc>
        <w:tc>
          <w:tcPr>
            <w:tcW w:w="850" w:type="dxa"/>
            <w:shd w:val="clear" w:color="auto" w:fill="D9D9D9"/>
          </w:tcPr>
          <w:p w:rsidR="008A7A01" w:rsidRPr="008A7A01" w:rsidRDefault="008A7A01" w:rsidP="00CF45C3">
            <w:pPr>
              <w:jc w:val="center"/>
              <w:rPr>
                <w:rFonts w:ascii="Arial" w:hAnsi="Arial" w:cs="Arial"/>
              </w:rPr>
            </w:pPr>
          </w:p>
        </w:tc>
        <w:tc>
          <w:tcPr>
            <w:tcW w:w="1843" w:type="dxa"/>
            <w:shd w:val="clear" w:color="auto" w:fill="D9D9D9"/>
          </w:tcPr>
          <w:p w:rsidR="008A7A01" w:rsidRPr="008A7A01" w:rsidRDefault="008A7A01" w:rsidP="008A7A01">
            <w:pPr>
              <w:rPr>
                <w:rFonts w:ascii="Arial" w:hAnsi="Arial" w:cs="Arial"/>
              </w:rPr>
            </w:pPr>
            <w:r w:rsidRPr="008A7A01">
              <w:rPr>
                <w:rFonts w:ascii="Arial" w:hAnsi="Arial" w:cs="Arial"/>
              </w:rPr>
              <w:t>Congestion</w:t>
            </w:r>
          </w:p>
        </w:tc>
        <w:tc>
          <w:tcPr>
            <w:tcW w:w="3686" w:type="dxa"/>
            <w:shd w:val="clear" w:color="auto" w:fill="D9D9D9"/>
          </w:tcPr>
          <w:p w:rsidR="008A7A01" w:rsidRPr="008A7A01" w:rsidRDefault="008A7A01" w:rsidP="008A7A01">
            <w:pPr>
              <w:rPr>
                <w:rFonts w:ascii="Arial" w:hAnsi="Arial" w:cs="Arial"/>
              </w:rPr>
            </w:pPr>
            <w:r w:rsidRPr="008A7A01">
              <w:rPr>
                <w:rFonts w:ascii="Arial" w:hAnsi="Arial" w:cs="Arial"/>
              </w:rPr>
              <w:t>This cause is sent if the service request cannot be processed because of congestion (e.g. no channel, facility busy/congested, etc).</w:t>
            </w:r>
          </w:p>
        </w:tc>
        <w:tc>
          <w:tcPr>
            <w:tcW w:w="2835" w:type="dxa"/>
            <w:shd w:val="clear" w:color="auto" w:fill="D9D9D9"/>
          </w:tcPr>
          <w:p w:rsidR="008A7A01" w:rsidRPr="008A7A01" w:rsidRDefault="008A7A01" w:rsidP="008A7A01">
            <w:pPr>
              <w:rPr>
                <w:rFonts w:ascii="Arial" w:hAnsi="Arial" w:cs="Arial"/>
              </w:rPr>
            </w:pPr>
            <w:r w:rsidRPr="008A7A01">
              <w:rPr>
                <w:rFonts w:ascii="Arial" w:hAnsi="Arial" w:cs="Arial"/>
              </w:rPr>
              <w:t>SMS back-off, blocking immediately any new SMS TX request sent</w:t>
            </w:r>
          </w:p>
        </w:tc>
      </w:tr>
    </w:tbl>
    <w:p w:rsidR="009754BA" w:rsidRPr="00525DDE" w:rsidRDefault="009754BA" w:rsidP="009754BA">
      <w:pPr>
        <w:jc w:val="center"/>
      </w:pPr>
      <w:bookmarkStart w:id="2001" w:name="_Toc401697679"/>
      <w:r w:rsidRPr="00525DDE">
        <w:t>Table</w:t>
      </w:r>
      <w:r w:rsidRPr="00525DDE">
        <w:rPr>
          <w:noProof/>
        </w:rPr>
        <w:t xml:space="preserve"> </w:t>
      </w:r>
      <w:fldSimple w:instr=" SEQ Table \* ARABIC  \* MERGEFORMAT  \* MERGEFORMAT ">
        <w:r w:rsidR="00F93CE7">
          <w:rPr>
            <w:noProof/>
          </w:rPr>
          <w:t>10</w:t>
        </w:r>
      </w:fldSimple>
      <w:r w:rsidRPr="00525DDE">
        <w:t>: CMEE Codes</w:t>
      </w:r>
      <w:bookmarkEnd w:id="2000"/>
      <w:bookmarkEnd w:id="2001"/>
    </w:p>
    <w:p w:rsidR="009754BA" w:rsidRPr="00CF45C3" w:rsidRDefault="009754BA" w:rsidP="00C31AFD">
      <w:pPr>
        <w:rPr>
          <w:rFonts w:ascii="Arial" w:hAnsi="Arial" w:cs="Arial"/>
          <w:lang w:eastAsia="zh-CN"/>
        </w:rPr>
      </w:pPr>
    </w:p>
    <w:p w:rsidR="00651D13" w:rsidRPr="003B0A3E" w:rsidRDefault="00651D13">
      <w:pPr>
        <w:pStyle w:val="App1"/>
      </w:pPr>
      <w:bookmarkStart w:id="2002" w:name="_Toc401697637"/>
      <w:bookmarkEnd w:id="1722"/>
      <w:r w:rsidRPr="003B0A3E">
        <w:lastRenderedPageBreak/>
        <w:t>Change History</w:t>
      </w:r>
      <w:r w:rsidRPr="003B0A3E">
        <w:tab/>
        <w:t>(Informative)</w:t>
      </w:r>
      <w:bookmarkEnd w:id="1029"/>
      <w:bookmarkEnd w:id="1030"/>
      <w:bookmarkEnd w:id="2002"/>
    </w:p>
    <w:p w:rsidR="00651D13" w:rsidRPr="003B0A3E" w:rsidRDefault="00651D13">
      <w:pPr>
        <w:pStyle w:val="App2"/>
      </w:pPr>
      <w:bookmarkStart w:id="2003" w:name="_Toc44724972"/>
      <w:bookmarkStart w:id="2004" w:name="_Toc51147388"/>
      <w:bookmarkStart w:id="2005" w:name="_Toc51149242"/>
      <w:bookmarkStart w:id="2006" w:name="_Toc401697638"/>
      <w:r w:rsidRPr="003B0A3E">
        <w:t>Approved Version History</w:t>
      </w:r>
      <w:bookmarkEnd w:id="2003"/>
      <w:bookmarkEnd w:id="2004"/>
      <w:bookmarkEnd w:id="2005"/>
      <w:bookmarkEnd w:id="20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3B0A3E">
        <w:trPr>
          <w:tblHeader/>
          <w:jc w:val="center"/>
        </w:trPr>
        <w:tc>
          <w:tcPr>
            <w:tcW w:w="3227" w:type="dxa"/>
            <w:shd w:val="pct25" w:color="auto" w:fill="FFFFFF"/>
          </w:tcPr>
          <w:p w:rsidR="00651D13" w:rsidRPr="003B0A3E" w:rsidRDefault="00651D13">
            <w:pPr>
              <w:pStyle w:val="TableHead"/>
            </w:pPr>
            <w:r w:rsidRPr="003B0A3E">
              <w:t>Reference</w:t>
            </w:r>
          </w:p>
        </w:tc>
        <w:tc>
          <w:tcPr>
            <w:tcW w:w="1267" w:type="dxa"/>
            <w:shd w:val="pct25" w:color="auto" w:fill="FFFFFF"/>
          </w:tcPr>
          <w:p w:rsidR="00651D13" w:rsidRPr="003B0A3E" w:rsidRDefault="00651D13">
            <w:pPr>
              <w:pStyle w:val="TableHead"/>
            </w:pPr>
            <w:r w:rsidRPr="003B0A3E">
              <w:t>Date</w:t>
            </w:r>
          </w:p>
        </w:tc>
        <w:tc>
          <w:tcPr>
            <w:tcW w:w="5598" w:type="dxa"/>
            <w:shd w:val="pct25" w:color="auto" w:fill="FFFFFF"/>
          </w:tcPr>
          <w:p w:rsidR="00651D13" w:rsidRPr="003B0A3E" w:rsidRDefault="00651D13">
            <w:pPr>
              <w:pStyle w:val="TableHead"/>
            </w:pPr>
            <w:r w:rsidRPr="003B0A3E">
              <w:t>Description</w:t>
            </w:r>
          </w:p>
        </w:tc>
      </w:tr>
      <w:tr w:rsidR="00651D13" w:rsidRPr="003B0A3E">
        <w:trPr>
          <w:jc w:val="center"/>
        </w:trPr>
        <w:tc>
          <w:tcPr>
            <w:tcW w:w="3227" w:type="dxa"/>
          </w:tcPr>
          <w:p w:rsidR="00651D13" w:rsidRPr="003B0A3E" w:rsidRDefault="00651D13">
            <w:pPr>
              <w:pStyle w:val="TableRow"/>
              <w:rPr>
                <w:sz w:val="16"/>
              </w:rPr>
            </w:pPr>
            <w:r w:rsidRPr="003B0A3E">
              <w:rPr>
                <w:sz w:val="16"/>
              </w:rPr>
              <w:t>n/a</w:t>
            </w:r>
          </w:p>
        </w:tc>
        <w:tc>
          <w:tcPr>
            <w:tcW w:w="1267" w:type="dxa"/>
          </w:tcPr>
          <w:p w:rsidR="00651D13" w:rsidRPr="003B0A3E" w:rsidRDefault="00651D13">
            <w:pPr>
              <w:pStyle w:val="TableRow"/>
              <w:rPr>
                <w:sz w:val="16"/>
              </w:rPr>
            </w:pPr>
            <w:r w:rsidRPr="003B0A3E">
              <w:rPr>
                <w:sz w:val="16"/>
              </w:rPr>
              <w:t>n/a</w:t>
            </w:r>
          </w:p>
        </w:tc>
        <w:tc>
          <w:tcPr>
            <w:tcW w:w="5598" w:type="dxa"/>
          </w:tcPr>
          <w:p w:rsidR="00651D13" w:rsidRPr="003B0A3E" w:rsidRDefault="00651D13">
            <w:pPr>
              <w:pStyle w:val="TableRow"/>
              <w:rPr>
                <w:sz w:val="16"/>
              </w:rPr>
            </w:pPr>
            <w:r w:rsidRPr="003B0A3E">
              <w:rPr>
                <w:sz w:val="16"/>
              </w:rPr>
              <w:t>No prior version –or- No previous version within OMA</w:t>
            </w:r>
          </w:p>
        </w:tc>
      </w:tr>
      <w:tr w:rsidR="00651D13" w:rsidRPr="003B0A3E">
        <w:trPr>
          <w:jc w:val="center"/>
        </w:trPr>
        <w:tc>
          <w:tcPr>
            <w:tcW w:w="3227" w:type="dxa"/>
          </w:tcPr>
          <w:p w:rsidR="00651D13" w:rsidRPr="003B0A3E" w:rsidRDefault="00651D13">
            <w:pPr>
              <w:pStyle w:val="TableRow"/>
              <w:rPr>
                <w:sz w:val="16"/>
              </w:rPr>
            </w:pPr>
          </w:p>
        </w:tc>
        <w:tc>
          <w:tcPr>
            <w:tcW w:w="1267" w:type="dxa"/>
          </w:tcPr>
          <w:p w:rsidR="00651D13" w:rsidRPr="003B0A3E" w:rsidRDefault="00651D13">
            <w:pPr>
              <w:pStyle w:val="TableRow"/>
              <w:rPr>
                <w:sz w:val="16"/>
              </w:rPr>
            </w:pPr>
          </w:p>
        </w:tc>
        <w:tc>
          <w:tcPr>
            <w:tcW w:w="5598" w:type="dxa"/>
          </w:tcPr>
          <w:p w:rsidR="00651D13" w:rsidRPr="003B0A3E" w:rsidRDefault="00651D13">
            <w:pPr>
              <w:pStyle w:val="TableRow"/>
              <w:rPr>
                <w:sz w:val="16"/>
              </w:rPr>
            </w:pPr>
          </w:p>
        </w:tc>
      </w:tr>
      <w:tr w:rsidR="00651D13" w:rsidRPr="003B0A3E">
        <w:trPr>
          <w:jc w:val="center"/>
        </w:trPr>
        <w:tc>
          <w:tcPr>
            <w:tcW w:w="3227" w:type="dxa"/>
          </w:tcPr>
          <w:p w:rsidR="00651D13" w:rsidRPr="003B0A3E" w:rsidRDefault="00651D13">
            <w:pPr>
              <w:pStyle w:val="TableRow"/>
              <w:rPr>
                <w:sz w:val="16"/>
              </w:rPr>
            </w:pPr>
          </w:p>
        </w:tc>
        <w:tc>
          <w:tcPr>
            <w:tcW w:w="1267" w:type="dxa"/>
          </w:tcPr>
          <w:p w:rsidR="00651D13" w:rsidRPr="003B0A3E" w:rsidRDefault="00651D13">
            <w:pPr>
              <w:pStyle w:val="TableRow"/>
              <w:rPr>
                <w:sz w:val="16"/>
              </w:rPr>
            </w:pPr>
          </w:p>
        </w:tc>
        <w:tc>
          <w:tcPr>
            <w:tcW w:w="5598" w:type="dxa"/>
          </w:tcPr>
          <w:p w:rsidR="00651D13" w:rsidRPr="003B0A3E" w:rsidRDefault="00651D13">
            <w:pPr>
              <w:pStyle w:val="TableRow"/>
              <w:rPr>
                <w:sz w:val="16"/>
              </w:rPr>
            </w:pPr>
          </w:p>
        </w:tc>
      </w:tr>
    </w:tbl>
    <w:p w:rsidR="00651D13" w:rsidRPr="003B0A3E" w:rsidRDefault="00651D13">
      <w:pPr>
        <w:pStyle w:val="App2"/>
      </w:pPr>
      <w:bookmarkStart w:id="2007" w:name="_Toc44724973"/>
      <w:bookmarkStart w:id="2008" w:name="_Toc51147389"/>
      <w:bookmarkStart w:id="2009" w:name="_Toc51149243"/>
      <w:bookmarkStart w:id="2010" w:name="_Toc401697639"/>
      <w:r w:rsidRPr="003B0A3E">
        <w:t xml:space="preserve">Draft/Candidate Version </w:t>
      </w:r>
      <w:r w:rsidR="00CB7268" w:rsidRPr="003B0A3E">
        <w:t>1.1</w:t>
      </w:r>
      <w:r w:rsidRPr="003B0A3E">
        <w:t xml:space="preserve"> History</w:t>
      </w:r>
      <w:bookmarkEnd w:id="2007"/>
      <w:bookmarkEnd w:id="2008"/>
      <w:bookmarkEnd w:id="2009"/>
      <w:bookmarkEnd w:id="20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3B0A3E">
        <w:trPr>
          <w:tblHeader/>
          <w:jc w:val="center"/>
        </w:trPr>
        <w:tc>
          <w:tcPr>
            <w:tcW w:w="2975" w:type="dxa"/>
            <w:shd w:val="pct25" w:color="auto" w:fill="FFFFFF"/>
          </w:tcPr>
          <w:p w:rsidR="00651D13" w:rsidRPr="003B0A3E" w:rsidRDefault="00651D13">
            <w:pPr>
              <w:pStyle w:val="TableHead"/>
            </w:pPr>
            <w:r w:rsidRPr="003B0A3E">
              <w:t>Document Identifier</w:t>
            </w:r>
          </w:p>
        </w:tc>
        <w:tc>
          <w:tcPr>
            <w:tcW w:w="1170" w:type="dxa"/>
            <w:shd w:val="pct25" w:color="auto" w:fill="FFFFFF"/>
          </w:tcPr>
          <w:p w:rsidR="00651D13" w:rsidRPr="003B0A3E" w:rsidRDefault="00651D13">
            <w:pPr>
              <w:pStyle w:val="TableHead"/>
            </w:pPr>
            <w:r w:rsidRPr="003B0A3E">
              <w:t>Date</w:t>
            </w:r>
          </w:p>
        </w:tc>
        <w:tc>
          <w:tcPr>
            <w:tcW w:w="1080" w:type="dxa"/>
            <w:shd w:val="pct25" w:color="auto" w:fill="FFFFFF"/>
          </w:tcPr>
          <w:p w:rsidR="00651D13" w:rsidRPr="003B0A3E" w:rsidRDefault="00651D13">
            <w:pPr>
              <w:pStyle w:val="TableHead"/>
            </w:pPr>
            <w:r w:rsidRPr="003B0A3E">
              <w:t>Sections</w:t>
            </w:r>
          </w:p>
        </w:tc>
        <w:tc>
          <w:tcPr>
            <w:tcW w:w="4864" w:type="dxa"/>
            <w:shd w:val="pct25" w:color="auto" w:fill="FFFFFF"/>
          </w:tcPr>
          <w:p w:rsidR="00651D13" w:rsidRPr="003B0A3E" w:rsidRDefault="00651D13">
            <w:pPr>
              <w:pStyle w:val="TableHead"/>
            </w:pPr>
            <w:r w:rsidRPr="003B0A3E">
              <w:t>Description</w:t>
            </w:r>
          </w:p>
        </w:tc>
      </w:tr>
      <w:tr w:rsidR="00CB7268" w:rsidRPr="008E26AB">
        <w:trPr>
          <w:cantSplit/>
          <w:jc w:val="center"/>
        </w:trPr>
        <w:tc>
          <w:tcPr>
            <w:tcW w:w="2975" w:type="dxa"/>
            <w:vMerge w:val="restart"/>
          </w:tcPr>
          <w:p w:rsidR="00CB7268" w:rsidRPr="003B0A3E" w:rsidRDefault="00CB7268" w:rsidP="00CB7268">
            <w:pPr>
              <w:pStyle w:val="TableRow"/>
              <w:rPr>
                <w:sz w:val="16"/>
              </w:rPr>
            </w:pPr>
            <w:r w:rsidRPr="003B0A3E">
              <w:rPr>
                <w:sz w:val="16"/>
              </w:rPr>
              <w:t>Draft Versions</w:t>
            </w:r>
          </w:p>
          <w:p w:rsidR="00CB7268" w:rsidRPr="003B0A3E" w:rsidRDefault="00CB7268" w:rsidP="00CB7268">
            <w:pPr>
              <w:pStyle w:val="TableRow"/>
              <w:rPr>
                <w:sz w:val="16"/>
                <w:lang w:eastAsia="zh-CN"/>
              </w:rPr>
            </w:pPr>
            <w:r w:rsidRPr="003B0A3E">
              <w:rPr>
                <w:sz w:val="16"/>
              </w:rPr>
              <w:t>OMA-</w:t>
            </w:r>
            <w:r w:rsidRPr="003B0A3E">
              <w:rPr>
                <w:sz w:val="16"/>
                <w:lang w:eastAsia="zh-CN"/>
              </w:rPr>
              <w:t>TS-OpenCMAPI-V1_1</w:t>
            </w:r>
          </w:p>
        </w:tc>
        <w:tc>
          <w:tcPr>
            <w:tcW w:w="1170" w:type="dxa"/>
          </w:tcPr>
          <w:p w:rsidR="00CB7268" w:rsidRPr="003B0A3E" w:rsidRDefault="00CB7268" w:rsidP="00B113FC">
            <w:pPr>
              <w:pStyle w:val="TableRow"/>
              <w:rPr>
                <w:sz w:val="16"/>
                <w:lang w:eastAsia="zh-CN"/>
              </w:rPr>
            </w:pPr>
            <w:r w:rsidRPr="003B0A3E">
              <w:rPr>
                <w:sz w:val="16"/>
                <w:lang w:eastAsia="zh-CN"/>
              </w:rPr>
              <w:t>18 Feb 2013</w:t>
            </w:r>
          </w:p>
        </w:tc>
        <w:tc>
          <w:tcPr>
            <w:tcW w:w="1080" w:type="dxa"/>
          </w:tcPr>
          <w:p w:rsidR="00CB7268" w:rsidRPr="003B0A3E" w:rsidRDefault="00CB7268" w:rsidP="00CB7268">
            <w:pPr>
              <w:pStyle w:val="TableRow"/>
              <w:jc w:val="center"/>
              <w:rPr>
                <w:sz w:val="16"/>
                <w:lang w:eastAsia="zh-CN"/>
              </w:rPr>
            </w:pPr>
            <w:r w:rsidRPr="003B0A3E">
              <w:rPr>
                <w:sz w:val="16"/>
                <w:lang w:eastAsia="zh-CN"/>
              </w:rPr>
              <w:t>Baseline</w:t>
            </w:r>
          </w:p>
        </w:tc>
        <w:tc>
          <w:tcPr>
            <w:tcW w:w="4864" w:type="dxa"/>
          </w:tcPr>
          <w:p w:rsidR="00CB7268" w:rsidRPr="003B0A3E" w:rsidRDefault="00CB7268" w:rsidP="00CB7268">
            <w:pPr>
              <w:pStyle w:val="TableRow"/>
              <w:rPr>
                <w:sz w:val="16"/>
                <w:lang w:eastAsia="zh-CN"/>
              </w:rPr>
            </w:pPr>
            <w:r w:rsidRPr="003B0A3E">
              <w:rPr>
                <w:sz w:val="16"/>
              </w:rPr>
              <w:t>Incorporates the baseline TS v1.1  based on the TS version 1.0:</w:t>
            </w:r>
          </w:p>
          <w:p w:rsidR="00CB7268" w:rsidRPr="008E26AB" w:rsidRDefault="00CB7268">
            <w:pPr>
              <w:pStyle w:val="TableRow"/>
              <w:rPr>
                <w:sz w:val="16"/>
                <w:lang w:val="pt-BR"/>
              </w:rPr>
            </w:pPr>
            <w:r w:rsidRPr="008E26AB">
              <w:rPr>
                <w:sz w:val="16"/>
                <w:lang w:val="pt-BR"/>
              </w:rPr>
              <w:t>OMA-CD-OpenCMAPI-2013-0024</w:t>
            </w:r>
            <w:r w:rsidR="00456798" w:rsidRPr="008E26AB">
              <w:rPr>
                <w:sz w:val="16"/>
                <w:lang w:val="pt-BR"/>
              </w:rPr>
              <w:t>R01</w:t>
            </w:r>
            <w:r w:rsidRPr="008E26AB">
              <w:rPr>
                <w:sz w:val="16"/>
                <w:lang w:val="pt-BR"/>
              </w:rPr>
              <w:t>-INP_TS_1.1_baseline</w:t>
            </w:r>
          </w:p>
        </w:tc>
      </w:tr>
      <w:tr w:rsidR="00CB7268" w:rsidRPr="003B0A3E">
        <w:trPr>
          <w:cantSplit/>
          <w:jc w:val="center"/>
        </w:trPr>
        <w:tc>
          <w:tcPr>
            <w:tcW w:w="2975" w:type="dxa"/>
            <w:vMerge/>
          </w:tcPr>
          <w:p w:rsidR="00CB7268" w:rsidRPr="008E26AB" w:rsidRDefault="00CB7268">
            <w:pPr>
              <w:pStyle w:val="TableRow"/>
              <w:rPr>
                <w:sz w:val="16"/>
                <w:lang w:val="pt-BR"/>
              </w:rPr>
            </w:pPr>
          </w:p>
        </w:tc>
        <w:tc>
          <w:tcPr>
            <w:tcW w:w="1170" w:type="dxa"/>
          </w:tcPr>
          <w:p w:rsidR="00CB7268" w:rsidRPr="003B0A3E" w:rsidRDefault="00CA46ED" w:rsidP="00B113FC">
            <w:pPr>
              <w:pStyle w:val="TableRow"/>
              <w:rPr>
                <w:sz w:val="16"/>
                <w:lang w:eastAsia="zh-CN"/>
              </w:rPr>
            </w:pPr>
            <w:r w:rsidRPr="003B0A3E">
              <w:rPr>
                <w:sz w:val="16"/>
                <w:lang w:eastAsia="zh-CN"/>
              </w:rPr>
              <w:t>25 April 2013</w:t>
            </w:r>
          </w:p>
        </w:tc>
        <w:tc>
          <w:tcPr>
            <w:tcW w:w="1080" w:type="dxa"/>
          </w:tcPr>
          <w:p w:rsidR="00CB7268" w:rsidRPr="003B0A3E" w:rsidRDefault="00CA46ED" w:rsidP="00CA46ED">
            <w:pPr>
              <w:pStyle w:val="TableRow"/>
              <w:jc w:val="center"/>
              <w:rPr>
                <w:sz w:val="16"/>
                <w:lang w:eastAsia="zh-CN"/>
              </w:rPr>
            </w:pPr>
            <w:r w:rsidRPr="003B0A3E">
              <w:rPr>
                <w:sz w:val="16"/>
                <w:lang w:eastAsia="zh-CN"/>
              </w:rPr>
              <w:t>6,7,8</w:t>
            </w:r>
          </w:p>
        </w:tc>
        <w:tc>
          <w:tcPr>
            <w:tcW w:w="4864" w:type="dxa"/>
          </w:tcPr>
          <w:p w:rsidR="00CA46ED" w:rsidRPr="003B0A3E" w:rsidRDefault="00CA46ED">
            <w:pPr>
              <w:pStyle w:val="TableRow"/>
              <w:rPr>
                <w:sz w:val="16"/>
              </w:rPr>
            </w:pPr>
            <w:r w:rsidRPr="003B0A3E">
              <w:rPr>
                <w:sz w:val="16"/>
              </w:rPr>
              <w:t>Incorporated the following CR:</w:t>
            </w:r>
          </w:p>
          <w:p w:rsidR="00CA46ED" w:rsidRPr="003B0A3E" w:rsidRDefault="00CA46ED">
            <w:pPr>
              <w:pStyle w:val="TableRow"/>
              <w:rPr>
                <w:sz w:val="16"/>
              </w:rPr>
            </w:pPr>
            <w:r w:rsidRPr="003B0A3E">
              <w:rPr>
                <w:sz w:val="16"/>
              </w:rPr>
              <w:t>OMA-CD-OpenCMAPI-2013-0032R02-CR_TS_Contact_Mgt</w:t>
            </w:r>
          </w:p>
        </w:tc>
      </w:tr>
      <w:tr w:rsidR="00CB7268" w:rsidRPr="003B0A3E">
        <w:trPr>
          <w:cantSplit/>
          <w:jc w:val="center"/>
        </w:trPr>
        <w:tc>
          <w:tcPr>
            <w:tcW w:w="2975" w:type="dxa"/>
            <w:vMerge/>
          </w:tcPr>
          <w:p w:rsidR="00CB7268" w:rsidRPr="003B0A3E" w:rsidRDefault="00CB7268">
            <w:pPr>
              <w:pStyle w:val="TableRow"/>
              <w:rPr>
                <w:sz w:val="16"/>
              </w:rPr>
            </w:pPr>
          </w:p>
        </w:tc>
        <w:tc>
          <w:tcPr>
            <w:tcW w:w="1170" w:type="dxa"/>
          </w:tcPr>
          <w:p w:rsidR="00CB7268" w:rsidRPr="003B0A3E" w:rsidRDefault="00130F4E">
            <w:pPr>
              <w:pStyle w:val="TableRow"/>
              <w:rPr>
                <w:sz w:val="16"/>
              </w:rPr>
            </w:pPr>
            <w:r w:rsidRPr="003B0A3E">
              <w:rPr>
                <w:sz w:val="16"/>
              </w:rPr>
              <w:t>22 May 2013</w:t>
            </w:r>
          </w:p>
        </w:tc>
        <w:tc>
          <w:tcPr>
            <w:tcW w:w="1080" w:type="dxa"/>
          </w:tcPr>
          <w:p w:rsidR="00CB7268" w:rsidRPr="003B0A3E" w:rsidRDefault="00130F4E" w:rsidP="00130F4E">
            <w:pPr>
              <w:pStyle w:val="TableRow"/>
              <w:jc w:val="center"/>
              <w:rPr>
                <w:sz w:val="16"/>
              </w:rPr>
            </w:pPr>
            <w:r w:rsidRPr="003B0A3E">
              <w:rPr>
                <w:sz w:val="16"/>
              </w:rPr>
              <w:t>All</w:t>
            </w:r>
          </w:p>
        </w:tc>
        <w:tc>
          <w:tcPr>
            <w:tcW w:w="4864" w:type="dxa"/>
          </w:tcPr>
          <w:p w:rsidR="00130F4E" w:rsidRPr="003B0A3E" w:rsidRDefault="00130F4E" w:rsidP="00130F4E">
            <w:pPr>
              <w:pStyle w:val="TableRow"/>
              <w:rPr>
                <w:sz w:val="16"/>
              </w:rPr>
            </w:pPr>
            <w:r w:rsidRPr="003B0A3E">
              <w:rPr>
                <w:sz w:val="16"/>
              </w:rPr>
              <w:t>Incorporated the following CRs:</w:t>
            </w:r>
          </w:p>
          <w:p w:rsidR="00CB7268" w:rsidRPr="003B0A3E" w:rsidRDefault="00130F4E" w:rsidP="00130F4E">
            <w:pPr>
              <w:pStyle w:val="TableRow"/>
              <w:rPr>
                <w:sz w:val="16"/>
              </w:rPr>
            </w:pPr>
            <w:r w:rsidRPr="003B0A3E">
              <w:rPr>
                <w:sz w:val="16"/>
              </w:rPr>
              <w:t>OMA-CD-OpenCMAPI-2013-0042R04-CR_TS_WebAPI_JSON</w:t>
            </w:r>
          </w:p>
          <w:p w:rsidR="00130F4E" w:rsidRPr="003B0A3E" w:rsidRDefault="00130F4E" w:rsidP="00130F4E">
            <w:pPr>
              <w:pStyle w:val="TableRow"/>
              <w:rPr>
                <w:sz w:val="16"/>
              </w:rPr>
            </w:pPr>
            <w:r w:rsidRPr="003B0A3E">
              <w:rPr>
                <w:sz w:val="16"/>
              </w:rPr>
              <w:t>OMA-CD-OpenCMAPI-2013-0045R01-CR_Callback_Incoming_Voice_Call</w:t>
            </w:r>
          </w:p>
        </w:tc>
      </w:tr>
      <w:tr w:rsidR="007136A5" w:rsidRPr="003B0A3E">
        <w:trPr>
          <w:cantSplit/>
          <w:jc w:val="center"/>
        </w:trPr>
        <w:tc>
          <w:tcPr>
            <w:tcW w:w="2975" w:type="dxa"/>
            <w:vMerge/>
          </w:tcPr>
          <w:p w:rsidR="007136A5" w:rsidRPr="003B0A3E" w:rsidRDefault="007136A5">
            <w:pPr>
              <w:pStyle w:val="TableRow"/>
              <w:rPr>
                <w:sz w:val="16"/>
              </w:rPr>
            </w:pPr>
          </w:p>
        </w:tc>
        <w:tc>
          <w:tcPr>
            <w:tcW w:w="1170" w:type="dxa"/>
          </w:tcPr>
          <w:p w:rsidR="007136A5" w:rsidRPr="003B0A3E" w:rsidRDefault="007136A5">
            <w:pPr>
              <w:pStyle w:val="TableRow"/>
              <w:rPr>
                <w:sz w:val="16"/>
              </w:rPr>
            </w:pPr>
            <w:r w:rsidRPr="003B0A3E">
              <w:rPr>
                <w:sz w:val="16"/>
              </w:rPr>
              <w:t>01 July 2013</w:t>
            </w:r>
          </w:p>
        </w:tc>
        <w:tc>
          <w:tcPr>
            <w:tcW w:w="1080" w:type="dxa"/>
          </w:tcPr>
          <w:p w:rsidR="007136A5" w:rsidRPr="003B0A3E" w:rsidRDefault="007136A5">
            <w:pPr>
              <w:pStyle w:val="TableRow"/>
              <w:rPr>
                <w:sz w:val="16"/>
              </w:rPr>
            </w:pPr>
            <w:r w:rsidRPr="003B0A3E">
              <w:rPr>
                <w:sz w:val="16"/>
              </w:rPr>
              <w:t>All</w:t>
            </w:r>
          </w:p>
        </w:tc>
        <w:tc>
          <w:tcPr>
            <w:tcW w:w="4864" w:type="dxa"/>
          </w:tcPr>
          <w:p w:rsidR="007136A5" w:rsidRPr="003B0A3E" w:rsidRDefault="007136A5" w:rsidP="007136A5">
            <w:pPr>
              <w:pStyle w:val="TableRow"/>
              <w:rPr>
                <w:sz w:val="16"/>
              </w:rPr>
            </w:pPr>
            <w:r w:rsidRPr="003B0A3E">
              <w:rPr>
                <w:sz w:val="16"/>
              </w:rPr>
              <w:t>Incorporated the following CRs:</w:t>
            </w:r>
          </w:p>
          <w:p w:rsidR="007136A5" w:rsidRPr="003B0A3E" w:rsidRDefault="007136A5">
            <w:pPr>
              <w:pStyle w:val="TableRow"/>
              <w:rPr>
                <w:sz w:val="16"/>
              </w:rPr>
            </w:pPr>
            <w:r w:rsidRPr="003B0A3E">
              <w:rPr>
                <w:sz w:val="16"/>
              </w:rPr>
              <w:t>OMA-CD-OpenCMAPI-2013-0046-CR_TS_P2P</w:t>
            </w:r>
          </w:p>
          <w:p w:rsidR="007136A5" w:rsidRPr="003B0A3E" w:rsidRDefault="007136A5">
            <w:pPr>
              <w:pStyle w:val="TableRow"/>
              <w:rPr>
                <w:sz w:val="16"/>
              </w:rPr>
            </w:pPr>
            <w:r w:rsidRPr="003B0A3E">
              <w:rPr>
                <w:sz w:val="16"/>
              </w:rPr>
              <w:t>OMA-CD-OpenCMAPI-2013-0048R03-CR_Extended_capabilities_NFC</w:t>
            </w:r>
          </w:p>
          <w:p w:rsidR="007136A5" w:rsidRPr="003B0A3E" w:rsidRDefault="007136A5">
            <w:pPr>
              <w:pStyle w:val="TableRow"/>
              <w:rPr>
                <w:sz w:val="16"/>
              </w:rPr>
            </w:pPr>
            <w:r w:rsidRPr="003B0A3E">
              <w:rPr>
                <w:sz w:val="16"/>
              </w:rPr>
              <w:t>OMA-CD-OpenCMAPI-2013-0051R02-CR_Device_capabilities</w:t>
            </w:r>
          </w:p>
        </w:tc>
      </w:tr>
      <w:tr w:rsidR="00DA10DA" w:rsidRPr="003B0A3E">
        <w:trPr>
          <w:cantSplit/>
          <w:jc w:val="center"/>
        </w:trPr>
        <w:tc>
          <w:tcPr>
            <w:tcW w:w="2975" w:type="dxa"/>
            <w:vMerge/>
          </w:tcPr>
          <w:p w:rsidR="00DA10DA" w:rsidRPr="003B0A3E" w:rsidRDefault="00DA10DA">
            <w:pPr>
              <w:pStyle w:val="TableRow"/>
              <w:rPr>
                <w:sz w:val="16"/>
              </w:rPr>
            </w:pPr>
          </w:p>
        </w:tc>
        <w:tc>
          <w:tcPr>
            <w:tcW w:w="1170" w:type="dxa"/>
          </w:tcPr>
          <w:p w:rsidR="00DA10DA" w:rsidRPr="003B0A3E" w:rsidRDefault="0040333F">
            <w:pPr>
              <w:pStyle w:val="TableRow"/>
              <w:rPr>
                <w:sz w:val="16"/>
              </w:rPr>
            </w:pPr>
            <w:r w:rsidRPr="003B0A3E">
              <w:rPr>
                <w:sz w:val="16"/>
              </w:rPr>
              <w:t xml:space="preserve">24 Sep </w:t>
            </w:r>
            <w:r w:rsidR="00DA10DA" w:rsidRPr="003B0A3E">
              <w:rPr>
                <w:sz w:val="16"/>
              </w:rPr>
              <w:t>2013</w:t>
            </w:r>
          </w:p>
        </w:tc>
        <w:tc>
          <w:tcPr>
            <w:tcW w:w="1080" w:type="dxa"/>
          </w:tcPr>
          <w:p w:rsidR="00DA10DA" w:rsidRPr="003B0A3E" w:rsidRDefault="00DA10DA">
            <w:pPr>
              <w:pStyle w:val="TableRow"/>
              <w:rPr>
                <w:sz w:val="16"/>
              </w:rPr>
            </w:pPr>
            <w:r w:rsidRPr="003B0A3E">
              <w:rPr>
                <w:sz w:val="16"/>
              </w:rPr>
              <w:t>All</w:t>
            </w:r>
          </w:p>
        </w:tc>
        <w:tc>
          <w:tcPr>
            <w:tcW w:w="4864" w:type="dxa"/>
          </w:tcPr>
          <w:p w:rsidR="00DA10DA" w:rsidRPr="003B0A3E" w:rsidRDefault="00DA10DA" w:rsidP="00DA10DA">
            <w:pPr>
              <w:pStyle w:val="TableRow"/>
              <w:rPr>
                <w:sz w:val="16"/>
              </w:rPr>
            </w:pPr>
            <w:r w:rsidRPr="003B0A3E">
              <w:rPr>
                <w:sz w:val="16"/>
              </w:rPr>
              <w:t>Incorporated the following CRs:</w:t>
            </w:r>
          </w:p>
          <w:p w:rsidR="0040333F" w:rsidRPr="003B0A3E" w:rsidRDefault="0040333F">
            <w:pPr>
              <w:pStyle w:val="TableRow"/>
              <w:rPr>
                <w:sz w:val="16"/>
              </w:rPr>
            </w:pPr>
            <w:r w:rsidRPr="003B0A3E">
              <w:rPr>
                <w:sz w:val="16"/>
              </w:rPr>
              <w:t>OMA-CD-OpenCMAPI-2013-0047R01-CR_TS_Search_Contacts</w:t>
            </w:r>
          </w:p>
          <w:p w:rsidR="0040333F" w:rsidRPr="003B0A3E" w:rsidRDefault="0040333F">
            <w:pPr>
              <w:pStyle w:val="TableRow"/>
              <w:rPr>
                <w:sz w:val="16"/>
              </w:rPr>
            </w:pPr>
            <w:r w:rsidRPr="003B0A3E">
              <w:rPr>
                <w:sz w:val="16"/>
              </w:rPr>
              <w:t>OMA-CD-OpenCMAPI-2013-0052R03-CR_Extended_capabilities_ESE</w:t>
            </w:r>
          </w:p>
          <w:p w:rsidR="0040333F" w:rsidRPr="003B0A3E" w:rsidRDefault="0040333F">
            <w:pPr>
              <w:pStyle w:val="TableRow"/>
              <w:rPr>
                <w:sz w:val="16"/>
              </w:rPr>
            </w:pPr>
            <w:r w:rsidRPr="003B0A3E">
              <w:rPr>
                <w:sz w:val="16"/>
              </w:rPr>
              <w:t>OMA-CD-OpenCMAPI-2013-0066R03-CR_TS_WirelessRouters</w:t>
            </w:r>
          </w:p>
          <w:p w:rsidR="0040333F" w:rsidRPr="003B0A3E" w:rsidRDefault="0040333F">
            <w:pPr>
              <w:pStyle w:val="TableRow"/>
              <w:rPr>
                <w:sz w:val="16"/>
              </w:rPr>
            </w:pPr>
            <w:r w:rsidRPr="003B0A3E">
              <w:rPr>
                <w:sz w:val="16"/>
              </w:rPr>
              <w:t>OMA-CD-OpenCMAPI-2013-0068R03-CR_TS_Battery_Status</w:t>
            </w:r>
          </w:p>
          <w:p w:rsidR="00492EBD" w:rsidRPr="003B0A3E" w:rsidRDefault="00492EBD">
            <w:pPr>
              <w:pStyle w:val="TableRow"/>
              <w:rPr>
                <w:sz w:val="16"/>
              </w:rPr>
            </w:pPr>
            <w:r w:rsidRPr="003B0A3E">
              <w:rPr>
                <w:sz w:val="16"/>
              </w:rPr>
              <w:t>OMA-CD-OpenCMAPI-2013-0073R02-CR_P2P_Direct_Mgt_APIs_part_2</w:t>
            </w:r>
          </w:p>
          <w:p w:rsidR="00DA10DA" w:rsidRPr="003B0A3E" w:rsidRDefault="00DA10DA">
            <w:pPr>
              <w:pStyle w:val="TableRow"/>
              <w:rPr>
                <w:sz w:val="16"/>
              </w:rPr>
            </w:pPr>
            <w:r w:rsidRPr="003B0A3E">
              <w:rPr>
                <w:sz w:val="16"/>
              </w:rPr>
              <w:t>OMA-CD-OpenCMAPI-2013-0075-CR_TS_WebAPI_Change</w:t>
            </w:r>
          </w:p>
          <w:p w:rsidR="00492EBD" w:rsidRPr="003B0A3E" w:rsidRDefault="00492EBD">
            <w:pPr>
              <w:pStyle w:val="TableRow"/>
              <w:rPr>
                <w:sz w:val="16"/>
              </w:rPr>
            </w:pPr>
            <w:r w:rsidRPr="003B0A3E">
              <w:rPr>
                <w:sz w:val="16"/>
              </w:rPr>
              <w:t>OMA-CD-OpenCMAPI-2013-0090R01-CR_TS_Functions_supported</w:t>
            </w:r>
          </w:p>
        </w:tc>
      </w:tr>
      <w:tr w:rsidR="00813086" w:rsidRPr="003B0A3E">
        <w:trPr>
          <w:cantSplit/>
          <w:jc w:val="center"/>
        </w:trPr>
        <w:tc>
          <w:tcPr>
            <w:tcW w:w="2975" w:type="dxa"/>
            <w:vMerge/>
          </w:tcPr>
          <w:p w:rsidR="00813086" w:rsidRPr="003B0A3E" w:rsidRDefault="00813086">
            <w:pPr>
              <w:pStyle w:val="TableRow"/>
              <w:rPr>
                <w:sz w:val="16"/>
              </w:rPr>
            </w:pPr>
          </w:p>
        </w:tc>
        <w:tc>
          <w:tcPr>
            <w:tcW w:w="1170" w:type="dxa"/>
          </w:tcPr>
          <w:p w:rsidR="00813086" w:rsidRPr="003B0A3E" w:rsidRDefault="00813086">
            <w:pPr>
              <w:pStyle w:val="TableRow"/>
              <w:rPr>
                <w:sz w:val="16"/>
              </w:rPr>
            </w:pPr>
            <w:r w:rsidRPr="003B0A3E">
              <w:rPr>
                <w:sz w:val="16"/>
              </w:rPr>
              <w:t>21 Nov 2013</w:t>
            </w:r>
          </w:p>
        </w:tc>
        <w:tc>
          <w:tcPr>
            <w:tcW w:w="1080" w:type="dxa"/>
          </w:tcPr>
          <w:p w:rsidR="00813086" w:rsidRPr="003B0A3E" w:rsidRDefault="00813086">
            <w:pPr>
              <w:pStyle w:val="TableRow"/>
              <w:rPr>
                <w:sz w:val="16"/>
              </w:rPr>
            </w:pPr>
            <w:r w:rsidRPr="003B0A3E">
              <w:rPr>
                <w:sz w:val="16"/>
              </w:rPr>
              <w:t>All</w:t>
            </w:r>
          </w:p>
        </w:tc>
        <w:tc>
          <w:tcPr>
            <w:tcW w:w="4864" w:type="dxa"/>
          </w:tcPr>
          <w:p w:rsidR="00813086" w:rsidRPr="003B0A3E" w:rsidRDefault="00813086" w:rsidP="002C0CA9">
            <w:pPr>
              <w:pStyle w:val="TableRow"/>
              <w:rPr>
                <w:sz w:val="16"/>
              </w:rPr>
            </w:pPr>
            <w:r w:rsidRPr="003B0A3E">
              <w:rPr>
                <w:sz w:val="16"/>
              </w:rPr>
              <w:t>Incorporated the following CRs:</w:t>
            </w:r>
          </w:p>
          <w:p w:rsidR="00813086" w:rsidRPr="003B0A3E" w:rsidRDefault="00813086">
            <w:pPr>
              <w:pStyle w:val="TableRow"/>
              <w:rPr>
                <w:sz w:val="16"/>
              </w:rPr>
            </w:pPr>
            <w:r w:rsidRPr="003B0A3E">
              <w:rPr>
                <w:sz w:val="16"/>
              </w:rPr>
              <w:t>OMA-CD-OpenCMAPI-2013-0050R02-CR_TS_SMS</w:t>
            </w:r>
          </w:p>
          <w:p w:rsidR="00813086" w:rsidRPr="008E26AB" w:rsidRDefault="00813086">
            <w:pPr>
              <w:pStyle w:val="TableRow"/>
              <w:rPr>
                <w:sz w:val="16"/>
                <w:lang w:val="pt-BR"/>
              </w:rPr>
            </w:pPr>
            <w:r w:rsidRPr="008E26AB">
              <w:rPr>
                <w:sz w:val="16"/>
                <w:lang w:val="pt-BR"/>
              </w:rPr>
              <w:t>OMA-CD-OpenCMAPI-2013-0091R01-CR_TS_Profile_Management.</w:t>
            </w:r>
          </w:p>
          <w:p w:rsidR="00813086" w:rsidRPr="008E26AB" w:rsidRDefault="00813086">
            <w:pPr>
              <w:pStyle w:val="TableRow"/>
              <w:rPr>
                <w:sz w:val="16"/>
                <w:lang w:val="pt-BR"/>
              </w:rPr>
            </w:pPr>
            <w:r w:rsidRPr="008E26AB">
              <w:rPr>
                <w:sz w:val="16"/>
                <w:lang w:val="pt-BR"/>
              </w:rPr>
              <w:t>OMA-CD-OpenCMAPI-2013-0092-CR_TS_WLAN_Changes</w:t>
            </w:r>
          </w:p>
          <w:p w:rsidR="00813086" w:rsidRPr="008E26AB" w:rsidRDefault="00813086">
            <w:pPr>
              <w:pStyle w:val="TableRow"/>
              <w:rPr>
                <w:sz w:val="16"/>
                <w:lang w:val="pt-BR"/>
              </w:rPr>
            </w:pPr>
            <w:r w:rsidRPr="008E26AB">
              <w:rPr>
                <w:sz w:val="16"/>
                <w:lang w:val="pt-BR"/>
              </w:rPr>
              <w:t>OMA-CD-OpenCMAPI-2013-0100R01-CR_TS_Bug_NFCInfoType_GetSignalStrength</w:t>
            </w:r>
          </w:p>
          <w:p w:rsidR="00813086" w:rsidRPr="008E26AB" w:rsidRDefault="00813086">
            <w:pPr>
              <w:pStyle w:val="TableRow"/>
              <w:rPr>
                <w:sz w:val="16"/>
                <w:lang w:val="pt-BR"/>
              </w:rPr>
            </w:pPr>
            <w:r w:rsidRPr="008E26AB">
              <w:rPr>
                <w:sz w:val="16"/>
                <w:lang w:val="pt-BR"/>
              </w:rPr>
              <w:t>OMA-CD-OpenCMAPI-2013-0102-CR_v1_0_fixes</w:t>
            </w:r>
          </w:p>
          <w:p w:rsidR="00813086" w:rsidRPr="008E26AB" w:rsidRDefault="00813086">
            <w:pPr>
              <w:pStyle w:val="TableRow"/>
              <w:rPr>
                <w:sz w:val="16"/>
                <w:lang w:val="pt-BR"/>
              </w:rPr>
            </w:pPr>
            <w:r w:rsidRPr="008E26AB">
              <w:rPr>
                <w:sz w:val="16"/>
                <w:lang w:val="pt-BR"/>
              </w:rPr>
              <w:t>OMA-CD-OpenCMAPI-2013-0123-CR_P2P_Direct_Mgt_APIs_part_3</w:t>
            </w:r>
          </w:p>
          <w:p w:rsidR="00813086" w:rsidRPr="008E26AB" w:rsidRDefault="00813086">
            <w:pPr>
              <w:pStyle w:val="TableRow"/>
              <w:rPr>
                <w:sz w:val="16"/>
                <w:lang w:val="pt-BR"/>
              </w:rPr>
            </w:pPr>
            <w:r w:rsidRPr="008E26AB">
              <w:rPr>
                <w:sz w:val="16"/>
                <w:lang w:val="pt-BR"/>
              </w:rPr>
              <w:t>OMA-CD-OpenCMAPI-2013-0127-CR_New_fixes_from_v1_0</w:t>
            </w:r>
          </w:p>
          <w:p w:rsidR="00813086" w:rsidRPr="003B0A3E" w:rsidRDefault="00813086">
            <w:pPr>
              <w:pStyle w:val="TableRow"/>
              <w:rPr>
                <w:sz w:val="16"/>
              </w:rPr>
            </w:pPr>
            <w:r w:rsidRPr="003B0A3E">
              <w:rPr>
                <w:sz w:val="16"/>
              </w:rPr>
              <w:t>OMA-CD-OpenCMAPI-2013-0134-CR_N_fixes_from_v1_0</w:t>
            </w:r>
          </w:p>
          <w:p w:rsidR="00813086" w:rsidRPr="003B0A3E" w:rsidRDefault="00813086">
            <w:pPr>
              <w:pStyle w:val="TableRow"/>
              <w:rPr>
                <w:sz w:val="16"/>
              </w:rPr>
            </w:pPr>
            <w:r w:rsidRPr="003B0A3E">
              <w:rPr>
                <w:sz w:val="16"/>
              </w:rPr>
              <w:t>OMA-CD-OpenCMAPI-2013-0143-CR_New_Edit_fixes_from_v1_0.</w:t>
            </w:r>
          </w:p>
          <w:p w:rsidR="00813086" w:rsidRPr="003B0A3E" w:rsidRDefault="00813086">
            <w:pPr>
              <w:pStyle w:val="TableRow"/>
              <w:rPr>
                <w:sz w:val="16"/>
              </w:rPr>
            </w:pPr>
            <w:r w:rsidRPr="003B0A3E">
              <w:rPr>
                <w:sz w:val="16"/>
              </w:rPr>
              <w:t>OMA-CD-OpenCMAPI-2013-0145-CR_More_bug_fixes_from_v1_0.</w:t>
            </w:r>
          </w:p>
          <w:p w:rsidR="00813086" w:rsidRPr="003B0A3E" w:rsidRDefault="00813086">
            <w:pPr>
              <w:pStyle w:val="TableRow"/>
              <w:rPr>
                <w:sz w:val="16"/>
              </w:rPr>
            </w:pPr>
            <w:r w:rsidRPr="003B0A3E">
              <w:rPr>
                <w:sz w:val="16"/>
              </w:rPr>
              <w:t>OMA-CD-OpenCMAPI-2013-0145R01-CR_More_bug_fixes_from_v1_0.</w:t>
            </w:r>
          </w:p>
          <w:p w:rsidR="00813086" w:rsidRPr="003B0A3E" w:rsidRDefault="00813086">
            <w:pPr>
              <w:pStyle w:val="TableRow"/>
              <w:rPr>
                <w:sz w:val="16"/>
              </w:rPr>
            </w:pPr>
            <w:r w:rsidRPr="003B0A3E">
              <w:rPr>
                <w:sz w:val="16"/>
              </w:rPr>
              <w:t>OMA-CD-OpenCMAPI-2013-0149-CR_Add_bug_fixes_from_v1_0.</w:t>
            </w:r>
          </w:p>
          <w:p w:rsidR="007B648A" w:rsidRPr="008E26AB" w:rsidRDefault="00813086">
            <w:pPr>
              <w:pStyle w:val="TableRow"/>
              <w:rPr>
                <w:sz w:val="16"/>
                <w:lang w:val="pt-BR"/>
              </w:rPr>
            </w:pPr>
            <w:r w:rsidRPr="008E26AB">
              <w:rPr>
                <w:sz w:val="16"/>
                <w:lang w:val="pt-BR"/>
              </w:rPr>
              <w:t>OMA-CD-OpenCMAPI-2013-0151R01-CR_Pointer_fixes_v1.1.</w:t>
            </w:r>
          </w:p>
          <w:p w:rsidR="00C37211" w:rsidRPr="003B0A3E" w:rsidRDefault="00C37211">
            <w:pPr>
              <w:pStyle w:val="TableRow"/>
              <w:rPr>
                <w:sz w:val="16"/>
              </w:rPr>
            </w:pPr>
            <w:r w:rsidRPr="003B0A3E">
              <w:rPr>
                <w:sz w:val="16"/>
              </w:rPr>
              <w:t>Editorial changes</w:t>
            </w:r>
          </w:p>
        </w:tc>
      </w:tr>
      <w:tr w:rsidR="006147C4" w:rsidRPr="00F74587">
        <w:trPr>
          <w:cantSplit/>
          <w:jc w:val="center"/>
        </w:trPr>
        <w:tc>
          <w:tcPr>
            <w:tcW w:w="2975" w:type="dxa"/>
            <w:vMerge/>
          </w:tcPr>
          <w:p w:rsidR="006147C4" w:rsidRPr="003B0A3E" w:rsidRDefault="006147C4">
            <w:pPr>
              <w:pStyle w:val="TableRow"/>
              <w:rPr>
                <w:sz w:val="16"/>
              </w:rPr>
            </w:pPr>
          </w:p>
        </w:tc>
        <w:tc>
          <w:tcPr>
            <w:tcW w:w="1170" w:type="dxa"/>
          </w:tcPr>
          <w:p w:rsidR="006147C4" w:rsidRPr="003B0A3E" w:rsidRDefault="006147C4" w:rsidP="00B812AC">
            <w:pPr>
              <w:pStyle w:val="TableRow"/>
              <w:rPr>
                <w:sz w:val="16"/>
                <w:lang w:eastAsia="zh-CN"/>
              </w:rPr>
            </w:pPr>
            <w:r>
              <w:rPr>
                <w:sz w:val="16"/>
              </w:rPr>
              <w:t>12 Dec</w:t>
            </w:r>
            <w:r w:rsidRPr="003B0A3E">
              <w:rPr>
                <w:sz w:val="16"/>
              </w:rPr>
              <w:t xml:space="preserve"> 2013</w:t>
            </w:r>
          </w:p>
        </w:tc>
        <w:tc>
          <w:tcPr>
            <w:tcW w:w="1080" w:type="dxa"/>
          </w:tcPr>
          <w:p w:rsidR="006147C4" w:rsidRPr="003B0A3E" w:rsidRDefault="006147C4" w:rsidP="00B812AC">
            <w:pPr>
              <w:pStyle w:val="TableRow"/>
              <w:rPr>
                <w:sz w:val="16"/>
                <w:lang w:eastAsia="zh-CN"/>
              </w:rPr>
            </w:pPr>
            <w:r>
              <w:rPr>
                <w:sz w:val="16"/>
              </w:rPr>
              <w:t>5, 6, 7, 8</w:t>
            </w:r>
          </w:p>
        </w:tc>
        <w:tc>
          <w:tcPr>
            <w:tcW w:w="4864" w:type="dxa"/>
          </w:tcPr>
          <w:p w:rsidR="006147C4" w:rsidRPr="003B0A3E" w:rsidRDefault="006147C4" w:rsidP="007A7FC6">
            <w:pPr>
              <w:pStyle w:val="TableRow"/>
              <w:rPr>
                <w:sz w:val="16"/>
              </w:rPr>
            </w:pPr>
            <w:r w:rsidRPr="003B0A3E">
              <w:rPr>
                <w:sz w:val="16"/>
              </w:rPr>
              <w:t>Incorporated the following CRs:</w:t>
            </w:r>
          </w:p>
          <w:p w:rsidR="006147C4" w:rsidRPr="00F74587" w:rsidRDefault="007B648A" w:rsidP="00B812AC">
            <w:pPr>
              <w:pStyle w:val="TableRow"/>
              <w:rPr>
                <w:sz w:val="16"/>
                <w:lang w:eastAsia="zh-CN"/>
              </w:rPr>
            </w:pPr>
            <w:r w:rsidRPr="00F74587">
              <w:rPr>
                <w:sz w:val="16"/>
                <w:lang w:eastAsia="zh-CN"/>
              </w:rPr>
              <w:t>OMA-CD-OpenCMAPI-2013-0159R01-CR_encore_bug_fixes_v1_1</w:t>
            </w:r>
          </w:p>
        </w:tc>
      </w:tr>
      <w:tr w:rsidR="00F74587" w:rsidRPr="00F74587">
        <w:trPr>
          <w:cantSplit/>
          <w:jc w:val="center"/>
        </w:trPr>
        <w:tc>
          <w:tcPr>
            <w:tcW w:w="2975" w:type="dxa"/>
            <w:vMerge/>
          </w:tcPr>
          <w:p w:rsidR="00F74587" w:rsidRPr="00F74587" w:rsidRDefault="00F74587">
            <w:pPr>
              <w:pStyle w:val="TableRow"/>
              <w:rPr>
                <w:sz w:val="16"/>
              </w:rPr>
            </w:pPr>
          </w:p>
        </w:tc>
        <w:tc>
          <w:tcPr>
            <w:tcW w:w="1170" w:type="dxa"/>
          </w:tcPr>
          <w:p w:rsidR="00F74587" w:rsidRPr="00F74587" w:rsidRDefault="008228DD" w:rsidP="00B812AC">
            <w:pPr>
              <w:pStyle w:val="TableRow"/>
              <w:rPr>
                <w:sz w:val="16"/>
                <w:lang w:eastAsia="zh-CN"/>
              </w:rPr>
            </w:pPr>
            <w:r>
              <w:rPr>
                <w:sz w:val="16"/>
              </w:rPr>
              <w:t>25</w:t>
            </w:r>
            <w:r w:rsidR="00F74587">
              <w:rPr>
                <w:sz w:val="16"/>
              </w:rPr>
              <w:t xml:space="preserve"> Dec</w:t>
            </w:r>
            <w:r w:rsidR="00F74587" w:rsidRPr="003B0A3E">
              <w:rPr>
                <w:sz w:val="16"/>
              </w:rPr>
              <w:t xml:space="preserve"> 2013</w:t>
            </w:r>
          </w:p>
        </w:tc>
        <w:tc>
          <w:tcPr>
            <w:tcW w:w="1080" w:type="dxa"/>
          </w:tcPr>
          <w:p w:rsidR="00F74587" w:rsidRPr="00F74587" w:rsidRDefault="00F74587" w:rsidP="00B812AC">
            <w:pPr>
              <w:pStyle w:val="TableRow"/>
              <w:rPr>
                <w:sz w:val="16"/>
                <w:lang w:eastAsia="zh-CN"/>
              </w:rPr>
            </w:pPr>
            <w:r>
              <w:rPr>
                <w:sz w:val="16"/>
              </w:rPr>
              <w:t>7, 8</w:t>
            </w:r>
            <w:r w:rsidR="008228DD">
              <w:rPr>
                <w:sz w:val="16"/>
              </w:rPr>
              <w:t>, 9</w:t>
            </w:r>
          </w:p>
        </w:tc>
        <w:tc>
          <w:tcPr>
            <w:tcW w:w="4864" w:type="dxa"/>
          </w:tcPr>
          <w:p w:rsidR="00F74587" w:rsidRPr="003B0A3E" w:rsidRDefault="00F74587" w:rsidP="00F74587">
            <w:pPr>
              <w:pStyle w:val="TableRow"/>
              <w:rPr>
                <w:sz w:val="16"/>
              </w:rPr>
            </w:pPr>
            <w:r w:rsidRPr="003B0A3E">
              <w:rPr>
                <w:sz w:val="16"/>
              </w:rPr>
              <w:t>Incorporated the following CRs:</w:t>
            </w:r>
          </w:p>
          <w:p w:rsidR="00F74587" w:rsidRDefault="00F74587" w:rsidP="00B812AC">
            <w:pPr>
              <w:pStyle w:val="TableRow"/>
              <w:rPr>
                <w:sz w:val="16"/>
                <w:lang w:eastAsia="zh-CN"/>
              </w:rPr>
            </w:pPr>
            <w:r w:rsidRPr="00F74587">
              <w:rPr>
                <w:sz w:val="16"/>
                <w:lang w:eastAsia="zh-CN"/>
              </w:rPr>
              <w:t>OMA-CD-OpenCMAPI-2013-0164-CR_Bug_fixes_pointers</w:t>
            </w:r>
          </w:p>
          <w:p w:rsidR="008228DD" w:rsidRPr="008228DD" w:rsidRDefault="008228DD" w:rsidP="00B812AC">
            <w:pPr>
              <w:pStyle w:val="TableRow"/>
              <w:rPr>
                <w:sz w:val="16"/>
                <w:lang w:eastAsia="zh-CN"/>
              </w:rPr>
            </w:pPr>
            <w:r w:rsidRPr="008228DD">
              <w:rPr>
                <w:sz w:val="16"/>
                <w:lang w:eastAsia="zh-CN"/>
              </w:rPr>
              <w:t>OMA-CD-OpenCMAPI-2013-0170-CR_Add_Error_codes</w:t>
            </w:r>
          </w:p>
        </w:tc>
      </w:tr>
      <w:tr w:rsidR="00A00D02" w:rsidRPr="00F74587">
        <w:trPr>
          <w:cantSplit/>
          <w:jc w:val="center"/>
        </w:trPr>
        <w:tc>
          <w:tcPr>
            <w:tcW w:w="2975" w:type="dxa"/>
            <w:vMerge/>
          </w:tcPr>
          <w:p w:rsidR="00A00D02" w:rsidRPr="00F74587" w:rsidRDefault="00A00D02">
            <w:pPr>
              <w:pStyle w:val="TableRow"/>
              <w:rPr>
                <w:sz w:val="16"/>
              </w:rPr>
            </w:pPr>
          </w:p>
        </w:tc>
        <w:tc>
          <w:tcPr>
            <w:tcW w:w="1170" w:type="dxa"/>
          </w:tcPr>
          <w:p w:rsidR="00A00D02" w:rsidRPr="00F74587" w:rsidRDefault="00A00D02" w:rsidP="00A00D02">
            <w:pPr>
              <w:pStyle w:val="TableRow"/>
              <w:rPr>
                <w:sz w:val="16"/>
                <w:lang w:eastAsia="zh-CN"/>
              </w:rPr>
            </w:pPr>
            <w:r>
              <w:rPr>
                <w:sz w:val="16"/>
              </w:rPr>
              <w:t>27 Jan 2014</w:t>
            </w:r>
          </w:p>
        </w:tc>
        <w:tc>
          <w:tcPr>
            <w:tcW w:w="1080" w:type="dxa"/>
          </w:tcPr>
          <w:p w:rsidR="00A00D02" w:rsidRPr="00F74587" w:rsidRDefault="004F000A" w:rsidP="00A00D02">
            <w:pPr>
              <w:pStyle w:val="TableRow"/>
              <w:rPr>
                <w:sz w:val="16"/>
                <w:lang w:eastAsia="zh-CN"/>
              </w:rPr>
            </w:pPr>
            <w:r>
              <w:rPr>
                <w:sz w:val="16"/>
              </w:rPr>
              <w:t xml:space="preserve">7 </w:t>
            </w:r>
            <w:r w:rsidR="00A00D02">
              <w:rPr>
                <w:sz w:val="16"/>
              </w:rPr>
              <w:t>&amp; Appendix B</w:t>
            </w:r>
          </w:p>
        </w:tc>
        <w:tc>
          <w:tcPr>
            <w:tcW w:w="4864" w:type="dxa"/>
          </w:tcPr>
          <w:p w:rsidR="00A00D02" w:rsidRDefault="00A00D02" w:rsidP="00A00D02">
            <w:pPr>
              <w:pStyle w:val="TableRow"/>
              <w:rPr>
                <w:sz w:val="16"/>
              </w:rPr>
            </w:pPr>
            <w:r>
              <w:rPr>
                <w:sz w:val="16"/>
              </w:rPr>
              <w:t>Added Editorial notes in accordance with OpenCMAPI-2014-A002</w:t>
            </w:r>
          </w:p>
          <w:p w:rsidR="00A00D02" w:rsidRPr="003B0A3E" w:rsidRDefault="00A00D02" w:rsidP="00A00D02">
            <w:pPr>
              <w:pStyle w:val="TableRow"/>
              <w:rPr>
                <w:sz w:val="16"/>
              </w:rPr>
            </w:pPr>
            <w:r w:rsidRPr="003B0A3E">
              <w:rPr>
                <w:sz w:val="16"/>
              </w:rPr>
              <w:t>Incorporated the following CRs:</w:t>
            </w:r>
          </w:p>
          <w:p w:rsidR="00A00D02" w:rsidRPr="00A00D02" w:rsidRDefault="00A00D02" w:rsidP="006A5E1F">
            <w:pPr>
              <w:pStyle w:val="TableRow"/>
              <w:rPr>
                <w:sz w:val="16"/>
                <w:lang w:eastAsia="zh-CN"/>
              </w:rPr>
            </w:pPr>
            <w:r w:rsidRPr="00A00D02">
              <w:rPr>
                <w:sz w:val="16"/>
                <w:lang w:eastAsia="zh-CN"/>
              </w:rPr>
              <w:t>OMA-CD-OpenCMAPI-2014-0005-CR_TS_SCR_update</w:t>
            </w:r>
          </w:p>
        </w:tc>
      </w:tr>
      <w:tr w:rsidR="001B64E7" w:rsidRPr="00F74587">
        <w:trPr>
          <w:cantSplit/>
          <w:jc w:val="center"/>
        </w:trPr>
        <w:tc>
          <w:tcPr>
            <w:tcW w:w="2975" w:type="dxa"/>
            <w:vMerge/>
          </w:tcPr>
          <w:p w:rsidR="001B64E7" w:rsidRPr="00F74587" w:rsidRDefault="001B64E7">
            <w:pPr>
              <w:pStyle w:val="TableRow"/>
              <w:rPr>
                <w:sz w:val="16"/>
              </w:rPr>
            </w:pPr>
          </w:p>
        </w:tc>
        <w:tc>
          <w:tcPr>
            <w:tcW w:w="1170" w:type="dxa"/>
          </w:tcPr>
          <w:p w:rsidR="001B64E7" w:rsidRPr="00F74587" w:rsidRDefault="001B64E7">
            <w:pPr>
              <w:pStyle w:val="TableRow"/>
              <w:rPr>
                <w:sz w:val="16"/>
              </w:rPr>
            </w:pPr>
            <w:r>
              <w:rPr>
                <w:sz w:val="16"/>
              </w:rPr>
              <w:t>18 Feb 2014</w:t>
            </w:r>
          </w:p>
        </w:tc>
        <w:tc>
          <w:tcPr>
            <w:tcW w:w="1080" w:type="dxa"/>
          </w:tcPr>
          <w:p w:rsidR="001B64E7" w:rsidRPr="00F74587" w:rsidRDefault="001B64E7">
            <w:pPr>
              <w:pStyle w:val="TableRow"/>
              <w:rPr>
                <w:sz w:val="16"/>
              </w:rPr>
            </w:pPr>
            <w:r>
              <w:rPr>
                <w:sz w:val="16"/>
              </w:rPr>
              <w:t>All</w:t>
            </w:r>
          </w:p>
        </w:tc>
        <w:tc>
          <w:tcPr>
            <w:tcW w:w="4864" w:type="dxa"/>
          </w:tcPr>
          <w:p w:rsidR="001B64E7" w:rsidRPr="00F74587" w:rsidRDefault="001B64E7" w:rsidP="006A5E1F">
            <w:pPr>
              <w:pStyle w:val="TableRow"/>
              <w:rPr>
                <w:sz w:val="16"/>
              </w:rPr>
            </w:pPr>
            <w:r>
              <w:rPr>
                <w:sz w:val="16"/>
              </w:rPr>
              <w:t>U</w:t>
            </w:r>
            <w:r w:rsidRPr="00043EE3">
              <w:rPr>
                <w:sz w:val="16"/>
              </w:rPr>
              <w:t xml:space="preserve">pdated according to resolution of </w:t>
            </w:r>
            <w:r>
              <w:rPr>
                <w:sz w:val="16"/>
              </w:rPr>
              <w:t xml:space="preserve">CONRR comments closed </w:t>
            </w:r>
            <w:r w:rsidR="00BD5890">
              <w:rPr>
                <w:sz w:val="16"/>
              </w:rPr>
              <w:t xml:space="preserve">or addressed </w:t>
            </w:r>
            <w:r>
              <w:rPr>
                <w:sz w:val="16"/>
              </w:rPr>
              <w:t>on 20140218</w:t>
            </w:r>
            <w:r w:rsidRPr="00043EE3">
              <w:rPr>
                <w:sz w:val="16"/>
              </w:rPr>
              <w:t xml:space="preserve">: </w:t>
            </w:r>
            <w:r>
              <w:rPr>
                <w:sz w:val="16"/>
              </w:rPr>
              <w:t>C003, C</w:t>
            </w:r>
            <w:r w:rsidRPr="00043EE3">
              <w:rPr>
                <w:sz w:val="16"/>
              </w:rPr>
              <w:t xml:space="preserve">004, </w:t>
            </w:r>
            <w:r>
              <w:rPr>
                <w:sz w:val="16"/>
              </w:rPr>
              <w:t>C</w:t>
            </w:r>
            <w:r w:rsidRPr="00043EE3">
              <w:rPr>
                <w:sz w:val="16"/>
              </w:rPr>
              <w:t xml:space="preserve">005, </w:t>
            </w:r>
            <w:r>
              <w:rPr>
                <w:sz w:val="16"/>
              </w:rPr>
              <w:t>C0</w:t>
            </w:r>
            <w:r w:rsidRPr="00043EE3">
              <w:rPr>
                <w:sz w:val="16"/>
              </w:rPr>
              <w:t xml:space="preserve">06, </w:t>
            </w:r>
            <w:r>
              <w:rPr>
                <w:sz w:val="16"/>
              </w:rPr>
              <w:t>C010, C013, C</w:t>
            </w:r>
            <w:r w:rsidRPr="00043EE3">
              <w:rPr>
                <w:sz w:val="16"/>
              </w:rPr>
              <w:t>015</w:t>
            </w:r>
            <w:r>
              <w:rPr>
                <w:sz w:val="16"/>
              </w:rPr>
              <w:t xml:space="preserve">, C017, </w:t>
            </w:r>
            <w:r w:rsidR="00BD5890">
              <w:rPr>
                <w:sz w:val="16"/>
              </w:rPr>
              <w:t xml:space="preserve">C019, </w:t>
            </w:r>
            <w:r>
              <w:rPr>
                <w:sz w:val="16"/>
              </w:rPr>
              <w:t>C021, C024, C025, C026, C027, C028, C029</w:t>
            </w:r>
          </w:p>
        </w:tc>
      </w:tr>
      <w:tr w:rsidR="001B64E7" w:rsidRPr="00F74587">
        <w:trPr>
          <w:cantSplit/>
          <w:jc w:val="center"/>
        </w:trPr>
        <w:tc>
          <w:tcPr>
            <w:tcW w:w="2975" w:type="dxa"/>
            <w:vMerge/>
          </w:tcPr>
          <w:p w:rsidR="001B64E7" w:rsidRPr="00F74587" w:rsidRDefault="001B64E7">
            <w:pPr>
              <w:pStyle w:val="TableRow"/>
              <w:rPr>
                <w:sz w:val="16"/>
              </w:rPr>
            </w:pPr>
          </w:p>
        </w:tc>
        <w:tc>
          <w:tcPr>
            <w:tcW w:w="1170" w:type="dxa"/>
          </w:tcPr>
          <w:p w:rsidR="001B64E7" w:rsidRPr="00F74587" w:rsidRDefault="001B64E7">
            <w:pPr>
              <w:pStyle w:val="TableRow"/>
              <w:rPr>
                <w:sz w:val="16"/>
              </w:rPr>
            </w:pPr>
            <w:r>
              <w:rPr>
                <w:sz w:val="16"/>
              </w:rPr>
              <w:t>20 Feb 2014</w:t>
            </w:r>
          </w:p>
        </w:tc>
        <w:tc>
          <w:tcPr>
            <w:tcW w:w="1080" w:type="dxa"/>
          </w:tcPr>
          <w:p w:rsidR="001B64E7" w:rsidRPr="00F74587" w:rsidRDefault="001B64E7">
            <w:pPr>
              <w:pStyle w:val="TableRow"/>
              <w:rPr>
                <w:sz w:val="16"/>
              </w:rPr>
            </w:pPr>
            <w:r>
              <w:rPr>
                <w:sz w:val="16"/>
              </w:rPr>
              <w:t>All</w:t>
            </w:r>
          </w:p>
        </w:tc>
        <w:tc>
          <w:tcPr>
            <w:tcW w:w="4864" w:type="dxa"/>
          </w:tcPr>
          <w:p w:rsidR="001B64E7" w:rsidRPr="00F74587" w:rsidRDefault="001B64E7" w:rsidP="006A5E1F">
            <w:pPr>
              <w:pStyle w:val="TableRow"/>
              <w:rPr>
                <w:sz w:val="16"/>
              </w:rPr>
            </w:pPr>
            <w:r>
              <w:rPr>
                <w:sz w:val="16"/>
              </w:rPr>
              <w:t>U</w:t>
            </w:r>
            <w:r w:rsidRPr="00043EE3">
              <w:rPr>
                <w:sz w:val="16"/>
              </w:rPr>
              <w:t xml:space="preserve">pdated according to resolution of </w:t>
            </w:r>
            <w:r>
              <w:rPr>
                <w:sz w:val="16"/>
              </w:rPr>
              <w:t xml:space="preserve">CONRR comments closed </w:t>
            </w:r>
            <w:r w:rsidR="004E4D3A">
              <w:rPr>
                <w:sz w:val="16"/>
              </w:rPr>
              <w:t>or addressed on 20140220</w:t>
            </w:r>
            <w:r w:rsidRPr="00043EE3">
              <w:rPr>
                <w:sz w:val="16"/>
              </w:rPr>
              <w:t xml:space="preserve">: </w:t>
            </w:r>
            <w:r>
              <w:rPr>
                <w:sz w:val="16"/>
              </w:rPr>
              <w:t>C002, C007, C008, C012</w:t>
            </w:r>
          </w:p>
        </w:tc>
      </w:tr>
      <w:tr w:rsidR="00D54600" w:rsidRPr="00F74587" w:rsidTr="0058633D">
        <w:trPr>
          <w:cantSplit/>
          <w:jc w:val="center"/>
        </w:trPr>
        <w:tc>
          <w:tcPr>
            <w:tcW w:w="2975" w:type="dxa"/>
            <w:vMerge/>
          </w:tcPr>
          <w:p w:rsidR="00D54600" w:rsidRPr="00F74587" w:rsidRDefault="00D54600" w:rsidP="0058633D">
            <w:pPr>
              <w:pStyle w:val="TableRow"/>
              <w:rPr>
                <w:sz w:val="16"/>
              </w:rPr>
            </w:pPr>
          </w:p>
        </w:tc>
        <w:tc>
          <w:tcPr>
            <w:tcW w:w="1170" w:type="dxa"/>
          </w:tcPr>
          <w:p w:rsidR="00D54600" w:rsidRPr="00F74587" w:rsidRDefault="00D54600" w:rsidP="0058633D">
            <w:pPr>
              <w:pStyle w:val="TableRow"/>
              <w:rPr>
                <w:sz w:val="16"/>
              </w:rPr>
            </w:pPr>
            <w:r>
              <w:rPr>
                <w:sz w:val="16"/>
              </w:rPr>
              <w:t>08 April 2014</w:t>
            </w:r>
          </w:p>
        </w:tc>
        <w:tc>
          <w:tcPr>
            <w:tcW w:w="1080" w:type="dxa"/>
          </w:tcPr>
          <w:p w:rsidR="00D54600" w:rsidRPr="00F74587" w:rsidRDefault="00D54600" w:rsidP="0058633D">
            <w:pPr>
              <w:pStyle w:val="TableRow"/>
              <w:rPr>
                <w:sz w:val="16"/>
              </w:rPr>
            </w:pPr>
            <w:r>
              <w:rPr>
                <w:sz w:val="16"/>
              </w:rPr>
              <w:t>6, 7, 8, 9</w:t>
            </w:r>
          </w:p>
        </w:tc>
        <w:tc>
          <w:tcPr>
            <w:tcW w:w="4864" w:type="dxa"/>
          </w:tcPr>
          <w:p w:rsidR="00D54600" w:rsidRDefault="00D54600" w:rsidP="000F431E">
            <w:pPr>
              <w:pStyle w:val="TableRow"/>
              <w:rPr>
                <w:sz w:val="16"/>
              </w:rPr>
            </w:pPr>
            <w:r>
              <w:rPr>
                <w:sz w:val="16"/>
              </w:rPr>
              <w:t xml:space="preserve">Small Editorial Changes </w:t>
            </w:r>
          </w:p>
          <w:p w:rsidR="00D54600" w:rsidRPr="003B0A3E" w:rsidRDefault="00D54600" w:rsidP="000F431E">
            <w:pPr>
              <w:pStyle w:val="TableRow"/>
              <w:rPr>
                <w:sz w:val="16"/>
              </w:rPr>
            </w:pPr>
            <w:r w:rsidRPr="003B0A3E">
              <w:rPr>
                <w:sz w:val="16"/>
              </w:rPr>
              <w:t>Incorporated the following CRs:</w:t>
            </w:r>
          </w:p>
          <w:p w:rsidR="00D54600" w:rsidRPr="00F74587" w:rsidRDefault="00D54600" w:rsidP="0058633D">
            <w:pPr>
              <w:pStyle w:val="TableRow"/>
              <w:rPr>
                <w:sz w:val="16"/>
              </w:rPr>
            </w:pPr>
            <w:r w:rsidRPr="00D54600">
              <w:rPr>
                <w:sz w:val="16"/>
                <w:lang w:eastAsia="zh-CN"/>
              </w:rPr>
              <w:t>OMA-CD-OpenCMAPI-2014-0014-CR_ProfileID_v1_1</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201B18">
            <w:pPr>
              <w:pStyle w:val="TableRow"/>
              <w:rPr>
                <w:sz w:val="16"/>
              </w:rPr>
            </w:pPr>
            <w:r>
              <w:rPr>
                <w:sz w:val="16"/>
              </w:rPr>
              <w:t>22 April 2014</w:t>
            </w:r>
          </w:p>
        </w:tc>
        <w:tc>
          <w:tcPr>
            <w:tcW w:w="1080" w:type="dxa"/>
          </w:tcPr>
          <w:p w:rsidR="00201B18" w:rsidRPr="00F74587" w:rsidRDefault="00201B18">
            <w:pPr>
              <w:pStyle w:val="TableRow"/>
              <w:rPr>
                <w:sz w:val="16"/>
              </w:rPr>
            </w:pPr>
            <w:r>
              <w:rPr>
                <w:sz w:val="16"/>
              </w:rPr>
              <w:t>6, 7, 8</w:t>
            </w:r>
          </w:p>
        </w:tc>
        <w:tc>
          <w:tcPr>
            <w:tcW w:w="4864" w:type="dxa"/>
          </w:tcPr>
          <w:p w:rsidR="00201B18" w:rsidRDefault="00201B18" w:rsidP="008A50E6">
            <w:pPr>
              <w:pStyle w:val="TableRow"/>
              <w:rPr>
                <w:sz w:val="16"/>
              </w:rPr>
            </w:pPr>
            <w:r>
              <w:rPr>
                <w:sz w:val="16"/>
              </w:rPr>
              <w:t xml:space="preserve">Small Editorial Changes </w:t>
            </w:r>
          </w:p>
          <w:p w:rsidR="00201B18" w:rsidRDefault="00201B18" w:rsidP="008A50E6">
            <w:pPr>
              <w:pStyle w:val="TableRow"/>
              <w:rPr>
                <w:sz w:val="16"/>
              </w:rPr>
            </w:pPr>
            <w:r>
              <w:rPr>
                <w:sz w:val="16"/>
              </w:rPr>
              <w:t>U</w:t>
            </w:r>
            <w:r w:rsidRPr="00043EE3">
              <w:rPr>
                <w:sz w:val="16"/>
              </w:rPr>
              <w:t xml:space="preserve">pdated according to resolution of </w:t>
            </w:r>
            <w:r>
              <w:rPr>
                <w:sz w:val="16"/>
              </w:rPr>
              <w:t>CONRR comment closed C003</w:t>
            </w:r>
          </w:p>
          <w:p w:rsidR="00201B18" w:rsidRPr="003B0A3E" w:rsidRDefault="00201B18" w:rsidP="008A50E6">
            <w:pPr>
              <w:pStyle w:val="TableRow"/>
              <w:rPr>
                <w:sz w:val="16"/>
              </w:rPr>
            </w:pPr>
            <w:r w:rsidRPr="003B0A3E">
              <w:rPr>
                <w:sz w:val="16"/>
              </w:rPr>
              <w:t>Incorporated the following CRs:</w:t>
            </w:r>
          </w:p>
          <w:p w:rsidR="00201B18" w:rsidRPr="00F74587" w:rsidRDefault="00201B18" w:rsidP="00201B18">
            <w:pPr>
              <w:pStyle w:val="TableRow"/>
              <w:rPr>
                <w:sz w:val="16"/>
                <w:lang w:eastAsia="zh-CN"/>
              </w:rPr>
            </w:pPr>
            <w:r w:rsidRPr="00201B18">
              <w:rPr>
                <w:sz w:val="16"/>
                <w:lang w:eastAsia="zh-CN"/>
              </w:rPr>
              <w:t>OMA-CD-OpenCMAPI-2014-0026-CR_TS_resolution_C003</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106325">
            <w:pPr>
              <w:pStyle w:val="TableRow"/>
              <w:rPr>
                <w:sz w:val="16"/>
              </w:rPr>
            </w:pPr>
            <w:r>
              <w:rPr>
                <w:sz w:val="16"/>
              </w:rPr>
              <w:t>0</w:t>
            </w:r>
            <w:r w:rsidR="00FD0AC5">
              <w:rPr>
                <w:sz w:val="16"/>
              </w:rPr>
              <w:t>2 Aug 2014</w:t>
            </w:r>
          </w:p>
        </w:tc>
        <w:tc>
          <w:tcPr>
            <w:tcW w:w="1080" w:type="dxa"/>
          </w:tcPr>
          <w:p w:rsidR="00201B18" w:rsidRPr="00F74587" w:rsidRDefault="00106325">
            <w:pPr>
              <w:pStyle w:val="TableRow"/>
              <w:rPr>
                <w:sz w:val="16"/>
              </w:rPr>
            </w:pPr>
            <w:r>
              <w:rPr>
                <w:sz w:val="16"/>
              </w:rPr>
              <w:t>All</w:t>
            </w:r>
          </w:p>
        </w:tc>
        <w:tc>
          <w:tcPr>
            <w:tcW w:w="4864" w:type="dxa"/>
          </w:tcPr>
          <w:p w:rsidR="00201B18" w:rsidRDefault="00FD0AC5" w:rsidP="00A15513">
            <w:pPr>
              <w:pStyle w:val="TableRow"/>
              <w:rPr>
                <w:sz w:val="16"/>
              </w:rPr>
            </w:pPr>
            <w:r>
              <w:rPr>
                <w:sz w:val="16"/>
              </w:rPr>
              <w:t>Incorporated:</w:t>
            </w:r>
          </w:p>
          <w:p w:rsidR="00FD0AC5" w:rsidRDefault="00FD0AC5" w:rsidP="00A15513">
            <w:pPr>
              <w:pStyle w:val="TableRow"/>
              <w:rPr>
                <w:sz w:val="16"/>
              </w:rPr>
            </w:pPr>
            <w:r w:rsidRPr="00FD0AC5">
              <w:rPr>
                <w:sz w:val="16"/>
              </w:rPr>
              <w:t>OMA-CD-OpenCMAPI-2014-0030-CR_CONR_A059_resolution</w:t>
            </w:r>
          </w:p>
          <w:p w:rsidR="00FD0AC5" w:rsidRDefault="00FD0AC5" w:rsidP="00A15513">
            <w:pPr>
              <w:pStyle w:val="TableRow"/>
              <w:rPr>
                <w:sz w:val="16"/>
              </w:rPr>
            </w:pPr>
            <w:r w:rsidRPr="00FD0AC5">
              <w:rPr>
                <w:sz w:val="16"/>
              </w:rPr>
              <w:t>OMA-CD-OpenCMAPI-2014-0034-CR_TS_CONR_Resolution_C030</w:t>
            </w:r>
          </w:p>
          <w:p w:rsidR="00726A83" w:rsidRDefault="00726A83" w:rsidP="00A15513">
            <w:pPr>
              <w:pStyle w:val="TableRow"/>
              <w:rPr>
                <w:sz w:val="16"/>
              </w:rPr>
            </w:pPr>
            <w:r w:rsidRPr="00726A83">
              <w:rPr>
                <w:sz w:val="16"/>
              </w:rPr>
              <w:t>OMA-CD-OpenCMAPI-2014-0046R01-CR_Resolution_of_P2P_related_comments_to_TS</w:t>
            </w:r>
          </w:p>
          <w:p w:rsidR="00667949" w:rsidRDefault="00667949" w:rsidP="00A15513">
            <w:pPr>
              <w:pStyle w:val="TableRow"/>
              <w:rPr>
                <w:sz w:val="16"/>
              </w:rPr>
            </w:pPr>
            <w:r w:rsidRPr="00667949">
              <w:rPr>
                <w:sz w:val="16"/>
              </w:rPr>
              <w:t>OMA-CD-OpenCMAPI-2014-0053R01-CR_TS_CONR_ConnectionRecords</w:t>
            </w:r>
          </w:p>
          <w:p w:rsidR="00452198" w:rsidRDefault="00452198" w:rsidP="00A15513">
            <w:pPr>
              <w:pStyle w:val="TableRow"/>
              <w:rPr>
                <w:sz w:val="16"/>
              </w:rPr>
            </w:pPr>
            <w:r w:rsidRPr="00452198">
              <w:rPr>
                <w:sz w:val="16"/>
              </w:rPr>
              <w:t>OMA-CD-OpenCMAPI-2014-0052R01-CR_TS_CONR_MobilityState</w:t>
            </w:r>
          </w:p>
          <w:p w:rsidR="00220725" w:rsidRDefault="00220725" w:rsidP="00A15513">
            <w:pPr>
              <w:pStyle w:val="TableRow"/>
              <w:rPr>
                <w:sz w:val="16"/>
              </w:rPr>
            </w:pPr>
            <w:r w:rsidRPr="00220725">
              <w:rPr>
                <w:sz w:val="16"/>
              </w:rPr>
              <w:t>OMA-CD-OpenCMAPI-2014-0062-CR_TS_CONR_Resolution_C018</w:t>
            </w:r>
          </w:p>
          <w:p w:rsidR="007E6354" w:rsidRDefault="007E6354" w:rsidP="00A15513">
            <w:pPr>
              <w:pStyle w:val="TableRow"/>
              <w:rPr>
                <w:sz w:val="16"/>
              </w:rPr>
            </w:pPr>
            <w:r w:rsidRPr="007E6354">
              <w:rPr>
                <w:sz w:val="16"/>
              </w:rPr>
              <w:t>OMA-CD-OpenCMAPI-2014-0065-CR_TS_CONR_ISIM</w:t>
            </w:r>
          </w:p>
          <w:p w:rsidR="00FF1B22" w:rsidRDefault="00FF1B22" w:rsidP="00A15513">
            <w:pPr>
              <w:pStyle w:val="TableRow"/>
              <w:rPr>
                <w:sz w:val="16"/>
              </w:rPr>
            </w:pPr>
            <w:r w:rsidRPr="00FF1B22">
              <w:rPr>
                <w:sz w:val="16"/>
              </w:rPr>
              <w:t>OMA-CD-OpenCMAPI-2014-0035R012-CR_TS_CONR_Resolution_WLAN</w:t>
            </w:r>
          </w:p>
          <w:p w:rsidR="00AE16C0" w:rsidRDefault="00AE16C0" w:rsidP="00A15513">
            <w:pPr>
              <w:pStyle w:val="TableRow"/>
              <w:rPr>
                <w:sz w:val="16"/>
              </w:rPr>
            </w:pPr>
            <w:r w:rsidRPr="00AE16C0">
              <w:rPr>
                <w:sz w:val="16"/>
              </w:rPr>
              <w:t>OMA-CD-OpenCMAPI-2014-0038R01-CR_TS_CONR_Resolution_WLAN_part2</w:t>
            </w:r>
          </w:p>
          <w:p w:rsidR="00AE16C0" w:rsidRDefault="00AE16C0" w:rsidP="00A15513">
            <w:pPr>
              <w:pStyle w:val="TableRow"/>
              <w:rPr>
                <w:sz w:val="16"/>
              </w:rPr>
            </w:pPr>
            <w:r w:rsidRPr="00AE16C0">
              <w:rPr>
                <w:sz w:val="16"/>
              </w:rPr>
              <w:t>OMA-CD-OpenCMAPI-2014-0039R01-CR_TS_CONR_Resolution_WLAN_part3</w:t>
            </w:r>
          </w:p>
          <w:p w:rsidR="00AB7D93" w:rsidRDefault="00AB7D93" w:rsidP="00A15513">
            <w:pPr>
              <w:pStyle w:val="TableRow"/>
              <w:rPr>
                <w:sz w:val="16"/>
              </w:rPr>
            </w:pPr>
            <w:r w:rsidRPr="00AE16C0">
              <w:rPr>
                <w:sz w:val="16"/>
              </w:rPr>
              <w:t>OMA-CD-OpenCMAPI-2014-00</w:t>
            </w:r>
            <w:r>
              <w:rPr>
                <w:sz w:val="16"/>
              </w:rPr>
              <w:t>40</w:t>
            </w:r>
            <w:r w:rsidRPr="00AE16C0">
              <w:rPr>
                <w:sz w:val="16"/>
              </w:rPr>
              <w:t>R01-CR_TS_CONR_Resolution_WLAN_part3</w:t>
            </w:r>
          </w:p>
          <w:p w:rsidR="00AB7D93" w:rsidRDefault="00AB7D93" w:rsidP="00A15513">
            <w:pPr>
              <w:pStyle w:val="TableRow"/>
              <w:rPr>
                <w:sz w:val="16"/>
              </w:rPr>
            </w:pPr>
            <w:r w:rsidRPr="00AB7D93">
              <w:rPr>
                <w:sz w:val="16"/>
              </w:rPr>
              <w:t>OMA-CD-OpenCMAPI-2014-0041-CR_TS_CONR_Resolution_WLAN_part5</w:t>
            </w:r>
          </w:p>
          <w:p w:rsidR="0043618A" w:rsidRDefault="0043618A" w:rsidP="00A15513">
            <w:pPr>
              <w:pStyle w:val="TableRow"/>
              <w:rPr>
                <w:sz w:val="16"/>
              </w:rPr>
            </w:pPr>
            <w:r w:rsidRPr="0043618A">
              <w:rPr>
                <w:sz w:val="16"/>
              </w:rPr>
              <w:t>OMA-CD-OpenCMAPI-2014-0048R01-CR_TS_CONR_Resolution_WLAN_part6</w:t>
            </w:r>
          </w:p>
          <w:p w:rsidR="006B686A" w:rsidRDefault="006B686A" w:rsidP="00A15513">
            <w:pPr>
              <w:pStyle w:val="TableRow"/>
              <w:rPr>
                <w:sz w:val="16"/>
              </w:rPr>
            </w:pPr>
            <w:r w:rsidRPr="006B686A">
              <w:rPr>
                <w:sz w:val="16"/>
              </w:rPr>
              <w:t>OMA-CD-OpenCMAPI-2014-0055R01-CR_TS_CONR_Resolution_WLAN_part7</w:t>
            </w:r>
          </w:p>
          <w:p w:rsidR="00567641" w:rsidRPr="001B4C17" w:rsidRDefault="009E7E08" w:rsidP="00A15513">
            <w:pPr>
              <w:pStyle w:val="TableRow"/>
              <w:rPr>
                <w:sz w:val="16"/>
                <w:lang w:val="en-US"/>
              </w:rPr>
            </w:pPr>
            <w:r w:rsidRPr="00D42F04">
              <w:rPr>
                <w:sz w:val="18"/>
                <w:lang w:val="fr-FR"/>
              </w:rPr>
              <w:t>OMA-CD-OpenCMAPI-2014-0058-CR_TS_CONR_Resolution_WLAN_part8</w:t>
            </w:r>
            <w:r w:rsidR="00792F78">
              <w:rPr>
                <w:b/>
                <w:bCs/>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8"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65" cstate="print"/>
                          <a:srcRect/>
                          <a:stretch>
                            <a:fillRect/>
                          </a:stretch>
                        </pic:blipFill>
                        <pic:spPr bwMode="auto">
                          <a:xfrm>
                            <a:off x="0" y="0"/>
                            <a:ext cx="1334770" cy="459740"/>
                          </a:xfrm>
                          <a:prstGeom prst="rect">
                            <a:avLst/>
                          </a:prstGeom>
                          <a:noFill/>
                          <a:ln w="9525">
                            <a:noFill/>
                            <a:miter lim="800000"/>
                            <a:headEnd/>
                            <a:tailEnd/>
                          </a:ln>
                        </pic:spPr>
                      </pic:pic>
                    </a:graphicData>
                  </a:graphic>
                </wp:anchor>
              </w:drawing>
            </w:r>
          </w:p>
          <w:p w:rsidR="00567641" w:rsidRPr="00F74587" w:rsidRDefault="00567641" w:rsidP="00A15513">
            <w:pPr>
              <w:pStyle w:val="TableRow"/>
              <w:rPr>
                <w:sz w:val="16"/>
              </w:rPr>
            </w:pPr>
            <w:r w:rsidRPr="00567641">
              <w:rPr>
                <w:sz w:val="16"/>
              </w:rPr>
              <w:t>OMA-CD-OpenCMAPI-2014-0059R01-CR_TS_CONR_Resolution_WLAN_part</w:t>
            </w:r>
            <w:r w:rsidR="00792F78">
              <w:rPr>
                <w:noProof/>
                <w:sz w:val="16"/>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7"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65" cstate="print"/>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567641">
              <w:rPr>
                <w:sz w:val="16"/>
              </w:rPr>
              <w:t>9</w:t>
            </w:r>
          </w:p>
        </w:tc>
      </w:tr>
      <w:tr w:rsidR="00201B18" w:rsidRPr="00F74587">
        <w:trPr>
          <w:cantSplit/>
          <w:jc w:val="center"/>
        </w:trPr>
        <w:tc>
          <w:tcPr>
            <w:tcW w:w="2975" w:type="dxa"/>
            <w:vMerge/>
          </w:tcPr>
          <w:p w:rsidR="00201B18" w:rsidRPr="00F74587" w:rsidRDefault="00201B18">
            <w:pPr>
              <w:pStyle w:val="TableRow"/>
              <w:rPr>
                <w:sz w:val="16"/>
              </w:rPr>
            </w:pPr>
          </w:p>
        </w:tc>
        <w:tc>
          <w:tcPr>
            <w:tcW w:w="1170" w:type="dxa"/>
          </w:tcPr>
          <w:p w:rsidR="00201B18" w:rsidRPr="00F74587" w:rsidRDefault="00106325" w:rsidP="0030158E">
            <w:pPr>
              <w:pStyle w:val="TableRow"/>
              <w:rPr>
                <w:sz w:val="16"/>
              </w:rPr>
            </w:pPr>
            <w:r>
              <w:rPr>
                <w:sz w:val="16"/>
              </w:rPr>
              <w:t>1</w:t>
            </w:r>
            <w:r w:rsidR="0030158E">
              <w:rPr>
                <w:sz w:val="16"/>
              </w:rPr>
              <w:t>5</w:t>
            </w:r>
            <w:r>
              <w:rPr>
                <w:sz w:val="16"/>
              </w:rPr>
              <w:t xml:space="preserve"> Sep 2014</w:t>
            </w:r>
          </w:p>
        </w:tc>
        <w:tc>
          <w:tcPr>
            <w:tcW w:w="1080" w:type="dxa"/>
          </w:tcPr>
          <w:p w:rsidR="00201B18" w:rsidRPr="00F74587" w:rsidRDefault="00106325">
            <w:pPr>
              <w:pStyle w:val="TableRow"/>
              <w:rPr>
                <w:sz w:val="16"/>
              </w:rPr>
            </w:pPr>
            <w:r>
              <w:rPr>
                <w:sz w:val="16"/>
              </w:rPr>
              <w:t>All</w:t>
            </w:r>
          </w:p>
        </w:tc>
        <w:tc>
          <w:tcPr>
            <w:tcW w:w="4864" w:type="dxa"/>
          </w:tcPr>
          <w:p w:rsidR="00106325" w:rsidRDefault="00106325" w:rsidP="00106325">
            <w:pPr>
              <w:pStyle w:val="TableRow"/>
              <w:rPr>
                <w:sz w:val="16"/>
              </w:rPr>
            </w:pPr>
            <w:r>
              <w:rPr>
                <w:sz w:val="16"/>
              </w:rPr>
              <w:t>Incorporated:</w:t>
            </w:r>
          </w:p>
          <w:p w:rsidR="00201B18" w:rsidRDefault="00106325" w:rsidP="00FB7414">
            <w:pPr>
              <w:pStyle w:val="TableRow"/>
              <w:rPr>
                <w:sz w:val="16"/>
              </w:rPr>
            </w:pPr>
            <w:r w:rsidRPr="00106325">
              <w:rPr>
                <w:sz w:val="16"/>
              </w:rPr>
              <w:t>OMA-CD-OpenCMAPI-2014-0061R01-CR_TS_CONR_Resolution_C009</w:t>
            </w:r>
          </w:p>
          <w:p w:rsidR="00106325" w:rsidRDefault="00106325" w:rsidP="00FB7414">
            <w:pPr>
              <w:pStyle w:val="TableRow"/>
              <w:rPr>
                <w:sz w:val="16"/>
              </w:rPr>
            </w:pPr>
            <w:r w:rsidRPr="00106325">
              <w:rPr>
                <w:sz w:val="16"/>
              </w:rPr>
              <w:t>OMA-CD-OpenCMAPI-2014-0083-CR_TS_bugfixes</w:t>
            </w:r>
          </w:p>
          <w:p w:rsidR="00106325" w:rsidRDefault="00106325" w:rsidP="00FB7414">
            <w:pPr>
              <w:pStyle w:val="TableRow"/>
              <w:rPr>
                <w:sz w:val="16"/>
              </w:rPr>
            </w:pPr>
            <w:r w:rsidRPr="00106325">
              <w:rPr>
                <w:sz w:val="16"/>
              </w:rPr>
              <w:t>OMA-CD-OpenCMAPI-2014-0084R01-CR_TS_Update_WLAN</w:t>
            </w:r>
          </w:p>
          <w:p w:rsidR="00106325" w:rsidRDefault="00106325" w:rsidP="00FB7414">
            <w:pPr>
              <w:pStyle w:val="TableRow"/>
              <w:rPr>
                <w:sz w:val="16"/>
              </w:rPr>
            </w:pPr>
            <w:r w:rsidRPr="00106325">
              <w:rPr>
                <w:sz w:val="16"/>
              </w:rPr>
              <w:t>OMA-CD-Open</w:t>
            </w:r>
            <w:r>
              <w:rPr>
                <w:sz w:val="16"/>
              </w:rPr>
              <w:t>CMAPI-2014-0085-CR_TS_IoT_APIs</w:t>
            </w:r>
          </w:p>
          <w:p w:rsidR="00106325" w:rsidRDefault="00106325" w:rsidP="00FB7414">
            <w:pPr>
              <w:pStyle w:val="TableRow"/>
              <w:rPr>
                <w:sz w:val="16"/>
              </w:rPr>
            </w:pPr>
            <w:r w:rsidRPr="00106325">
              <w:rPr>
                <w:sz w:val="16"/>
              </w:rPr>
              <w:t>OMA-CD-OpenCMAPI-2014-0086-CR_TS_AppendixC_Update</w:t>
            </w:r>
          </w:p>
          <w:p w:rsidR="00106325" w:rsidRDefault="00106325" w:rsidP="00FB7414">
            <w:pPr>
              <w:pStyle w:val="TableRow"/>
              <w:rPr>
                <w:sz w:val="16"/>
              </w:rPr>
            </w:pPr>
            <w:r w:rsidRPr="00106325">
              <w:rPr>
                <w:sz w:val="16"/>
              </w:rPr>
              <w:t>OMA-CD-OpenCMAPI-2014-0087-CR_TS_Callbacks_Update</w:t>
            </w:r>
          </w:p>
          <w:p w:rsidR="00106325" w:rsidRPr="00F74587" w:rsidRDefault="00106325" w:rsidP="00FB7414">
            <w:pPr>
              <w:pStyle w:val="TableRow"/>
              <w:rPr>
                <w:sz w:val="16"/>
              </w:rPr>
            </w:pPr>
            <w:r w:rsidRPr="00106325">
              <w:rPr>
                <w:sz w:val="16"/>
              </w:rPr>
              <w:t>OMA-CD-OpenCMAPI-2014-0091-CR_TS_Update_IMPU</w:t>
            </w:r>
          </w:p>
        </w:tc>
      </w:tr>
      <w:tr w:rsidR="00147D92" w:rsidRPr="00F74587">
        <w:trPr>
          <w:cantSplit/>
          <w:jc w:val="center"/>
        </w:trPr>
        <w:tc>
          <w:tcPr>
            <w:tcW w:w="2975" w:type="dxa"/>
            <w:vMerge/>
          </w:tcPr>
          <w:p w:rsidR="00147D92" w:rsidRPr="00F74587" w:rsidRDefault="00147D92">
            <w:pPr>
              <w:pStyle w:val="TableRow"/>
              <w:rPr>
                <w:sz w:val="16"/>
              </w:rPr>
            </w:pPr>
          </w:p>
        </w:tc>
        <w:tc>
          <w:tcPr>
            <w:tcW w:w="1170" w:type="dxa"/>
          </w:tcPr>
          <w:p w:rsidR="00147D92" w:rsidRPr="00F74587" w:rsidRDefault="00147D92" w:rsidP="0030158E">
            <w:pPr>
              <w:pStyle w:val="TableRow"/>
              <w:rPr>
                <w:sz w:val="16"/>
              </w:rPr>
            </w:pPr>
            <w:r>
              <w:rPr>
                <w:sz w:val="16"/>
              </w:rPr>
              <w:t>1</w:t>
            </w:r>
            <w:r w:rsidR="0030158E">
              <w:rPr>
                <w:sz w:val="16"/>
              </w:rPr>
              <w:t>6</w:t>
            </w:r>
            <w:r>
              <w:rPr>
                <w:sz w:val="16"/>
              </w:rPr>
              <w:t xml:space="preserve"> Sep 2014</w:t>
            </w:r>
          </w:p>
        </w:tc>
        <w:tc>
          <w:tcPr>
            <w:tcW w:w="1080" w:type="dxa"/>
          </w:tcPr>
          <w:p w:rsidR="00147D92" w:rsidRPr="00F74587" w:rsidRDefault="00147D92">
            <w:pPr>
              <w:pStyle w:val="TableRow"/>
              <w:rPr>
                <w:sz w:val="16"/>
              </w:rPr>
            </w:pPr>
            <w:r>
              <w:rPr>
                <w:sz w:val="16"/>
              </w:rPr>
              <w:t>All</w:t>
            </w:r>
          </w:p>
        </w:tc>
        <w:tc>
          <w:tcPr>
            <w:tcW w:w="4864" w:type="dxa"/>
          </w:tcPr>
          <w:p w:rsidR="00147D92" w:rsidRDefault="00147D92" w:rsidP="00DD3851">
            <w:pPr>
              <w:pStyle w:val="TableRow"/>
              <w:rPr>
                <w:sz w:val="16"/>
              </w:rPr>
            </w:pPr>
            <w:r>
              <w:rPr>
                <w:sz w:val="16"/>
              </w:rPr>
              <w:t>U</w:t>
            </w:r>
            <w:r w:rsidRPr="00043EE3">
              <w:rPr>
                <w:sz w:val="16"/>
              </w:rPr>
              <w:t xml:space="preserve">pdated according to resolution of </w:t>
            </w:r>
            <w:r>
              <w:rPr>
                <w:sz w:val="16"/>
              </w:rPr>
              <w:t>CONRR comments closed or addressed on 20140916</w:t>
            </w:r>
            <w:r w:rsidRPr="00043EE3">
              <w:rPr>
                <w:sz w:val="16"/>
              </w:rPr>
              <w:t xml:space="preserve">: </w:t>
            </w:r>
            <w:r>
              <w:rPr>
                <w:sz w:val="16"/>
              </w:rPr>
              <w:t>C001, C011, C019</w:t>
            </w:r>
          </w:p>
          <w:p w:rsidR="00147D92" w:rsidRDefault="00147D92" w:rsidP="00DD3851">
            <w:pPr>
              <w:pStyle w:val="TableRow"/>
              <w:rPr>
                <w:sz w:val="16"/>
              </w:rPr>
            </w:pPr>
            <w:r>
              <w:rPr>
                <w:sz w:val="16"/>
              </w:rPr>
              <w:t>Incorporated:</w:t>
            </w:r>
          </w:p>
          <w:p w:rsidR="00147D92" w:rsidRDefault="00147D92" w:rsidP="00147D92">
            <w:pPr>
              <w:pStyle w:val="TableRow"/>
              <w:rPr>
                <w:sz w:val="16"/>
              </w:rPr>
            </w:pPr>
            <w:r w:rsidRPr="00147D92">
              <w:rPr>
                <w:sz w:val="16"/>
              </w:rPr>
              <w:t>OMA-CD-OpenCMAPI-2014-0093-CR_TS_Editorial_Update</w:t>
            </w:r>
          </w:p>
          <w:p w:rsidR="00792F78" w:rsidRPr="00F74587" w:rsidRDefault="00792F78" w:rsidP="00147D92">
            <w:pPr>
              <w:pStyle w:val="TableRow"/>
              <w:rPr>
                <w:sz w:val="16"/>
              </w:rPr>
            </w:pPr>
            <w:r w:rsidRPr="00792F78">
              <w:rPr>
                <w:sz w:val="16"/>
              </w:rPr>
              <w:t>OMA-CD-OpenCMAPI-2014-0094-CR_TS_ANQP_fixes</w:t>
            </w:r>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ins w:id="2011" w:author="Thierry Berisot" w:date="2014-11-13T12:03:00Z">
              <w:r>
                <w:rPr>
                  <w:sz w:val="16"/>
                </w:rPr>
                <w:t>30 Sep 2014</w:t>
              </w:r>
            </w:ins>
          </w:p>
        </w:tc>
        <w:tc>
          <w:tcPr>
            <w:tcW w:w="1080" w:type="dxa"/>
          </w:tcPr>
          <w:p w:rsidR="00CD4B1A" w:rsidRPr="00F74587" w:rsidRDefault="00CD4B1A">
            <w:pPr>
              <w:pStyle w:val="TableRow"/>
              <w:rPr>
                <w:sz w:val="16"/>
              </w:rPr>
            </w:pPr>
            <w:ins w:id="2012" w:author="Thierry Berisot" w:date="2014-11-13T12:03:00Z">
              <w:r>
                <w:rPr>
                  <w:sz w:val="16"/>
                </w:rPr>
                <w:t>All</w:t>
              </w:r>
            </w:ins>
          </w:p>
        </w:tc>
        <w:tc>
          <w:tcPr>
            <w:tcW w:w="4864" w:type="dxa"/>
          </w:tcPr>
          <w:p w:rsidR="00CD4B1A" w:rsidRPr="00F74587" w:rsidRDefault="00CD4B1A" w:rsidP="00FB7414">
            <w:pPr>
              <w:pStyle w:val="TableRow"/>
              <w:rPr>
                <w:sz w:val="16"/>
              </w:rPr>
            </w:pPr>
            <w:ins w:id="2013" w:author="Thierry Berisot" w:date="2014-11-13T12:03:00Z">
              <w:r>
                <w:rPr>
                  <w:sz w:val="16"/>
                </w:rPr>
                <w:t>Small Editorial changes</w:t>
              </w:r>
            </w:ins>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p>
        </w:tc>
        <w:tc>
          <w:tcPr>
            <w:tcW w:w="1080" w:type="dxa"/>
          </w:tcPr>
          <w:p w:rsidR="00CD4B1A" w:rsidRPr="00F74587" w:rsidRDefault="00CD4B1A">
            <w:pPr>
              <w:pStyle w:val="TableRow"/>
              <w:rPr>
                <w:sz w:val="16"/>
              </w:rPr>
            </w:pPr>
          </w:p>
        </w:tc>
        <w:tc>
          <w:tcPr>
            <w:tcW w:w="4864" w:type="dxa"/>
          </w:tcPr>
          <w:p w:rsidR="00CD4B1A" w:rsidRPr="00F74587" w:rsidRDefault="00CD4B1A" w:rsidP="00044E27">
            <w:pPr>
              <w:pStyle w:val="TableRow"/>
              <w:rPr>
                <w:sz w:val="16"/>
              </w:rPr>
            </w:pPr>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p>
        </w:tc>
        <w:tc>
          <w:tcPr>
            <w:tcW w:w="1080" w:type="dxa"/>
          </w:tcPr>
          <w:p w:rsidR="00CD4B1A" w:rsidRPr="00F74587" w:rsidRDefault="00CD4B1A">
            <w:pPr>
              <w:pStyle w:val="TableRow"/>
              <w:rPr>
                <w:sz w:val="16"/>
              </w:rPr>
            </w:pPr>
          </w:p>
        </w:tc>
        <w:tc>
          <w:tcPr>
            <w:tcW w:w="4864" w:type="dxa"/>
          </w:tcPr>
          <w:p w:rsidR="00CD4B1A" w:rsidRPr="00F74587" w:rsidRDefault="00CD4B1A" w:rsidP="003C2345">
            <w:pPr>
              <w:pStyle w:val="TableRow"/>
              <w:rPr>
                <w:sz w:val="16"/>
              </w:rPr>
            </w:pPr>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p>
        </w:tc>
        <w:tc>
          <w:tcPr>
            <w:tcW w:w="1080" w:type="dxa"/>
          </w:tcPr>
          <w:p w:rsidR="00CD4B1A" w:rsidRPr="00F74587" w:rsidRDefault="00CD4B1A">
            <w:pPr>
              <w:pStyle w:val="TableRow"/>
              <w:rPr>
                <w:sz w:val="16"/>
              </w:rPr>
            </w:pPr>
          </w:p>
        </w:tc>
        <w:tc>
          <w:tcPr>
            <w:tcW w:w="4864" w:type="dxa"/>
          </w:tcPr>
          <w:p w:rsidR="00CD4B1A" w:rsidRPr="00F74587" w:rsidRDefault="00CD4B1A" w:rsidP="003C2345">
            <w:pPr>
              <w:pStyle w:val="TableRow"/>
              <w:rPr>
                <w:sz w:val="16"/>
              </w:rPr>
            </w:pPr>
          </w:p>
        </w:tc>
      </w:tr>
      <w:tr w:rsidR="00CD4B1A" w:rsidRPr="00F74587">
        <w:trPr>
          <w:cantSplit/>
          <w:jc w:val="center"/>
        </w:trPr>
        <w:tc>
          <w:tcPr>
            <w:tcW w:w="2975" w:type="dxa"/>
            <w:vMerge/>
          </w:tcPr>
          <w:p w:rsidR="00CD4B1A" w:rsidRPr="00F74587" w:rsidRDefault="00CD4B1A">
            <w:pPr>
              <w:pStyle w:val="TableRow"/>
              <w:rPr>
                <w:sz w:val="16"/>
              </w:rPr>
            </w:pPr>
          </w:p>
        </w:tc>
        <w:tc>
          <w:tcPr>
            <w:tcW w:w="1170" w:type="dxa"/>
          </w:tcPr>
          <w:p w:rsidR="00CD4B1A" w:rsidRPr="00F74587" w:rsidRDefault="00CD4B1A">
            <w:pPr>
              <w:pStyle w:val="TableRow"/>
              <w:rPr>
                <w:sz w:val="16"/>
              </w:rPr>
            </w:pPr>
          </w:p>
        </w:tc>
        <w:tc>
          <w:tcPr>
            <w:tcW w:w="1080" w:type="dxa"/>
          </w:tcPr>
          <w:p w:rsidR="00CD4B1A" w:rsidRPr="00F74587" w:rsidRDefault="00CD4B1A">
            <w:pPr>
              <w:pStyle w:val="TableRow"/>
              <w:rPr>
                <w:sz w:val="16"/>
              </w:rPr>
            </w:pPr>
          </w:p>
        </w:tc>
        <w:tc>
          <w:tcPr>
            <w:tcW w:w="4864" w:type="dxa"/>
          </w:tcPr>
          <w:p w:rsidR="00CD4B1A" w:rsidRPr="00F74587" w:rsidRDefault="00CD4B1A" w:rsidP="003C2345">
            <w:pPr>
              <w:pStyle w:val="TableRow"/>
              <w:rPr>
                <w:sz w:val="16"/>
              </w:rPr>
            </w:pPr>
          </w:p>
        </w:tc>
      </w:tr>
    </w:tbl>
    <w:p w:rsidR="00651D13" w:rsidRPr="003B0A3E" w:rsidRDefault="00651D13">
      <w:pPr>
        <w:pStyle w:val="App1"/>
      </w:pPr>
      <w:bookmarkStart w:id="2014" w:name="_Toc84123007"/>
      <w:bookmarkStart w:id="2015" w:name="_Toc401697640"/>
      <w:bookmarkStart w:id="2016" w:name="_Toc51147390"/>
      <w:bookmarkStart w:id="2017" w:name="_Toc51149244"/>
      <w:r w:rsidRPr="003B0A3E">
        <w:lastRenderedPageBreak/>
        <w:t>Static Conformance Requirements</w:t>
      </w:r>
      <w:r w:rsidRPr="003B0A3E">
        <w:tab/>
        <w:t>(Normative)</w:t>
      </w:r>
      <w:bookmarkEnd w:id="2014"/>
      <w:bookmarkEnd w:id="2015"/>
    </w:p>
    <w:p w:rsidR="00870CBC" w:rsidRPr="003B0A3E" w:rsidRDefault="00870CBC" w:rsidP="00897E02">
      <w:pPr>
        <w:pStyle w:val="AltNormal"/>
      </w:pPr>
      <w:r w:rsidRPr="003B0A3E">
        <w:t xml:space="preserve">The notation used in this appendix is specified in [SCRRULES]. </w:t>
      </w:r>
    </w:p>
    <w:p w:rsidR="00870CBC" w:rsidRPr="003B0A3E" w:rsidRDefault="00870CBC" w:rsidP="00897E02">
      <w:pPr>
        <w:pStyle w:val="AltNormal"/>
      </w:pPr>
      <w:r w:rsidRPr="003B0A3E">
        <w:t>Every API function calls need to be supported by the implementation of the OpenCMAPI. It shall at least support the call of the function and the dedicated generic return value.</w:t>
      </w:r>
    </w:p>
    <w:p w:rsidR="00870CBC" w:rsidRPr="003B0A3E" w:rsidRDefault="00870CBC" w:rsidP="00897E02">
      <w:pPr>
        <w:pStyle w:val="AltNormal"/>
      </w:pPr>
      <w:r w:rsidRPr="003B0A3E">
        <w:t>But if one the functions is listed as mandatory in one of the following tables the full feature needs to be implemented in the API for the targeted device type.</w:t>
      </w:r>
    </w:p>
    <w:p w:rsidR="00870CBC" w:rsidRPr="003B0A3E" w:rsidRDefault="00870CBC" w:rsidP="00897E02">
      <w:pPr>
        <w:pStyle w:val="AltNormal"/>
      </w:pPr>
      <w:r w:rsidRPr="003B0A3E">
        <w:t>And if one the functions is listed as Optional in one of the following tables, when implemented then the full feature needs to be implemented in the API for the targeted device type.</w:t>
      </w:r>
    </w:p>
    <w:p w:rsidR="00441454" w:rsidRPr="003B0A3E" w:rsidRDefault="00441454" w:rsidP="00897E02">
      <w:pPr>
        <w:pStyle w:val="AltNormal"/>
      </w:pPr>
    </w:p>
    <w:p w:rsidR="00870CBC" w:rsidRPr="003B0A3E" w:rsidRDefault="00870CBC" w:rsidP="00897E02">
      <w:pPr>
        <w:pStyle w:val="App2"/>
      </w:pPr>
      <w:bookmarkStart w:id="2018" w:name="_Toc191445495"/>
      <w:bookmarkStart w:id="2019" w:name="_Toc401697641"/>
      <w:bookmarkStart w:id="2020" w:name="_Toc84123008"/>
      <w:r w:rsidRPr="003B0A3E">
        <w:t xml:space="preserve">SCR for </w:t>
      </w:r>
      <w:bookmarkEnd w:id="2018"/>
      <w:smartTag w:uri="urn:schemas-microsoft-com:office:smarttags" w:element="place">
        <w:r w:rsidRPr="003B0A3E">
          <w:t>Mobile</w:t>
        </w:r>
      </w:smartTag>
      <w:r w:rsidRPr="003B0A3E">
        <w:t xml:space="preserve"> Broadband Device</w:t>
      </w:r>
      <w:bookmarkEnd w:id="201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OpenCMAPI-MBD-001-M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 xml:space="preserve">Support API Management </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.2</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OpenCMAPI-MBD-002-M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Device Discovery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.3</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OpenCMAPI-MBD-003-M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Cellular Network Management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.4</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OpenCMAPI-MBD-004-M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Connection Management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.5</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OpenCMAPI-MBD-005-M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Network Management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.6</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OpenCMAPI-MBD-006-O</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CDMA2000 APIs</w:t>
            </w:r>
          </w:p>
        </w:tc>
        <w:tc>
          <w:tcPr>
            <w:tcW w:w="1134" w:type="dxa"/>
          </w:tcPr>
          <w:p w:rsidR="00870CBC" w:rsidRPr="004874F4" w:rsidRDefault="00C4086B" w:rsidP="00C4086B">
            <w:pPr>
              <w:pStyle w:val="TableCell"/>
              <w:rPr>
                <w:rFonts w:eastAsia="Times New Roman"/>
              </w:rPr>
            </w:pPr>
            <w:r w:rsidRPr="004874F4">
              <w:rPr>
                <w:rFonts w:eastAsia="Times New Roman"/>
              </w:rPr>
              <w:t>7</w:t>
            </w:r>
            <w:r w:rsidR="00870CBC" w:rsidRPr="004874F4">
              <w:rPr>
                <w:rFonts w:eastAsia="Times New Roman"/>
              </w:rPr>
              <w:t>.7</w:t>
            </w:r>
          </w:p>
        </w:tc>
        <w:tc>
          <w:tcPr>
            <w:tcW w:w="2835" w:type="dxa"/>
          </w:tcPr>
          <w:p w:rsidR="00870CBC" w:rsidRPr="004874F4" w:rsidRDefault="00870CBC"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OpenCMAPI-MBD-007-M</w:t>
            </w:r>
          </w:p>
        </w:tc>
        <w:tc>
          <w:tcPr>
            <w:tcW w:w="3828" w:type="dxa"/>
            <w:vAlign w:val="center"/>
          </w:tcPr>
          <w:p w:rsidR="00870CBC" w:rsidRPr="004874F4" w:rsidRDefault="00870CBC" w:rsidP="00C4086B">
            <w:pPr>
              <w:pStyle w:val="TableCell"/>
              <w:rPr>
                <w:rFonts w:eastAsia="Times New Roman"/>
                <w:b/>
                <w:bCs/>
              </w:rPr>
            </w:pPr>
            <w:r w:rsidRPr="004874F4">
              <w:rPr>
                <w:rFonts w:eastAsia="Times New Roman"/>
                <w:lang w:eastAsia="zh-CN"/>
              </w:rPr>
              <w:t>Support Device Service APIs</w:t>
            </w:r>
          </w:p>
        </w:tc>
        <w:tc>
          <w:tcPr>
            <w:tcW w:w="1134" w:type="dxa"/>
          </w:tcPr>
          <w:p w:rsidR="00870CBC" w:rsidRPr="004874F4" w:rsidRDefault="00C4086B" w:rsidP="00C4086B">
            <w:pPr>
              <w:pStyle w:val="TableCell"/>
              <w:rPr>
                <w:rFonts w:eastAsia="Times New Roman"/>
              </w:rPr>
            </w:pPr>
            <w:r w:rsidRPr="004874F4">
              <w:rPr>
                <w:rFonts w:eastAsia="Times New Roman"/>
              </w:rPr>
              <w:t>7.8</w:t>
            </w:r>
          </w:p>
        </w:tc>
        <w:tc>
          <w:tcPr>
            <w:tcW w:w="2835" w:type="dxa"/>
          </w:tcPr>
          <w:p w:rsidR="00870CBC" w:rsidRPr="004874F4" w:rsidRDefault="00870CBC"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OpenCMAPI-MBD-008-M</w:t>
            </w:r>
          </w:p>
        </w:tc>
        <w:tc>
          <w:tcPr>
            <w:tcW w:w="3828" w:type="dxa"/>
            <w:vAlign w:val="center"/>
          </w:tcPr>
          <w:p w:rsidR="00A00D02" w:rsidRPr="008E26AB" w:rsidRDefault="00A00D02" w:rsidP="00C4086B">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7.10</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OpenCMAPI-MBD-009-O</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7.11</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OpenCMAPI-MBD-010-O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C4086B">
            <w:pPr>
              <w:pStyle w:val="TableCell"/>
              <w:rPr>
                <w:rFonts w:eastAsia="Times New Roman"/>
              </w:rPr>
            </w:pPr>
            <w:r w:rsidRPr="004874F4">
              <w:rPr>
                <w:rFonts w:eastAsia="Times New Roman"/>
              </w:rPr>
              <w:t>7.12</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OpenCMAPI-MBD-011-M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C4086B">
            <w:pPr>
              <w:pStyle w:val="TableCell"/>
              <w:rPr>
                <w:rFonts w:eastAsia="Times New Roman"/>
              </w:rPr>
            </w:pPr>
            <w:r w:rsidRPr="004874F4">
              <w:rPr>
                <w:rFonts w:eastAsia="Times New Roman"/>
              </w:rPr>
              <w:t>7.13</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OpenCMAPI-MBD-012-M</w:t>
            </w:r>
          </w:p>
        </w:tc>
        <w:tc>
          <w:tcPr>
            <w:tcW w:w="3828" w:type="dxa"/>
            <w:vAlign w:val="center"/>
          </w:tcPr>
          <w:p w:rsidR="00A00D02" w:rsidRPr="004874F4" w:rsidRDefault="00A00D02" w:rsidP="00C4086B">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C4086B">
            <w:pPr>
              <w:pStyle w:val="TableCell"/>
              <w:rPr>
                <w:rFonts w:eastAsia="Times New Roman"/>
              </w:rPr>
            </w:pPr>
            <w:r w:rsidRPr="004874F4">
              <w:rPr>
                <w:rFonts w:eastAsia="Times New Roman"/>
              </w:rPr>
              <w:t>7.14</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OpenCMAPI-MBD-013-M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7.15</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OpenCMAPI-MBD-014-M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7.16</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OpenCMAPI-MBD-015-O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C4086B">
            <w:pPr>
              <w:pStyle w:val="TableCell"/>
              <w:rPr>
                <w:rFonts w:eastAsia="Times New Roman"/>
              </w:rPr>
            </w:pPr>
            <w:r w:rsidRPr="004874F4">
              <w:rPr>
                <w:rFonts w:eastAsia="Times New Roman"/>
              </w:rPr>
              <w:t>7.17</w:t>
            </w:r>
          </w:p>
        </w:tc>
        <w:tc>
          <w:tcPr>
            <w:tcW w:w="2835" w:type="dxa"/>
          </w:tcPr>
          <w:p w:rsidR="00A00D02" w:rsidRPr="004874F4" w:rsidRDefault="00A00D02" w:rsidP="00C4086B">
            <w:pPr>
              <w:pStyle w:val="TableCell"/>
              <w:rPr>
                <w:rFonts w:eastAsia="Times New Roman"/>
              </w:rPr>
            </w:pPr>
          </w:p>
        </w:tc>
      </w:tr>
      <w:tr w:rsidR="00A00D02" w:rsidRPr="003B0A3E" w:rsidTr="00897E02">
        <w:tc>
          <w:tcPr>
            <w:tcW w:w="2376" w:type="dxa"/>
          </w:tcPr>
          <w:p w:rsidR="00A00D02" w:rsidRPr="004874F4" w:rsidRDefault="00A00D02" w:rsidP="00C4086B">
            <w:pPr>
              <w:pStyle w:val="TableCell"/>
              <w:rPr>
                <w:rFonts w:eastAsia="Times New Roman"/>
              </w:rPr>
            </w:pPr>
            <w:r w:rsidRPr="004874F4">
              <w:rPr>
                <w:rFonts w:eastAsia="Times New Roman"/>
              </w:rPr>
              <w:t>OpenCMAPI-MBD-016-O</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7.18</w:t>
            </w:r>
          </w:p>
        </w:tc>
        <w:tc>
          <w:tcPr>
            <w:tcW w:w="2835" w:type="dxa"/>
          </w:tcPr>
          <w:p w:rsidR="00A00D02" w:rsidRPr="004874F4" w:rsidRDefault="00A00D02" w:rsidP="00C4086B">
            <w:pPr>
              <w:pStyle w:val="TableCell"/>
              <w:rPr>
                <w:rFonts w:eastAsia="Times New Roman"/>
              </w:rPr>
            </w:pPr>
          </w:p>
        </w:tc>
      </w:tr>
      <w:tr w:rsidR="00870CBC" w:rsidRPr="003B0A3E" w:rsidTr="00897E02">
        <w:tc>
          <w:tcPr>
            <w:tcW w:w="2376" w:type="dxa"/>
          </w:tcPr>
          <w:p w:rsidR="00870CBC" w:rsidRPr="004874F4" w:rsidRDefault="00870CBC" w:rsidP="00C4086B">
            <w:pPr>
              <w:pStyle w:val="TableCell"/>
              <w:rPr>
                <w:rFonts w:eastAsia="Times New Roman"/>
              </w:rPr>
            </w:pPr>
            <w:r w:rsidRPr="004874F4">
              <w:rPr>
                <w:rFonts w:eastAsia="Times New Roman"/>
              </w:rPr>
              <w:t>OpenCMAPI-MBD-017-M</w:t>
            </w:r>
          </w:p>
        </w:tc>
        <w:tc>
          <w:tcPr>
            <w:tcW w:w="3828" w:type="dxa"/>
            <w:vAlign w:val="center"/>
          </w:tcPr>
          <w:p w:rsidR="00870CBC" w:rsidRPr="004874F4" w:rsidRDefault="00870CBC" w:rsidP="00C4086B">
            <w:pPr>
              <w:pStyle w:val="TableCell"/>
              <w:rPr>
                <w:rFonts w:eastAsia="Times New Roman"/>
                <w:lang w:eastAsia="zh-CN"/>
              </w:rPr>
            </w:pPr>
            <w:r w:rsidRPr="004874F4">
              <w:rPr>
                <w:rFonts w:eastAsia="Times New Roman"/>
                <w:lang w:eastAsia="zh-CN"/>
              </w:rPr>
              <w:t>Support Callback APIs</w:t>
            </w:r>
          </w:p>
        </w:tc>
        <w:tc>
          <w:tcPr>
            <w:tcW w:w="1134" w:type="dxa"/>
          </w:tcPr>
          <w:p w:rsidR="00870CBC" w:rsidRPr="004874F4" w:rsidRDefault="00C4086B" w:rsidP="00C4086B">
            <w:pPr>
              <w:pStyle w:val="TableCell"/>
              <w:rPr>
                <w:rFonts w:eastAsia="Times New Roman"/>
              </w:rPr>
            </w:pPr>
            <w:r w:rsidRPr="004874F4">
              <w:rPr>
                <w:rFonts w:eastAsia="Times New Roman"/>
              </w:rPr>
              <w:t>8</w:t>
            </w:r>
          </w:p>
        </w:tc>
        <w:tc>
          <w:tcPr>
            <w:tcW w:w="2835" w:type="dxa"/>
          </w:tcPr>
          <w:p w:rsidR="00870CBC" w:rsidRPr="004874F4" w:rsidRDefault="00870CBC" w:rsidP="00C4086B">
            <w:pPr>
              <w:pStyle w:val="TableCell"/>
              <w:rPr>
                <w:rFonts w:eastAsia="Times New Roman"/>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OpenCMAPI-MBD-018-O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861887">
            <w:pPr>
              <w:pStyle w:val="TableCell"/>
              <w:rPr>
                <w:rFonts w:eastAsia="Times New Roman"/>
                <w:lang w:eastAsia="zh-CN"/>
              </w:rPr>
            </w:pPr>
            <w:r w:rsidRPr="004874F4">
              <w:rPr>
                <w:rFonts w:eastAsia="Times New Roman"/>
                <w:lang w:eastAsia="zh-CN"/>
              </w:rPr>
              <w:t xml:space="preserve">Support Device </w:t>
            </w:r>
            <w:r w:rsidR="00861887" w:rsidRPr="004874F4">
              <w:rPr>
                <w:rFonts w:eastAsia="Times New Roman"/>
                <w:lang w:eastAsia="zh-CN"/>
              </w:rPr>
              <w:t>Exten</w:t>
            </w:r>
            <w:r w:rsidR="00861887">
              <w:rPr>
                <w:rFonts w:eastAsia="Times New Roman"/>
                <w:lang w:eastAsia="zh-CN"/>
              </w:rPr>
              <w:t>d</w:t>
            </w:r>
            <w:r w:rsidR="00861887"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OpenCMAPI-MBD-019-M</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A00D02">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OpenCMAPI-MBD-020-O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A00D02" w:rsidRDefault="00A00D02" w:rsidP="00A00D02">
            <w:pPr>
              <w:pStyle w:val="TableCell"/>
              <w:rPr>
                <w:rFonts w:eastAsia="Times New Roman"/>
                <w:lang w:val="fr-FR" w:eastAsia="zh-CN"/>
              </w:rPr>
            </w:pPr>
            <w:r w:rsidRPr="00A00D02">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p>
        </w:tc>
      </w:tr>
      <w:tr w:rsidR="00A00D02" w:rsidRPr="003B0A3E" w:rsidTr="00A00D02">
        <w:tc>
          <w:tcPr>
            <w:tcW w:w="2376"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OpenCMAPI-MBD-021-O</w:t>
            </w:r>
          </w:p>
        </w:tc>
        <w:tc>
          <w:tcPr>
            <w:tcW w:w="3828" w:type="dxa"/>
            <w:tcBorders>
              <w:top w:val="single" w:sz="4" w:space="0" w:color="auto"/>
              <w:left w:val="single" w:sz="4" w:space="0" w:color="auto"/>
              <w:bottom w:val="single" w:sz="4" w:space="0" w:color="auto"/>
              <w:right w:val="single" w:sz="4" w:space="0" w:color="auto"/>
            </w:tcBorders>
            <w:vAlign w:val="center"/>
          </w:tcPr>
          <w:p w:rsidR="00A00D02" w:rsidRPr="004874F4" w:rsidRDefault="00A00D02" w:rsidP="00A00D02">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A00D02" w:rsidRPr="004874F4" w:rsidRDefault="00A00D02" w:rsidP="00A00D02">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OpenCMAPI-MBD-022-O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OpenCMAPI-MBD-023-O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bl>
    <w:p w:rsidR="00897E02" w:rsidRPr="003B0A3E" w:rsidRDefault="00897E02" w:rsidP="00897E02">
      <w:pPr>
        <w:pStyle w:val="AltNormal"/>
      </w:pPr>
    </w:p>
    <w:p w:rsidR="00870CBC" w:rsidRPr="003B0A3E" w:rsidRDefault="00870CBC" w:rsidP="00897E02">
      <w:pPr>
        <w:pStyle w:val="App2"/>
      </w:pPr>
      <w:bookmarkStart w:id="2021" w:name="_Toc401697642"/>
      <w:r w:rsidRPr="003B0A3E">
        <w:t>SCR for laptop</w:t>
      </w:r>
      <w:bookmarkEnd w:id="202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OpenCMAPI-LAP-001-M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216500">
            <w:pPr>
              <w:pStyle w:val="TableCell"/>
              <w:rPr>
                <w:rFonts w:eastAsia="Times New Roman"/>
              </w:rPr>
            </w:pPr>
            <w:r w:rsidRPr="004874F4">
              <w:rPr>
                <w:rFonts w:eastAsia="Times New Roman"/>
              </w:rPr>
              <w:t>7.2</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OpenCMAPI-LAP-002-M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216500">
            <w:pPr>
              <w:pStyle w:val="TableCell"/>
              <w:rPr>
                <w:rFonts w:eastAsia="Times New Roman"/>
              </w:rPr>
            </w:pPr>
            <w:r w:rsidRPr="004874F4">
              <w:rPr>
                <w:rFonts w:eastAsia="Times New Roman"/>
              </w:rPr>
              <w:t>7.3</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OpenCMAPI-LAP-003-M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7.4</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OpenCMAPI-LAP-004-M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216500">
            <w:pPr>
              <w:pStyle w:val="TableCell"/>
              <w:rPr>
                <w:rFonts w:eastAsia="Times New Roman"/>
              </w:rPr>
            </w:pPr>
            <w:r w:rsidRPr="004874F4">
              <w:rPr>
                <w:rFonts w:eastAsia="Times New Roman"/>
              </w:rPr>
              <w:t>7.5</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OpenCMAPI-LAP-005-M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7.6</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OpenCMAPI-LAP-006-O</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216500">
            <w:pPr>
              <w:pStyle w:val="TableCell"/>
              <w:rPr>
                <w:rFonts w:eastAsia="Times New Roman"/>
              </w:rPr>
            </w:pPr>
            <w:r w:rsidRPr="004874F4">
              <w:rPr>
                <w:rFonts w:eastAsia="Times New Roman"/>
              </w:rPr>
              <w:t>7.7</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OpenCMAPI-LAP-007-M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216500">
            <w:pPr>
              <w:pStyle w:val="TableCell"/>
              <w:rPr>
                <w:rFonts w:eastAsia="Times New Roman"/>
              </w:rPr>
            </w:pPr>
            <w:r w:rsidRPr="004874F4">
              <w:rPr>
                <w:rFonts w:eastAsia="Times New Roman"/>
              </w:rPr>
              <w:t>7.8</w:t>
            </w:r>
          </w:p>
        </w:tc>
        <w:tc>
          <w:tcPr>
            <w:tcW w:w="2835" w:type="dxa"/>
          </w:tcPr>
          <w:p w:rsidR="00C4086B" w:rsidRPr="004874F4" w:rsidRDefault="00C4086B"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OpenCMAPI-LAP-008-M</w:t>
            </w:r>
          </w:p>
        </w:tc>
        <w:tc>
          <w:tcPr>
            <w:tcW w:w="3828" w:type="dxa"/>
            <w:vAlign w:val="center"/>
          </w:tcPr>
          <w:p w:rsidR="00A00D02" w:rsidRPr="008E26AB" w:rsidRDefault="00A00D02" w:rsidP="00216500">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7.10</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lastRenderedPageBreak/>
              <w:t>OpenCMAPI-LAP-009-O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7.11</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OpenCMAPI-LAP-010-M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216500">
            <w:pPr>
              <w:pStyle w:val="TableCell"/>
              <w:rPr>
                <w:rFonts w:eastAsia="Times New Roman"/>
              </w:rPr>
            </w:pPr>
            <w:r w:rsidRPr="004874F4">
              <w:rPr>
                <w:rFonts w:eastAsia="Times New Roman"/>
              </w:rPr>
              <w:t>7.12</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OpenCMAPI-LAP-011-M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216500">
            <w:pPr>
              <w:pStyle w:val="TableCell"/>
              <w:rPr>
                <w:rFonts w:eastAsia="Times New Roman"/>
              </w:rPr>
            </w:pPr>
            <w:r w:rsidRPr="004874F4">
              <w:rPr>
                <w:rFonts w:eastAsia="Times New Roman"/>
              </w:rPr>
              <w:t>7.13</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OpenCMAPI-LAP-012-M</w:t>
            </w:r>
          </w:p>
        </w:tc>
        <w:tc>
          <w:tcPr>
            <w:tcW w:w="3828" w:type="dxa"/>
            <w:vAlign w:val="center"/>
          </w:tcPr>
          <w:p w:rsidR="00A00D02" w:rsidRPr="004874F4" w:rsidRDefault="00A00D02" w:rsidP="00216500">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216500">
            <w:pPr>
              <w:pStyle w:val="TableCell"/>
              <w:rPr>
                <w:rFonts w:eastAsia="Times New Roman"/>
              </w:rPr>
            </w:pPr>
            <w:r w:rsidRPr="004874F4">
              <w:rPr>
                <w:rFonts w:eastAsia="Times New Roman"/>
              </w:rPr>
              <w:t>7.14</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OpenCMAPI-LAP-013-M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7.15</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OpenCMAPI-LAP-014-M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7.16</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OpenCMAPI-LAP-015-O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216500">
            <w:pPr>
              <w:pStyle w:val="TableCell"/>
              <w:rPr>
                <w:rFonts w:eastAsia="Times New Roman"/>
              </w:rPr>
            </w:pPr>
            <w:r w:rsidRPr="004874F4">
              <w:rPr>
                <w:rFonts w:eastAsia="Times New Roman"/>
              </w:rPr>
              <w:t>7.17</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OpenCMAPI-LAP-016-O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7.18</w:t>
            </w:r>
          </w:p>
        </w:tc>
        <w:tc>
          <w:tcPr>
            <w:tcW w:w="2835" w:type="dxa"/>
          </w:tcPr>
          <w:p w:rsidR="00A00D02" w:rsidRPr="004874F4" w:rsidRDefault="00A00D02"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OpenCMAPI-LAP-017-M</w:t>
            </w:r>
          </w:p>
        </w:tc>
        <w:tc>
          <w:tcPr>
            <w:tcW w:w="3828" w:type="dxa"/>
            <w:vAlign w:val="center"/>
          </w:tcPr>
          <w:p w:rsidR="00C4086B" w:rsidRPr="004874F4" w:rsidRDefault="00C4086B" w:rsidP="00216500">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216500">
            <w:pPr>
              <w:pStyle w:val="TableCell"/>
              <w:rPr>
                <w:rFonts w:eastAsia="Times New Roman"/>
              </w:rPr>
            </w:pPr>
            <w:r w:rsidRPr="004874F4">
              <w:rPr>
                <w:rFonts w:eastAsia="Times New Roman"/>
              </w:rPr>
              <w:t>8</w:t>
            </w:r>
          </w:p>
        </w:tc>
        <w:tc>
          <w:tcPr>
            <w:tcW w:w="2835" w:type="dxa"/>
          </w:tcPr>
          <w:p w:rsidR="00C4086B" w:rsidRPr="004874F4" w:rsidRDefault="00C4086B" w:rsidP="00216500">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OpenCMAPI-LAP-018-O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OpenCMAPI-LAP-019-M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OpenCMAPI-LAP-020-O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OpenCMAPI-LAP-021-O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OpenCMAPI-LAP-022-O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OpenCMAPI-LAP-023-O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bl>
    <w:p w:rsidR="00897E02" w:rsidRPr="003B0A3E" w:rsidRDefault="00897E02" w:rsidP="00870CBC"/>
    <w:p w:rsidR="00870CBC" w:rsidRPr="003B0A3E" w:rsidRDefault="00870CBC" w:rsidP="00897E02">
      <w:pPr>
        <w:pStyle w:val="App2"/>
      </w:pPr>
      <w:bookmarkStart w:id="2022" w:name="_Toc401697643"/>
      <w:r w:rsidRPr="003B0A3E">
        <w:t>SCR for wireless router</w:t>
      </w:r>
      <w:bookmarkEnd w:id="20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897E02">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OpenCMAPI-WIR-001-M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216500">
            <w:pPr>
              <w:pStyle w:val="TableCell"/>
              <w:rPr>
                <w:rFonts w:eastAsia="Times New Roman"/>
              </w:rPr>
            </w:pPr>
            <w:r w:rsidRPr="004874F4">
              <w:rPr>
                <w:rFonts w:eastAsia="Times New Roman"/>
              </w:rPr>
              <w:t>7.2</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OpenCMAPI-WIR-002-M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216500">
            <w:pPr>
              <w:pStyle w:val="TableCell"/>
              <w:rPr>
                <w:rFonts w:eastAsia="Times New Roman"/>
              </w:rPr>
            </w:pPr>
            <w:r w:rsidRPr="004874F4">
              <w:rPr>
                <w:rFonts w:eastAsia="Times New Roman"/>
              </w:rPr>
              <w:t>7.3</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OpenCMAPI-WIR-003-M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7.4</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OpenCMAPI-WIR-004-M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216500">
            <w:pPr>
              <w:pStyle w:val="TableCell"/>
              <w:rPr>
                <w:rFonts w:eastAsia="Times New Roman"/>
              </w:rPr>
            </w:pPr>
            <w:r w:rsidRPr="004874F4">
              <w:rPr>
                <w:rFonts w:eastAsia="Times New Roman"/>
              </w:rPr>
              <w:t>7.5</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OpenCMAPI-WIR-005-M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7.6</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OpenCMAPI-WIR-006-O</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216500">
            <w:pPr>
              <w:pStyle w:val="TableCell"/>
              <w:rPr>
                <w:rFonts w:eastAsia="Times New Roman"/>
              </w:rPr>
            </w:pPr>
            <w:r w:rsidRPr="004874F4">
              <w:rPr>
                <w:rFonts w:eastAsia="Times New Roman"/>
              </w:rPr>
              <w:t>7.7</w:t>
            </w:r>
          </w:p>
        </w:tc>
        <w:tc>
          <w:tcPr>
            <w:tcW w:w="2835" w:type="dxa"/>
          </w:tcPr>
          <w:p w:rsidR="00C4086B" w:rsidRPr="004874F4" w:rsidRDefault="00C4086B"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OpenCMAPI-WIR-007-M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216500">
            <w:pPr>
              <w:pStyle w:val="TableCell"/>
              <w:rPr>
                <w:rFonts w:eastAsia="Times New Roman"/>
              </w:rPr>
            </w:pPr>
            <w:r w:rsidRPr="004874F4">
              <w:rPr>
                <w:rFonts w:eastAsia="Times New Roman"/>
              </w:rPr>
              <w:t>7.8</w:t>
            </w:r>
          </w:p>
        </w:tc>
        <w:tc>
          <w:tcPr>
            <w:tcW w:w="2835" w:type="dxa"/>
          </w:tcPr>
          <w:p w:rsidR="00C4086B" w:rsidRPr="004874F4" w:rsidRDefault="00C4086B"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OpenCMAPI-WIR-008-M</w:t>
            </w:r>
          </w:p>
        </w:tc>
        <w:tc>
          <w:tcPr>
            <w:tcW w:w="3828" w:type="dxa"/>
            <w:vAlign w:val="center"/>
          </w:tcPr>
          <w:p w:rsidR="00A00D02" w:rsidRPr="008E26AB" w:rsidRDefault="00A00D02" w:rsidP="00216500">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7.10</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OpenCMAPI-WIR-009-O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7.11</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OpenCMAPI-WIR-010-O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216500">
            <w:pPr>
              <w:pStyle w:val="TableCell"/>
              <w:rPr>
                <w:rFonts w:eastAsia="Times New Roman"/>
              </w:rPr>
            </w:pPr>
            <w:r w:rsidRPr="004874F4">
              <w:rPr>
                <w:rFonts w:eastAsia="Times New Roman"/>
              </w:rPr>
              <w:t>7.12</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OpenCMAPI-WIR-011-M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216500">
            <w:pPr>
              <w:pStyle w:val="TableCell"/>
              <w:rPr>
                <w:rFonts w:eastAsia="Times New Roman"/>
              </w:rPr>
            </w:pPr>
            <w:r w:rsidRPr="004874F4">
              <w:rPr>
                <w:rFonts w:eastAsia="Times New Roman"/>
              </w:rPr>
              <w:t>7.13</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OpenCMAPI-WIR-012-M</w:t>
            </w:r>
          </w:p>
        </w:tc>
        <w:tc>
          <w:tcPr>
            <w:tcW w:w="3828" w:type="dxa"/>
            <w:vAlign w:val="center"/>
          </w:tcPr>
          <w:p w:rsidR="00A00D02" w:rsidRPr="004874F4" w:rsidRDefault="00A00D02" w:rsidP="00216500">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216500">
            <w:pPr>
              <w:pStyle w:val="TableCell"/>
              <w:rPr>
                <w:rFonts w:eastAsia="Times New Roman"/>
              </w:rPr>
            </w:pPr>
            <w:r w:rsidRPr="004874F4">
              <w:rPr>
                <w:rFonts w:eastAsia="Times New Roman"/>
              </w:rPr>
              <w:t>7.14</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OpenCMAPI-WIR-013-M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7.15</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OpenCMAPI-WIR-014-O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7.16</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OpenCMAPI-WIR-015-O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216500">
            <w:pPr>
              <w:pStyle w:val="TableCell"/>
              <w:rPr>
                <w:rFonts w:eastAsia="Times New Roman"/>
              </w:rPr>
            </w:pPr>
            <w:r w:rsidRPr="004874F4">
              <w:rPr>
                <w:rFonts w:eastAsia="Times New Roman"/>
              </w:rPr>
              <w:t>7.17</w:t>
            </w:r>
          </w:p>
        </w:tc>
        <w:tc>
          <w:tcPr>
            <w:tcW w:w="2835" w:type="dxa"/>
          </w:tcPr>
          <w:p w:rsidR="00A00D02" w:rsidRPr="004874F4" w:rsidRDefault="00A00D02" w:rsidP="00216500">
            <w:pPr>
              <w:pStyle w:val="TableCell"/>
              <w:rPr>
                <w:rFonts w:eastAsia="Times New Roman"/>
              </w:rPr>
            </w:pPr>
          </w:p>
        </w:tc>
      </w:tr>
      <w:tr w:rsidR="00A00D02" w:rsidRPr="003B0A3E" w:rsidTr="00897E02">
        <w:tc>
          <w:tcPr>
            <w:tcW w:w="2376" w:type="dxa"/>
          </w:tcPr>
          <w:p w:rsidR="00A00D02" w:rsidRPr="004874F4" w:rsidRDefault="00A00D02" w:rsidP="00216500">
            <w:pPr>
              <w:pStyle w:val="TableCell"/>
              <w:rPr>
                <w:rFonts w:eastAsia="Times New Roman"/>
              </w:rPr>
            </w:pPr>
            <w:r w:rsidRPr="004874F4">
              <w:rPr>
                <w:rFonts w:eastAsia="Times New Roman"/>
              </w:rPr>
              <w:t>OpenCMAPI-WIR-016-O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7.18</w:t>
            </w:r>
          </w:p>
        </w:tc>
        <w:tc>
          <w:tcPr>
            <w:tcW w:w="2835" w:type="dxa"/>
          </w:tcPr>
          <w:p w:rsidR="00A00D02" w:rsidRPr="004874F4" w:rsidRDefault="00A00D02" w:rsidP="00216500">
            <w:pPr>
              <w:pStyle w:val="TableCell"/>
              <w:rPr>
                <w:rFonts w:eastAsia="Times New Roman"/>
              </w:rPr>
            </w:pPr>
          </w:p>
        </w:tc>
      </w:tr>
      <w:tr w:rsidR="00C4086B" w:rsidRPr="003B0A3E" w:rsidTr="00897E02">
        <w:tc>
          <w:tcPr>
            <w:tcW w:w="2376" w:type="dxa"/>
          </w:tcPr>
          <w:p w:rsidR="00C4086B" w:rsidRPr="004874F4" w:rsidRDefault="00C4086B" w:rsidP="00216500">
            <w:pPr>
              <w:pStyle w:val="TableCell"/>
              <w:rPr>
                <w:rFonts w:eastAsia="Times New Roman"/>
              </w:rPr>
            </w:pPr>
            <w:r w:rsidRPr="004874F4">
              <w:rPr>
                <w:rFonts w:eastAsia="Times New Roman"/>
              </w:rPr>
              <w:t>OpenCMAPI-WIR-017-M</w:t>
            </w:r>
          </w:p>
        </w:tc>
        <w:tc>
          <w:tcPr>
            <w:tcW w:w="3828" w:type="dxa"/>
            <w:vAlign w:val="center"/>
          </w:tcPr>
          <w:p w:rsidR="00C4086B" w:rsidRPr="004874F4" w:rsidRDefault="00C4086B" w:rsidP="00216500">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216500">
            <w:pPr>
              <w:pStyle w:val="TableCell"/>
              <w:rPr>
                <w:rFonts w:eastAsia="Times New Roman"/>
              </w:rPr>
            </w:pPr>
            <w:r w:rsidRPr="004874F4">
              <w:rPr>
                <w:rFonts w:eastAsia="Times New Roman"/>
              </w:rPr>
              <w:t>8</w:t>
            </w:r>
          </w:p>
        </w:tc>
        <w:tc>
          <w:tcPr>
            <w:tcW w:w="2835" w:type="dxa"/>
          </w:tcPr>
          <w:p w:rsidR="00C4086B" w:rsidRPr="004874F4" w:rsidRDefault="00C4086B" w:rsidP="00216500">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OpenCMAPI-WIR-018-O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OpenCMAPI-WIR-019-M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OpenCMAPI-WIR-020-O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OpenCMAPI-WIR-021-M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OpenCMAPI-WIR-022-O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OpenCMAPI-WIR-023-O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bl>
    <w:p w:rsidR="00870CBC" w:rsidRPr="003B0A3E" w:rsidRDefault="00870CBC" w:rsidP="00870CBC"/>
    <w:p w:rsidR="00562E18" w:rsidRPr="00562E18" w:rsidRDefault="00870CBC" w:rsidP="00562E18">
      <w:pPr>
        <w:pStyle w:val="App2"/>
      </w:pPr>
      <w:bookmarkStart w:id="2023" w:name="_Toc401697644"/>
      <w:r w:rsidRPr="003B0A3E">
        <w:lastRenderedPageBreak/>
        <w:t>SCR for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B0A3E">
          <w:t>2M</w:t>
        </w:r>
      </w:smartTag>
      <w:r w:rsidRPr="003B0A3E">
        <w:t xml:space="preserve"> device</w:t>
      </w:r>
      <w:bookmarkEnd w:id="2023"/>
    </w:p>
    <w:p w:rsidR="00562E18" w:rsidRPr="003B0A3E" w:rsidRDefault="00562E18" w:rsidP="00897E02">
      <w:pPr>
        <w:pStyle w:val="App3"/>
      </w:pPr>
      <w:bookmarkStart w:id="2024" w:name="_Toc401697645"/>
      <w:r>
        <w:t>General M2M device</w:t>
      </w:r>
      <w:bookmarkEnd w:id="202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OpenCMAPI-M2M-001-M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216500">
            <w:pPr>
              <w:pStyle w:val="TableCell"/>
              <w:rPr>
                <w:rFonts w:eastAsia="Times New Roman"/>
              </w:rPr>
            </w:pPr>
            <w:r w:rsidRPr="004874F4">
              <w:rPr>
                <w:rFonts w:eastAsia="Times New Roman"/>
              </w:rPr>
              <w:t>7.2</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OpenCMAPI-M2M-002-M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216500">
            <w:pPr>
              <w:pStyle w:val="TableCell"/>
              <w:rPr>
                <w:rFonts w:eastAsia="Times New Roman"/>
              </w:rPr>
            </w:pPr>
            <w:r w:rsidRPr="004874F4">
              <w:rPr>
                <w:rFonts w:eastAsia="Times New Roman"/>
              </w:rPr>
              <w:t>7.3</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OpenCMAPI-M2M-003-M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7.4</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OpenCMAPI-M2M-004-M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216500">
            <w:pPr>
              <w:pStyle w:val="TableCell"/>
              <w:rPr>
                <w:rFonts w:eastAsia="Times New Roman"/>
              </w:rPr>
            </w:pPr>
            <w:r w:rsidRPr="004874F4">
              <w:rPr>
                <w:rFonts w:eastAsia="Times New Roman"/>
              </w:rPr>
              <w:t>7.5</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OpenCMAPI-M2M-005-M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216500">
            <w:pPr>
              <w:pStyle w:val="TableCell"/>
              <w:rPr>
                <w:rFonts w:eastAsia="Times New Roman"/>
              </w:rPr>
            </w:pPr>
            <w:r w:rsidRPr="004874F4">
              <w:rPr>
                <w:rFonts w:eastAsia="Times New Roman"/>
              </w:rPr>
              <w:t>7.6</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OpenCMAPI-M2M-006-O</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216500">
            <w:pPr>
              <w:pStyle w:val="TableCell"/>
              <w:rPr>
                <w:rFonts w:eastAsia="Times New Roman"/>
              </w:rPr>
            </w:pPr>
            <w:r w:rsidRPr="004874F4">
              <w:rPr>
                <w:rFonts w:eastAsia="Times New Roman"/>
              </w:rPr>
              <w:t>7.7</w:t>
            </w:r>
          </w:p>
        </w:tc>
        <w:tc>
          <w:tcPr>
            <w:tcW w:w="2835" w:type="dxa"/>
          </w:tcPr>
          <w:p w:rsidR="00C4086B" w:rsidRPr="004874F4" w:rsidRDefault="00C4086B"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OpenCMAPI-M2M-007-M</w:t>
            </w:r>
          </w:p>
        </w:tc>
        <w:tc>
          <w:tcPr>
            <w:tcW w:w="3828" w:type="dxa"/>
            <w:vAlign w:val="center"/>
          </w:tcPr>
          <w:p w:rsidR="00C4086B" w:rsidRPr="004874F4" w:rsidRDefault="00C4086B" w:rsidP="00216500">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216500">
            <w:pPr>
              <w:pStyle w:val="TableCell"/>
              <w:rPr>
                <w:rFonts w:eastAsia="Times New Roman"/>
              </w:rPr>
            </w:pPr>
            <w:r w:rsidRPr="004874F4">
              <w:rPr>
                <w:rFonts w:eastAsia="Times New Roman"/>
              </w:rPr>
              <w:t>7.8</w:t>
            </w:r>
          </w:p>
        </w:tc>
        <w:tc>
          <w:tcPr>
            <w:tcW w:w="2835" w:type="dxa"/>
          </w:tcPr>
          <w:p w:rsidR="00C4086B" w:rsidRPr="004874F4" w:rsidRDefault="00C4086B"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OpenCMAPI-M2M-008-M</w:t>
            </w:r>
          </w:p>
        </w:tc>
        <w:tc>
          <w:tcPr>
            <w:tcW w:w="3828" w:type="dxa"/>
            <w:vAlign w:val="center"/>
          </w:tcPr>
          <w:p w:rsidR="00A00D02" w:rsidRPr="008E26AB" w:rsidRDefault="00A00D02" w:rsidP="00216500">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7.10</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OpenCMAPI-M2M-009-O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7.11</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OpenCMAPI-M2M-010-O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216500">
            <w:pPr>
              <w:pStyle w:val="TableCell"/>
              <w:rPr>
                <w:rFonts w:eastAsia="Times New Roman"/>
              </w:rPr>
            </w:pPr>
            <w:r w:rsidRPr="004874F4">
              <w:rPr>
                <w:rFonts w:eastAsia="Times New Roman"/>
              </w:rPr>
              <w:t>7.12</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OpenCMAPI-M2M-011-M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216500">
            <w:pPr>
              <w:pStyle w:val="TableCell"/>
              <w:rPr>
                <w:rFonts w:eastAsia="Times New Roman"/>
              </w:rPr>
            </w:pPr>
            <w:r w:rsidRPr="004874F4">
              <w:rPr>
                <w:rFonts w:eastAsia="Times New Roman"/>
              </w:rPr>
              <w:t>7.13</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OpenCMAPI-M2M-012-M</w:t>
            </w:r>
          </w:p>
        </w:tc>
        <w:tc>
          <w:tcPr>
            <w:tcW w:w="3828" w:type="dxa"/>
            <w:vAlign w:val="center"/>
          </w:tcPr>
          <w:p w:rsidR="00A00D02" w:rsidRPr="004874F4" w:rsidRDefault="00A00D02" w:rsidP="00216500">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216500">
            <w:pPr>
              <w:pStyle w:val="TableCell"/>
              <w:rPr>
                <w:rFonts w:eastAsia="Times New Roman"/>
              </w:rPr>
            </w:pPr>
            <w:r w:rsidRPr="004874F4">
              <w:rPr>
                <w:rFonts w:eastAsia="Times New Roman"/>
              </w:rPr>
              <w:t>7.14</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OpenCMAPI-M2M-013-M</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7.15</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OpenCMAPI-M2M-014-O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7.16</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OpenCMAPI-M2M-015-O</w:t>
            </w:r>
          </w:p>
        </w:tc>
        <w:tc>
          <w:tcPr>
            <w:tcW w:w="3828" w:type="dxa"/>
            <w:vAlign w:val="center"/>
          </w:tcPr>
          <w:p w:rsidR="00A00D02" w:rsidRPr="004874F4" w:rsidRDefault="00A00D02" w:rsidP="00216500">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216500">
            <w:pPr>
              <w:pStyle w:val="TableCell"/>
              <w:rPr>
                <w:rFonts w:eastAsia="Times New Roman"/>
              </w:rPr>
            </w:pPr>
            <w:r w:rsidRPr="004874F4">
              <w:rPr>
                <w:rFonts w:eastAsia="Times New Roman"/>
              </w:rPr>
              <w:t>7.17</w:t>
            </w:r>
          </w:p>
        </w:tc>
        <w:tc>
          <w:tcPr>
            <w:tcW w:w="2835" w:type="dxa"/>
          </w:tcPr>
          <w:p w:rsidR="00A00D02" w:rsidRPr="004874F4" w:rsidRDefault="00A00D02" w:rsidP="00216500">
            <w:pPr>
              <w:pStyle w:val="TableCell"/>
              <w:rPr>
                <w:rFonts w:eastAsia="Times New Roman"/>
              </w:rPr>
            </w:pPr>
          </w:p>
        </w:tc>
      </w:tr>
      <w:tr w:rsidR="00A00D02" w:rsidRPr="003B0A3E" w:rsidTr="00C115F6">
        <w:tc>
          <w:tcPr>
            <w:tcW w:w="2376" w:type="dxa"/>
          </w:tcPr>
          <w:p w:rsidR="00A00D02" w:rsidRPr="004874F4" w:rsidRDefault="00A00D02" w:rsidP="00216500">
            <w:pPr>
              <w:pStyle w:val="TableCell"/>
              <w:rPr>
                <w:rFonts w:eastAsia="Times New Roman"/>
              </w:rPr>
            </w:pPr>
            <w:r w:rsidRPr="004874F4">
              <w:rPr>
                <w:rFonts w:eastAsia="Times New Roman"/>
              </w:rPr>
              <w:t>OpenCMAPI-M2M-016-O</w:t>
            </w:r>
          </w:p>
        </w:tc>
        <w:tc>
          <w:tcPr>
            <w:tcW w:w="3828" w:type="dxa"/>
            <w:vAlign w:val="center"/>
          </w:tcPr>
          <w:p w:rsidR="00A00D02" w:rsidRPr="004874F4" w:rsidRDefault="00A00D02" w:rsidP="00216500">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216500">
            <w:pPr>
              <w:pStyle w:val="TableCell"/>
              <w:rPr>
                <w:rFonts w:eastAsia="Times New Roman"/>
              </w:rPr>
            </w:pPr>
            <w:r w:rsidRPr="004874F4">
              <w:rPr>
                <w:rFonts w:eastAsia="Times New Roman"/>
              </w:rPr>
              <w:t>7.18</w:t>
            </w:r>
          </w:p>
        </w:tc>
        <w:tc>
          <w:tcPr>
            <w:tcW w:w="2835" w:type="dxa"/>
          </w:tcPr>
          <w:p w:rsidR="00A00D02" w:rsidRPr="004874F4" w:rsidRDefault="00A00D02" w:rsidP="00216500">
            <w:pPr>
              <w:pStyle w:val="TableCell"/>
              <w:rPr>
                <w:rFonts w:eastAsia="Times New Roman"/>
              </w:rPr>
            </w:pPr>
          </w:p>
        </w:tc>
      </w:tr>
      <w:tr w:rsidR="00C4086B" w:rsidRPr="003B0A3E" w:rsidTr="00C115F6">
        <w:tc>
          <w:tcPr>
            <w:tcW w:w="2376" w:type="dxa"/>
          </w:tcPr>
          <w:p w:rsidR="00C4086B" w:rsidRPr="004874F4" w:rsidRDefault="00C4086B" w:rsidP="00216500">
            <w:pPr>
              <w:pStyle w:val="TableCell"/>
              <w:rPr>
                <w:rFonts w:eastAsia="Times New Roman"/>
              </w:rPr>
            </w:pPr>
            <w:r w:rsidRPr="004874F4">
              <w:rPr>
                <w:rFonts w:eastAsia="Times New Roman"/>
              </w:rPr>
              <w:t>OpenCMAPI-M2M-017-M</w:t>
            </w:r>
          </w:p>
        </w:tc>
        <w:tc>
          <w:tcPr>
            <w:tcW w:w="3828" w:type="dxa"/>
            <w:vAlign w:val="center"/>
          </w:tcPr>
          <w:p w:rsidR="00C4086B" w:rsidRPr="004874F4" w:rsidRDefault="00C4086B" w:rsidP="00216500">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216500">
            <w:pPr>
              <w:pStyle w:val="TableCell"/>
              <w:rPr>
                <w:rFonts w:eastAsia="Times New Roman"/>
              </w:rPr>
            </w:pPr>
            <w:r w:rsidRPr="004874F4">
              <w:rPr>
                <w:rFonts w:eastAsia="Times New Roman"/>
              </w:rPr>
              <w:t>8</w:t>
            </w:r>
          </w:p>
        </w:tc>
        <w:tc>
          <w:tcPr>
            <w:tcW w:w="2835" w:type="dxa"/>
          </w:tcPr>
          <w:p w:rsidR="00C4086B" w:rsidRPr="004874F4" w:rsidRDefault="00C4086B" w:rsidP="00216500">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OpenCMAPI-M2M-018-O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OpenCMAPI-M2M-019-O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OpenCMAPI-M2M-020-O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OpenCMAPI-M2M-021-O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OpenCMAPI-M2M-022-O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r w:rsidR="00562E18" w:rsidRPr="003B0A3E" w:rsidTr="00562E18">
        <w:tc>
          <w:tcPr>
            <w:tcW w:w="2376"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OpenCMAPI-M2M-023-O</w:t>
            </w:r>
          </w:p>
        </w:tc>
        <w:tc>
          <w:tcPr>
            <w:tcW w:w="3828" w:type="dxa"/>
            <w:tcBorders>
              <w:top w:val="single" w:sz="4" w:space="0" w:color="auto"/>
              <w:left w:val="single" w:sz="4" w:space="0" w:color="auto"/>
              <w:bottom w:val="single" w:sz="4" w:space="0" w:color="auto"/>
              <w:right w:val="single" w:sz="4" w:space="0" w:color="auto"/>
            </w:tcBorders>
            <w:vAlign w:val="center"/>
          </w:tcPr>
          <w:p w:rsidR="00562E18" w:rsidRPr="00562E18" w:rsidRDefault="00562E18" w:rsidP="00562E18">
            <w:pPr>
              <w:pStyle w:val="TableCell"/>
              <w:rPr>
                <w:rFonts w:eastAsia="Times New Roman"/>
                <w:lang w:eastAsia="zh-CN"/>
              </w:rPr>
            </w:pPr>
            <w:r w:rsidRPr="00562E18">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r w:rsidRPr="00562E18">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562E18" w:rsidRPr="00562E18" w:rsidRDefault="00562E18" w:rsidP="00562E18">
            <w:pPr>
              <w:pStyle w:val="TableCell"/>
              <w:rPr>
                <w:rFonts w:eastAsia="Times New Roman"/>
              </w:rPr>
            </w:pPr>
          </w:p>
        </w:tc>
      </w:tr>
    </w:tbl>
    <w:p w:rsidR="00562E18" w:rsidRPr="00562E18" w:rsidRDefault="00562E18" w:rsidP="00562E18"/>
    <w:p w:rsidR="00562E18" w:rsidRDefault="00562E18" w:rsidP="00562E18">
      <w:pPr>
        <w:pStyle w:val="App3"/>
      </w:pPr>
      <w:bookmarkStart w:id="2025" w:name="_Toc401697646"/>
      <w:r>
        <w:t>Basic M2M device</w:t>
      </w:r>
      <w:bookmarkEnd w:id="2025"/>
    </w:p>
    <w:p w:rsidR="00DD034A" w:rsidRDefault="00DD034A" w:rsidP="00DD034A">
      <w:r>
        <w:t>Basic M2M device is a subset of M2M device representing devices that are able to perform only basic functions such as a sensor or a meter. These basic M2M devices are also referred as IoT (Internet of Things) devices.</w:t>
      </w:r>
    </w:p>
    <w:p w:rsidR="00DD034A" w:rsidRDefault="00DD034A" w:rsidP="00DD034A">
      <w:r>
        <w:t>Therefore, for each group of requirements, only some functions will be supported by Basic M2M devices (only the Mandatory functions are listed here – Any function not mentioned below is considered as Optional for Basic M2M).</w:t>
      </w:r>
    </w:p>
    <w:p w:rsidR="00562E18" w:rsidRDefault="00562E18" w:rsidP="00562E18"/>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DD034A" w:rsidRPr="003B0A3E" w:rsidTr="00DD034A">
        <w:trPr>
          <w:tblHeader/>
        </w:trPr>
        <w:tc>
          <w:tcPr>
            <w:tcW w:w="2376"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Item</w:t>
            </w:r>
          </w:p>
        </w:tc>
        <w:tc>
          <w:tcPr>
            <w:tcW w:w="3828"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DD034A" w:rsidRPr="003B0A3E" w:rsidRDefault="00DD034A" w:rsidP="00DD034A">
            <w:pPr>
              <w:pStyle w:val="TableRow"/>
              <w:jc w:val="center"/>
              <w:rPr>
                <w:rFonts w:ascii="Arial" w:hAnsi="Arial"/>
                <w:sz w:val="18"/>
              </w:rPr>
            </w:pPr>
            <w:r w:rsidRPr="003B0A3E">
              <w:rPr>
                <w:rFonts w:ascii="Arial" w:hAnsi="Arial"/>
                <w:sz w:val="18"/>
              </w:rPr>
              <w:t>Requirement</w:t>
            </w:r>
          </w:p>
        </w:tc>
      </w:tr>
      <w:tr w:rsidR="00DD034A" w:rsidRPr="003B0A3E" w:rsidTr="00DD034A">
        <w:tc>
          <w:tcPr>
            <w:tcW w:w="2376" w:type="dxa"/>
          </w:tcPr>
          <w:p w:rsidR="00DD034A" w:rsidRPr="003B0A3E" w:rsidRDefault="00DD034A" w:rsidP="00DD034A">
            <w:pPr>
              <w:pStyle w:val="TableCell"/>
            </w:pPr>
            <w:r>
              <w:t>OpenCMAPI-IoT</w:t>
            </w:r>
            <w:r w:rsidRPr="003B0A3E">
              <w:t>-001-M</w:t>
            </w:r>
          </w:p>
        </w:tc>
        <w:tc>
          <w:tcPr>
            <w:tcW w:w="3828" w:type="dxa"/>
            <w:vAlign w:val="center"/>
          </w:tcPr>
          <w:p w:rsidR="00DD034A" w:rsidRPr="003B0A3E" w:rsidRDefault="00DD034A" w:rsidP="00DD034A">
            <w:pPr>
              <w:pStyle w:val="TableCell"/>
              <w:rPr>
                <w:b/>
                <w:bCs/>
              </w:rPr>
            </w:pPr>
            <w:r w:rsidRPr="00783434">
              <w:rPr>
                <w:lang w:eastAsia="zh-CN"/>
              </w:rPr>
              <w:t>CMAPI_API_Open()</w:t>
            </w:r>
          </w:p>
        </w:tc>
        <w:tc>
          <w:tcPr>
            <w:tcW w:w="1134" w:type="dxa"/>
          </w:tcPr>
          <w:p w:rsidR="00DD034A" w:rsidRPr="003B0A3E" w:rsidRDefault="00DD034A" w:rsidP="00DD034A">
            <w:pPr>
              <w:pStyle w:val="TableCell"/>
            </w:pPr>
            <w:r w:rsidRPr="003B0A3E">
              <w:t>7.2</w:t>
            </w:r>
          </w:p>
        </w:tc>
        <w:tc>
          <w:tcPr>
            <w:tcW w:w="2835" w:type="dxa"/>
          </w:tcPr>
          <w:p w:rsidR="00DD034A" w:rsidRPr="003B0A3E" w:rsidRDefault="00DD034A" w:rsidP="00DD034A">
            <w:pPr>
              <w:pStyle w:val="TableCell"/>
            </w:pPr>
          </w:p>
        </w:tc>
      </w:tr>
      <w:tr w:rsidR="00DD034A" w:rsidRPr="003B0A3E" w:rsidTr="00DD034A">
        <w:tc>
          <w:tcPr>
            <w:tcW w:w="2376" w:type="dxa"/>
          </w:tcPr>
          <w:p w:rsidR="00DD034A" w:rsidRPr="003B0A3E" w:rsidRDefault="00DD034A" w:rsidP="00DD034A">
            <w:pPr>
              <w:pStyle w:val="TableCell"/>
            </w:pPr>
            <w:r>
              <w:t>OpenCMAPI-IoT-002</w:t>
            </w:r>
            <w:r w:rsidRPr="003B0A3E">
              <w:t>-M</w:t>
            </w:r>
          </w:p>
        </w:tc>
        <w:tc>
          <w:tcPr>
            <w:tcW w:w="3828" w:type="dxa"/>
          </w:tcPr>
          <w:p w:rsidR="00DD034A" w:rsidRPr="003B0A3E" w:rsidRDefault="00DD034A" w:rsidP="00DD034A">
            <w:pPr>
              <w:pStyle w:val="TableCell"/>
              <w:rPr>
                <w:b/>
                <w:bCs/>
              </w:rPr>
            </w:pPr>
            <w:r w:rsidRPr="009321C2">
              <w:t>CMAPI_API_Close()</w:t>
            </w:r>
          </w:p>
        </w:tc>
        <w:tc>
          <w:tcPr>
            <w:tcW w:w="1134" w:type="dxa"/>
          </w:tcPr>
          <w:p w:rsidR="00DD034A" w:rsidRPr="003B0A3E" w:rsidRDefault="00DD034A" w:rsidP="00DD034A">
            <w:pPr>
              <w:pStyle w:val="TableCell"/>
            </w:pPr>
            <w:r w:rsidRPr="003B0A3E">
              <w:t>7.2</w:t>
            </w:r>
          </w:p>
        </w:tc>
        <w:tc>
          <w:tcPr>
            <w:tcW w:w="2835" w:type="dxa"/>
          </w:tcPr>
          <w:p w:rsidR="00DD034A" w:rsidRPr="003B0A3E" w:rsidRDefault="00DD034A" w:rsidP="00DD034A">
            <w:pPr>
              <w:pStyle w:val="TableCell"/>
            </w:pPr>
          </w:p>
        </w:tc>
      </w:tr>
      <w:tr w:rsidR="00DD034A" w:rsidRPr="003B0A3E" w:rsidTr="00DD034A">
        <w:tc>
          <w:tcPr>
            <w:tcW w:w="2376" w:type="dxa"/>
          </w:tcPr>
          <w:p w:rsidR="00DD034A" w:rsidRPr="003B0A3E" w:rsidRDefault="00DD034A" w:rsidP="00DD034A">
            <w:pPr>
              <w:pStyle w:val="TableCell"/>
            </w:pPr>
            <w:r>
              <w:t>OpenCMAPI-IoT-003</w:t>
            </w:r>
            <w:r w:rsidRPr="003B0A3E">
              <w:t>-M</w:t>
            </w:r>
          </w:p>
        </w:tc>
        <w:tc>
          <w:tcPr>
            <w:tcW w:w="3828" w:type="dxa"/>
          </w:tcPr>
          <w:p w:rsidR="00DD034A" w:rsidRPr="003B0A3E" w:rsidRDefault="00DD034A" w:rsidP="00DD034A">
            <w:pPr>
              <w:pStyle w:val="TableCell"/>
              <w:rPr>
                <w:b/>
                <w:bCs/>
              </w:rPr>
            </w:pPr>
            <w:r w:rsidRPr="009321C2">
              <w:t>CMAPI_API_GetOpenCMAPIVersion()</w:t>
            </w:r>
          </w:p>
        </w:tc>
        <w:tc>
          <w:tcPr>
            <w:tcW w:w="1134" w:type="dxa"/>
          </w:tcPr>
          <w:p w:rsidR="00DD034A" w:rsidRPr="003B0A3E" w:rsidRDefault="00DD034A" w:rsidP="00DD034A">
            <w:pPr>
              <w:pStyle w:val="TableCell"/>
            </w:pPr>
            <w:r w:rsidRPr="003B0A3E">
              <w:t>7.2</w:t>
            </w:r>
          </w:p>
        </w:tc>
        <w:tc>
          <w:tcPr>
            <w:tcW w:w="2835" w:type="dxa"/>
          </w:tcPr>
          <w:p w:rsidR="00DD034A" w:rsidRPr="003B0A3E" w:rsidRDefault="00DD034A" w:rsidP="00DD034A">
            <w:pPr>
              <w:pStyle w:val="TableCell"/>
            </w:pPr>
          </w:p>
        </w:tc>
      </w:tr>
      <w:tr w:rsidR="00DD034A" w:rsidRPr="003B0A3E" w:rsidTr="00DD034A">
        <w:tc>
          <w:tcPr>
            <w:tcW w:w="2376" w:type="dxa"/>
          </w:tcPr>
          <w:p w:rsidR="00DD034A" w:rsidRPr="003B0A3E" w:rsidRDefault="00DD034A" w:rsidP="00DD034A">
            <w:pPr>
              <w:pStyle w:val="TableCell"/>
            </w:pPr>
            <w:r>
              <w:t>OpenCMAPI-IoT-004</w:t>
            </w:r>
            <w:r w:rsidRPr="003B0A3E">
              <w:t>-M</w:t>
            </w:r>
          </w:p>
        </w:tc>
        <w:tc>
          <w:tcPr>
            <w:tcW w:w="3828" w:type="dxa"/>
          </w:tcPr>
          <w:p w:rsidR="00DD034A" w:rsidRPr="003B0A3E" w:rsidRDefault="00DD034A" w:rsidP="00DD034A">
            <w:pPr>
              <w:pStyle w:val="TableCell"/>
              <w:rPr>
                <w:b/>
                <w:bCs/>
              </w:rPr>
            </w:pPr>
            <w:r w:rsidRPr="009321C2">
              <w:t>CMAPI_API_GetFunctionsSupported()</w:t>
            </w:r>
          </w:p>
        </w:tc>
        <w:tc>
          <w:tcPr>
            <w:tcW w:w="1134" w:type="dxa"/>
          </w:tcPr>
          <w:p w:rsidR="00DD034A" w:rsidRPr="003B0A3E" w:rsidRDefault="00DD034A" w:rsidP="00DD034A">
            <w:pPr>
              <w:pStyle w:val="TableCell"/>
            </w:pPr>
            <w:r w:rsidRPr="003B0A3E">
              <w:t>7.2</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OpenCMAPI-IoT-005</w:t>
            </w:r>
            <w:r w:rsidRPr="003B0A3E">
              <w:t>-M</w:t>
            </w:r>
          </w:p>
        </w:tc>
        <w:tc>
          <w:tcPr>
            <w:tcW w:w="3828" w:type="dxa"/>
            <w:vAlign w:val="center"/>
          </w:tcPr>
          <w:p w:rsidR="00DD034A" w:rsidRPr="00783434" w:rsidRDefault="00DD034A" w:rsidP="00DD034A">
            <w:pPr>
              <w:pStyle w:val="TableCell"/>
              <w:rPr>
                <w:lang w:eastAsia="zh-CN"/>
              </w:rPr>
            </w:pPr>
            <w:r w:rsidRPr="00783434">
              <w:rPr>
                <w:lang w:eastAsia="zh-CN"/>
              </w:rPr>
              <w:t>CMAPI_Discovery_OpenDevice()</w:t>
            </w:r>
          </w:p>
        </w:tc>
        <w:tc>
          <w:tcPr>
            <w:tcW w:w="1134" w:type="dxa"/>
          </w:tcPr>
          <w:p w:rsidR="00DD034A" w:rsidRPr="003B0A3E" w:rsidRDefault="00DD034A" w:rsidP="00DD034A">
            <w:pPr>
              <w:pStyle w:val="TableCell"/>
            </w:pPr>
            <w:r>
              <w:t>7.3</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OpenCMAPI-IoT-006</w:t>
            </w:r>
            <w:r w:rsidRPr="003B0A3E">
              <w:t>-M</w:t>
            </w:r>
          </w:p>
        </w:tc>
        <w:tc>
          <w:tcPr>
            <w:tcW w:w="3828" w:type="dxa"/>
            <w:vAlign w:val="center"/>
          </w:tcPr>
          <w:p w:rsidR="00DD034A" w:rsidRPr="00783434" w:rsidRDefault="00DD034A" w:rsidP="00DD034A">
            <w:pPr>
              <w:pStyle w:val="TableCell"/>
              <w:rPr>
                <w:lang w:eastAsia="zh-CN"/>
              </w:rPr>
            </w:pPr>
            <w:r w:rsidRPr="00783434">
              <w:rPr>
                <w:lang w:eastAsia="zh-CN"/>
              </w:rPr>
              <w:t>CMAPI_Discovery_CloseDevice()</w:t>
            </w:r>
          </w:p>
        </w:tc>
        <w:tc>
          <w:tcPr>
            <w:tcW w:w="1134" w:type="dxa"/>
          </w:tcPr>
          <w:p w:rsidR="00DD034A" w:rsidRPr="003B0A3E" w:rsidRDefault="00DD034A" w:rsidP="00DD034A">
            <w:pPr>
              <w:pStyle w:val="TableCell"/>
            </w:pPr>
            <w:r>
              <w:t>7.3</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OpenCMAPI-IoT-007</w:t>
            </w:r>
            <w:r w:rsidRPr="003B0A3E">
              <w:t>-M</w:t>
            </w:r>
          </w:p>
        </w:tc>
        <w:tc>
          <w:tcPr>
            <w:tcW w:w="3828" w:type="dxa"/>
          </w:tcPr>
          <w:p w:rsidR="00DD034A" w:rsidRPr="00F6333F" w:rsidRDefault="00DD034A" w:rsidP="00DD034A">
            <w:pPr>
              <w:pStyle w:val="TableCell"/>
            </w:pPr>
            <w:r w:rsidRPr="00783434">
              <w:t>CMAPI_Network_GetRFInfo()</w:t>
            </w:r>
          </w:p>
        </w:tc>
        <w:tc>
          <w:tcPr>
            <w:tcW w:w="1134" w:type="dxa"/>
          </w:tcPr>
          <w:p w:rsidR="00DD034A" w:rsidRPr="003B0A3E" w:rsidRDefault="00DD034A" w:rsidP="00DD034A">
            <w:pPr>
              <w:pStyle w:val="TableCell"/>
            </w:pPr>
            <w:r>
              <w:t>7.4</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OpenCMAPI-IoT-008</w:t>
            </w:r>
            <w:r w:rsidRPr="003B0A3E">
              <w:t>-M</w:t>
            </w:r>
          </w:p>
        </w:tc>
        <w:tc>
          <w:tcPr>
            <w:tcW w:w="3828" w:type="dxa"/>
          </w:tcPr>
          <w:p w:rsidR="00DD034A" w:rsidRPr="00F6333F" w:rsidRDefault="00DD034A" w:rsidP="00DD034A">
            <w:pPr>
              <w:pStyle w:val="TableCell"/>
            </w:pPr>
            <w:r w:rsidRPr="00652E57">
              <w:t>CMAPI_NetCon_GetConnectionStatus()</w:t>
            </w:r>
          </w:p>
        </w:tc>
        <w:tc>
          <w:tcPr>
            <w:tcW w:w="1134" w:type="dxa"/>
          </w:tcPr>
          <w:p w:rsidR="00DD034A"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OpenCMAPI-IoT-009</w:t>
            </w:r>
            <w:r w:rsidRPr="003B0A3E">
              <w:t>-M</w:t>
            </w:r>
          </w:p>
        </w:tc>
        <w:tc>
          <w:tcPr>
            <w:tcW w:w="3828" w:type="dxa"/>
          </w:tcPr>
          <w:p w:rsidR="00DD034A" w:rsidRPr="00783434" w:rsidRDefault="00DD034A" w:rsidP="00DD034A">
            <w:pPr>
              <w:pStyle w:val="TableCell"/>
              <w:rPr>
                <w:lang w:eastAsia="zh-CN"/>
              </w:rPr>
            </w:pPr>
            <w:r w:rsidRPr="00EA6A11">
              <w:t>CMAPI_NetCon_SetAutoConnectMode()</w:t>
            </w:r>
          </w:p>
        </w:tc>
        <w:tc>
          <w:tcPr>
            <w:tcW w:w="1134" w:type="dxa"/>
          </w:tcPr>
          <w:p w:rsidR="00DD034A" w:rsidRPr="003B0A3E"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OpenCMAPI-IoT-010</w:t>
            </w:r>
            <w:r w:rsidRPr="003B0A3E">
              <w:t>-M</w:t>
            </w:r>
          </w:p>
        </w:tc>
        <w:tc>
          <w:tcPr>
            <w:tcW w:w="3828" w:type="dxa"/>
          </w:tcPr>
          <w:p w:rsidR="00DD034A" w:rsidRPr="00783434" w:rsidRDefault="00DD034A" w:rsidP="00DD034A">
            <w:pPr>
              <w:pStyle w:val="TableCell"/>
              <w:rPr>
                <w:lang w:eastAsia="zh-CN"/>
              </w:rPr>
            </w:pPr>
            <w:r w:rsidRPr="00EA6A11">
              <w:t>CMAPI_NetCon_GetAutoConnectMode()</w:t>
            </w:r>
          </w:p>
        </w:tc>
        <w:tc>
          <w:tcPr>
            <w:tcW w:w="1134" w:type="dxa"/>
          </w:tcPr>
          <w:p w:rsidR="00DD034A" w:rsidRPr="003B0A3E"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w:t>
            </w:r>
            <w:r w:rsidRPr="003B0A3E">
              <w:t>1-M</w:t>
            </w:r>
          </w:p>
        </w:tc>
        <w:tc>
          <w:tcPr>
            <w:tcW w:w="3828" w:type="dxa"/>
          </w:tcPr>
          <w:p w:rsidR="00DD034A" w:rsidRPr="00EA6A11" w:rsidRDefault="00DD034A" w:rsidP="00DD034A">
            <w:pPr>
              <w:pStyle w:val="TableCell"/>
            </w:pPr>
            <w:r w:rsidRPr="00F6333F">
              <w:t>CMAPI_NetCon_SetPermittedBearers()</w:t>
            </w:r>
          </w:p>
        </w:tc>
        <w:tc>
          <w:tcPr>
            <w:tcW w:w="1134" w:type="dxa"/>
          </w:tcPr>
          <w:p w:rsidR="00DD034A" w:rsidRPr="003B0A3E"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OpenCMAPI-IoT-012</w:t>
            </w:r>
            <w:r w:rsidRPr="003B0A3E">
              <w:t>-M</w:t>
            </w:r>
          </w:p>
        </w:tc>
        <w:tc>
          <w:tcPr>
            <w:tcW w:w="3828" w:type="dxa"/>
          </w:tcPr>
          <w:p w:rsidR="00DD034A" w:rsidRPr="00EA6A11" w:rsidRDefault="00DD034A" w:rsidP="00DD034A">
            <w:pPr>
              <w:pStyle w:val="TableCell"/>
            </w:pPr>
            <w:r w:rsidRPr="00F6333F">
              <w:t>CMAPI_NetCon_GetPermittedBearers()</w:t>
            </w:r>
          </w:p>
        </w:tc>
        <w:tc>
          <w:tcPr>
            <w:tcW w:w="1134" w:type="dxa"/>
          </w:tcPr>
          <w:p w:rsidR="00DD034A" w:rsidRPr="003B0A3E" w:rsidRDefault="00DD034A" w:rsidP="00DD034A">
            <w:pPr>
              <w:pStyle w:val="TableCell"/>
            </w:pPr>
            <w:r>
              <w:t>7.6</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OpenCMAPI-IoT-013</w:t>
            </w:r>
            <w:r w:rsidRPr="003B0A3E">
              <w:t>-M</w:t>
            </w:r>
          </w:p>
        </w:tc>
        <w:tc>
          <w:tcPr>
            <w:tcW w:w="3828" w:type="dxa"/>
          </w:tcPr>
          <w:p w:rsidR="00DD034A" w:rsidRPr="00F6333F" w:rsidRDefault="00DD034A" w:rsidP="00DD034A">
            <w:pPr>
              <w:pStyle w:val="TableCell"/>
            </w:pPr>
            <w:r w:rsidRPr="00652E57">
              <w:t>CMAPI_DevSrv_GetIMSI()</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lastRenderedPageBreak/>
              <w:t>OpenCMAPI-IoT-014</w:t>
            </w:r>
            <w:r w:rsidRPr="003B0A3E">
              <w:t>-M</w:t>
            </w:r>
          </w:p>
        </w:tc>
        <w:tc>
          <w:tcPr>
            <w:tcW w:w="3828" w:type="dxa"/>
          </w:tcPr>
          <w:p w:rsidR="00DD034A" w:rsidRPr="00652E57" w:rsidRDefault="00DD034A" w:rsidP="00DD034A">
            <w:pPr>
              <w:pStyle w:val="TableCell"/>
            </w:pPr>
            <w:r w:rsidRPr="00DF53F3">
              <w:t>CMAPI_DevSrv_GetDeviceStatus()</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OpenCMAPI-IoT-015</w:t>
            </w:r>
            <w:r w:rsidRPr="003B0A3E">
              <w:t>-M</w:t>
            </w:r>
          </w:p>
        </w:tc>
        <w:tc>
          <w:tcPr>
            <w:tcW w:w="3828" w:type="dxa"/>
          </w:tcPr>
          <w:p w:rsidR="00DD034A" w:rsidRPr="00652E57" w:rsidRDefault="00DD034A" w:rsidP="00DD034A">
            <w:pPr>
              <w:pStyle w:val="TableCell"/>
            </w:pPr>
            <w:r w:rsidRPr="00DF53F3">
              <w:t>CMAPI_DevSrv_GetFirmwareVersion()</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OpenCMAPI-IoT-016</w:t>
            </w:r>
            <w:r w:rsidRPr="003B0A3E">
              <w:t>-M</w:t>
            </w:r>
          </w:p>
        </w:tc>
        <w:tc>
          <w:tcPr>
            <w:tcW w:w="3828" w:type="dxa"/>
          </w:tcPr>
          <w:p w:rsidR="00DD034A" w:rsidRPr="00652E57" w:rsidRDefault="00DD034A" w:rsidP="00DD034A">
            <w:pPr>
              <w:pStyle w:val="TableCell"/>
            </w:pPr>
            <w:r w:rsidRPr="00DF53F3">
              <w:t>CMAPI_DevSrv_GetRFSwitch()</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OpenCMAPI-IoT-017</w:t>
            </w:r>
            <w:r w:rsidRPr="003B0A3E">
              <w:t>-M</w:t>
            </w:r>
          </w:p>
        </w:tc>
        <w:tc>
          <w:tcPr>
            <w:tcW w:w="3828" w:type="dxa"/>
          </w:tcPr>
          <w:p w:rsidR="00DD034A" w:rsidRPr="00652E57" w:rsidRDefault="00DD034A" w:rsidP="00DD034A">
            <w:pPr>
              <w:pStyle w:val="TableCell"/>
            </w:pPr>
            <w:r w:rsidRPr="00DF53F3">
              <w:t>CMAPI_DevSrv_SetRadioState()</w:t>
            </w:r>
          </w:p>
        </w:tc>
        <w:tc>
          <w:tcPr>
            <w:tcW w:w="1134" w:type="dxa"/>
          </w:tcPr>
          <w:p w:rsidR="00DD034A" w:rsidRDefault="00DD034A" w:rsidP="00DD034A">
            <w:pPr>
              <w:pStyle w:val="TableCell"/>
            </w:pPr>
            <w:r>
              <w:t>7.8</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OpenCMAPI-IoT-018</w:t>
            </w:r>
            <w:r w:rsidRPr="003B0A3E">
              <w:t>-M</w:t>
            </w:r>
          </w:p>
        </w:tc>
        <w:tc>
          <w:tcPr>
            <w:tcW w:w="3828" w:type="dxa"/>
          </w:tcPr>
          <w:p w:rsidR="00DD034A" w:rsidRPr="00DF53F3" w:rsidRDefault="00DD034A" w:rsidP="00DD034A">
            <w:pPr>
              <w:pStyle w:val="TableCell"/>
            </w:pPr>
            <w:r w:rsidRPr="005D4A33">
              <w:t>CMAPI_Information_GetNetworkSelectionMode()</w:t>
            </w:r>
          </w:p>
        </w:tc>
        <w:tc>
          <w:tcPr>
            <w:tcW w:w="1134" w:type="dxa"/>
          </w:tcPr>
          <w:p w:rsidR="00DD034A" w:rsidRDefault="00DD034A" w:rsidP="00DD034A">
            <w:pPr>
              <w:pStyle w:val="TableCell"/>
            </w:pPr>
            <w:r>
              <w:t>7.14</w:t>
            </w:r>
          </w:p>
        </w:tc>
        <w:tc>
          <w:tcPr>
            <w:tcW w:w="2835" w:type="dxa"/>
          </w:tcPr>
          <w:p w:rsidR="00DD034A" w:rsidRPr="003B0A3E" w:rsidRDefault="00DD034A" w:rsidP="00DD034A">
            <w:pPr>
              <w:pStyle w:val="TableCell"/>
            </w:pPr>
          </w:p>
        </w:tc>
      </w:tr>
      <w:tr w:rsidR="00DD034A" w:rsidRPr="003B0A3E" w:rsidTr="00DD034A">
        <w:tc>
          <w:tcPr>
            <w:tcW w:w="2376" w:type="dxa"/>
          </w:tcPr>
          <w:p w:rsidR="00DD034A" w:rsidRDefault="00DD034A" w:rsidP="00DD034A">
            <w:pPr>
              <w:pStyle w:val="TableCell"/>
            </w:pPr>
            <w:r>
              <w:t>OpenCMAPI-IoT-019</w:t>
            </w:r>
            <w:r w:rsidRPr="003B0A3E">
              <w:t>-M</w:t>
            </w:r>
          </w:p>
        </w:tc>
        <w:tc>
          <w:tcPr>
            <w:tcW w:w="3828" w:type="dxa"/>
          </w:tcPr>
          <w:p w:rsidR="00DD034A" w:rsidRPr="00DF53F3" w:rsidRDefault="00DD034A" w:rsidP="00DD034A">
            <w:pPr>
              <w:pStyle w:val="TableCell"/>
            </w:pPr>
            <w:r w:rsidRPr="005D4A33">
              <w:t>CMAPI_Information_GetSignalStrength()</w:t>
            </w:r>
          </w:p>
        </w:tc>
        <w:tc>
          <w:tcPr>
            <w:tcW w:w="1134" w:type="dxa"/>
          </w:tcPr>
          <w:p w:rsidR="00DD034A" w:rsidRDefault="00DD034A" w:rsidP="00DD034A">
            <w:pPr>
              <w:pStyle w:val="TableCell"/>
            </w:pPr>
            <w:r>
              <w:t>7.14</w:t>
            </w:r>
          </w:p>
        </w:tc>
        <w:tc>
          <w:tcPr>
            <w:tcW w:w="2835" w:type="dxa"/>
          </w:tcPr>
          <w:p w:rsidR="00DD034A" w:rsidRPr="003B0A3E" w:rsidRDefault="00DD034A" w:rsidP="00DD034A">
            <w:pPr>
              <w:pStyle w:val="TableCell"/>
            </w:pPr>
          </w:p>
        </w:tc>
      </w:tr>
      <w:tr w:rsidR="00DD034A" w:rsidRPr="00652E57" w:rsidTr="00DD034A">
        <w:tc>
          <w:tcPr>
            <w:tcW w:w="2376" w:type="dxa"/>
          </w:tcPr>
          <w:p w:rsidR="00DD034A" w:rsidRDefault="00DD034A" w:rsidP="00DD034A">
            <w:pPr>
              <w:pStyle w:val="TableCell"/>
            </w:pPr>
            <w:r>
              <w:t>OpenCMAPI-IoT-020</w:t>
            </w:r>
            <w:r w:rsidRPr="003B0A3E">
              <w:t>-M</w:t>
            </w:r>
          </w:p>
        </w:tc>
        <w:tc>
          <w:tcPr>
            <w:tcW w:w="3828" w:type="dxa"/>
          </w:tcPr>
          <w:p w:rsidR="00DD034A" w:rsidRPr="00652E57" w:rsidRDefault="00DD034A" w:rsidP="00DD034A">
            <w:pPr>
              <w:pStyle w:val="TableCell"/>
            </w:pPr>
            <w:r>
              <w:t>CMAPI_Information_GetRoamingStatus()</w:t>
            </w:r>
          </w:p>
        </w:tc>
        <w:tc>
          <w:tcPr>
            <w:tcW w:w="1134" w:type="dxa"/>
          </w:tcPr>
          <w:p w:rsidR="00DD034A" w:rsidRPr="00652E57" w:rsidRDefault="00DD034A" w:rsidP="00DD034A">
            <w:pPr>
              <w:pStyle w:val="TableCell"/>
              <w:rPr>
                <w:lang w:val="de-DE"/>
              </w:rPr>
            </w:pPr>
            <w: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t>OpenCMAPI-IoT-02</w:t>
            </w:r>
            <w:r w:rsidRPr="003B0A3E">
              <w:t>1-M</w:t>
            </w:r>
          </w:p>
        </w:tc>
        <w:tc>
          <w:tcPr>
            <w:tcW w:w="3828" w:type="dxa"/>
          </w:tcPr>
          <w:p w:rsidR="00DD034A" w:rsidRPr="005D4A33" w:rsidRDefault="00DD034A" w:rsidP="00DD034A">
            <w:pPr>
              <w:pStyle w:val="TableCell"/>
            </w:pPr>
            <w:r>
              <w:t>CMAPI_Information_GetRATType()</w:t>
            </w:r>
          </w:p>
        </w:tc>
        <w:tc>
          <w:tcPr>
            <w:tcW w:w="1134" w:type="dxa"/>
          </w:tcPr>
          <w:p w:rsidR="00DD034A" w:rsidRPr="00652E57" w:rsidRDefault="00DD034A" w:rsidP="00DD034A">
            <w:pPr>
              <w:pStyle w:val="TableCell"/>
              <w:rPr>
                <w:lang w:val="de-DE"/>
              </w:rPr>
            </w:pPr>
            <w: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t>OpenCMAPI-IoT-022</w:t>
            </w:r>
            <w:r w:rsidRPr="003B0A3E">
              <w:t>-M</w:t>
            </w:r>
          </w:p>
        </w:tc>
        <w:tc>
          <w:tcPr>
            <w:tcW w:w="3828" w:type="dxa"/>
          </w:tcPr>
          <w:p w:rsidR="00DD034A" w:rsidRPr="00652E57" w:rsidRDefault="00DD034A" w:rsidP="00DD034A">
            <w:pPr>
              <w:pStyle w:val="TableCell"/>
            </w:pPr>
            <w:r>
              <w:t>CMAPI_Information_GetRadioState()</w:t>
            </w:r>
          </w:p>
        </w:tc>
        <w:tc>
          <w:tcPr>
            <w:tcW w:w="1134" w:type="dxa"/>
          </w:tcPr>
          <w:p w:rsidR="00DD034A" w:rsidRPr="00652E57" w:rsidRDefault="00DD034A" w:rsidP="00DD034A">
            <w:pPr>
              <w:pStyle w:val="TableCell"/>
              <w:rPr>
                <w:lang w:val="de-DE"/>
              </w:rPr>
            </w:pPr>
            <w: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t>OpenCMAPI-IoT-023</w:t>
            </w:r>
            <w:r w:rsidRPr="003B0A3E">
              <w:t>-M</w:t>
            </w:r>
          </w:p>
        </w:tc>
        <w:tc>
          <w:tcPr>
            <w:tcW w:w="3828" w:type="dxa"/>
          </w:tcPr>
          <w:p w:rsidR="00DD034A" w:rsidRPr="00652E57" w:rsidRDefault="00DD034A" w:rsidP="00DD034A">
            <w:pPr>
              <w:pStyle w:val="TableCell"/>
            </w:pPr>
            <w:r>
              <w:t>CMAPI_Information_GetBatteryStatus()</w:t>
            </w:r>
          </w:p>
        </w:tc>
        <w:tc>
          <w:tcPr>
            <w:tcW w:w="1134" w:type="dxa"/>
          </w:tcPr>
          <w:p w:rsidR="00DD034A" w:rsidRPr="00652E57" w:rsidRDefault="00DD034A" w:rsidP="00DD034A">
            <w:pPr>
              <w:pStyle w:val="TableCell"/>
              <w:rPr>
                <w:lang w:val="de-DE"/>
              </w:rPr>
            </w:pPr>
            <w:r>
              <w:t>7.14</w:t>
            </w:r>
          </w:p>
        </w:tc>
        <w:tc>
          <w:tcPr>
            <w:tcW w:w="2835" w:type="dxa"/>
          </w:tcPr>
          <w:p w:rsidR="00DD034A" w:rsidRPr="00652E57" w:rsidRDefault="00DD034A" w:rsidP="00DD034A">
            <w:pPr>
              <w:pStyle w:val="TableCell"/>
              <w:rPr>
                <w:lang w:val="de-DE"/>
              </w:rPr>
            </w:pPr>
          </w:p>
        </w:tc>
      </w:tr>
      <w:tr w:rsidR="00DD034A" w:rsidRPr="00652E57" w:rsidTr="00DD034A">
        <w:tc>
          <w:tcPr>
            <w:tcW w:w="2376" w:type="dxa"/>
          </w:tcPr>
          <w:p w:rsidR="00DD034A" w:rsidRPr="00652E57" w:rsidRDefault="00DD034A" w:rsidP="00DD034A">
            <w:pPr>
              <w:pStyle w:val="TableCell"/>
              <w:rPr>
                <w:lang w:val="de-DE"/>
              </w:rPr>
            </w:pPr>
            <w:r>
              <w:t>OpenCMAPI-IoT-024</w:t>
            </w:r>
            <w:r w:rsidRPr="003B0A3E">
              <w:t>-M</w:t>
            </w:r>
          </w:p>
        </w:tc>
        <w:tc>
          <w:tcPr>
            <w:tcW w:w="3828" w:type="dxa"/>
          </w:tcPr>
          <w:p w:rsidR="00DD034A" w:rsidRPr="005D4A33" w:rsidRDefault="00DD034A" w:rsidP="00DD034A">
            <w:pPr>
              <w:pStyle w:val="TableCell"/>
            </w:pPr>
            <w:r>
              <w:t>CMAPI_SMS_Send()</w:t>
            </w:r>
          </w:p>
        </w:tc>
        <w:tc>
          <w:tcPr>
            <w:tcW w:w="1134" w:type="dxa"/>
          </w:tcPr>
          <w:p w:rsidR="00DD034A" w:rsidRPr="00652E57" w:rsidRDefault="00DD034A" w:rsidP="00DD034A">
            <w:pPr>
              <w:pStyle w:val="TableCell"/>
              <w:rPr>
                <w:lang w:val="de-DE"/>
              </w:rPr>
            </w:pPr>
            <w:r>
              <w:t>7.15</w:t>
            </w:r>
          </w:p>
        </w:tc>
        <w:tc>
          <w:tcPr>
            <w:tcW w:w="2835" w:type="dxa"/>
          </w:tcPr>
          <w:p w:rsidR="00DD034A" w:rsidRPr="00652E57" w:rsidRDefault="00DD034A" w:rsidP="00DD034A">
            <w:pPr>
              <w:pStyle w:val="TableCell"/>
              <w:rPr>
                <w:lang w:val="de-DE"/>
              </w:rPr>
            </w:pPr>
          </w:p>
        </w:tc>
      </w:tr>
      <w:tr w:rsidR="00DD034A" w:rsidRPr="001D7E35" w:rsidTr="00DD034A">
        <w:tc>
          <w:tcPr>
            <w:tcW w:w="2376" w:type="dxa"/>
          </w:tcPr>
          <w:p w:rsidR="00DD034A" w:rsidRPr="00652E57" w:rsidRDefault="00DD034A" w:rsidP="00DD034A">
            <w:pPr>
              <w:pStyle w:val="TableCell"/>
              <w:rPr>
                <w:lang w:val="de-DE"/>
              </w:rPr>
            </w:pPr>
            <w:r>
              <w:t>OpenCMAPI-IoT-025</w:t>
            </w:r>
            <w:r w:rsidRPr="003B0A3E">
              <w:t>-</w:t>
            </w:r>
            <w:r>
              <w:t>O</w:t>
            </w:r>
          </w:p>
        </w:tc>
        <w:tc>
          <w:tcPr>
            <w:tcW w:w="3828" w:type="dxa"/>
          </w:tcPr>
          <w:p w:rsidR="00DD034A" w:rsidRPr="005D4A33" w:rsidRDefault="00DD034A" w:rsidP="00DD034A">
            <w:pPr>
              <w:pStyle w:val="TableCell"/>
            </w:pPr>
            <w:r w:rsidRPr="00761D7C">
              <w:t>CMAPI_IoT_IMSI_Attach()</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OpenCMAPI-IoT-026</w:t>
            </w:r>
            <w:r w:rsidRPr="003B0A3E">
              <w:t>-</w:t>
            </w:r>
            <w:r>
              <w:t>O</w:t>
            </w:r>
          </w:p>
        </w:tc>
        <w:tc>
          <w:tcPr>
            <w:tcW w:w="3828" w:type="dxa"/>
          </w:tcPr>
          <w:p w:rsidR="00DD034A" w:rsidRPr="005D4A33" w:rsidRDefault="00DD034A" w:rsidP="00DD034A">
            <w:pPr>
              <w:pStyle w:val="TableCell"/>
            </w:pPr>
            <w:r w:rsidRPr="00761D7C">
              <w:t>CMAPI_IoT_GPRS_Register()</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OpenCMAPI-IoT-027</w:t>
            </w:r>
            <w:r w:rsidRPr="003B0A3E">
              <w:t>-</w:t>
            </w:r>
            <w:r>
              <w:t>O</w:t>
            </w:r>
          </w:p>
        </w:tc>
        <w:tc>
          <w:tcPr>
            <w:tcW w:w="3828" w:type="dxa"/>
          </w:tcPr>
          <w:p w:rsidR="00DD034A" w:rsidRPr="005D4A33" w:rsidRDefault="00DD034A" w:rsidP="00DD034A">
            <w:pPr>
              <w:pStyle w:val="TableCell"/>
            </w:pPr>
            <w:r w:rsidRPr="00761D7C">
              <w:t>CMAPI_IoT_Set_PDPContext()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OpenCMAPI-IoT-028</w:t>
            </w:r>
            <w:r w:rsidRPr="003B0A3E">
              <w:t>-</w:t>
            </w:r>
            <w:r>
              <w:t>O</w:t>
            </w:r>
          </w:p>
        </w:tc>
        <w:tc>
          <w:tcPr>
            <w:tcW w:w="3828" w:type="dxa"/>
          </w:tcPr>
          <w:p w:rsidR="00DD034A" w:rsidRPr="005D4A33" w:rsidRDefault="00DD034A" w:rsidP="00DD034A">
            <w:pPr>
              <w:pStyle w:val="TableCell"/>
            </w:pPr>
            <w:r w:rsidRPr="00761D7C">
              <w:t>CMAPI_IoT_GetPDPContextList()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OpenCMAPI-IoT-029</w:t>
            </w:r>
            <w:r w:rsidRPr="003B0A3E">
              <w:t>-</w:t>
            </w:r>
            <w:r>
              <w:t>O</w:t>
            </w:r>
          </w:p>
        </w:tc>
        <w:tc>
          <w:tcPr>
            <w:tcW w:w="3828" w:type="dxa"/>
          </w:tcPr>
          <w:p w:rsidR="00DD034A" w:rsidRPr="005D4A33" w:rsidRDefault="00DD034A" w:rsidP="00DD034A">
            <w:pPr>
              <w:pStyle w:val="TableCell"/>
            </w:pPr>
            <w:r w:rsidRPr="00761D7C">
              <w:t>CMAPI_IoT_GetPDPContextIPaddress()</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OpenCMAPI-IoT-030</w:t>
            </w:r>
            <w:r w:rsidRPr="003B0A3E">
              <w:t>-</w:t>
            </w:r>
            <w:r>
              <w:t>O</w:t>
            </w:r>
          </w:p>
        </w:tc>
        <w:tc>
          <w:tcPr>
            <w:tcW w:w="3828" w:type="dxa"/>
          </w:tcPr>
          <w:p w:rsidR="00DD034A" w:rsidRPr="005D4A33" w:rsidRDefault="00DD034A" w:rsidP="00DD034A">
            <w:pPr>
              <w:pStyle w:val="TableCell"/>
            </w:pPr>
            <w:r w:rsidRPr="00761D7C">
              <w:t>CMAPI_IoT_Activate_PDPContext()</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w:t>
            </w:r>
            <w:r w:rsidRPr="003B0A3E">
              <w:t>1-</w:t>
            </w:r>
            <w:r>
              <w:t>O</w:t>
            </w:r>
          </w:p>
        </w:tc>
        <w:tc>
          <w:tcPr>
            <w:tcW w:w="3828" w:type="dxa"/>
          </w:tcPr>
          <w:p w:rsidR="00DD034A" w:rsidRPr="005D4A33" w:rsidRDefault="00DD034A" w:rsidP="00DD034A">
            <w:pPr>
              <w:pStyle w:val="TableCell"/>
            </w:pPr>
            <w:r w:rsidRPr="00761D7C">
              <w:t>CMAPI_IoT_SetNFM()</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OpenCMAPI-IoT-032</w:t>
            </w:r>
            <w:r w:rsidRPr="003B0A3E">
              <w:t>-</w:t>
            </w:r>
            <w:r>
              <w:t>O</w:t>
            </w:r>
          </w:p>
        </w:tc>
        <w:tc>
          <w:tcPr>
            <w:tcW w:w="3828" w:type="dxa"/>
          </w:tcPr>
          <w:p w:rsidR="00DD034A" w:rsidRPr="005D4A33" w:rsidRDefault="00DD034A" w:rsidP="00DD034A">
            <w:pPr>
              <w:pStyle w:val="TableCell"/>
            </w:pPr>
            <w:r w:rsidRPr="00761D7C">
              <w:t>CMAPI_IoT_GetNFM()</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OpenCMAPI-IoT-033</w:t>
            </w:r>
            <w:r w:rsidRPr="003B0A3E">
              <w:t>-</w:t>
            </w:r>
            <w:r>
              <w:t>O</w:t>
            </w:r>
          </w:p>
        </w:tc>
        <w:tc>
          <w:tcPr>
            <w:tcW w:w="3828" w:type="dxa"/>
          </w:tcPr>
          <w:p w:rsidR="00DD034A" w:rsidRPr="005D4A33" w:rsidRDefault="00DD034A" w:rsidP="00DD034A">
            <w:pPr>
              <w:pStyle w:val="TableCell"/>
            </w:pPr>
            <w:r w:rsidRPr="00761D7C">
              <w:t>CMAPI_IoT_SetBack-OffBaseInterval()</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r w:rsidR="00DD034A" w:rsidRPr="001D7E35" w:rsidTr="00DD034A">
        <w:tc>
          <w:tcPr>
            <w:tcW w:w="2376" w:type="dxa"/>
          </w:tcPr>
          <w:p w:rsidR="00DD034A" w:rsidRPr="00652E57" w:rsidRDefault="00DD034A" w:rsidP="00DD034A">
            <w:pPr>
              <w:pStyle w:val="TableCell"/>
              <w:rPr>
                <w:lang w:val="de-DE"/>
              </w:rPr>
            </w:pPr>
            <w:r>
              <w:t>OpenCMAPI-IoT-034</w:t>
            </w:r>
            <w:r w:rsidRPr="003B0A3E">
              <w:t>-</w:t>
            </w:r>
            <w:r>
              <w:t>O</w:t>
            </w:r>
          </w:p>
        </w:tc>
        <w:tc>
          <w:tcPr>
            <w:tcW w:w="3828" w:type="dxa"/>
          </w:tcPr>
          <w:p w:rsidR="00DD034A" w:rsidRPr="005D4A33" w:rsidRDefault="00DD034A" w:rsidP="00DD034A">
            <w:pPr>
              <w:pStyle w:val="TableCell"/>
            </w:pPr>
            <w:r w:rsidRPr="00761D7C">
              <w:t>CMAPI_IoT_GetBack-OffTimer()</w:t>
            </w:r>
          </w:p>
        </w:tc>
        <w:tc>
          <w:tcPr>
            <w:tcW w:w="1134" w:type="dxa"/>
          </w:tcPr>
          <w:p w:rsidR="00DD034A" w:rsidRPr="00652E57" w:rsidRDefault="00DD034A" w:rsidP="00DD034A">
            <w:pPr>
              <w:pStyle w:val="TableCell"/>
              <w:rPr>
                <w:lang w:val="de-DE"/>
              </w:rPr>
            </w:pPr>
            <w:r>
              <w:rPr>
                <w:lang w:val="de-DE"/>
              </w:rPr>
              <w:t>7.23</w:t>
            </w:r>
          </w:p>
        </w:tc>
        <w:tc>
          <w:tcPr>
            <w:tcW w:w="2835" w:type="dxa"/>
          </w:tcPr>
          <w:p w:rsidR="00DD034A" w:rsidRPr="001D7E35" w:rsidRDefault="00DD034A" w:rsidP="00DD034A">
            <w:pPr>
              <w:pStyle w:val="TableCell"/>
            </w:pPr>
            <w:r w:rsidRPr="001D7E35">
              <w:t>Optional function but recommended for this type of</w:t>
            </w:r>
            <w:r>
              <w:t xml:space="preserve"> </w:t>
            </w:r>
            <w:r w:rsidRPr="001D7E35">
              <w:t>device</w:t>
            </w:r>
          </w:p>
        </w:tc>
      </w:tr>
    </w:tbl>
    <w:p w:rsidR="00DD034A" w:rsidRDefault="00DD034A" w:rsidP="00562E18"/>
    <w:p w:rsidR="00870CBC" w:rsidRPr="003B0A3E" w:rsidRDefault="00870CBC" w:rsidP="00870CBC">
      <w:pPr>
        <w:pStyle w:val="App2"/>
      </w:pPr>
      <w:bookmarkStart w:id="2026" w:name="_Toc401697647"/>
      <w:r w:rsidRPr="003B0A3E">
        <w:t>SCR for Smart Phone</w:t>
      </w:r>
      <w:bookmarkEnd w:id="202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OpenCMAPI-SMA-001-M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C4086B">
            <w:pPr>
              <w:pStyle w:val="TableCell"/>
              <w:rPr>
                <w:rFonts w:eastAsia="Times New Roman"/>
              </w:rPr>
            </w:pPr>
            <w:r w:rsidRPr="004874F4">
              <w:rPr>
                <w:rFonts w:eastAsia="Times New Roman"/>
              </w:rPr>
              <w:t>7.2</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OpenCMAPI-SMA-002-M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C4086B">
            <w:pPr>
              <w:pStyle w:val="TableCell"/>
              <w:rPr>
                <w:rFonts w:eastAsia="Times New Roman"/>
              </w:rPr>
            </w:pPr>
            <w:r w:rsidRPr="004874F4">
              <w:rPr>
                <w:rFonts w:eastAsia="Times New Roman"/>
              </w:rPr>
              <w:t>7.3</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OpenCMAPI-SMA-003-M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7.4</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OpenCMAPI-SMA-004-M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C4086B">
            <w:pPr>
              <w:pStyle w:val="TableCell"/>
              <w:rPr>
                <w:rFonts w:eastAsia="Times New Roman"/>
              </w:rPr>
            </w:pPr>
            <w:r w:rsidRPr="004874F4">
              <w:rPr>
                <w:rFonts w:eastAsia="Times New Roman"/>
              </w:rPr>
              <w:t>7.5</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OpenCMAPI-SMA-005-M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7.6</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OpenCMAPI-SMA-006-O</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C4086B">
            <w:pPr>
              <w:pStyle w:val="TableCell"/>
              <w:rPr>
                <w:rFonts w:eastAsia="Times New Roman"/>
              </w:rPr>
            </w:pPr>
            <w:r w:rsidRPr="004874F4">
              <w:rPr>
                <w:rFonts w:eastAsia="Times New Roman"/>
              </w:rPr>
              <w:t>7.7</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OpenCMAPI-SMA-007-M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C4086B">
            <w:pPr>
              <w:pStyle w:val="TableCell"/>
              <w:rPr>
                <w:rFonts w:eastAsia="Times New Roman"/>
              </w:rPr>
            </w:pPr>
            <w:r w:rsidRPr="004874F4">
              <w:rPr>
                <w:rFonts w:eastAsia="Times New Roman"/>
              </w:rPr>
              <w:t>7.8</w:t>
            </w:r>
          </w:p>
        </w:tc>
        <w:tc>
          <w:tcPr>
            <w:tcW w:w="2835" w:type="dxa"/>
          </w:tcPr>
          <w:p w:rsidR="00C4086B" w:rsidRPr="004874F4" w:rsidRDefault="00C4086B"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lastRenderedPageBreak/>
              <w:t>OpenCMAPI-SMA-008-M</w:t>
            </w:r>
          </w:p>
        </w:tc>
        <w:tc>
          <w:tcPr>
            <w:tcW w:w="3828" w:type="dxa"/>
            <w:vAlign w:val="center"/>
          </w:tcPr>
          <w:p w:rsidR="00A00D02" w:rsidRPr="008E26AB" w:rsidRDefault="00A00D02" w:rsidP="00C4086B">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7.10</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OpenCMAPI-SMA-009-M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7.11</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OpenCMAPI-SMA-010-M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C4086B">
            <w:pPr>
              <w:pStyle w:val="TableCell"/>
              <w:rPr>
                <w:rFonts w:eastAsia="Times New Roman"/>
              </w:rPr>
            </w:pPr>
            <w:r w:rsidRPr="004874F4">
              <w:rPr>
                <w:rFonts w:eastAsia="Times New Roman"/>
              </w:rPr>
              <w:t>7.12</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OpenCMAPI-SMA-011-M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C4086B">
            <w:pPr>
              <w:pStyle w:val="TableCell"/>
              <w:rPr>
                <w:rFonts w:eastAsia="Times New Roman"/>
              </w:rPr>
            </w:pPr>
            <w:r w:rsidRPr="004874F4">
              <w:rPr>
                <w:rFonts w:eastAsia="Times New Roman"/>
              </w:rPr>
              <w:t>7.13</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OpenCMAPI-SMA-012-M</w:t>
            </w:r>
          </w:p>
        </w:tc>
        <w:tc>
          <w:tcPr>
            <w:tcW w:w="3828" w:type="dxa"/>
            <w:vAlign w:val="center"/>
          </w:tcPr>
          <w:p w:rsidR="00A00D02" w:rsidRPr="004874F4" w:rsidRDefault="00A00D02" w:rsidP="00C4086B">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C4086B">
            <w:pPr>
              <w:pStyle w:val="TableCell"/>
              <w:rPr>
                <w:rFonts w:eastAsia="Times New Roman"/>
              </w:rPr>
            </w:pPr>
            <w:r w:rsidRPr="004874F4">
              <w:rPr>
                <w:rFonts w:eastAsia="Times New Roman"/>
              </w:rPr>
              <w:t>7.14</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OpenCMAPI-SMA-013-M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7.15</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OpenCMAPI-SMA-014-M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7.16</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OpenCMAPI-SMA-015-O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C4086B">
            <w:pPr>
              <w:pStyle w:val="TableCell"/>
              <w:rPr>
                <w:rFonts w:eastAsia="Times New Roman"/>
              </w:rPr>
            </w:pPr>
            <w:r w:rsidRPr="004874F4">
              <w:rPr>
                <w:rFonts w:eastAsia="Times New Roman"/>
              </w:rPr>
              <w:t>7.17</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OpenCMAPI-SMA-016-M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7.18</w:t>
            </w:r>
          </w:p>
        </w:tc>
        <w:tc>
          <w:tcPr>
            <w:tcW w:w="2835" w:type="dxa"/>
          </w:tcPr>
          <w:p w:rsidR="00A00D02" w:rsidRPr="004874F4" w:rsidRDefault="00A00D02"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OpenCMAPI-SMA-017-M</w:t>
            </w:r>
          </w:p>
        </w:tc>
        <w:tc>
          <w:tcPr>
            <w:tcW w:w="3828" w:type="dxa"/>
            <w:vAlign w:val="center"/>
          </w:tcPr>
          <w:p w:rsidR="00C4086B" w:rsidRPr="004874F4" w:rsidRDefault="00C4086B" w:rsidP="00C4086B">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C4086B">
            <w:pPr>
              <w:pStyle w:val="TableCell"/>
              <w:rPr>
                <w:rFonts w:eastAsia="Times New Roman"/>
              </w:rPr>
            </w:pPr>
            <w:r w:rsidRPr="004874F4">
              <w:rPr>
                <w:rFonts w:eastAsia="Times New Roman"/>
              </w:rPr>
              <w:t>8</w:t>
            </w:r>
          </w:p>
        </w:tc>
        <w:tc>
          <w:tcPr>
            <w:tcW w:w="2835" w:type="dxa"/>
          </w:tcPr>
          <w:p w:rsidR="00C4086B" w:rsidRPr="004874F4" w:rsidRDefault="00C4086B" w:rsidP="00C4086B">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OpenCMAPI-SMA-018-O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OpenCMAPI-SMA-019-M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OpenCMAPI-SMA-020-O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OpenCMAPI-SMA-021-O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OpenCMAPI-SMA-022-O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OpenCMAPI-SMA-023-O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bl>
    <w:p w:rsidR="00870CBC" w:rsidRPr="003B0A3E" w:rsidRDefault="00870CBC" w:rsidP="00870CBC"/>
    <w:p w:rsidR="00870CBC" w:rsidRPr="003B0A3E" w:rsidRDefault="00870CBC" w:rsidP="00C115F6">
      <w:pPr>
        <w:pStyle w:val="App2"/>
      </w:pPr>
      <w:bookmarkStart w:id="2027" w:name="_Toc401697648"/>
      <w:r w:rsidRPr="003B0A3E">
        <w:t>SCR for Tablets</w:t>
      </w:r>
      <w:bookmarkEnd w:id="202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OpenCMAPI-TAB-001-M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C4086B">
            <w:pPr>
              <w:pStyle w:val="TableCell"/>
              <w:rPr>
                <w:rFonts w:eastAsia="Times New Roman"/>
              </w:rPr>
            </w:pPr>
            <w:r w:rsidRPr="004874F4">
              <w:rPr>
                <w:rFonts w:eastAsia="Times New Roman"/>
              </w:rPr>
              <w:t>7.2</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OpenCMAPI-TAB-002-M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C4086B">
            <w:pPr>
              <w:pStyle w:val="TableCell"/>
              <w:rPr>
                <w:rFonts w:eastAsia="Times New Roman"/>
              </w:rPr>
            </w:pPr>
            <w:r w:rsidRPr="004874F4">
              <w:rPr>
                <w:rFonts w:eastAsia="Times New Roman"/>
              </w:rPr>
              <w:t>7.3</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OpenCMAPI-TAB-003-M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7.4</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OpenCMAPI-TAB-004-M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C4086B">
            <w:pPr>
              <w:pStyle w:val="TableCell"/>
              <w:rPr>
                <w:rFonts w:eastAsia="Times New Roman"/>
              </w:rPr>
            </w:pPr>
            <w:r w:rsidRPr="004874F4">
              <w:rPr>
                <w:rFonts w:eastAsia="Times New Roman"/>
              </w:rPr>
              <w:t>7.5</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OpenCMAPI-TAB-005-M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7.6</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OpenCMAPI-TAB-006-O</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C4086B">
            <w:pPr>
              <w:pStyle w:val="TableCell"/>
              <w:rPr>
                <w:rFonts w:eastAsia="Times New Roman"/>
              </w:rPr>
            </w:pPr>
            <w:r w:rsidRPr="004874F4">
              <w:rPr>
                <w:rFonts w:eastAsia="Times New Roman"/>
              </w:rPr>
              <w:t>7.7</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OpenCMAPI-TAB-007-M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C4086B">
            <w:pPr>
              <w:pStyle w:val="TableCell"/>
              <w:rPr>
                <w:rFonts w:eastAsia="Times New Roman"/>
              </w:rPr>
            </w:pPr>
            <w:r w:rsidRPr="004874F4">
              <w:rPr>
                <w:rFonts w:eastAsia="Times New Roman"/>
              </w:rPr>
              <w:t>7.8</w:t>
            </w:r>
          </w:p>
        </w:tc>
        <w:tc>
          <w:tcPr>
            <w:tcW w:w="2835" w:type="dxa"/>
          </w:tcPr>
          <w:p w:rsidR="00C4086B" w:rsidRPr="004874F4" w:rsidRDefault="00C4086B"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OpenCMAPI-TAB-008-M</w:t>
            </w:r>
          </w:p>
        </w:tc>
        <w:tc>
          <w:tcPr>
            <w:tcW w:w="3828" w:type="dxa"/>
            <w:vAlign w:val="center"/>
          </w:tcPr>
          <w:p w:rsidR="00A00D02" w:rsidRPr="008E26AB" w:rsidRDefault="00A00D02" w:rsidP="00C4086B">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7.10</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OpenCMAPI-TAB-009-M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7.11</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OpenCMAPI-TAB-010-M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C4086B">
            <w:pPr>
              <w:pStyle w:val="TableCell"/>
              <w:rPr>
                <w:rFonts w:eastAsia="Times New Roman"/>
              </w:rPr>
            </w:pPr>
            <w:r w:rsidRPr="004874F4">
              <w:rPr>
                <w:rFonts w:eastAsia="Times New Roman"/>
              </w:rPr>
              <w:t>7.12</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OpenCMAPI-TAB-011-M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C4086B">
            <w:pPr>
              <w:pStyle w:val="TableCell"/>
              <w:rPr>
                <w:rFonts w:eastAsia="Times New Roman"/>
              </w:rPr>
            </w:pPr>
            <w:r w:rsidRPr="004874F4">
              <w:rPr>
                <w:rFonts w:eastAsia="Times New Roman"/>
              </w:rPr>
              <w:t>7.13</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OpenCMAPI-TAB-012-M</w:t>
            </w:r>
          </w:p>
        </w:tc>
        <w:tc>
          <w:tcPr>
            <w:tcW w:w="3828" w:type="dxa"/>
            <w:vAlign w:val="center"/>
          </w:tcPr>
          <w:p w:rsidR="00A00D02" w:rsidRPr="004874F4" w:rsidRDefault="00A00D02" w:rsidP="00C4086B">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C4086B">
            <w:pPr>
              <w:pStyle w:val="TableCell"/>
              <w:rPr>
                <w:rFonts w:eastAsia="Times New Roman"/>
              </w:rPr>
            </w:pPr>
            <w:r w:rsidRPr="004874F4">
              <w:rPr>
                <w:rFonts w:eastAsia="Times New Roman"/>
              </w:rPr>
              <w:t>7.14</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OpenCMAPI-TAB-013-M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7.15</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OpenCMAPI-TAB-014-M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7.16</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OpenCMAPI-TAB-015-O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C4086B">
            <w:pPr>
              <w:pStyle w:val="TableCell"/>
              <w:rPr>
                <w:rFonts w:eastAsia="Times New Roman"/>
              </w:rPr>
            </w:pPr>
            <w:r w:rsidRPr="004874F4">
              <w:rPr>
                <w:rFonts w:eastAsia="Times New Roman"/>
              </w:rPr>
              <w:t>7.17</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OpenCMAPI-TAB-016-M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7.18</w:t>
            </w:r>
          </w:p>
        </w:tc>
        <w:tc>
          <w:tcPr>
            <w:tcW w:w="2835" w:type="dxa"/>
          </w:tcPr>
          <w:p w:rsidR="00A00D02" w:rsidRPr="004874F4" w:rsidRDefault="00A00D02"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OpenCMAPI-TAB-017-M</w:t>
            </w:r>
          </w:p>
        </w:tc>
        <w:tc>
          <w:tcPr>
            <w:tcW w:w="3828" w:type="dxa"/>
            <w:vAlign w:val="center"/>
          </w:tcPr>
          <w:p w:rsidR="00C4086B" w:rsidRPr="004874F4" w:rsidRDefault="00C4086B" w:rsidP="00C4086B">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C4086B">
            <w:pPr>
              <w:pStyle w:val="TableCell"/>
              <w:rPr>
                <w:rFonts w:eastAsia="Times New Roman"/>
              </w:rPr>
            </w:pPr>
            <w:r w:rsidRPr="004874F4">
              <w:rPr>
                <w:rFonts w:eastAsia="Times New Roman"/>
              </w:rPr>
              <w:t>8</w:t>
            </w:r>
          </w:p>
        </w:tc>
        <w:tc>
          <w:tcPr>
            <w:tcW w:w="2835" w:type="dxa"/>
          </w:tcPr>
          <w:p w:rsidR="00C4086B" w:rsidRPr="004874F4" w:rsidRDefault="00C4086B" w:rsidP="00C4086B">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OpenCMAPI-TAB-018-O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OpenCMAPI-TAB-019-M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OpenCMAPI-TAB-020-O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OpenCMAPI-TAB-021-O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OpenCMAPI-TAB-022-O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OpenCMAPI-TAB-023-O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bl>
    <w:p w:rsidR="00870CBC" w:rsidRDefault="00870CBC" w:rsidP="00870CBC"/>
    <w:p w:rsidR="00441454" w:rsidRPr="003B0A3E" w:rsidRDefault="00441454" w:rsidP="00870CBC"/>
    <w:p w:rsidR="00870CBC" w:rsidRPr="003B0A3E" w:rsidRDefault="00870CBC" w:rsidP="00C115F6">
      <w:pPr>
        <w:pStyle w:val="App2"/>
      </w:pPr>
      <w:bookmarkStart w:id="2028" w:name="_Toc401697649"/>
      <w:r w:rsidRPr="003B0A3E">
        <w:lastRenderedPageBreak/>
        <w:t>SCR for Cloud Devices</w:t>
      </w:r>
      <w:bookmarkEnd w:id="202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870CBC" w:rsidRPr="003B0A3E" w:rsidTr="00C115F6">
        <w:trPr>
          <w:tblHeader/>
        </w:trPr>
        <w:tc>
          <w:tcPr>
            <w:tcW w:w="2376"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Item</w:t>
            </w:r>
          </w:p>
        </w:tc>
        <w:tc>
          <w:tcPr>
            <w:tcW w:w="3828"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870CBC" w:rsidRPr="003B0A3E" w:rsidRDefault="00870CBC" w:rsidP="00870CBC">
            <w:pPr>
              <w:pStyle w:val="TableRow"/>
              <w:jc w:val="center"/>
              <w:rPr>
                <w:rFonts w:ascii="Arial" w:hAnsi="Arial"/>
                <w:sz w:val="18"/>
              </w:rPr>
            </w:pPr>
            <w:r w:rsidRPr="003B0A3E">
              <w:rPr>
                <w:rFonts w:ascii="Arial" w:hAnsi="Arial"/>
                <w:sz w:val="18"/>
              </w:rPr>
              <w:t>Requirement</w:t>
            </w: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OpenCMAPI-CLD-001-M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 xml:space="preserve">Support API Management </w:t>
            </w:r>
          </w:p>
        </w:tc>
        <w:tc>
          <w:tcPr>
            <w:tcW w:w="1134" w:type="dxa"/>
          </w:tcPr>
          <w:p w:rsidR="00C4086B" w:rsidRPr="004874F4" w:rsidRDefault="00C4086B" w:rsidP="00C4086B">
            <w:pPr>
              <w:pStyle w:val="TableCell"/>
              <w:rPr>
                <w:rFonts w:eastAsia="Times New Roman"/>
              </w:rPr>
            </w:pPr>
            <w:r w:rsidRPr="004874F4">
              <w:rPr>
                <w:rFonts w:eastAsia="Times New Roman"/>
              </w:rPr>
              <w:t>7.2</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OpenCMAPI-CLD-002-M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Discovery APIs</w:t>
            </w:r>
          </w:p>
        </w:tc>
        <w:tc>
          <w:tcPr>
            <w:tcW w:w="1134" w:type="dxa"/>
          </w:tcPr>
          <w:p w:rsidR="00C4086B" w:rsidRPr="004874F4" w:rsidRDefault="00C4086B" w:rsidP="00C4086B">
            <w:pPr>
              <w:pStyle w:val="TableCell"/>
              <w:rPr>
                <w:rFonts w:eastAsia="Times New Roman"/>
              </w:rPr>
            </w:pPr>
            <w:r w:rsidRPr="004874F4">
              <w:rPr>
                <w:rFonts w:eastAsia="Times New Roman"/>
              </w:rPr>
              <w:t>7.3</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OpenCMAPI-CLD-003-M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Cellular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7.4</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OpenCMAPI-CLD-004-M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Connection Management APIs</w:t>
            </w:r>
          </w:p>
        </w:tc>
        <w:tc>
          <w:tcPr>
            <w:tcW w:w="1134" w:type="dxa"/>
          </w:tcPr>
          <w:p w:rsidR="00C4086B" w:rsidRPr="004874F4" w:rsidRDefault="00C4086B" w:rsidP="00C4086B">
            <w:pPr>
              <w:pStyle w:val="TableCell"/>
              <w:rPr>
                <w:rFonts w:eastAsia="Times New Roman"/>
              </w:rPr>
            </w:pPr>
            <w:r w:rsidRPr="004874F4">
              <w:rPr>
                <w:rFonts w:eastAsia="Times New Roman"/>
              </w:rPr>
              <w:t>7.5</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OpenCMAPI-CLD-005-M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Network Management APIs</w:t>
            </w:r>
          </w:p>
        </w:tc>
        <w:tc>
          <w:tcPr>
            <w:tcW w:w="1134" w:type="dxa"/>
          </w:tcPr>
          <w:p w:rsidR="00C4086B" w:rsidRPr="004874F4" w:rsidRDefault="00C4086B" w:rsidP="00C4086B">
            <w:pPr>
              <w:pStyle w:val="TableCell"/>
              <w:rPr>
                <w:rFonts w:eastAsia="Times New Roman"/>
              </w:rPr>
            </w:pPr>
            <w:r w:rsidRPr="004874F4">
              <w:rPr>
                <w:rFonts w:eastAsia="Times New Roman"/>
              </w:rPr>
              <w:t>7.6</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OpenCMAPI-CLD-006-O</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CDMA2000 APIs</w:t>
            </w:r>
          </w:p>
        </w:tc>
        <w:tc>
          <w:tcPr>
            <w:tcW w:w="1134" w:type="dxa"/>
          </w:tcPr>
          <w:p w:rsidR="00C4086B" w:rsidRPr="004874F4" w:rsidRDefault="00C4086B" w:rsidP="00C4086B">
            <w:pPr>
              <w:pStyle w:val="TableCell"/>
              <w:rPr>
                <w:rFonts w:eastAsia="Times New Roman"/>
              </w:rPr>
            </w:pPr>
            <w:r w:rsidRPr="004874F4">
              <w:rPr>
                <w:rFonts w:eastAsia="Times New Roman"/>
              </w:rPr>
              <w:t>7.7</w:t>
            </w:r>
          </w:p>
        </w:tc>
        <w:tc>
          <w:tcPr>
            <w:tcW w:w="2835" w:type="dxa"/>
          </w:tcPr>
          <w:p w:rsidR="00C4086B" w:rsidRPr="004874F4" w:rsidRDefault="00C4086B"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OpenCMAPI-CLD-007-M</w:t>
            </w:r>
          </w:p>
        </w:tc>
        <w:tc>
          <w:tcPr>
            <w:tcW w:w="3828" w:type="dxa"/>
            <w:vAlign w:val="center"/>
          </w:tcPr>
          <w:p w:rsidR="00C4086B" w:rsidRPr="004874F4" w:rsidRDefault="00C4086B" w:rsidP="00C4086B">
            <w:pPr>
              <w:pStyle w:val="TableCell"/>
              <w:rPr>
                <w:rFonts w:eastAsia="Times New Roman"/>
                <w:b/>
                <w:bCs/>
              </w:rPr>
            </w:pPr>
            <w:r w:rsidRPr="004874F4">
              <w:rPr>
                <w:rFonts w:eastAsia="Times New Roman"/>
                <w:lang w:eastAsia="zh-CN"/>
              </w:rPr>
              <w:t>Support Device Service APIs</w:t>
            </w:r>
          </w:p>
        </w:tc>
        <w:tc>
          <w:tcPr>
            <w:tcW w:w="1134" w:type="dxa"/>
          </w:tcPr>
          <w:p w:rsidR="00C4086B" w:rsidRPr="004874F4" w:rsidRDefault="00C4086B" w:rsidP="00C4086B">
            <w:pPr>
              <w:pStyle w:val="TableCell"/>
              <w:rPr>
                <w:rFonts w:eastAsia="Times New Roman"/>
              </w:rPr>
            </w:pPr>
            <w:r w:rsidRPr="004874F4">
              <w:rPr>
                <w:rFonts w:eastAsia="Times New Roman"/>
              </w:rPr>
              <w:t>7.8</w:t>
            </w:r>
          </w:p>
        </w:tc>
        <w:tc>
          <w:tcPr>
            <w:tcW w:w="2835" w:type="dxa"/>
          </w:tcPr>
          <w:p w:rsidR="00C4086B" w:rsidRPr="004874F4" w:rsidRDefault="00C4086B"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OpenCMAPI-CLD-008-M</w:t>
            </w:r>
          </w:p>
        </w:tc>
        <w:tc>
          <w:tcPr>
            <w:tcW w:w="3828" w:type="dxa"/>
            <w:vAlign w:val="center"/>
          </w:tcPr>
          <w:p w:rsidR="00A00D02" w:rsidRPr="008E26AB" w:rsidRDefault="00A00D02" w:rsidP="00C4086B">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7.10</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OpenCMAPI-CLD-009-M</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UICC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7.11</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OpenCMAPI-CLD-010-M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WLAN APIs</w:t>
            </w:r>
          </w:p>
        </w:tc>
        <w:tc>
          <w:tcPr>
            <w:tcW w:w="1134" w:type="dxa"/>
          </w:tcPr>
          <w:p w:rsidR="00A00D02" w:rsidRPr="004874F4" w:rsidRDefault="00A00D02" w:rsidP="00C4086B">
            <w:pPr>
              <w:pStyle w:val="TableCell"/>
              <w:rPr>
                <w:rFonts w:eastAsia="Times New Roman"/>
              </w:rPr>
            </w:pPr>
            <w:r w:rsidRPr="004874F4">
              <w:rPr>
                <w:rFonts w:eastAsia="Times New Roman"/>
              </w:rPr>
              <w:t>7.12</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OpenCMAPI-CLD-011-M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Statistics APIs</w:t>
            </w:r>
          </w:p>
        </w:tc>
        <w:tc>
          <w:tcPr>
            <w:tcW w:w="1134" w:type="dxa"/>
          </w:tcPr>
          <w:p w:rsidR="00A00D02" w:rsidRPr="004874F4" w:rsidRDefault="00A00D02" w:rsidP="00C4086B">
            <w:pPr>
              <w:pStyle w:val="TableCell"/>
              <w:rPr>
                <w:rFonts w:eastAsia="Times New Roman"/>
              </w:rPr>
            </w:pPr>
            <w:r w:rsidRPr="004874F4">
              <w:rPr>
                <w:rFonts w:eastAsia="Times New Roman"/>
              </w:rPr>
              <w:t>7.13</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OpenCMAPI-CLD-012-M</w:t>
            </w:r>
          </w:p>
        </w:tc>
        <w:tc>
          <w:tcPr>
            <w:tcW w:w="3828" w:type="dxa"/>
            <w:vAlign w:val="center"/>
          </w:tcPr>
          <w:p w:rsidR="00A00D02" w:rsidRPr="004874F4" w:rsidRDefault="00A00D02" w:rsidP="00C4086B">
            <w:pPr>
              <w:pStyle w:val="TableCell"/>
              <w:rPr>
                <w:rFonts w:eastAsia="Times New Roman"/>
              </w:rPr>
            </w:pPr>
            <w:r w:rsidRPr="004874F4">
              <w:rPr>
                <w:rFonts w:eastAsia="Times New Roman"/>
                <w:lang w:eastAsia="zh-CN"/>
              </w:rPr>
              <w:t>Support Information Status APIs</w:t>
            </w:r>
          </w:p>
        </w:tc>
        <w:tc>
          <w:tcPr>
            <w:tcW w:w="1134" w:type="dxa"/>
          </w:tcPr>
          <w:p w:rsidR="00A00D02" w:rsidRPr="004874F4" w:rsidRDefault="00A00D02" w:rsidP="00C4086B">
            <w:pPr>
              <w:pStyle w:val="TableCell"/>
              <w:rPr>
                <w:rFonts w:eastAsia="Times New Roman"/>
              </w:rPr>
            </w:pPr>
            <w:r w:rsidRPr="004874F4">
              <w:rPr>
                <w:rFonts w:eastAsia="Times New Roman"/>
              </w:rPr>
              <w:t>7.14</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OpenCMAPI-CLD-013-M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SMS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7.15</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OpenCMAPI-CLD-014-M</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Support USSD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7.16</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OpenCMAPI-CLD-015-O</w:t>
            </w:r>
          </w:p>
        </w:tc>
        <w:tc>
          <w:tcPr>
            <w:tcW w:w="3828" w:type="dxa"/>
            <w:vAlign w:val="center"/>
          </w:tcPr>
          <w:p w:rsidR="00A00D02" w:rsidRPr="004874F4" w:rsidRDefault="00A00D02" w:rsidP="00C4086B">
            <w:pPr>
              <w:pStyle w:val="TableCell"/>
              <w:rPr>
                <w:rFonts w:eastAsia="Times New Roman"/>
                <w:lang w:eastAsia="zh-CN"/>
              </w:rPr>
            </w:pPr>
            <w:r w:rsidRPr="004874F4">
              <w:rPr>
                <w:rFonts w:eastAsia="Times New Roman"/>
                <w:lang w:eastAsia="zh-CN"/>
              </w:rPr>
              <w:t xml:space="preserve">Support </w:t>
            </w:r>
            <w:r w:rsidRPr="004874F4">
              <w:rPr>
                <w:rFonts w:eastAsia="Times New Roman"/>
              </w:rPr>
              <w:t>GNSS APIs</w:t>
            </w:r>
          </w:p>
        </w:tc>
        <w:tc>
          <w:tcPr>
            <w:tcW w:w="1134" w:type="dxa"/>
          </w:tcPr>
          <w:p w:rsidR="00A00D02" w:rsidRPr="004874F4" w:rsidRDefault="00A00D02" w:rsidP="00C4086B">
            <w:pPr>
              <w:pStyle w:val="TableCell"/>
              <w:rPr>
                <w:rFonts w:eastAsia="Times New Roman"/>
              </w:rPr>
            </w:pPr>
            <w:r w:rsidRPr="004874F4">
              <w:rPr>
                <w:rFonts w:eastAsia="Times New Roman"/>
              </w:rPr>
              <w:t>7.17</w:t>
            </w:r>
          </w:p>
        </w:tc>
        <w:tc>
          <w:tcPr>
            <w:tcW w:w="2835" w:type="dxa"/>
          </w:tcPr>
          <w:p w:rsidR="00A00D02" w:rsidRPr="004874F4" w:rsidRDefault="00A00D02" w:rsidP="00C4086B">
            <w:pPr>
              <w:pStyle w:val="TableCell"/>
              <w:rPr>
                <w:rFonts w:eastAsia="Times New Roman"/>
              </w:rPr>
            </w:pPr>
          </w:p>
        </w:tc>
      </w:tr>
      <w:tr w:rsidR="00A00D02" w:rsidRPr="003B0A3E" w:rsidTr="00C115F6">
        <w:tc>
          <w:tcPr>
            <w:tcW w:w="2376" w:type="dxa"/>
          </w:tcPr>
          <w:p w:rsidR="00A00D02" w:rsidRPr="004874F4" w:rsidRDefault="00A00D02" w:rsidP="00C4086B">
            <w:pPr>
              <w:pStyle w:val="TableCell"/>
              <w:rPr>
                <w:rFonts w:eastAsia="Times New Roman"/>
              </w:rPr>
            </w:pPr>
            <w:r w:rsidRPr="004874F4">
              <w:rPr>
                <w:rFonts w:eastAsia="Times New Roman"/>
              </w:rPr>
              <w:t>OpenCMAPI-CLD-016-O</w:t>
            </w:r>
          </w:p>
        </w:tc>
        <w:tc>
          <w:tcPr>
            <w:tcW w:w="3828" w:type="dxa"/>
            <w:vAlign w:val="center"/>
          </w:tcPr>
          <w:p w:rsidR="00A00D02" w:rsidRPr="004874F4" w:rsidRDefault="00A00D02" w:rsidP="00C4086B">
            <w:pPr>
              <w:pStyle w:val="TableCell"/>
              <w:rPr>
                <w:rFonts w:eastAsia="Times New Roman"/>
                <w:b/>
                <w:bCs/>
              </w:rPr>
            </w:pPr>
            <w:r w:rsidRPr="004874F4">
              <w:rPr>
                <w:rFonts w:eastAsia="Times New Roman"/>
                <w:lang w:eastAsia="zh-CN"/>
              </w:rPr>
              <w:t>Support Data Push Service Management APIs</w:t>
            </w:r>
          </w:p>
        </w:tc>
        <w:tc>
          <w:tcPr>
            <w:tcW w:w="1134" w:type="dxa"/>
          </w:tcPr>
          <w:p w:rsidR="00A00D02" w:rsidRPr="004874F4" w:rsidRDefault="00A00D02" w:rsidP="00C4086B">
            <w:pPr>
              <w:pStyle w:val="TableCell"/>
              <w:rPr>
                <w:rFonts w:eastAsia="Times New Roman"/>
              </w:rPr>
            </w:pPr>
            <w:r w:rsidRPr="004874F4">
              <w:rPr>
                <w:rFonts w:eastAsia="Times New Roman"/>
              </w:rPr>
              <w:t>7.18</w:t>
            </w:r>
          </w:p>
        </w:tc>
        <w:tc>
          <w:tcPr>
            <w:tcW w:w="2835" w:type="dxa"/>
          </w:tcPr>
          <w:p w:rsidR="00A00D02" w:rsidRPr="004874F4" w:rsidRDefault="00A00D02" w:rsidP="00C4086B">
            <w:pPr>
              <w:pStyle w:val="TableCell"/>
              <w:rPr>
                <w:rFonts w:eastAsia="Times New Roman"/>
              </w:rPr>
            </w:pPr>
          </w:p>
        </w:tc>
      </w:tr>
      <w:tr w:rsidR="00C4086B" w:rsidRPr="003B0A3E" w:rsidTr="00C115F6">
        <w:tc>
          <w:tcPr>
            <w:tcW w:w="2376" w:type="dxa"/>
          </w:tcPr>
          <w:p w:rsidR="00C4086B" w:rsidRPr="004874F4" w:rsidRDefault="00C4086B" w:rsidP="00C4086B">
            <w:pPr>
              <w:pStyle w:val="TableCell"/>
              <w:rPr>
                <w:rFonts w:eastAsia="Times New Roman"/>
              </w:rPr>
            </w:pPr>
            <w:r w:rsidRPr="004874F4">
              <w:rPr>
                <w:rFonts w:eastAsia="Times New Roman"/>
              </w:rPr>
              <w:t>OpenCMAPI-CLD-017-M</w:t>
            </w:r>
          </w:p>
        </w:tc>
        <w:tc>
          <w:tcPr>
            <w:tcW w:w="3828" w:type="dxa"/>
            <w:vAlign w:val="center"/>
          </w:tcPr>
          <w:p w:rsidR="00C4086B" w:rsidRPr="004874F4" w:rsidRDefault="00C4086B" w:rsidP="00C4086B">
            <w:pPr>
              <w:pStyle w:val="TableCell"/>
              <w:rPr>
                <w:rFonts w:eastAsia="Times New Roman"/>
                <w:lang w:eastAsia="zh-CN"/>
              </w:rPr>
            </w:pPr>
            <w:r w:rsidRPr="004874F4">
              <w:rPr>
                <w:rFonts w:eastAsia="Times New Roman"/>
                <w:lang w:eastAsia="zh-CN"/>
              </w:rPr>
              <w:t>Support Callback APIs</w:t>
            </w:r>
          </w:p>
        </w:tc>
        <w:tc>
          <w:tcPr>
            <w:tcW w:w="1134" w:type="dxa"/>
          </w:tcPr>
          <w:p w:rsidR="00C4086B" w:rsidRPr="004874F4" w:rsidRDefault="00C4086B" w:rsidP="00C4086B">
            <w:pPr>
              <w:pStyle w:val="TableCell"/>
              <w:rPr>
                <w:rFonts w:eastAsia="Times New Roman"/>
              </w:rPr>
            </w:pPr>
            <w:r w:rsidRPr="004874F4">
              <w:rPr>
                <w:rFonts w:eastAsia="Times New Roman"/>
              </w:rPr>
              <w:t>8</w:t>
            </w:r>
          </w:p>
        </w:tc>
        <w:tc>
          <w:tcPr>
            <w:tcW w:w="2835" w:type="dxa"/>
          </w:tcPr>
          <w:p w:rsidR="00C4086B" w:rsidRPr="004874F4" w:rsidRDefault="00C4086B" w:rsidP="00C4086B">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OpenCMAPI-CLD-018-O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DD034A">
            <w:pPr>
              <w:pStyle w:val="TableCell"/>
              <w:rPr>
                <w:rFonts w:eastAsia="Times New Roman"/>
                <w:lang w:eastAsia="zh-CN"/>
              </w:rPr>
            </w:pPr>
            <w:r w:rsidRPr="004874F4">
              <w:rPr>
                <w:rFonts w:eastAsia="Times New Roman"/>
                <w:lang w:eastAsia="zh-CN"/>
              </w:rPr>
              <w:t xml:space="preserve">Support Device </w:t>
            </w:r>
            <w:r w:rsidR="00DD034A" w:rsidRPr="004874F4">
              <w:rPr>
                <w:rFonts w:eastAsia="Times New Roman"/>
                <w:lang w:eastAsia="zh-CN"/>
              </w:rPr>
              <w:t>Exten</w:t>
            </w:r>
            <w:r w:rsidR="00DD034A">
              <w:rPr>
                <w:rFonts w:eastAsia="Times New Roman"/>
                <w:lang w:eastAsia="zh-CN"/>
              </w:rPr>
              <w:t>d</w:t>
            </w:r>
            <w:r w:rsidR="00DD034A" w:rsidRPr="004874F4">
              <w:rPr>
                <w:rFonts w:eastAsia="Times New Roman"/>
                <w:lang w:eastAsia="zh-CN"/>
              </w:rPr>
              <w:t xml:space="preserve">ed </w:t>
            </w:r>
            <w:r w:rsidRPr="004874F4">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OpenCMAPI-CLD-019-M</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7.19</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OpenCMAPI-CLD-020-O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875B96" w:rsidRDefault="00875B96" w:rsidP="00875B96">
            <w:pPr>
              <w:pStyle w:val="TableCell"/>
              <w:rPr>
                <w:rFonts w:eastAsia="Times New Roman"/>
                <w:lang w:val="fr-FR" w:eastAsia="zh-CN"/>
              </w:rPr>
            </w:pPr>
            <w:r w:rsidRPr="00875B96">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7.20</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875B96" w:rsidRPr="003B0A3E" w:rsidTr="00875B96">
        <w:tc>
          <w:tcPr>
            <w:tcW w:w="2376"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OpenCMAPI-CLD-021-O</w:t>
            </w:r>
          </w:p>
        </w:tc>
        <w:tc>
          <w:tcPr>
            <w:tcW w:w="3828" w:type="dxa"/>
            <w:tcBorders>
              <w:top w:val="single" w:sz="4" w:space="0" w:color="auto"/>
              <w:left w:val="single" w:sz="4" w:space="0" w:color="auto"/>
              <w:bottom w:val="single" w:sz="4" w:space="0" w:color="auto"/>
              <w:right w:val="single" w:sz="4" w:space="0" w:color="auto"/>
            </w:tcBorders>
            <w:vAlign w:val="center"/>
          </w:tcPr>
          <w:p w:rsidR="00875B96" w:rsidRPr="004874F4" w:rsidRDefault="00875B96" w:rsidP="00875B96">
            <w:pPr>
              <w:pStyle w:val="TableCell"/>
              <w:rPr>
                <w:rFonts w:eastAsia="Times New Roman"/>
                <w:lang w:eastAsia="zh-CN"/>
              </w:rPr>
            </w:pPr>
            <w:r w:rsidRPr="004874F4">
              <w:rPr>
                <w:rFonts w:eastAsia="Times New Roman"/>
                <w:lang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r w:rsidRPr="004874F4">
              <w:rPr>
                <w:rFonts w:eastAsia="Times New Roman"/>
              </w:rPr>
              <w:t>7.21</w:t>
            </w:r>
          </w:p>
        </w:tc>
        <w:tc>
          <w:tcPr>
            <w:tcW w:w="2835" w:type="dxa"/>
            <w:tcBorders>
              <w:top w:val="single" w:sz="4" w:space="0" w:color="auto"/>
              <w:left w:val="single" w:sz="4" w:space="0" w:color="auto"/>
              <w:bottom w:val="single" w:sz="4" w:space="0" w:color="auto"/>
              <w:right w:val="single" w:sz="4" w:space="0" w:color="auto"/>
            </w:tcBorders>
          </w:tcPr>
          <w:p w:rsidR="00875B96" w:rsidRPr="004874F4" w:rsidRDefault="00875B96" w:rsidP="00875B96">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OpenCMAPI-CLD-022-O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7.22</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r w:rsidR="00DD034A" w:rsidRPr="003B0A3E" w:rsidTr="00DD034A">
        <w:tc>
          <w:tcPr>
            <w:tcW w:w="2376"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OpenCMAPI-CLD-023-O</w:t>
            </w:r>
          </w:p>
        </w:tc>
        <w:tc>
          <w:tcPr>
            <w:tcW w:w="3828" w:type="dxa"/>
            <w:tcBorders>
              <w:top w:val="single" w:sz="4" w:space="0" w:color="auto"/>
              <w:left w:val="single" w:sz="4" w:space="0" w:color="auto"/>
              <w:bottom w:val="single" w:sz="4" w:space="0" w:color="auto"/>
              <w:right w:val="single" w:sz="4" w:space="0" w:color="auto"/>
            </w:tcBorders>
            <w:vAlign w:val="center"/>
          </w:tcPr>
          <w:p w:rsidR="00DD034A" w:rsidRPr="00DD034A" w:rsidRDefault="00DD034A" w:rsidP="00DD034A">
            <w:pPr>
              <w:pStyle w:val="TableCell"/>
              <w:rPr>
                <w:rFonts w:eastAsia="Times New Roman"/>
                <w:lang w:eastAsia="zh-CN"/>
              </w:rPr>
            </w:pPr>
            <w:r w:rsidRPr="00DD034A">
              <w:rPr>
                <w:rFonts w:eastAsia="Times New Roman"/>
                <w:lang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r w:rsidRPr="00DD034A">
              <w:rPr>
                <w:rFonts w:eastAsia="Times New Roman"/>
              </w:rPr>
              <w:t>7.23</w:t>
            </w:r>
          </w:p>
        </w:tc>
        <w:tc>
          <w:tcPr>
            <w:tcW w:w="2835" w:type="dxa"/>
            <w:tcBorders>
              <w:top w:val="single" w:sz="4" w:space="0" w:color="auto"/>
              <w:left w:val="single" w:sz="4" w:space="0" w:color="auto"/>
              <w:bottom w:val="single" w:sz="4" w:space="0" w:color="auto"/>
              <w:right w:val="single" w:sz="4" w:space="0" w:color="auto"/>
            </w:tcBorders>
          </w:tcPr>
          <w:p w:rsidR="00DD034A" w:rsidRPr="00DD034A" w:rsidRDefault="00DD034A" w:rsidP="00DD034A">
            <w:pPr>
              <w:pStyle w:val="TableCell"/>
              <w:rPr>
                <w:rFonts w:eastAsia="Times New Roman"/>
              </w:rPr>
            </w:pPr>
          </w:p>
        </w:tc>
      </w:tr>
    </w:tbl>
    <w:p w:rsidR="00870CBC" w:rsidRPr="003B0A3E" w:rsidRDefault="00870CBC" w:rsidP="00870CBC"/>
    <w:p w:rsidR="00FD0AC5" w:rsidRPr="00561EDD" w:rsidRDefault="00FD0AC5" w:rsidP="00FD0AC5">
      <w:pPr>
        <w:pStyle w:val="App1"/>
      </w:pPr>
      <w:bookmarkStart w:id="2029" w:name="_Toc401697650"/>
      <w:bookmarkEnd w:id="2016"/>
      <w:bookmarkEnd w:id="2017"/>
      <w:bookmarkEnd w:id="2020"/>
      <w:r w:rsidRPr="00561EDD">
        <w:lastRenderedPageBreak/>
        <w:t xml:space="preserve">Description of OpenCMAPI functions    </w:t>
      </w:r>
      <w:r w:rsidRPr="00561EDD">
        <w:tab/>
        <w:t>(Informative)</w:t>
      </w:r>
      <w:bookmarkEnd w:id="2029"/>
    </w:p>
    <w:p w:rsidR="00FD0AC5" w:rsidRPr="00561EDD" w:rsidRDefault="00FD0AC5" w:rsidP="00FD0AC5">
      <w:pPr>
        <w:pStyle w:val="AltNormal"/>
      </w:pPr>
      <w:r w:rsidRPr="00561EDD">
        <w:t>This appendix provides a list of all OpenCMAPI Functions as well as a short description and in which version they have been created.</w:t>
      </w:r>
    </w:p>
    <w:p w:rsidR="00FD0AC5" w:rsidRPr="00561EDD" w:rsidRDefault="00FD0AC5" w:rsidP="00FD0AC5">
      <w:pPr>
        <w:pStyle w:val="AltNormal"/>
      </w:pPr>
    </w:p>
    <w:p w:rsidR="00FD0AC5" w:rsidRPr="00561EDD" w:rsidRDefault="00FD0AC5" w:rsidP="00FD0AC5">
      <w:pPr>
        <w:pStyle w:val="App2"/>
      </w:pPr>
      <w:bookmarkStart w:id="2030" w:name="_Toc401697651"/>
      <w:r w:rsidRPr="00561EDD">
        <w:t>CMAPI-1 Functions</w:t>
      </w:r>
      <w:bookmarkEnd w:id="203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4678"/>
        <w:gridCol w:w="709"/>
      </w:tblGrid>
      <w:tr w:rsidR="00FD0AC5" w:rsidRPr="00561EDD" w:rsidTr="00AB7D93">
        <w:tc>
          <w:tcPr>
            <w:tcW w:w="4786" w:type="dxa"/>
            <w:shd w:val="clear" w:color="auto" w:fill="FFC000"/>
          </w:tcPr>
          <w:p w:rsidR="00FD0AC5" w:rsidRPr="00561EDD" w:rsidRDefault="00FD0AC5" w:rsidP="00AB7D93">
            <w:pPr>
              <w:rPr>
                <w:rFonts w:ascii="Calibri" w:hAnsi="Calibri"/>
                <w:sz w:val="16"/>
                <w:szCs w:val="16"/>
              </w:rPr>
            </w:pPr>
            <w:r w:rsidRPr="00561EDD">
              <w:rPr>
                <w:rFonts w:ascii="Calibri" w:hAnsi="Calibri"/>
                <w:sz w:val="16"/>
                <w:szCs w:val="16"/>
              </w:rPr>
              <w:t>CMAPI-1</w:t>
            </w:r>
          </w:p>
        </w:tc>
        <w:tc>
          <w:tcPr>
            <w:tcW w:w="4678" w:type="dxa"/>
            <w:shd w:val="clear" w:color="auto" w:fill="FFC000"/>
          </w:tcPr>
          <w:p w:rsidR="00FD0AC5" w:rsidRPr="00561EDD" w:rsidRDefault="00FD0AC5" w:rsidP="00AB7D93">
            <w:pPr>
              <w:rPr>
                <w:rFonts w:ascii="Calibri" w:hAnsi="Calibri"/>
                <w:sz w:val="16"/>
                <w:szCs w:val="16"/>
              </w:rPr>
            </w:pPr>
          </w:p>
        </w:tc>
        <w:tc>
          <w:tcPr>
            <w:tcW w:w="709" w:type="dxa"/>
            <w:shd w:val="clear" w:color="auto" w:fill="FFC000"/>
          </w:tcPr>
          <w:p w:rsidR="00FD0AC5" w:rsidRPr="00561EDD" w:rsidRDefault="00FD0AC5" w:rsidP="00AB7D93">
            <w:pPr>
              <w:rPr>
                <w:sz w:val="16"/>
                <w:szCs w:val="16"/>
              </w:rPr>
            </w:pPr>
          </w:p>
        </w:tc>
      </w:tr>
      <w:tr w:rsidR="00FD0AC5" w:rsidRPr="00561EDD" w:rsidTr="00AB7D93">
        <w:tc>
          <w:tcPr>
            <w:tcW w:w="4786" w:type="dxa"/>
            <w:tcBorders>
              <w:bottom w:val="single" w:sz="4" w:space="0" w:color="auto"/>
            </w:tcBorders>
            <w:shd w:val="clear" w:color="auto" w:fill="BFBFBF"/>
          </w:tcPr>
          <w:p w:rsidR="00FD0AC5" w:rsidRPr="00561EDD" w:rsidRDefault="00FD0AC5" w:rsidP="00AB7D93">
            <w:pPr>
              <w:rPr>
                <w:rFonts w:ascii="Calibri" w:hAnsi="Calibri"/>
                <w:b/>
                <w:sz w:val="16"/>
                <w:szCs w:val="16"/>
              </w:rPr>
            </w:pPr>
            <w:r w:rsidRPr="00561EDD">
              <w:rPr>
                <w:rFonts w:ascii="Calibri" w:hAnsi="Calibri"/>
                <w:b/>
                <w:sz w:val="16"/>
                <w:szCs w:val="16"/>
              </w:rPr>
              <w:t>Function</w:t>
            </w:r>
          </w:p>
        </w:tc>
        <w:tc>
          <w:tcPr>
            <w:tcW w:w="4678" w:type="dxa"/>
            <w:tcBorders>
              <w:bottom w:val="single" w:sz="4" w:space="0" w:color="auto"/>
            </w:tcBorders>
            <w:shd w:val="clear" w:color="auto" w:fill="BFBFBF"/>
          </w:tcPr>
          <w:p w:rsidR="00FD0AC5" w:rsidRPr="00561EDD" w:rsidRDefault="00FD0AC5" w:rsidP="00AB7D93">
            <w:pPr>
              <w:rPr>
                <w:rFonts w:ascii="Calibri" w:hAnsi="Calibri"/>
                <w:b/>
                <w:sz w:val="16"/>
                <w:szCs w:val="16"/>
              </w:rPr>
            </w:pPr>
            <w:r w:rsidRPr="00561EDD">
              <w:rPr>
                <w:rFonts w:ascii="Calibri" w:hAnsi="Calibri"/>
                <w:b/>
                <w:sz w:val="16"/>
                <w:szCs w:val="16"/>
              </w:rPr>
              <w:t xml:space="preserve">Description </w:t>
            </w:r>
          </w:p>
        </w:tc>
        <w:tc>
          <w:tcPr>
            <w:tcW w:w="709" w:type="dxa"/>
            <w:tcBorders>
              <w:bottom w:val="single" w:sz="4" w:space="0" w:color="auto"/>
            </w:tcBorders>
            <w:shd w:val="clear" w:color="auto" w:fill="BFBFBF"/>
          </w:tcPr>
          <w:p w:rsidR="00FD0AC5" w:rsidRPr="00561EDD" w:rsidRDefault="00FD0AC5" w:rsidP="00AB7D93">
            <w:pPr>
              <w:rPr>
                <w:b/>
                <w:sz w:val="16"/>
                <w:szCs w:val="16"/>
              </w:rPr>
            </w:pPr>
            <w:r w:rsidRPr="00561EDD">
              <w:rPr>
                <w:b/>
                <w:sz w:val="16"/>
                <w:szCs w:val="16"/>
              </w:rPr>
              <w:t>Vers.</w:t>
            </w:r>
          </w:p>
        </w:tc>
      </w:tr>
      <w:tr w:rsidR="00FD0AC5" w:rsidRPr="00561EDD" w:rsidTr="00AB7D93">
        <w:tc>
          <w:tcPr>
            <w:tcW w:w="4786" w:type="dxa"/>
            <w:shd w:val="clear" w:color="auto" w:fill="FBD4B4"/>
          </w:tcPr>
          <w:p w:rsidR="00FD0AC5" w:rsidRPr="00561EDD" w:rsidRDefault="00FD0AC5" w:rsidP="00AB7D93">
            <w:pPr>
              <w:spacing w:before="0"/>
              <w:rPr>
                <w:rFonts w:ascii="Calibri" w:hAnsi="Calibri"/>
                <w:sz w:val="16"/>
                <w:szCs w:val="16"/>
              </w:rPr>
            </w:pPr>
            <w:r w:rsidRPr="00561EDD">
              <w:rPr>
                <w:rFonts w:ascii="Calibri" w:hAnsi="Calibri"/>
                <w:sz w:val="16"/>
                <w:szCs w:val="16"/>
              </w:rPr>
              <w:t>API MANAGEMENT</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CMAPI_API_Open()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initialize the OpenCMAPI</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CMAPI_API_Close()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deallocate any internal API structures including the security context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CMAPI_API_GetOpenCMAPIVersion()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version number of the OpenCMAPI used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CMAPI_API_GetFunctionsSupported()</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OpenCMAPI groups of functions supported by the enabler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DISCOVERY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CMAPI_Discovery_DetectDevices()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search for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CMAPI_Discovery_GetDevice()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discover information about the devices within the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CMAPI_Discovery_OpenDevice()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“open” a device within the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CMAPI_Discovery_CloseDevice()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 “close” a device within the system</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CELLULAR NETWORK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CMAPI_Network_GetRFInfo()</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get information about RF (Radio access technology, band class, data rate supported and channel)</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CMAPI_Network_GetHomeInformation()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get information about home network of the subscriber for a dedicated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CMAPI_Network_GetServingInformation()</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get information about serving network of the subscriber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CONNECTION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CMAPI_NetConnectSrv_MgrCellularProfile()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manage cellular profiles, including </w:t>
            </w:r>
            <w:r w:rsidRPr="00561EDD">
              <w:rPr>
                <w:rFonts w:ascii="Calibri" w:hAnsi="Calibri"/>
                <w:sz w:val="16"/>
                <w:szCs w:val="16"/>
              </w:rPr>
              <w:t>add/delete/update a profile info</w:t>
            </w:r>
            <w:r w:rsidRPr="00561EDD">
              <w:rPr>
                <w:rFonts w:ascii="Calibri" w:hAnsi="Calibri"/>
                <w:sz w:val="16"/>
                <w:szCs w:val="16"/>
                <w:lang w:eastAsia="zh-CN"/>
              </w:rPr>
              <w:t>r</w:t>
            </w:r>
            <w:r w:rsidRPr="00561EDD">
              <w:rPr>
                <w:rFonts w:ascii="Calibri" w:hAnsi="Calibri"/>
                <w:sz w:val="16"/>
                <w:szCs w:val="16"/>
              </w:rPr>
              <w:t>mation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CMAPI_NetConnectSrv_GetCellularProfile()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details of a specific Cellular Profile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CMAPI_NetConnectSrv_GetCellularProfileList()</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a list of all Cellular Profile names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CMAPI_NetConnectSrv_SelectNetwork()</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select the current network mode and PLMN for a given System</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CMAPI_NetConnectSrv_GetNetworkList_Sync()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search and compile a list of available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CMAPI_NetConnectSrv_GetNetworkList_Async()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initiate the search of the Network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CMAPI_NetConnectSrv_GetCurrentConnType()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current connection type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CMAPI_NetConnectSrv_Disconnect_Async()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CMAPI_NetConnectSrv_CancelConnect_Async()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CMAPI_NetConnectSrv_Connect_Async</w:t>
            </w:r>
            <w:r w:rsidRPr="00561EDD">
              <w:rPr>
                <w:rFonts w:ascii="Calibri" w:hAnsi="Calibri"/>
                <w:sz w:val="16"/>
                <w:szCs w:val="16"/>
                <w:lang w:eastAsia="zh-CN"/>
              </w:rPr>
              <w: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CMAPI_NetConnectSrv_SecondaryPDPContext_Disconnect_Async()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CMAPI_NetConnectSrv_SecondaryPDPContext_CancelConnect_Async()</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CMAPI_NetConnectSrv_SecondaryPDPContext_Connect_Async</w:t>
            </w:r>
            <w:r w:rsidRPr="00561EDD">
              <w:rPr>
                <w:rFonts w:ascii="Calibri" w:hAnsi="Calibri"/>
                <w:sz w:val="16"/>
                <w:szCs w:val="16"/>
                <w:lang w:eastAsia="zh-CN"/>
              </w:rPr>
              <w:t>)</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NETWORK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CMAPI_NetCon_GetConnectionStatus()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rPr>
              <w:t>obtain information about the connection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CMAPI_NetCon_SetAutoConnectMode()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set/disable “autoconnect”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CMAPI_NetCon_GetAutoConnectMode()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the current “autoconnect”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CMAPI_NetCon_SetDefaultProfile()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 xml:space="preserve"> identify the profile that shall be used when the device is in auto connect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CMAPI_NetCon_SetPermittedBearers()</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rPr>
              <w:t>restrict the permitted mobile bearer when connecting to the selected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CMAPI_NetCon_GetPermittedBearers()</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get the current permitted bearers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CMAPI_NetCon_SetNoDataProfile()</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 up (enable or disable) the nodataprofile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CMAPI_NetCon_GetNoDataProfile()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the current state of the nodata profile (enabled or disabled)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CDMA2000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CMAPI_CDMA2000_SetACCOLC()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set the Access Overload Class (ACCOLC)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CMAPI_CDMA2000_GetACCOLC()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retrieve the current value of the Access Overload Class (ACCOLC)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CMAPI_CDMA2000_SetCDMANetworkParameters()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values of certain CDMA2000-specific network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CMAPI_CDMA2000_GetCDMANetworkParameters()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values of certain CDMA2000-specific network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CMAPI_CDMA2000_GetANAAAAAuthenticationStatus()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 of the most recent ANA AAA authentication attempt status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CMAPI_CDMA2000_GetPRLVersion()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value of the Preferred Roaming List (PRL) version in use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CMAPI_CDMA2000_GetERIFile()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contents of the Enhanced Roaming Indicator (ERI) file in use for CDMA2000 devices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CMAPI_CDMA2000_ActivateAutomatic()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automatic activation using a specified activation code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CMAPI_CDMA2000_ActivateManual()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manual activation using the specified parameters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CMAPI_CDMA2000_ValidateSPC()</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command the device to validate a Service Programming Code (SPC)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CMAPI_OMADM_StartSession()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start an OMA DM session to configure the values of various CDMA2000 network information as specified by the session type in its input parameter</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CMAPI_OMADM_CancelSession()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cancel an ongoing OMA DM session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CMAPI_OMADM_GetSessionInfo()</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information about the currently active OMA DM session (or the most recent session if none is active)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CMAPI_OMADM_GetPendingNIA()</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information about a Network-Initiated Alert (NIA) that is commanding the device to establish a DM session with a DM server to perform the requested configuration operation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CMAPI_OMADM_SendSelection()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the response from the device to a Network-Initiated Alert (NIA) that is commanding the device to establish a DM session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CMAPI_OMADM_GetFeatureSettings()</w:t>
            </w:r>
          </w:p>
        </w:tc>
        <w:tc>
          <w:tcPr>
            <w:tcW w:w="4678" w:type="dxa"/>
          </w:tcPr>
          <w:p w:rsidR="00FD0AC5" w:rsidRPr="00561EDD" w:rsidRDefault="00FD0AC5" w:rsidP="00AB7D93">
            <w:pPr>
              <w:pStyle w:val="AltNormal"/>
              <w:spacing w:before="0"/>
              <w:rPr>
                <w:rFonts w:ascii="Calibri" w:hAnsi="Calibri"/>
                <w:sz w:val="16"/>
                <w:szCs w:val="16"/>
              </w:rPr>
            </w:pPr>
            <w:r w:rsidRPr="00561EDD">
              <w:rPr>
                <w:rFonts w:ascii="Calibri" w:hAnsi="Calibri"/>
                <w:sz w:val="16"/>
                <w:szCs w:val="16"/>
              </w:rPr>
              <w:t>return information about the settings of OMA DM features, indicating for each one whether OMA DM can be currently used for the specified configuration operation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CMAPI_OMADM_SetProvisioningFeature()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device service provisioning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CMAPI_OMADM_SetPRLUpdateFeature()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PRL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CMAPI_OMADM_SetFirmwareUpdateFeature() (Optional)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Firmware update feature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CMAPI_OMADM_ResetToFactoryDefaults()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reset the device to factory default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CMAPI_OMADM_InitiateOTASP()</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activate the device using OTA activation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CMAPI_OMADM_SetPRL()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update PRL/PLMN by uploading a PRL file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current Mobile IP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Mobile IP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CMAPI_MobileIP_SetActiveProfile()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index of the Mobile IP profile that the device will use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CMAPI_MobileIP_GetActiveProfile()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index of the Mobile IP profile that the device is currently using</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configure the contents of a Mobile IP profile on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contents of a Mobile IP profile on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CMAPI_MobileIP_SetParameters()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various parameters that configure the behaviour of the device’s Mobile IP client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CMAPI_MobileIP_GetParameters()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values of the parameters that configure the behaviour of the device’s Mobile IP client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CMAPI_MobileIP_GetLastError()</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last Mobile IP error that occurred (refer to RFC3344 for a list of error codes)</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SERVICE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CMAPI_DevSrv_GetManufacturerName()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name of the manufacturer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CMAPI_DevSrv_GetManufacturerModel()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product model ID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CMAPI_DevSrv_GetDeviceName()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retrieve the </w:t>
            </w:r>
            <w:r w:rsidRPr="00561EDD">
              <w:rPr>
                <w:rFonts w:ascii="Calibri" w:hAnsi="Calibri"/>
                <w:sz w:val="16"/>
                <w:szCs w:val="16"/>
              </w:rPr>
              <w:t>commercial name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CMAPI_DevSrv_GetHardwareVersion()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hardware version</w:t>
            </w:r>
            <w:r w:rsidRPr="00561EDD">
              <w:rPr>
                <w:rFonts w:ascii="Calibri" w:hAnsi="Calibri"/>
                <w:sz w:val="16"/>
                <w:szCs w:val="16"/>
              </w:rPr>
              <w:t xml:space="preserv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CMAPI_DevSrv_GetProductType()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product type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CMAPI_DevSrv_GetIMSI()</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active IMSI(s) from SIM/R-UIM/NAA on UICC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CMAPI_DevSrv_GetMDN()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MDN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CMAPI_DevSrv_GetIMEI()</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IMEI (only applicable to 3GPP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CMAPI_DevSrv_GetESN()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ESN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CMAPI_DevSrv_GetMEID()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MEID (only applicable to 3GPP2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CMAPI_DevSrv_GetMSISDN()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MSISDN from the active NAA in the SIM/UICC (only applicable to 3GPP systems)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CMAPI_DevSrv_GetDeviceStatus()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device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CMAPI_DevSrv_GetFirmwareVersion()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firmware version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CMAPI_DevSrv_GetRFSwitch()</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radio switch status (Radio On / Off)</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CMAPI_DevSrv_SetRadioState()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radio power state of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CMAPI_DevSrv_SetRadioState_Async()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the power state of a radio within a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CMAPI_DevSrv_GetControlKeyStatus()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specified Mobile Equipment (device) de-personalization control key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CMAPI_DevSrv_DeactivateControlKey()</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deactivate the specified Mobile Equipment (device) de-personalization control key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CMAPI_DevSrv_UnblockControlKey() (Optional)</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unblock the specified Mobile Equipment (device) de-personalization control key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CMAPI_DevSrv_DevAttributes()</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device attributes (e.g. screen, keypad, camera, microphone, loudspeaker)</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DEVICE EXTENDED SERVICE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CMAPI_ExtDevSrv_NFC()</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NFC functionalities available in the device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CMAPI_ExtDevSrv_SE()</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SE (Secure Element) functionalities and services available in the device</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PINS/PUKS MANAGEMENT </w:t>
            </w:r>
            <w:r w:rsidR="00AC4E9A" w:rsidRPr="00561EDD">
              <w:rPr>
                <w:rFonts w:ascii="Calibri" w:hAnsi="Calibri"/>
                <w:sz w:val="16"/>
                <w:szCs w:val="16"/>
              </w:rPr>
              <w:t>API</w:t>
            </w:r>
            <w:r w:rsidR="00AC4E9A">
              <w:rPr>
                <w:rFonts w:ascii="Calibri" w:hAnsi="Calibri"/>
                <w:sz w:val="16"/>
                <w:szCs w:val="16"/>
              </w:rPr>
              <w:t>s</w:t>
            </w:r>
          </w:p>
        </w:tc>
        <w:tc>
          <w:tcPr>
            <w:tcW w:w="4678" w:type="dxa"/>
            <w:tcBorders>
              <w:bottom w:val="single" w:sz="4" w:space="0" w:color="auto"/>
            </w:tcBorders>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tcBorders>
              <w:bottom w:val="single" w:sz="4" w:space="0" w:color="auto"/>
            </w:tcBorders>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CMAPI_DevSrv_GetNAAavailable()</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lang w:eastAsia="zh-CN"/>
              </w:rPr>
              <w:t>get all the available NAAs and the corresponding Application labels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CMAPI_DevSrv_EnablePIN()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enable PIN protection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CMAPI_DevSrv_DisablePIN()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disable PIN protection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CMAPI_DevSrv_VerifyPIN()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verify a PIN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CMAPI_DevSrv_UnblockPIN()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unblock a PIN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CMAPI_DevSrv_ChangePIN()</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change a PIN</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UICC MANAGEMENT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pStyle w:val="AltNormal"/>
              <w:spacing w:before="0"/>
              <w:rPr>
                <w:rFonts w:ascii="Calibri" w:hAnsi="Calibri"/>
                <w:sz w:val="16"/>
                <w:szCs w:val="16"/>
                <w:lang w:eastAsia="zh-CN"/>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CMAPI_UICC_GetTerminalProfile()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last TERMINAL PROFILE sent by the device to the SIM/R-UIM/UICC</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CMAPI_UICC_SetTerminalProfile()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the ToolKit functions (i.e.: the TERMINAL PROFILE) that are supported by the Connection Manager Applications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CMAPI_UICC_SendToolKitEnvelopeCommand()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any ToolKit ENVELOPE command that is supported by the Connection Manager Application and for which no overlapping was identified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CMAPI_UICC_SendTerminalResponse()</w:t>
            </w:r>
          </w:p>
        </w:tc>
        <w:tc>
          <w:tcPr>
            <w:tcW w:w="4678" w:type="dxa"/>
            <w:tcBorders>
              <w:bottom w:val="single" w:sz="4" w:space="0" w:color="auto"/>
            </w:tcBorders>
          </w:tcPr>
          <w:p w:rsidR="00FD0AC5" w:rsidRPr="00561EDD" w:rsidRDefault="00FD0AC5" w:rsidP="00AB7D93">
            <w:pPr>
              <w:pStyle w:val="AltNormal"/>
              <w:spacing w:before="0"/>
              <w:rPr>
                <w:rFonts w:ascii="Calibri" w:hAnsi="Calibri"/>
                <w:b/>
                <w:bCs/>
                <w:sz w:val="16"/>
                <w:szCs w:val="16"/>
                <w:lang w:eastAsia="zh-CN"/>
              </w:rPr>
            </w:pPr>
            <w:r w:rsidRPr="00561EDD">
              <w:rPr>
                <w:rFonts w:ascii="Calibri" w:hAnsi="Calibri"/>
                <w:sz w:val="16"/>
                <w:szCs w:val="16"/>
                <w:lang w:eastAsia="zh-CN"/>
              </w:rPr>
              <w:t xml:space="preserve">send a TERMINAL RESPONSE to the SIM/R-UIM/UICC via the device answering to any ToolKit Proactive Command received via the </w:t>
            </w:r>
            <w:r w:rsidRPr="00561EDD">
              <w:rPr>
                <w:rFonts w:ascii="Calibri" w:hAnsi="Calibri"/>
                <w:bCs/>
                <w:sz w:val="16"/>
                <w:szCs w:val="16"/>
                <w:lang w:eastAsia="zh-CN"/>
              </w:rPr>
              <w:t xml:space="preserve">Callback </w:t>
            </w:r>
            <w:r w:rsidRPr="00561EDD">
              <w:rPr>
                <w:rFonts w:ascii="Calibri" w:hAnsi="Calibri"/>
                <w:b/>
                <w:bCs/>
                <w:sz w:val="16"/>
                <w:szCs w:val="16"/>
                <w:lang w:eastAsia="zh-CN"/>
              </w:rPr>
              <w:t>CMAPI_UICC_ToolKitProactiveCommand()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WLAN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CMAPI_WLAN_IsSupported()</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WLAN functionality is supported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CMAPI_WLAN_AddKnownNetwork()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add a network to the known network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CMAPI_WLAN_UpdateKnownNetwork()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update an existing known network record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CMAPI_WLAN_DeleteKnownNetwork()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remove the entry from the known networks list at the specified index</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the known network record information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CMAPI_WLAN_GetScanResults()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the list of available WLAN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CMAPI_WLAN_Scan_Async()</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scan for WLAN networks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connect to a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CMAPI_WLAN_ConnectKnownNetwork()</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connect to a WLAN network in the known networks list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lastRenderedPageBreak/>
              <w:t>CMAPI_WLAN_Disconnect()</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disconnect any connected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CMAPI_WLAN_GetConnectionMode()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connectivity is being actively sought by the enabler or if manual connection requests are required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CMAPI_WLAN_SetConnectionMode()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change the connectivity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CMAPI_WLAN_ResetDevice()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reset the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CMAPI_WLAN_GetConnectedParameters()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retrieve values related to the associated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CMAPI_WLAN_SetConnectedParameters()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set various attributes of an existing connection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CMAPI_WLAN_CancelOperation()</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cancel any pending operation like connect or scan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CMAPI_WLAN_ConnectWPS()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connection with the WPS button push method.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CMAPI_WLAN_ConnectPinWPS()</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initiate a connection with the WPS pin method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CMAPI_WLAN_ConnectionState()</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WLAN is connected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CMAPI_WLAN_SearchNetwork_Async()</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check the availability of a specific WLAN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CMAPI_WLAN_EnableCapability()</w:t>
            </w:r>
          </w:p>
        </w:tc>
        <w:tc>
          <w:tcPr>
            <w:tcW w:w="4678" w:type="dxa"/>
          </w:tcPr>
          <w:p w:rsidR="00FD0AC5" w:rsidRPr="00561EDD" w:rsidRDefault="00FD0AC5" w:rsidP="00AB7D93">
            <w:pPr>
              <w:spacing w:before="0"/>
              <w:rPr>
                <w:rFonts w:ascii="Calibri" w:hAnsi="Calibri"/>
                <w:sz w:val="16"/>
                <w:szCs w:val="16"/>
              </w:rPr>
            </w:pPr>
            <w:r w:rsidRPr="00561EDD">
              <w:rPr>
                <w:rFonts w:ascii="Calibri" w:hAnsi="Calibri"/>
                <w:sz w:val="16"/>
                <w:szCs w:val="16"/>
              </w:rPr>
              <w:t>enable or disable the WLAN feature in the device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CMAPI_WLAN_AuthenticationSupported()</w:t>
            </w:r>
          </w:p>
        </w:tc>
        <w:tc>
          <w:tcPr>
            <w:tcW w:w="4678"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determine if HS2.0 is supported by the device and what are the authentications methods supported</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CMAPI_WLAN_ManageKnownNetwork()</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add/delete or update a network to or in the known network list.</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4D0639" w:rsidRPr="00561EDD" w:rsidTr="004D0639">
        <w:tc>
          <w:tcPr>
            <w:tcW w:w="4786" w:type="dxa"/>
            <w:tcBorders>
              <w:bottom w:val="single" w:sz="4" w:space="0" w:color="auto"/>
            </w:tcBorders>
          </w:tcPr>
          <w:p w:rsidR="004D0639" w:rsidRPr="00561EDD" w:rsidRDefault="004D0639" w:rsidP="004D0639">
            <w:pPr>
              <w:spacing w:before="0"/>
              <w:rPr>
                <w:rFonts w:ascii="Calibri" w:hAnsi="Calibri"/>
                <w:sz w:val="16"/>
                <w:szCs w:val="16"/>
              </w:rPr>
            </w:pPr>
            <w:r w:rsidRPr="00692F61">
              <w:rPr>
                <w:rFonts w:ascii="Calibri" w:hAnsi="Calibri"/>
                <w:sz w:val="16"/>
                <w:szCs w:val="16"/>
              </w:rPr>
              <w:t>CMAPI_WLAN_Get_WSIDL()</w:t>
            </w:r>
          </w:p>
        </w:tc>
        <w:tc>
          <w:tcPr>
            <w:tcW w:w="4678" w:type="dxa"/>
            <w:tcBorders>
              <w:bottom w:val="single" w:sz="4" w:space="0" w:color="auto"/>
            </w:tcBorders>
          </w:tcPr>
          <w:p w:rsidR="004D0639" w:rsidRPr="00561EDD" w:rsidRDefault="004D0639" w:rsidP="004D0639">
            <w:pPr>
              <w:spacing w:before="0"/>
              <w:rPr>
                <w:rFonts w:ascii="Calibri" w:hAnsi="Calibri"/>
                <w:sz w:val="16"/>
                <w:szCs w:val="16"/>
              </w:rPr>
            </w:pPr>
            <w:r w:rsidRPr="00692F61">
              <w:rPr>
                <w:rFonts w:ascii="Calibri" w:hAnsi="Calibri"/>
                <w:sz w:val="16"/>
                <w:szCs w:val="16"/>
              </w:rPr>
              <w:t>retrieve the user preferred list and operator preferred list of WLAN specific identifier (WSID) from the SIM/R-UIM/NAA on UICC</w:t>
            </w:r>
          </w:p>
        </w:tc>
        <w:tc>
          <w:tcPr>
            <w:tcW w:w="709" w:type="dxa"/>
            <w:tcBorders>
              <w:bottom w:val="single" w:sz="4" w:space="0" w:color="auto"/>
            </w:tcBorders>
          </w:tcPr>
          <w:p w:rsidR="004D0639" w:rsidRPr="00561EDD" w:rsidRDefault="004D0639" w:rsidP="004D0639">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CMAPI_WLAN_Get_HS2MOSubcription()</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elements related to HS2.0 subscriptions</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CMAPI_WLAN_Get_ANDSFMOSubcription()</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elements related to ANDSF subscription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4D0639" w:rsidRPr="00561EDD" w:rsidTr="004D0639">
        <w:tc>
          <w:tcPr>
            <w:tcW w:w="4786" w:type="dxa"/>
            <w:tcBorders>
              <w:bottom w:val="single" w:sz="4" w:space="0" w:color="auto"/>
            </w:tcBorders>
          </w:tcPr>
          <w:p w:rsidR="004D0639" w:rsidRPr="00561EDD" w:rsidRDefault="004D0639" w:rsidP="004D0639">
            <w:pPr>
              <w:spacing w:before="0"/>
              <w:rPr>
                <w:rFonts w:ascii="Calibri" w:hAnsi="Calibri"/>
                <w:sz w:val="16"/>
                <w:szCs w:val="16"/>
              </w:rPr>
            </w:pPr>
            <w:r w:rsidRPr="00D53431">
              <w:rPr>
                <w:rFonts w:ascii="Calibri" w:hAnsi="Calibri"/>
                <w:sz w:val="16"/>
                <w:szCs w:val="16"/>
              </w:rPr>
              <w:t>CMAPI_WLAN_GetANQP()</w:t>
            </w:r>
          </w:p>
        </w:tc>
        <w:tc>
          <w:tcPr>
            <w:tcW w:w="4678" w:type="dxa"/>
            <w:tcBorders>
              <w:bottom w:val="single" w:sz="4" w:space="0" w:color="auto"/>
            </w:tcBorders>
          </w:tcPr>
          <w:p w:rsidR="004D0639" w:rsidRPr="00561EDD" w:rsidRDefault="004D0639" w:rsidP="004D0639">
            <w:pPr>
              <w:spacing w:before="0"/>
              <w:rPr>
                <w:rFonts w:ascii="Calibri" w:hAnsi="Calibri"/>
                <w:sz w:val="16"/>
                <w:szCs w:val="16"/>
              </w:rPr>
            </w:pPr>
            <w:r w:rsidRPr="00D53431">
              <w:rPr>
                <w:rFonts w:ascii="Calibri" w:hAnsi="Calibri"/>
                <w:sz w:val="16"/>
                <w:szCs w:val="16"/>
              </w:rPr>
              <w:t>get the ANQP information including HS2.0 ANQP</w:t>
            </w:r>
          </w:p>
        </w:tc>
        <w:tc>
          <w:tcPr>
            <w:tcW w:w="709" w:type="dxa"/>
            <w:tcBorders>
              <w:bottom w:val="single" w:sz="4" w:space="0" w:color="auto"/>
            </w:tcBorders>
          </w:tcPr>
          <w:p w:rsidR="004D0639" w:rsidRPr="00561EDD" w:rsidRDefault="004D0639" w:rsidP="004D0639">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CMAPI_WLAN_Get_WLANSettings()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the user and operator settings for WLAN.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CMAPI_WLAN_Set_WLANUserSettings()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set the user settings for WLAN.</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STATISTICS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CMAPI_NetStatistic_GetConnectionStatistics()</w:t>
            </w:r>
          </w:p>
        </w:tc>
        <w:tc>
          <w:tcPr>
            <w:tcW w:w="4678"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obtain network traffic statistics info</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1.0</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CMAPI_NetSt</w:t>
            </w:r>
            <w:r>
              <w:rPr>
                <w:rFonts w:ascii="Calibri" w:hAnsi="Calibri"/>
                <w:sz w:val="16"/>
                <w:szCs w:val="16"/>
              </w:rPr>
              <w:t>atistic_GetAllConnectionRecords()</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retrieve all connection records.</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CMAPI_NetS</w:t>
            </w:r>
            <w:r>
              <w:rPr>
                <w:rFonts w:ascii="Calibri" w:hAnsi="Calibri"/>
                <w:sz w:val="16"/>
                <w:szCs w:val="16"/>
              </w:rPr>
              <w:t>tatistic_DeleteConnectionRecord</w:t>
            </w:r>
            <w:r w:rsidRPr="00692F61">
              <w:rPr>
                <w:rFonts w:ascii="Calibri" w:hAnsi="Calibri"/>
                <w:sz w:val="16"/>
                <w:szCs w:val="16"/>
              </w:rPr>
              <w:t>()</w:t>
            </w:r>
          </w:p>
        </w:tc>
        <w:tc>
          <w:tcPr>
            <w:tcW w:w="4678" w:type="dxa"/>
            <w:tcBorders>
              <w:bottom w:val="single" w:sz="4" w:space="0" w:color="auto"/>
            </w:tcBorders>
          </w:tcPr>
          <w:p w:rsidR="00AC4E9A" w:rsidRPr="00561EDD" w:rsidRDefault="00AC4E9A" w:rsidP="00AC4E9A">
            <w:pPr>
              <w:spacing w:before="0"/>
              <w:rPr>
                <w:rFonts w:ascii="Calibri" w:hAnsi="Calibri"/>
                <w:sz w:val="16"/>
                <w:szCs w:val="16"/>
              </w:rPr>
            </w:pPr>
            <w:r w:rsidRPr="00692F61">
              <w:rPr>
                <w:rFonts w:ascii="Calibri" w:hAnsi="Calibri"/>
                <w:sz w:val="16"/>
                <w:szCs w:val="16"/>
              </w:rPr>
              <w:t>delete a connection record.</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FD0AC5" w:rsidRPr="00561EDD" w:rsidTr="00AB7D93">
        <w:tc>
          <w:tcPr>
            <w:tcW w:w="4786" w:type="dxa"/>
            <w:shd w:val="clear" w:color="auto" w:fill="FBD4B4"/>
          </w:tcPr>
          <w:p w:rsidR="00FD0AC5" w:rsidRPr="00561EDD" w:rsidRDefault="00FD0AC5" w:rsidP="00AC4E9A">
            <w:pPr>
              <w:spacing w:before="0"/>
              <w:rPr>
                <w:rFonts w:ascii="Calibri" w:hAnsi="Calibri"/>
                <w:sz w:val="16"/>
                <w:szCs w:val="16"/>
              </w:rPr>
            </w:pPr>
            <w:r w:rsidRPr="00561EDD">
              <w:rPr>
                <w:rFonts w:ascii="Calibri" w:hAnsi="Calibri"/>
                <w:sz w:val="16"/>
                <w:szCs w:val="16"/>
              </w:rPr>
              <w:t xml:space="preserve">INFORMATION STATUS </w:t>
            </w:r>
            <w:r w:rsidR="00AC4E9A" w:rsidRPr="00561EDD">
              <w:rPr>
                <w:rFonts w:ascii="Calibri" w:hAnsi="Calibri"/>
                <w:sz w:val="16"/>
                <w:szCs w:val="16"/>
              </w:rPr>
              <w:t>API</w:t>
            </w:r>
            <w:r w:rsidR="00AC4E9A">
              <w:rPr>
                <w:rFonts w:ascii="Calibri" w:hAnsi="Calibri"/>
                <w:sz w:val="16"/>
                <w:szCs w:val="16"/>
              </w:rPr>
              <w:t>s</w:t>
            </w:r>
          </w:p>
        </w:tc>
        <w:tc>
          <w:tcPr>
            <w:tcW w:w="4678" w:type="dxa"/>
            <w:shd w:val="clear" w:color="auto" w:fill="FBD4B4"/>
          </w:tcPr>
          <w:p w:rsidR="00FD0AC5" w:rsidRPr="00561EDD" w:rsidRDefault="00FD0AC5" w:rsidP="00AB7D93">
            <w:pPr>
              <w:spacing w:before="0"/>
              <w:rPr>
                <w:rFonts w:ascii="Calibri" w:hAnsi="Calibri"/>
                <w:sz w:val="16"/>
                <w:szCs w:val="16"/>
              </w:rPr>
            </w:pPr>
          </w:p>
        </w:tc>
        <w:tc>
          <w:tcPr>
            <w:tcW w:w="709" w:type="dxa"/>
            <w:shd w:val="clear" w:color="auto" w:fill="FBD4B4"/>
          </w:tcPr>
          <w:p w:rsidR="00FD0AC5" w:rsidRPr="00561EDD" w:rsidRDefault="00FD0AC5" w:rsidP="00AB7D93">
            <w:pPr>
              <w:spacing w:before="0"/>
              <w:rPr>
                <w:sz w:val="16"/>
                <w:szCs w:val="16"/>
              </w:rPr>
            </w:pP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CMAPI_Information_GetPINStatus()</w:t>
            </w:r>
          </w:p>
        </w:tc>
        <w:tc>
          <w:tcPr>
            <w:tcW w:w="4678" w:type="dxa"/>
          </w:tcPr>
          <w:p w:rsidR="00FD0AC5" w:rsidRPr="00561EDD" w:rsidRDefault="00FD0AC5" w:rsidP="00AB7D93">
            <w:pPr>
              <w:pStyle w:val="AltNormal"/>
              <w:spacing w:before="0"/>
              <w:jc w:val="both"/>
              <w:rPr>
                <w:rFonts w:ascii="Calibri" w:hAnsi="Calibri"/>
                <w:sz w:val="16"/>
                <w:szCs w:val="16"/>
                <w:lang w:eastAsia="zh-CN"/>
              </w:rPr>
            </w:pPr>
            <w:r w:rsidRPr="00561EDD">
              <w:rPr>
                <w:rFonts w:ascii="Calibri" w:hAnsi="Calibri"/>
                <w:sz w:val="16"/>
                <w:szCs w:val="16"/>
                <w:lang w:eastAsia="zh-CN"/>
              </w:rPr>
              <w:t>return the status of the PINs and PUKs of all active SIM/R-UIM/NAA on UICC for a dedicated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CMAPI_Information_GetNetworkSelectionMode()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the network selection mode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CMAPI_Information_GetSignalStrength()</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obtain the current signal strength value, the percentage of signal present and the signal quality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CMAPI_Information_GetCSNetworkRegistration()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if a circuit switched registration is present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CMAPI_Information_GetPSNetworkRegistration()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determine if a packet switched attachment is present</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CMAPI_Information_GetAPN()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obtain the APN identifier</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CMAPI_Information_GetIPAddress()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IP address assigned to the device and the type of the address assigned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CMAPI_Information_GetRoamingStatus()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roaming status</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CMAPI_Information_GetDriverVersion()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driver version</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CMAPI_Information_GetRATType()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radio access technology</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CMAPI_Information_GetQoS()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QoS parameters related to the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CMAPI_Information_GetWLANConnection()</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identifying data of the currently connected network.</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CMAPI_Information_GetRadioState()</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return the power state of a radio within a device</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CMAPI_Information_GetICCID()</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get the ICCID</w:t>
            </w:r>
          </w:p>
        </w:tc>
        <w:tc>
          <w:tcPr>
            <w:tcW w:w="709" w:type="dxa"/>
          </w:tcPr>
          <w:p w:rsidR="00FD0AC5" w:rsidRPr="00561EDD" w:rsidRDefault="00FD0AC5" w:rsidP="00AB7D93">
            <w:pPr>
              <w:spacing w:before="0"/>
              <w:rPr>
                <w:sz w:val="16"/>
                <w:szCs w:val="16"/>
              </w:rPr>
            </w:pPr>
            <w:r w:rsidRPr="00561EDD">
              <w:rPr>
                <w:sz w:val="16"/>
                <w:szCs w:val="16"/>
              </w:rPr>
              <w:t>1.0</w:t>
            </w:r>
          </w:p>
        </w:tc>
      </w:tr>
      <w:tr w:rsidR="00FD0AC5" w:rsidRPr="00561EDD" w:rsidTr="00AB7D93">
        <w:tc>
          <w:tcPr>
            <w:tcW w:w="4786" w:type="dxa"/>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CMAPI_Information_GetBatteryStatus()</w:t>
            </w:r>
          </w:p>
        </w:tc>
        <w:tc>
          <w:tcPr>
            <w:tcW w:w="4678" w:type="dxa"/>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current status of the battery of device if applicable</w:t>
            </w:r>
          </w:p>
        </w:tc>
        <w:tc>
          <w:tcPr>
            <w:tcW w:w="709" w:type="dxa"/>
          </w:tcPr>
          <w:p w:rsidR="00FD0AC5" w:rsidRPr="00561EDD" w:rsidRDefault="00FD0AC5" w:rsidP="00AB7D93">
            <w:pPr>
              <w:spacing w:before="0"/>
              <w:rPr>
                <w:sz w:val="16"/>
                <w:szCs w:val="16"/>
              </w:rPr>
            </w:pPr>
            <w:r w:rsidRPr="00561EDD">
              <w:rPr>
                <w:sz w:val="16"/>
                <w:szCs w:val="16"/>
              </w:rPr>
              <w:t>1.1</w:t>
            </w:r>
          </w:p>
        </w:tc>
      </w:tr>
      <w:tr w:rsidR="00FD0AC5" w:rsidRPr="00561EDD" w:rsidTr="00AB7D93">
        <w:tc>
          <w:tcPr>
            <w:tcW w:w="4786" w:type="dxa"/>
            <w:tcBorders>
              <w:bottom w:val="single" w:sz="4" w:space="0" w:color="auto"/>
            </w:tcBorders>
          </w:tcPr>
          <w:p w:rsidR="00FD0AC5" w:rsidRPr="00561EDD" w:rsidRDefault="00FD0AC5" w:rsidP="00AB7D93">
            <w:pPr>
              <w:spacing w:before="0"/>
              <w:rPr>
                <w:rFonts w:ascii="Calibri" w:hAnsi="Calibri"/>
                <w:sz w:val="16"/>
                <w:szCs w:val="16"/>
              </w:rPr>
            </w:pPr>
            <w:r w:rsidRPr="00561EDD">
              <w:rPr>
                <w:rFonts w:ascii="Calibri" w:hAnsi="Calibri"/>
                <w:sz w:val="16"/>
                <w:szCs w:val="16"/>
              </w:rPr>
              <w:t>CMAPI_Information_SetBatteryThreshold()</w:t>
            </w:r>
          </w:p>
        </w:tc>
        <w:tc>
          <w:tcPr>
            <w:tcW w:w="4678" w:type="dxa"/>
            <w:tcBorders>
              <w:bottom w:val="single" w:sz="4" w:space="0" w:color="auto"/>
            </w:tcBorders>
          </w:tcPr>
          <w:p w:rsidR="00FD0AC5" w:rsidRPr="00561EDD" w:rsidRDefault="00FD0AC5" w:rsidP="00AB7D93">
            <w:pPr>
              <w:pStyle w:val="AltNormal"/>
              <w:spacing w:before="0"/>
              <w:rPr>
                <w:rFonts w:ascii="Calibri" w:hAnsi="Calibri"/>
                <w:sz w:val="16"/>
                <w:szCs w:val="16"/>
                <w:lang w:eastAsia="zh-CN"/>
              </w:rPr>
            </w:pPr>
            <w:r w:rsidRPr="00561EDD">
              <w:rPr>
                <w:rFonts w:ascii="Calibri" w:hAnsi="Calibri"/>
                <w:sz w:val="16"/>
                <w:szCs w:val="16"/>
                <w:lang w:eastAsia="zh-CN"/>
              </w:rPr>
              <w:t>set thresholds for the battery status</w:t>
            </w:r>
          </w:p>
        </w:tc>
        <w:tc>
          <w:tcPr>
            <w:tcW w:w="709" w:type="dxa"/>
            <w:tcBorders>
              <w:bottom w:val="single" w:sz="4" w:space="0" w:color="auto"/>
            </w:tcBorders>
          </w:tcPr>
          <w:p w:rsidR="00FD0AC5" w:rsidRPr="00561EDD" w:rsidRDefault="00FD0AC5"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AC4E9A">
              <w:rPr>
                <w:rFonts w:ascii="Calibri" w:hAnsi="Calibri"/>
                <w:sz w:val="16"/>
                <w:szCs w:val="16"/>
              </w:rPr>
              <w:t>CMAPI_Information_GetMobilityState()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AC4E9A">
              <w:rPr>
                <w:rFonts w:ascii="Calibri" w:hAnsi="Calibri"/>
                <w:sz w:val="16"/>
                <w:szCs w:val="16"/>
              </w:rPr>
              <w:t>retrieve the current mobility state of the device</w:t>
            </w:r>
          </w:p>
        </w:tc>
        <w:tc>
          <w:tcPr>
            <w:tcW w:w="709" w:type="dxa"/>
            <w:tcBorders>
              <w:bottom w:val="single" w:sz="4" w:space="0" w:color="auto"/>
            </w:tcBorders>
          </w:tcPr>
          <w:p w:rsidR="00AC4E9A" w:rsidRPr="00561EDD" w:rsidRDefault="00AC4E9A" w:rsidP="00AB7D93">
            <w:pPr>
              <w:spacing w:before="0"/>
              <w:rPr>
                <w:sz w:val="16"/>
                <w:szCs w:val="16"/>
              </w:rPr>
            </w:pPr>
            <w:r w:rsidRPr="00AC4E9A">
              <w:rPr>
                <w:rFonts w:ascii="Calibri" w:hAnsi="Calibri"/>
                <w:sz w:val="16"/>
                <w:szCs w:val="16"/>
              </w:rPr>
              <w:t>1.1</w:t>
            </w:r>
          </w:p>
        </w:tc>
      </w:tr>
      <w:tr w:rsidR="00AC4E9A" w:rsidRPr="00AC4E9A" w:rsidTr="00AB7D93">
        <w:tc>
          <w:tcPr>
            <w:tcW w:w="4786" w:type="dxa"/>
            <w:tcBorders>
              <w:bottom w:val="single" w:sz="4" w:space="0" w:color="auto"/>
            </w:tcBorders>
          </w:tcPr>
          <w:p w:rsidR="00AC4E9A" w:rsidRPr="00AC4E9A" w:rsidRDefault="00AC4E9A" w:rsidP="00AB7D93">
            <w:pPr>
              <w:spacing w:before="0"/>
              <w:rPr>
                <w:rFonts w:ascii="Calibri" w:hAnsi="Calibri"/>
                <w:sz w:val="16"/>
                <w:szCs w:val="16"/>
              </w:rPr>
            </w:pPr>
            <w:r w:rsidRPr="00AC4E9A">
              <w:rPr>
                <w:rFonts w:ascii="Calibri" w:hAnsi="Calibri"/>
                <w:sz w:val="16"/>
                <w:szCs w:val="16"/>
              </w:rPr>
              <w:t>CMAPI_Information_GetMobilitytoLocation()</w:t>
            </w:r>
          </w:p>
        </w:tc>
        <w:tc>
          <w:tcPr>
            <w:tcW w:w="4678" w:type="dxa"/>
            <w:tcBorders>
              <w:bottom w:val="single" w:sz="4" w:space="0" w:color="auto"/>
            </w:tcBorders>
          </w:tcPr>
          <w:p w:rsidR="00AC4E9A" w:rsidRPr="00AC4E9A" w:rsidRDefault="00AC4E9A" w:rsidP="00AB7D93">
            <w:pPr>
              <w:pStyle w:val="AltNormal"/>
              <w:spacing w:before="0"/>
              <w:rPr>
                <w:rFonts w:ascii="Calibri" w:hAnsi="Calibri"/>
                <w:sz w:val="16"/>
                <w:szCs w:val="16"/>
                <w:lang w:eastAsia="zh-CN"/>
              </w:rPr>
            </w:pPr>
            <w:r w:rsidRPr="00AC4E9A">
              <w:rPr>
                <w:rFonts w:ascii="Calibri" w:hAnsi="Calibri"/>
                <w:sz w:val="16"/>
                <w:szCs w:val="16"/>
              </w:rPr>
              <w:t xml:space="preserve">evaluate if the device is moving compared to a specific location (for example, an Access Point). The result is reported in callback </w:t>
            </w:r>
            <w:r w:rsidRPr="00AC4E9A">
              <w:rPr>
                <w:rFonts w:ascii="Calibri" w:hAnsi="Calibri"/>
                <w:b/>
                <w:sz w:val="16"/>
                <w:szCs w:val="16"/>
              </w:rPr>
              <w:t>CMAPI_Callback_</w:t>
            </w:r>
            <w:del w:id="2031" w:author="Thierry Berisot" w:date="2014-11-13T16:17:00Z">
              <w:r w:rsidRPr="00AC4E9A" w:rsidDel="009E4C13">
                <w:rPr>
                  <w:rFonts w:ascii="Calibri" w:hAnsi="Calibri"/>
                  <w:b/>
                  <w:sz w:val="16"/>
                  <w:szCs w:val="16"/>
                </w:rPr>
                <w:delText xml:space="preserve"> </w:delText>
              </w:r>
            </w:del>
            <w:r w:rsidRPr="00AC4E9A">
              <w:rPr>
                <w:rFonts w:ascii="Calibri" w:hAnsi="Calibri"/>
                <w:b/>
                <w:sz w:val="16"/>
                <w:szCs w:val="16"/>
              </w:rPr>
              <w:t>GetMobilitytoLocation_Complete()</w:t>
            </w:r>
          </w:p>
        </w:tc>
        <w:tc>
          <w:tcPr>
            <w:tcW w:w="709" w:type="dxa"/>
            <w:tcBorders>
              <w:bottom w:val="single" w:sz="4" w:space="0" w:color="auto"/>
            </w:tcBorders>
          </w:tcPr>
          <w:p w:rsidR="00AC4E9A" w:rsidRPr="00AC4E9A" w:rsidRDefault="00AC4E9A" w:rsidP="00AB7D93">
            <w:pPr>
              <w:spacing w:before="0"/>
              <w:rPr>
                <w:rFonts w:ascii="Calibri" w:hAnsi="Calibri"/>
                <w:sz w:val="16"/>
                <w:szCs w:val="16"/>
              </w:rPr>
            </w:pPr>
            <w:r w:rsidRPr="00AC4E9A">
              <w:rPr>
                <w:rFonts w:ascii="Calibri" w:hAnsi="Calibri"/>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SMS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lang w:eastAsia="zh-CN"/>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lastRenderedPageBreak/>
              <w:t>CMAPI_SMS_Send()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send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message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CMAPI_SMS_Delete()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CMAPI_SMS_GetIDList()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list of SMS stored on local device or SIM or the terminal device like PC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CMAPI_SMS_Update()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update the status of the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CMAPI_SMS_GetSMSCAddress()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address of SMSC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CMAPI_SMS_SetSMSCAddress()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address of SMSC</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CMAPI_SMS_GetValidityPeriod()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validity period setting</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CMAPI_SMS_SetValidityPeriod()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period of validity of a SMS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CMAPI_SMS_GetDeliveryReport()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delivery report setting</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CMAPI_SMS_SetDeliveryReport()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set the delivery report “On” or “Off”</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CMAPI_SMS_GetRecordCount()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number of SMS segments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CMAPI_SMS_GetUnreadRecordCount()</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the number of unread SMS records</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CMAPI_SMS_Create()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create a draft SMS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USSD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lang w:eastAsia="zh-CN"/>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CMAPI_USSD_Request()</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build up a USSD request to the network</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CMAPI_USSD_Release()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release the USSD session</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GNSS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CMAPI_GNSS_SetState()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state of the GNSS functionality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CMAPI_GNSS_GetState()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state of the GNSS functionality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CMAPI_GNSS_SetTrackingParameters()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values of parameters that control the operation of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CMAPI_GNSS_GetTrackingParameters()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values of parameters that control the operation of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CMAPI_GNSS_SetAGPSConfig()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configure the Assisted GPS (AGPS) server IP address, port number and/or FQDN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CMAPI_GNSS_GetAGPSConfig()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values of the Assisted GPS (AGPS) server IP address, port number and FQDN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CMAPI_GNSS_SetAutomaticTracking()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enable and disable automatic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CMAPI_GNSS_GetAutomaticTracking()</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state of automatic GNSS tracking on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CMAPI_GNSS_GetDevicePosition()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current position of the device</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CMAPI_GNSS_SetSystemTime()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set the value of the system time</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DATA PUSH SERVICE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CMAPI_Push_Enable()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turn on PUSH option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CMAPI_Push_Disable()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turn off PUSH option</w:t>
            </w:r>
          </w:p>
        </w:tc>
        <w:tc>
          <w:tcPr>
            <w:tcW w:w="709" w:type="dxa"/>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CMAPI_Push_GetRadioType()</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get the current bearer type over which the PUSH session is established for an application</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1.0</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CONTACT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CMAPI_Contact_Create()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create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CMAPI_Contact_Get()</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retrieve the details of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CMAPI_Contact_Delete()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delete a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CMAPI_Contact_GetContactList()</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get the list of contacts stored on local device or SIM or the terminal device like PC</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CMAPI_Contact_Update()</w:t>
            </w:r>
          </w:p>
        </w:tc>
        <w:tc>
          <w:tcPr>
            <w:tcW w:w="4678" w:type="dxa"/>
          </w:tcPr>
          <w:p w:rsidR="00AC4E9A" w:rsidRPr="00561EDD" w:rsidRDefault="00AC4E9A" w:rsidP="00AB7D93">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update an existing contact</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CMAPI_Contact_Search()</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search for a specific contact name in the list of contacts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P2P DIRECT MANAGEMENT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CMAPI_P2P_GetP2PInfo()</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detect which P2P direct connection technology(ies) is/are supported if any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CMAPI_P2P_EnableDirectDiscovery()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activate the P2P Direct Discovery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CMAPI_P2P_DisableDirectDiscovery()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deactivate the P2P Direct Discovery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CMAPI_P2P_EnableDirectConnection()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activate the P2P Direct Connection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lastRenderedPageBreak/>
              <w:t>CMAPI_P2P_DisableDirectConnection()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deactivate the P2P Direct Connection feature in a P2P Direct enabled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C4E9A">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Resolve()</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rPr>
              <w:t>resolve a ServiceRecord for metadata and/or connection info</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Monitor()</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discovery of Remote Device(s) and the services offered</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Announce()</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announce its presence and P2P Direct services supported to Remote Device(s)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CMAPI_P2P_EstablishConnection()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establish a connection to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 xml:space="preserve">reject an incoming connection request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CMAPI_P2P_AcceptConnection()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accept an incoming connection request from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CMAPI_P2P_CloseConnection()</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close an existing connection to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CMAPI_P2P_GetConnectionStatus()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the status of the P2P Direct connection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CMAPI_P2P_EnableRelay()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act as a relay to share its data connection with Remote Device members of the group (i.e. enable concurrent operations)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CMAPI_P2P_DisableRelay()</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request the Local Device to stop acting as a relay to share its data connection with Remote Device members of the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CMAPI_P2P_CreateGroup()</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create a new P2P Direct group with one or several Remote Device (s)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CMAPI_P2P_RemoveGroup()</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remove a P2P group, previously created by the Local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CMAPI_P2P_EnableMembershipInSeveralGroups()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lang w:eastAsia="zh-CN"/>
              </w:rPr>
              <w:t>enable</w:t>
            </w:r>
            <w:r w:rsidRPr="00561EDD">
              <w:rPr>
                <w:rFonts w:ascii="Calibri" w:hAnsi="Calibri"/>
                <w:sz w:val="16"/>
                <w:szCs w:val="16"/>
              </w:rPr>
              <w:t xml:space="preserve"> a Local Device to be a member of several groups simultaneously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CMAPI_P2P_DisableMembershipInSeveralGroups()</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disable a Local Device to be a member of several groups simultaneously</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CMAPI_P2P_RemoveDeviceFromGroup()</w:t>
            </w:r>
          </w:p>
        </w:tc>
        <w:tc>
          <w:tcPr>
            <w:tcW w:w="4678" w:type="dxa"/>
          </w:tcPr>
          <w:p w:rsidR="00AC4E9A" w:rsidRPr="00561EDD" w:rsidRDefault="00AC4E9A" w:rsidP="00AB7D93">
            <w:pPr>
              <w:pStyle w:val="AltNormal"/>
              <w:spacing w:before="0"/>
              <w:rPr>
                <w:rFonts w:ascii="Calibri" w:hAnsi="Calibri"/>
                <w:color w:val="000000"/>
                <w:sz w:val="16"/>
                <w:szCs w:val="16"/>
              </w:rPr>
            </w:pPr>
            <w:r w:rsidRPr="00561EDD">
              <w:rPr>
                <w:rFonts w:ascii="Calibri" w:hAnsi="Calibri"/>
                <w:sz w:val="16"/>
                <w:szCs w:val="16"/>
              </w:rPr>
              <w:t>remove</w:t>
            </w:r>
            <w:r w:rsidRPr="00561EDD">
              <w:rPr>
                <w:rFonts w:ascii="Calibri" w:hAnsi="Calibri"/>
                <w:color w:val="000000"/>
                <w:sz w:val="16"/>
                <w:szCs w:val="16"/>
              </w:rPr>
              <w:t xml:space="preserve"> a Remote Device from an existing group the Local Device owns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CMAPI_P2P_AcceptInvitationToGroup()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accept an group join invitation on the receiver side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CMAPI_P2P_JoinGroup()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invite a Remote Device to join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CMAPI_P2P_RejectInvitationToGroup()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reject an invitation to join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CMAPI_P2P_RejectJoiningGroup()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reject a Remote Device from joining to an existing group</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CMAPI_P2P_RequestToJoinGroup()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send a request for joining an existing group to the group owner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CMAPI_P2P_RestrictFromGroup()</w:t>
            </w:r>
          </w:p>
        </w:tc>
        <w:tc>
          <w:tcPr>
            <w:tcW w:w="4678" w:type="dxa"/>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instruct the Local Device to be restricted from an existing group owned by a Remote Device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CMAPI_P2P_GetGroupInfo()</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rPr>
            </w:pPr>
            <w:r w:rsidRPr="00561EDD">
              <w:rPr>
                <w:rFonts w:ascii="Calibri" w:hAnsi="Calibri"/>
                <w:sz w:val="16"/>
                <w:szCs w:val="16"/>
              </w:rPr>
              <w:t>retrieve from the Local Device which P2P Direct enabled device(s) are in an existing group to which the Local Device is a member of</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CMAPI_P2P_AllowSimultaneousConnection()</w:t>
            </w:r>
          </w:p>
        </w:tc>
        <w:tc>
          <w:tcPr>
            <w:tcW w:w="4678" w:type="dxa"/>
            <w:tcBorders>
              <w:bottom w:val="single" w:sz="4" w:space="0" w:color="auto"/>
            </w:tcBorders>
          </w:tcPr>
          <w:p w:rsidR="00AC4E9A" w:rsidRPr="00561EDD" w:rsidRDefault="00AC4E9A" w:rsidP="00AC4E9A">
            <w:pPr>
              <w:pStyle w:val="AltNormal"/>
              <w:spacing w:before="0"/>
              <w:rPr>
                <w:rFonts w:ascii="Calibri" w:hAnsi="Calibri"/>
                <w:sz w:val="16"/>
                <w:szCs w:val="16"/>
              </w:rPr>
            </w:pPr>
            <w:r w:rsidRPr="00CB6E86">
              <w:rPr>
                <w:rFonts w:ascii="Calibri" w:hAnsi="Calibri"/>
                <w:sz w:val="16"/>
                <w:szCs w:val="16"/>
              </w:rPr>
              <w:t>allow the device to have a P2P connection simultaneously to a normal data connection using the same radio technology.</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C4E9A">
        <w:tc>
          <w:tcPr>
            <w:tcW w:w="4786" w:type="dxa"/>
            <w:tcBorders>
              <w:bottom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CMAPI_P2P_DisallowSimultaneousConnection()</w:t>
            </w:r>
          </w:p>
        </w:tc>
        <w:tc>
          <w:tcPr>
            <w:tcW w:w="4678" w:type="dxa"/>
            <w:tcBorders>
              <w:bottom w:val="single" w:sz="4" w:space="0" w:color="auto"/>
            </w:tcBorders>
          </w:tcPr>
          <w:p w:rsidR="00AC4E9A" w:rsidRPr="00561EDD" w:rsidRDefault="00AC4E9A" w:rsidP="00AC4E9A">
            <w:pPr>
              <w:pStyle w:val="AltNormal"/>
              <w:spacing w:before="0"/>
              <w:rPr>
                <w:rFonts w:ascii="Calibri" w:hAnsi="Calibri"/>
                <w:sz w:val="16"/>
                <w:szCs w:val="16"/>
              </w:rPr>
            </w:pPr>
            <w:r w:rsidRPr="00CB6E86">
              <w:rPr>
                <w:rFonts w:ascii="Calibri" w:hAnsi="Calibri"/>
                <w:sz w:val="16"/>
                <w:szCs w:val="16"/>
              </w:rPr>
              <w:t>disallow the device to have a P2P connection simultaneously to a normal data connection using the same radio technology.</w:t>
            </w:r>
          </w:p>
        </w:tc>
        <w:tc>
          <w:tcPr>
            <w:tcW w:w="709" w:type="dxa"/>
            <w:tcBorders>
              <w:bottom w:val="single" w:sz="4" w:space="0" w:color="auto"/>
            </w:tcBorders>
          </w:tcPr>
          <w:p w:rsidR="00AC4E9A" w:rsidRPr="00561EDD" w:rsidRDefault="00AC4E9A" w:rsidP="00AC4E9A">
            <w:pPr>
              <w:spacing w:before="0"/>
              <w:rPr>
                <w:sz w:val="16"/>
                <w:szCs w:val="16"/>
              </w:rPr>
            </w:pPr>
            <w:r>
              <w:rPr>
                <w:sz w:val="16"/>
                <w:szCs w:val="16"/>
              </w:rPr>
              <w:t>1.1</w:t>
            </w:r>
          </w:p>
        </w:tc>
      </w:tr>
      <w:tr w:rsidR="00AC4E9A" w:rsidRPr="00561EDD" w:rsidTr="00AB7D93">
        <w:tc>
          <w:tcPr>
            <w:tcW w:w="4786" w:type="dxa"/>
            <w:shd w:val="clear" w:color="auto" w:fill="FBD4B4"/>
          </w:tcPr>
          <w:p w:rsidR="00AC4E9A" w:rsidRPr="00561EDD" w:rsidRDefault="00AC4E9A" w:rsidP="00AC4E9A">
            <w:pPr>
              <w:spacing w:before="0"/>
              <w:rPr>
                <w:rFonts w:ascii="Calibri" w:hAnsi="Calibri"/>
                <w:sz w:val="16"/>
                <w:szCs w:val="16"/>
              </w:rPr>
            </w:pPr>
            <w:r w:rsidRPr="00561EDD">
              <w:rPr>
                <w:rFonts w:ascii="Calibri" w:hAnsi="Calibri"/>
                <w:sz w:val="16"/>
                <w:szCs w:val="16"/>
              </w:rPr>
              <w:t>WIRELESS ROUTER API</w:t>
            </w:r>
            <w:r>
              <w:rPr>
                <w:rFonts w:ascii="Calibri" w:hAnsi="Calibri"/>
                <w:sz w:val="16"/>
                <w:szCs w:val="16"/>
              </w:rPr>
              <w:t>s</w:t>
            </w:r>
          </w:p>
        </w:tc>
        <w:tc>
          <w:tcPr>
            <w:tcW w:w="4678" w:type="dxa"/>
            <w:shd w:val="clear" w:color="auto" w:fill="FBD4B4"/>
          </w:tcPr>
          <w:p w:rsidR="00AC4E9A" w:rsidRPr="00561EDD" w:rsidRDefault="00AC4E9A" w:rsidP="00AB7D93">
            <w:pPr>
              <w:pStyle w:val="AltNormal"/>
              <w:spacing w:before="0"/>
              <w:rPr>
                <w:rFonts w:ascii="Calibri" w:hAnsi="Calibri"/>
                <w:sz w:val="16"/>
                <w:szCs w:val="16"/>
              </w:rPr>
            </w:pPr>
          </w:p>
        </w:tc>
        <w:tc>
          <w:tcPr>
            <w:tcW w:w="709" w:type="dxa"/>
            <w:shd w:val="clear" w:color="auto" w:fill="FBD4B4"/>
          </w:tcPr>
          <w:p w:rsidR="00AC4E9A" w:rsidRPr="00561EDD" w:rsidRDefault="00AC4E9A" w:rsidP="00AB7D93">
            <w:pPr>
              <w:spacing w:before="0"/>
              <w:rPr>
                <w:sz w:val="16"/>
                <w:szCs w:val="16"/>
              </w:rPr>
            </w:pP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CMAPI_Router_GetConfigurations()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read the configuration values of a router (ssid, users, security, etc) of all defined routers of a physical router device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CMAPI_Router_SetConfiguration()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write the configuration values of a router (ssid, users, security, etc)</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CMAPI_Router_DeleteConfiguration()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a router and its configuration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CMAPI_Router_GetConnectedDevices()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Devices connected to a router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CMAPI_Router_GetPolicies()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policies within a router</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CMAPI_Router_SetPolicy()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add or update a policy to a router’s policies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CMAPI_Router_DeletePolicy()</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delete a Connected Device policy from a router’s policies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CMAPI_Router_GetRestrictions()</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 restrictions within a route</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CMAPI_Router_SetRestriction()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 xml:space="preserve">add or update a Connected Device restriction to a router </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CMAPI_Router_DeleteRestriction()</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remove a Connected Device restriction</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CMAPI_Router_SetAdminPassword()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update a router administrator password</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CMAPI_Router_VerifyAdminPassword()</w:t>
            </w:r>
          </w:p>
        </w:tc>
        <w:tc>
          <w:tcPr>
            <w:tcW w:w="4678" w:type="dxa"/>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verify a router administrator password and to report the number of failed access attempts</w:t>
            </w:r>
          </w:p>
        </w:tc>
        <w:tc>
          <w:tcPr>
            <w:tcW w:w="709" w:type="dxa"/>
          </w:tcPr>
          <w:p w:rsidR="00AC4E9A" w:rsidRPr="00561EDD" w:rsidRDefault="00AC4E9A" w:rsidP="00AB7D93">
            <w:pPr>
              <w:spacing w:before="0"/>
              <w:rPr>
                <w:sz w:val="16"/>
                <w:szCs w:val="16"/>
              </w:rPr>
            </w:pPr>
            <w:r w:rsidRPr="00561EDD">
              <w:rPr>
                <w:sz w:val="16"/>
                <w:szCs w:val="16"/>
              </w:rPr>
              <w:t>1.1</w:t>
            </w:r>
          </w:p>
        </w:tc>
      </w:tr>
      <w:tr w:rsidR="00AC4E9A" w:rsidRPr="00561EDD" w:rsidTr="00AB7D93">
        <w:tc>
          <w:tcPr>
            <w:tcW w:w="4786" w:type="dxa"/>
            <w:tcBorders>
              <w:bottom w:val="single" w:sz="4" w:space="0" w:color="auto"/>
            </w:tcBorders>
          </w:tcPr>
          <w:p w:rsidR="00AC4E9A" w:rsidRPr="00561EDD" w:rsidRDefault="00AC4E9A" w:rsidP="00AB7D93">
            <w:pPr>
              <w:spacing w:before="0"/>
              <w:rPr>
                <w:rFonts w:ascii="Calibri" w:hAnsi="Calibri"/>
                <w:sz w:val="16"/>
                <w:szCs w:val="16"/>
              </w:rPr>
            </w:pPr>
            <w:r w:rsidRPr="00561EDD">
              <w:rPr>
                <w:rFonts w:ascii="Calibri" w:hAnsi="Calibri"/>
                <w:sz w:val="16"/>
                <w:szCs w:val="16"/>
              </w:rPr>
              <w:t>CMAPI_Router_ResetToDefaults()</w:t>
            </w:r>
          </w:p>
        </w:tc>
        <w:tc>
          <w:tcPr>
            <w:tcW w:w="4678" w:type="dxa"/>
            <w:tcBorders>
              <w:bottom w:val="single" w:sz="4" w:space="0" w:color="auto"/>
            </w:tcBorders>
          </w:tcPr>
          <w:p w:rsidR="00AC4E9A" w:rsidRPr="00561EDD" w:rsidRDefault="00AC4E9A" w:rsidP="00AB7D93">
            <w:pPr>
              <w:pStyle w:val="AltNormal"/>
              <w:spacing w:before="0"/>
              <w:rPr>
                <w:rFonts w:ascii="Calibri" w:hAnsi="Calibri"/>
                <w:sz w:val="16"/>
                <w:szCs w:val="16"/>
                <w:lang w:eastAsia="zh-CN"/>
              </w:rPr>
            </w:pPr>
            <w:r w:rsidRPr="00561EDD">
              <w:rPr>
                <w:rFonts w:ascii="Calibri" w:hAnsi="Calibri"/>
                <w:sz w:val="16"/>
                <w:szCs w:val="16"/>
                <w:lang w:eastAsia="zh-CN"/>
              </w:rPr>
              <w:t>return a router to factory default settings</w:t>
            </w:r>
          </w:p>
        </w:tc>
        <w:tc>
          <w:tcPr>
            <w:tcW w:w="709" w:type="dxa"/>
            <w:tcBorders>
              <w:bottom w:val="single" w:sz="4" w:space="0" w:color="auto"/>
            </w:tcBorders>
          </w:tcPr>
          <w:p w:rsidR="00AC4E9A" w:rsidRPr="00561EDD" w:rsidRDefault="00AC4E9A" w:rsidP="00AB7D93">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rFonts w:ascii="Calibri" w:hAnsi="Calibri"/>
                <w:sz w:val="16"/>
                <w:szCs w:val="16"/>
              </w:rPr>
            </w:pPr>
            <w:r w:rsidRPr="00CB6E86">
              <w:rPr>
                <w:rFonts w:ascii="Calibri" w:hAnsi="Calibri"/>
                <w:sz w:val="16"/>
                <w:szCs w:val="16"/>
              </w:rPr>
              <w:t>IP Multimedia Services</w:t>
            </w:r>
            <w:r>
              <w:rPr>
                <w:rFonts w:ascii="Calibri" w:hAnsi="Calibri"/>
                <w:sz w:val="16"/>
                <w:szCs w:val="16"/>
              </w:rPr>
              <w:t xml:space="preserve"> APIs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sz w:val="16"/>
                <w:szCs w:val="16"/>
              </w:rPr>
            </w:pP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lastRenderedPageBreak/>
              <w:t>CMAPI_IMS_GetISIMinfo()</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CB6E86">
              <w:rPr>
                <w:rFonts w:ascii="Calibri" w:hAnsi="Calibri"/>
                <w:sz w:val="16"/>
                <w:szCs w:val="16"/>
                <w:lang w:eastAsia="zh-CN"/>
              </w:rPr>
              <w:t>retrieve if there is an ISIM in the UICC for a specific radio syste</w:t>
            </w:r>
            <w:r>
              <w:rPr>
                <w:rFonts w:ascii="Calibri" w:hAnsi="Calibri"/>
                <w:sz w:val="16"/>
                <w:szCs w:val="16"/>
                <w:lang w:eastAsia="zh-CN"/>
              </w:rPr>
              <w:t xml:space="preserve">m (either 3GPP or 3GPP2) and </w:t>
            </w:r>
            <w:r w:rsidRPr="00CB6E86">
              <w:rPr>
                <w:rFonts w:ascii="Calibri" w:hAnsi="Calibri"/>
                <w:sz w:val="16"/>
                <w:szCs w:val="16"/>
                <w:lang w:eastAsia="zh-CN"/>
              </w:rPr>
              <w:t>provide the IMPU, IMPI &amp; Home Domain Name (relevant for IMS context) related.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CB6E86">
              <w:rPr>
                <w:rFonts w:ascii="Calibri" w:hAnsi="Calibri"/>
                <w:sz w:val="16"/>
                <w:szCs w:val="16"/>
              </w:rPr>
              <w:t>CMAPI_IMS_GetIARIinfo()</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Pr>
                <w:rFonts w:ascii="Calibri" w:hAnsi="Calibri"/>
                <w:sz w:val="16"/>
                <w:szCs w:val="16"/>
                <w:lang w:eastAsia="zh-CN"/>
              </w:rPr>
              <w:t xml:space="preserve">retrieve the IARI information </w:t>
            </w:r>
            <w:r w:rsidRPr="00CB6E86">
              <w:rPr>
                <w:rFonts w:ascii="Calibri" w:hAnsi="Calibri"/>
                <w:sz w:val="16"/>
                <w:szCs w:val="16"/>
                <w:lang w:eastAsia="zh-CN"/>
              </w:rPr>
              <w:t>from the ISIM for a dedicated radio system (either 3GPP or 3GPP2) on the UICC.</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rFonts w:ascii="Calibri" w:hAnsi="Calibri"/>
                <w:sz w:val="16"/>
                <w:szCs w:val="16"/>
              </w:rPr>
            </w:pPr>
            <w:r>
              <w:rPr>
                <w:rFonts w:ascii="Calibri" w:hAnsi="Calibri"/>
                <w:sz w:val="16"/>
                <w:szCs w:val="16"/>
              </w:rPr>
              <w:t>M2M/IoT</w:t>
            </w:r>
            <w:r w:rsidRPr="00561EDD">
              <w:rPr>
                <w:rFonts w:ascii="Calibri" w:hAnsi="Calibri"/>
                <w:sz w:val="16"/>
                <w:szCs w:val="16"/>
              </w:rPr>
              <w:t xml:space="preserve"> API</w:t>
            </w:r>
            <w:r>
              <w:rPr>
                <w:rFonts w:ascii="Calibri" w:hAnsi="Calibri"/>
                <w:sz w:val="16"/>
                <w:szCs w:val="16"/>
              </w:rPr>
              <w:t>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AC4E9A" w:rsidRPr="00561EDD" w:rsidRDefault="00AC4E9A" w:rsidP="00AC4E9A">
            <w:pPr>
              <w:spacing w:before="0"/>
              <w:rPr>
                <w:sz w:val="16"/>
                <w:szCs w:val="16"/>
              </w:rPr>
            </w:pP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A96DEF">
              <w:rPr>
                <w:rFonts w:ascii="Calibri" w:hAnsi="Calibri"/>
                <w:sz w:val="16"/>
                <w:szCs w:val="16"/>
              </w:rPr>
              <w:t>CMAPI_IoT_IMSI_Attach()</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A96DEF">
              <w:rPr>
                <w:rFonts w:ascii="Calibri" w:hAnsi="Calibri"/>
                <w:sz w:val="16"/>
                <w:szCs w:val="16"/>
                <w:lang w:eastAsia="zh-CN"/>
              </w:rPr>
              <w:t>request an IMSI attach or detach.</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A96DEF">
              <w:rPr>
                <w:rFonts w:ascii="Calibri" w:hAnsi="Calibri"/>
                <w:sz w:val="16"/>
                <w:szCs w:val="16"/>
              </w:rPr>
              <w:t>CMAPI_IoT_GPRS_Register()</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A96DEF">
              <w:rPr>
                <w:rFonts w:ascii="Calibri" w:hAnsi="Calibri"/>
                <w:sz w:val="16"/>
                <w:szCs w:val="16"/>
                <w:lang w:eastAsia="zh-CN"/>
              </w:rPr>
              <w:t>request an GPRS attach or detach.</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CMAPI_IoT_Set_PDPContext()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define a PDP context.</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w:t>
            </w:r>
            <w:r>
              <w:rPr>
                <w:rFonts w:ascii="Calibri" w:hAnsi="Calibri"/>
                <w:sz w:val="16"/>
                <w:szCs w:val="16"/>
              </w:rPr>
              <w:t>API_IoT_GetPDPContextList</w:t>
            </w:r>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get the list of currently defined PDP Contexts.</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CMAPI_IoT_GetPDPContextIPaddress()</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retrieve the IP address of the PDP context concerned.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CMAPI_IoT_Activate_PDPContext()</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activate or deactivate a PDP context.</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CMAPI_IoT_SetNFM()</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set up (enable or disable) the Network Friendly Mode of the modem if supported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CMAPI_IoT_GetNFM()</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return the current state of the Network Friendly Mode of the modem (enabled or disabled)</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CMAPI_IoT_SetBack-OffBaseInterval()</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 xml:space="preserve">configure the Back-off Base Intervals of the modem (time between re-attempts of whatever action previously failed) </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r w:rsidR="00AC4E9A" w:rsidRPr="00561EDD" w:rsidTr="00AC4E9A">
        <w:tc>
          <w:tcPr>
            <w:tcW w:w="4786"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rFonts w:ascii="Calibri" w:hAnsi="Calibri"/>
                <w:sz w:val="16"/>
                <w:szCs w:val="16"/>
              </w:rPr>
            </w:pPr>
            <w:r w:rsidRPr="00700923">
              <w:rPr>
                <w:rFonts w:ascii="Calibri" w:hAnsi="Calibri"/>
                <w:sz w:val="16"/>
                <w:szCs w:val="16"/>
              </w:rPr>
              <w:t>CMAPI_IoT_GetBack-OffTimer()</w:t>
            </w:r>
          </w:p>
        </w:tc>
        <w:tc>
          <w:tcPr>
            <w:tcW w:w="4678"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pStyle w:val="AltNormal"/>
              <w:spacing w:before="0"/>
              <w:rPr>
                <w:rFonts w:ascii="Calibri" w:hAnsi="Calibri"/>
                <w:sz w:val="16"/>
                <w:szCs w:val="16"/>
                <w:lang w:eastAsia="zh-CN"/>
              </w:rPr>
            </w:pPr>
            <w:r w:rsidRPr="00700923">
              <w:rPr>
                <w:rFonts w:ascii="Calibri" w:hAnsi="Calibri"/>
                <w:sz w:val="16"/>
                <w:szCs w:val="16"/>
                <w:lang w:eastAsia="zh-CN"/>
              </w:rPr>
              <w:t>retrieve the time left of the back-off Timer.</w:t>
            </w:r>
          </w:p>
        </w:tc>
        <w:tc>
          <w:tcPr>
            <w:tcW w:w="709" w:type="dxa"/>
            <w:tcBorders>
              <w:top w:val="single" w:sz="4" w:space="0" w:color="auto"/>
              <w:left w:val="single" w:sz="4" w:space="0" w:color="auto"/>
              <w:bottom w:val="single" w:sz="4" w:space="0" w:color="auto"/>
              <w:right w:val="single" w:sz="4" w:space="0" w:color="auto"/>
            </w:tcBorders>
          </w:tcPr>
          <w:p w:rsidR="00AC4E9A" w:rsidRPr="00561EDD" w:rsidRDefault="00AC4E9A" w:rsidP="00AC4E9A">
            <w:pPr>
              <w:spacing w:before="0"/>
              <w:rPr>
                <w:sz w:val="16"/>
                <w:szCs w:val="16"/>
              </w:rPr>
            </w:pPr>
            <w:r w:rsidRPr="00561EDD">
              <w:rPr>
                <w:sz w:val="16"/>
                <w:szCs w:val="16"/>
              </w:rPr>
              <w:t>1.1</w:t>
            </w:r>
          </w:p>
        </w:tc>
      </w:tr>
    </w:tbl>
    <w:p w:rsidR="00FD0AC5" w:rsidRPr="00525DDE" w:rsidRDefault="00FD0AC5" w:rsidP="00FD0AC5">
      <w:pPr>
        <w:spacing w:before="0"/>
        <w:jc w:val="center"/>
      </w:pPr>
      <w:bookmarkStart w:id="2032" w:name="_Toc401697680"/>
      <w:r w:rsidRPr="00525DDE">
        <w:t>Table</w:t>
      </w:r>
      <w:r w:rsidRPr="00525DDE">
        <w:rPr>
          <w:noProof/>
        </w:rPr>
        <w:t xml:space="preserve"> </w:t>
      </w:r>
      <w:fldSimple w:instr=" SEQ Table \* ARABIC  \* MERGEFORMAT ">
        <w:r w:rsidR="00F93CE7">
          <w:rPr>
            <w:noProof/>
          </w:rPr>
          <w:t>11</w:t>
        </w:r>
      </w:fldSimple>
      <w:r w:rsidRPr="00525DDE">
        <w:t>: List CMAPI-1 Functions</w:t>
      </w:r>
      <w:bookmarkEnd w:id="2032"/>
    </w:p>
    <w:p w:rsidR="00FD0AC5" w:rsidRPr="00AC4E9A" w:rsidRDefault="00FD0AC5" w:rsidP="00FD0AC5">
      <w:pPr>
        <w:pStyle w:val="AltNormal"/>
        <w:rPr>
          <w:rFonts w:cs="Arial"/>
        </w:rPr>
      </w:pPr>
    </w:p>
    <w:p w:rsidR="00FD0AC5" w:rsidRPr="00AC4E9A" w:rsidRDefault="00FD0AC5" w:rsidP="00FD0AC5">
      <w:pPr>
        <w:pStyle w:val="App2"/>
      </w:pPr>
      <w:bookmarkStart w:id="2033" w:name="_Toc401697652"/>
      <w:r w:rsidRPr="00AC4E9A">
        <w:t>CMAPI-2 Functions</w:t>
      </w:r>
      <w:bookmarkEnd w:id="203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4961"/>
        <w:gridCol w:w="709"/>
      </w:tblGrid>
      <w:tr w:rsidR="00FD0AC5" w:rsidRPr="00AC4E9A" w:rsidTr="00AB7D93">
        <w:tc>
          <w:tcPr>
            <w:tcW w:w="4503" w:type="dxa"/>
            <w:tcBorders>
              <w:bottom w:val="single" w:sz="4" w:space="0" w:color="auto"/>
            </w:tcBorders>
            <w:shd w:val="clear" w:color="auto" w:fill="FFC000"/>
          </w:tcPr>
          <w:p w:rsidR="00FD0AC5" w:rsidRPr="00AC4E9A" w:rsidRDefault="00FD0AC5" w:rsidP="00AB7D93">
            <w:pPr>
              <w:rPr>
                <w:rFonts w:ascii="Calibri" w:hAnsi="Calibri"/>
                <w:sz w:val="16"/>
                <w:szCs w:val="16"/>
              </w:rPr>
            </w:pPr>
            <w:r w:rsidRPr="00AC4E9A">
              <w:rPr>
                <w:rFonts w:ascii="Calibri" w:hAnsi="Calibri"/>
                <w:sz w:val="16"/>
                <w:szCs w:val="16"/>
              </w:rPr>
              <w:t>CMAPI-2</w:t>
            </w:r>
          </w:p>
        </w:tc>
        <w:tc>
          <w:tcPr>
            <w:tcW w:w="4961" w:type="dxa"/>
            <w:tcBorders>
              <w:bottom w:val="single" w:sz="4" w:space="0" w:color="auto"/>
            </w:tcBorders>
            <w:shd w:val="clear" w:color="auto" w:fill="FFC000"/>
          </w:tcPr>
          <w:p w:rsidR="00FD0AC5" w:rsidRPr="00AC4E9A" w:rsidRDefault="00FD0AC5" w:rsidP="00AB7D93">
            <w:pPr>
              <w:rPr>
                <w:rFonts w:ascii="Calibri" w:hAnsi="Calibri"/>
                <w:sz w:val="16"/>
                <w:szCs w:val="16"/>
              </w:rPr>
            </w:pPr>
          </w:p>
        </w:tc>
        <w:tc>
          <w:tcPr>
            <w:tcW w:w="709" w:type="dxa"/>
            <w:tcBorders>
              <w:bottom w:val="single" w:sz="4" w:space="0" w:color="auto"/>
            </w:tcBorders>
            <w:shd w:val="clear" w:color="auto" w:fill="FFC000"/>
          </w:tcPr>
          <w:p w:rsidR="00FD0AC5" w:rsidRPr="00AC4E9A" w:rsidRDefault="00FD0AC5" w:rsidP="00AB7D93">
            <w:pPr>
              <w:rPr>
                <w:rFonts w:ascii="Calibri" w:hAnsi="Calibri"/>
                <w:sz w:val="16"/>
                <w:szCs w:val="16"/>
              </w:rPr>
            </w:pPr>
          </w:p>
        </w:tc>
      </w:tr>
      <w:tr w:rsidR="00FD0AC5" w:rsidRPr="00AC4E9A" w:rsidTr="00AB7D93">
        <w:tc>
          <w:tcPr>
            <w:tcW w:w="4503"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Function</w:t>
            </w:r>
          </w:p>
        </w:tc>
        <w:tc>
          <w:tcPr>
            <w:tcW w:w="4961"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 xml:space="preserve">Description </w:t>
            </w:r>
          </w:p>
        </w:tc>
        <w:tc>
          <w:tcPr>
            <w:tcW w:w="709" w:type="dxa"/>
            <w:tcBorders>
              <w:bottom w:val="single" w:sz="4" w:space="0" w:color="auto"/>
            </w:tcBorders>
            <w:shd w:val="clear" w:color="auto" w:fill="BFBFBF"/>
          </w:tcPr>
          <w:p w:rsidR="00FD0AC5" w:rsidRPr="00AC4E9A" w:rsidRDefault="00FD0AC5" w:rsidP="00AB7D93">
            <w:pPr>
              <w:rPr>
                <w:rFonts w:ascii="Calibri" w:hAnsi="Calibri"/>
                <w:b/>
                <w:sz w:val="16"/>
                <w:szCs w:val="16"/>
              </w:rPr>
            </w:pPr>
            <w:r w:rsidRPr="00AC4E9A">
              <w:rPr>
                <w:rFonts w:ascii="Calibri" w:hAnsi="Calibri"/>
                <w:b/>
                <w:sz w:val="16"/>
                <w:szCs w:val="16"/>
              </w:rPr>
              <w:t>Vers.</w:t>
            </w:r>
          </w:p>
        </w:tc>
      </w:tr>
      <w:tr w:rsidR="00FD0AC5" w:rsidRPr="00AC4E9A" w:rsidTr="00AB7D93">
        <w:tc>
          <w:tcPr>
            <w:tcW w:w="4503" w:type="dxa"/>
            <w:shd w:val="clear" w:color="auto" w:fill="FBD4B4"/>
          </w:tcPr>
          <w:p w:rsidR="00FD0AC5" w:rsidRPr="00AC4E9A" w:rsidRDefault="00FD0AC5" w:rsidP="00AC4E9A">
            <w:pPr>
              <w:rPr>
                <w:rFonts w:ascii="Calibri" w:hAnsi="Calibri"/>
                <w:sz w:val="16"/>
                <w:szCs w:val="16"/>
              </w:rPr>
            </w:pPr>
            <w:r w:rsidRPr="00AC4E9A">
              <w:rPr>
                <w:rFonts w:ascii="Calibri" w:hAnsi="Calibri"/>
                <w:sz w:val="16"/>
                <w:szCs w:val="16"/>
              </w:rPr>
              <w:t xml:space="preserve">REGISTRATION </w:t>
            </w:r>
            <w:r w:rsidR="00AC4E9A" w:rsidRPr="00AC4E9A">
              <w:rPr>
                <w:rFonts w:ascii="Calibri" w:hAnsi="Calibri"/>
                <w:sz w:val="16"/>
                <w:szCs w:val="16"/>
              </w:rPr>
              <w:t>APIs</w:t>
            </w:r>
          </w:p>
        </w:tc>
        <w:tc>
          <w:tcPr>
            <w:tcW w:w="4961" w:type="dxa"/>
            <w:shd w:val="clear" w:color="auto" w:fill="FBD4B4"/>
          </w:tcPr>
          <w:p w:rsidR="00FD0AC5" w:rsidRPr="00AC4E9A" w:rsidRDefault="00FD0AC5" w:rsidP="00AB7D93">
            <w:pPr>
              <w:rPr>
                <w:rFonts w:ascii="Calibri" w:hAnsi="Calibri"/>
                <w:sz w:val="16"/>
                <w:szCs w:val="16"/>
              </w:rPr>
            </w:pPr>
          </w:p>
        </w:tc>
        <w:tc>
          <w:tcPr>
            <w:tcW w:w="709" w:type="dxa"/>
            <w:shd w:val="clear" w:color="auto" w:fill="FBD4B4"/>
          </w:tcPr>
          <w:p w:rsidR="00FD0AC5" w:rsidRPr="00AC4E9A" w:rsidRDefault="00FD0AC5" w:rsidP="00AB7D93">
            <w:pPr>
              <w:rPr>
                <w:rFonts w:ascii="Calibri" w:hAnsi="Calibri"/>
                <w:sz w:val="16"/>
                <w:szCs w:val="16"/>
              </w:rPr>
            </w:pP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CMAPI_Callback_Register()</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register for the callbacks which are expected to be received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Borders>
              <w:bottom w:val="single" w:sz="4" w:space="0" w:color="auto"/>
            </w:tcBorders>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CMAPI_Callback_Unregister()</w:t>
            </w:r>
          </w:p>
        </w:tc>
        <w:tc>
          <w:tcPr>
            <w:tcW w:w="4961" w:type="dxa"/>
            <w:tcBorders>
              <w:bottom w:val="single" w:sz="4" w:space="0" w:color="auto"/>
            </w:tcBorders>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turn off all callbacks or just some</w:t>
            </w:r>
          </w:p>
        </w:tc>
        <w:tc>
          <w:tcPr>
            <w:tcW w:w="709" w:type="dxa"/>
            <w:tcBorders>
              <w:bottom w:val="single" w:sz="4" w:space="0" w:color="auto"/>
            </w:tcBorders>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shd w:val="clear" w:color="auto" w:fill="FBD4B4"/>
          </w:tcPr>
          <w:p w:rsidR="00FD0AC5" w:rsidRPr="00AC4E9A" w:rsidRDefault="00FD0AC5" w:rsidP="00AC4E9A">
            <w:pPr>
              <w:spacing w:before="0"/>
              <w:rPr>
                <w:rFonts w:ascii="Calibri" w:hAnsi="Calibri"/>
                <w:sz w:val="16"/>
                <w:szCs w:val="16"/>
              </w:rPr>
            </w:pPr>
            <w:r w:rsidRPr="00AC4E9A">
              <w:rPr>
                <w:rFonts w:ascii="Calibri" w:hAnsi="Calibri"/>
                <w:sz w:val="16"/>
                <w:szCs w:val="16"/>
              </w:rPr>
              <w:t xml:space="preserve">CALLBACK </w:t>
            </w:r>
            <w:r w:rsidR="00AC4E9A" w:rsidRPr="00AC4E9A">
              <w:rPr>
                <w:rFonts w:ascii="Calibri" w:hAnsi="Calibri"/>
                <w:sz w:val="16"/>
                <w:szCs w:val="16"/>
              </w:rPr>
              <w:t>API</w:t>
            </w:r>
            <w:r w:rsidR="00AC4E9A">
              <w:rPr>
                <w:rFonts w:ascii="Calibri" w:hAnsi="Calibri"/>
                <w:sz w:val="16"/>
                <w:szCs w:val="16"/>
              </w:rPr>
              <w:t>s</w:t>
            </w:r>
          </w:p>
        </w:tc>
        <w:tc>
          <w:tcPr>
            <w:tcW w:w="4961" w:type="dxa"/>
            <w:shd w:val="clear" w:color="auto" w:fill="FBD4B4"/>
          </w:tcPr>
          <w:p w:rsidR="00FD0AC5" w:rsidRPr="00AC4E9A" w:rsidRDefault="00FD0AC5" w:rsidP="00AB7D93">
            <w:pPr>
              <w:pStyle w:val="AltNormal"/>
              <w:spacing w:before="0"/>
              <w:rPr>
                <w:rFonts w:ascii="Calibri" w:hAnsi="Calibri"/>
                <w:sz w:val="16"/>
                <w:szCs w:val="16"/>
              </w:rPr>
            </w:pPr>
          </w:p>
        </w:tc>
        <w:tc>
          <w:tcPr>
            <w:tcW w:w="709" w:type="dxa"/>
            <w:shd w:val="clear" w:color="auto" w:fill="FBD4B4"/>
          </w:tcPr>
          <w:p w:rsidR="00FD0AC5" w:rsidRPr="00AC4E9A" w:rsidRDefault="00FD0AC5" w:rsidP="00AB7D93">
            <w:pPr>
              <w:spacing w:before="0"/>
              <w:rPr>
                <w:rFonts w:ascii="Calibri" w:hAnsi="Calibri"/>
                <w:sz w:val="16"/>
                <w:szCs w:val="16"/>
              </w:rPr>
            </w:pP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CMAPI_Callback_DetectDevicesComplete()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that a search and validation of the devices in the system is complete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CMAPI_Callback_DeviceChanged()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a given device state in particular indicate that a device has become present or been removed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CMAPI_Callback_GetNetworkList_Async_Complete()</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 xml:space="preserve"> result of a previous call made to </w:t>
            </w:r>
            <w:r w:rsidRPr="00AC4E9A">
              <w:rPr>
                <w:rFonts w:ascii="Calibri" w:hAnsi="Calibri"/>
                <w:b/>
                <w:sz w:val="16"/>
                <w:szCs w:val="16"/>
              </w:rPr>
              <w:t>CMAPI_NetConnectSrv_GetNetworkList_Async()</w:t>
            </w:r>
            <w:r w:rsidRPr="00AC4E9A">
              <w:rPr>
                <w:rFonts w:ascii="Calibri" w:hAnsi="Calibri"/>
                <w:sz w:val="16"/>
                <w:szCs w:val="16"/>
              </w:rPr>
              <w: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CMAPI_NetConnectSrv_Connect_Async()</w:t>
            </w:r>
            <w:r w:rsidRPr="00AC4E9A">
              <w:rPr>
                <w:rFonts w:ascii="Calibri" w:hAnsi="Calibri"/>
                <w:sz w:val="16"/>
                <w:szCs w:val="16"/>
                <w:lang w:eastAsia="zh-CN"/>
              </w:rPr>
              <w:t xml:space="preserve">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CMAPI_Callback_Disconnect_Async_Complete()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CMAPI_NetConnectSrv_Disconnect()</w:t>
            </w:r>
            <w:r w:rsidRPr="00AC4E9A">
              <w:rPr>
                <w:rFonts w:ascii="Calibri" w:hAnsi="Calibri"/>
                <w:sz w:val="16"/>
                <w:szCs w:val="16"/>
                <w:lang w:eastAsia="zh-CN"/>
              </w:rPr>
              <w:t xml:space="preserve">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CMAPI_Callback_CancelConnect_Async_Complete()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CMAPI_NetConnectSrv_CancelConnect_Async()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CMAPI_Callback_SessionStateChange()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session state change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CMAPI_Callback_BearerStatusChange()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bearer status change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CMAPI_Callback_TrafficChannelDormancy()</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traffic level</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CMAPI_Callback_CDMA2000ActivationState()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CDMA 2000 Activation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CMAPI_Callback_SearchWLANNetworkComplete()</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CMAPI_WLAN_SearchNetwork_Async()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CMAPI_Callback_RadioState()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changes in the radio power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CMAPI_Callback_SetRadioState_Async_Complete()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rPr>
              <w:t>CMAPI_DevSrv_SetRadioState_Async</w:t>
            </w:r>
            <w:r w:rsidRPr="00AC4E9A">
              <w:rPr>
                <w:rFonts w:ascii="Calibri" w:hAnsi="Calibri"/>
                <w:b/>
                <w:sz w:val="16"/>
                <w:szCs w:val="16"/>
                <w:lang w:eastAsia="zh-CN"/>
              </w:rPr>
              <w: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CMAPI_Callback_Roaming()</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changes in Roaming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CMAPI_Callback_SignalStrength()</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return the current signal strength value, the percentage of signal present and the signal quality</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CMAPI_Callback_GNSS()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a change in the GNSS state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CMAPI_Callback_SMS()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that a new SMS message has been received and the number of segments in the mailbox</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CMAPI_Callback_SMS_Message()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provide to application the new received message while not only a notice that a new message is received </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lastRenderedPageBreak/>
              <w:t>CMAPI_Callback_ByteCount</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indicate the current byte count</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CMAPI_Callback_USSD()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USSD message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CMAPI_Callback_QoSChange()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change in QoS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CMAPI_Callback_RFInformationChange()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a change related to RF</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CMAPI_Callback_PINPUKStatus()</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return the status of the PINs/PUKs for all active NAAs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CMAPI_Callback_ScanWLANComplete()</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notify that a scan for WLAN networks has been completed. </w:t>
            </w:r>
          </w:p>
          <w:p w:rsidR="00FD0AC5" w:rsidRPr="00AC4E9A" w:rsidRDefault="00FD0AC5" w:rsidP="00AB7D93">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CMAPI_WLAN_Scan_Async()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CMAPI_Callback_WLANNewAvailableNetwork()</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notify that a new network has been discovered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CMAPI_Callback_WLANConnectionStatus()</w:t>
            </w:r>
          </w:p>
        </w:tc>
        <w:tc>
          <w:tcPr>
            <w:tcW w:w="4961" w:type="dxa"/>
          </w:tcPr>
          <w:p w:rsidR="00FD0AC5" w:rsidRPr="00AC4E9A" w:rsidRDefault="00FD0AC5" w:rsidP="00AB7D93">
            <w:pPr>
              <w:spacing w:before="0"/>
              <w:rPr>
                <w:rFonts w:ascii="Calibri" w:hAnsi="Calibri"/>
                <w:sz w:val="16"/>
                <w:szCs w:val="16"/>
              </w:rPr>
            </w:pPr>
            <w:r w:rsidRPr="00AC4E9A">
              <w:rPr>
                <w:rFonts w:ascii="Calibri" w:hAnsi="Calibri"/>
                <w:sz w:val="16"/>
                <w:szCs w:val="16"/>
              </w:rPr>
              <w:t>receive WLAN connection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CMAPI_Callback_PUSHReceived()</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notif</w:t>
            </w:r>
            <w:r w:rsidRPr="00AC4E9A">
              <w:rPr>
                <w:rFonts w:ascii="Calibri" w:hAnsi="Calibri"/>
                <w:sz w:val="16"/>
                <w:szCs w:val="16"/>
                <w:lang w:eastAsia="zh-CN"/>
              </w:rPr>
              <w:t>y</w:t>
            </w:r>
            <w:r w:rsidRPr="00AC4E9A">
              <w:rPr>
                <w:rFonts w:ascii="Calibri" w:hAnsi="Calibri"/>
                <w:sz w:val="16"/>
                <w:szCs w:val="16"/>
              </w:rPr>
              <w:t xml:space="preserve"> an application when a new </w:t>
            </w:r>
            <w:r w:rsidRPr="00AC4E9A">
              <w:rPr>
                <w:rFonts w:ascii="Calibri" w:hAnsi="Calibri"/>
                <w:sz w:val="16"/>
                <w:szCs w:val="16"/>
                <w:lang w:eastAsia="zh-CN"/>
              </w:rPr>
              <w:t>PUSH</w:t>
            </w:r>
            <w:r w:rsidRPr="00AC4E9A">
              <w:rPr>
                <w:rFonts w:ascii="Calibri" w:hAnsi="Calibri"/>
                <w:sz w:val="16"/>
                <w:szCs w:val="16"/>
              </w:rPr>
              <w:t xml:space="preserve"> message has been received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CMAPI_Callback_OMADMStatus()</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indicate any OMA-DM operation Progress or Status in-between</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CMAPI_Callback_UICC_ToolKitProactiveCommand()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receive the ToolKit Proactive Commands sent by the SIM/R-UIM/UICC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CMAPI_Callback_UICC_DeviceTerminalProfile()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receive the TERMINAL PROFILE sent by the device to the SIM/R-UIM/UICC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CMAPI_Callback_VerifyPIN()</w:t>
            </w:r>
          </w:p>
        </w:tc>
        <w:tc>
          <w:tcPr>
            <w:tcW w:w="4961" w:type="dxa"/>
          </w:tcPr>
          <w:p w:rsidR="00FD0AC5" w:rsidRPr="00AC4E9A" w:rsidRDefault="00FD0AC5" w:rsidP="00AB7D93">
            <w:pPr>
              <w:pStyle w:val="AltNormal"/>
              <w:spacing w:before="0"/>
              <w:rPr>
                <w:rFonts w:ascii="Calibri" w:hAnsi="Calibri"/>
                <w:sz w:val="16"/>
                <w:szCs w:val="16"/>
              </w:rPr>
            </w:pPr>
            <w:r w:rsidRPr="00AC4E9A">
              <w:rPr>
                <w:rFonts w:ascii="Calibri" w:hAnsi="Calibri"/>
                <w:sz w:val="16"/>
                <w:szCs w:val="16"/>
              </w:rPr>
              <w:t xml:space="preserve">signal that a PIN should be collected from the user and supplied to the API through the </w:t>
            </w:r>
            <w:r w:rsidRPr="00AC4E9A">
              <w:rPr>
                <w:rFonts w:ascii="Calibri" w:hAnsi="Calibri"/>
                <w:b/>
                <w:sz w:val="16"/>
                <w:szCs w:val="16"/>
              </w:rPr>
              <w:t>CMAPI_DevSrv_VerifyPIN</w:t>
            </w:r>
            <w:r w:rsidRPr="00AC4E9A">
              <w:rPr>
                <w:rFonts w:ascii="Calibri" w:hAnsi="Calibri"/>
                <w:b/>
                <w:sz w:val="16"/>
                <w:szCs w:val="16"/>
                <w:lang w:eastAsia="zh-CN"/>
              </w:rPr>
              <w:t>()</w:t>
            </w:r>
            <w:r w:rsidRPr="00AC4E9A">
              <w:rPr>
                <w:rFonts w:ascii="Calibri" w:hAnsi="Calibri"/>
                <w:sz w:val="16"/>
                <w:szCs w:val="16"/>
              </w:rPr>
              <w:t xml:space="preserve"> method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CMAPI_Callback_PermittedBearersChange()</w:t>
            </w:r>
          </w:p>
        </w:tc>
        <w:tc>
          <w:tcPr>
            <w:tcW w:w="4961" w:type="dxa"/>
          </w:tcPr>
          <w:p w:rsidR="00FD0AC5" w:rsidRPr="00AC4E9A" w:rsidRDefault="00FD0AC5" w:rsidP="00AB7D93">
            <w:pPr>
              <w:pStyle w:val="AltNormal"/>
              <w:spacing w:before="0"/>
              <w:outlineLvl w:val="0"/>
              <w:rPr>
                <w:rFonts w:ascii="Calibri" w:hAnsi="Calibri"/>
                <w:sz w:val="16"/>
                <w:szCs w:val="16"/>
                <w:lang w:eastAsia="zh-CN"/>
              </w:rPr>
            </w:pPr>
            <w:r w:rsidRPr="00AC4E9A">
              <w:rPr>
                <w:rFonts w:ascii="Calibri" w:hAnsi="Calibri"/>
                <w:sz w:val="16"/>
                <w:szCs w:val="16"/>
                <w:lang w:eastAsia="zh-CN"/>
              </w:rPr>
              <w:t>notify that a change occurred in the PermittedBearers for the device</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w:t>
            </w:r>
            <w:r w:rsidRPr="00AC4E9A">
              <w:rPr>
                <w:rFonts w:ascii="Calibri" w:hAnsi="Calibri"/>
                <w:b/>
                <w:bCs/>
                <w:sz w:val="16"/>
                <w:szCs w:val="16"/>
                <w:lang w:eastAsia="zh-CN"/>
              </w:rPr>
              <w:t>NetConnectSrv_SecondaryPDPContext</w:t>
            </w:r>
            <w:r w:rsidRPr="00AC4E9A">
              <w:rPr>
                <w:rFonts w:ascii="Calibri" w:hAnsi="Calibri"/>
                <w:b/>
                <w:sz w:val="16"/>
                <w:szCs w:val="16"/>
                <w:lang w:eastAsia="zh-CN"/>
              </w:rPr>
              <w:t>_Connect_Async()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CMAPI_Callback_NetConnectSrv_SecondaryPDPContext_Disconnect_Async_Complete()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CMAPI_NetConnectSrv_SecondaryPDPContext_Disconnect_Async()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CMAPI_Callback_NetConnectSrv_SecondaryPDPContext_CancelConnect_Async_Complete()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CMAPI_NetConnectSrv_SecondaryPDPContext_CancelConnect_Async()</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1.0</w:t>
            </w:r>
          </w:p>
        </w:tc>
      </w:tr>
      <w:tr w:rsidR="004D0639" w:rsidRPr="004D0639" w:rsidTr="004D0639">
        <w:tc>
          <w:tcPr>
            <w:tcW w:w="4503" w:type="dxa"/>
          </w:tcPr>
          <w:p w:rsidR="004D0639" w:rsidRPr="004D0639" w:rsidRDefault="004D0639" w:rsidP="004D0639">
            <w:pPr>
              <w:spacing w:before="0"/>
              <w:rPr>
                <w:rFonts w:ascii="Calibri" w:hAnsi="Calibri"/>
                <w:sz w:val="16"/>
                <w:szCs w:val="16"/>
              </w:rPr>
            </w:pPr>
            <w:r w:rsidRPr="004D0639">
              <w:rPr>
                <w:rFonts w:ascii="Calibri" w:hAnsi="Calibri"/>
                <w:sz w:val="16"/>
                <w:szCs w:val="16"/>
                <w:lang w:eastAsia="zh-CN"/>
              </w:rPr>
              <w:t>CMAPI_Callback_WLANSettingsChanged()</w:t>
            </w:r>
          </w:p>
        </w:tc>
        <w:tc>
          <w:tcPr>
            <w:tcW w:w="4961" w:type="dxa"/>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notify that a WLAN operator setting has been changed.</w:t>
            </w:r>
          </w:p>
        </w:tc>
        <w:tc>
          <w:tcPr>
            <w:tcW w:w="709" w:type="dxa"/>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r w:rsidR="004D0639" w:rsidRPr="004D0639" w:rsidTr="004D0639">
        <w:tc>
          <w:tcPr>
            <w:tcW w:w="4503" w:type="dxa"/>
          </w:tcPr>
          <w:p w:rsidR="004D0639" w:rsidRPr="004D0639" w:rsidRDefault="004D0639" w:rsidP="004D0639">
            <w:pPr>
              <w:spacing w:before="0"/>
              <w:rPr>
                <w:rFonts w:ascii="Calibri" w:hAnsi="Calibri"/>
                <w:sz w:val="16"/>
                <w:szCs w:val="16"/>
              </w:rPr>
            </w:pPr>
            <w:r w:rsidRPr="004D0639">
              <w:rPr>
                <w:rFonts w:ascii="Calibri" w:hAnsi="Calibri"/>
                <w:sz w:val="16"/>
                <w:szCs w:val="16"/>
                <w:lang w:eastAsia="zh-CN"/>
              </w:rPr>
              <w:t>CMAPI_Callback_WLANNewMO()</w:t>
            </w:r>
          </w:p>
        </w:tc>
        <w:tc>
          <w:tcPr>
            <w:tcW w:w="4961" w:type="dxa"/>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notify that a new or an updated WLAN MO has been provided to the Terminal.</w:t>
            </w:r>
          </w:p>
        </w:tc>
        <w:tc>
          <w:tcPr>
            <w:tcW w:w="709" w:type="dxa"/>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CMAPI_Callback_Incoming_Voice_Call()</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provide to application information regarding a voice call state (</w:t>
            </w:r>
            <w:r w:rsidRPr="00AC4E9A">
              <w:rPr>
                <w:rFonts w:ascii="Calibri" w:hAnsi="Calibri"/>
                <w:sz w:val="16"/>
                <w:szCs w:val="16"/>
              </w:rPr>
              <w:t>incoming, established...)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CMAPI_Callback_SEServicesChange()</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changes regarding the availability of services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CMAPI_Callback_BatteryStatusChanged()</w:t>
            </w:r>
          </w:p>
        </w:tc>
        <w:tc>
          <w:tcPr>
            <w:tcW w:w="4961" w:type="dxa"/>
          </w:tcPr>
          <w:p w:rsidR="00FD0AC5" w:rsidRPr="00AC4E9A" w:rsidRDefault="00FD0AC5" w:rsidP="00AB7D93">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the battery status</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CMAPI_Callback_BatteryThresholdReached()</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lang w:eastAsia="zh-CN"/>
              </w:rPr>
              <w:t xml:space="preserve">communicate whenever the battery level of the device is reaching a threshold set by the function </w:t>
            </w:r>
            <w:r w:rsidRPr="00AC4E9A">
              <w:rPr>
                <w:rFonts w:ascii="Calibri" w:hAnsi="Calibri"/>
                <w:b/>
                <w:sz w:val="16"/>
                <w:szCs w:val="16"/>
                <w:lang w:eastAsia="zh-CN"/>
              </w:rPr>
              <w:t>CMAPI_Information_SetBatteryThreshold()</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CMAPI_Callback_P2P_DiscoveryMatch()</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rPr>
              <w:t xml:space="preserve">alert the Local Device of a DeviceID/ServiceID/ServiceRecord discovery match as indicated in </w:t>
            </w:r>
            <w:r w:rsidRPr="00AC4E9A">
              <w:rPr>
                <w:rFonts w:ascii="Calibri" w:hAnsi="Calibri"/>
                <w:b/>
                <w:sz w:val="16"/>
                <w:szCs w:val="16"/>
              </w:rPr>
              <w:t>CMAPI_P2P_Monitor()</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CMAPI_Callback_P2P_Connection()</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rPr>
              <w:t xml:space="preserve">result of call made to </w:t>
            </w:r>
            <w:r w:rsidRPr="00AC4E9A">
              <w:rPr>
                <w:rFonts w:ascii="Calibri" w:hAnsi="Calibri"/>
                <w:b/>
                <w:sz w:val="16"/>
                <w:szCs w:val="16"/>
                <w:lang w:eastAsia="zh-CN"/>
              </w:rPr>
              <w:t>CMAPI _P2P_EstablishConnection()</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FD0AC5" w:rsidRPr="00AC4E9A" w:rsidTr="00AB7D93">
        <w:tc>
          <w:tcPr>
            <w:tcW w:w="4503" w:type="dxa"/>
          </w:tcPr>
          <w:p w:rsidR="00FD0AC5" w:rsidRPr="00AC4E9A" w:rsidRDefault="00FD0AC5" w:rsidP="00AB7D93">
            <w:pPr>
              <w:spacing w:before="0"/>
              <w:rPr>
                <w:rFonts w:ascii="Calibri" w:hAnsi="Calibri"/>
                <w:sz w:val="16"/>
                <w:szCs w:val="16"/>
              </w:rPr>
            </w:pPr>
            <w:r w:rsidRPr="00AC4E9A">
              <w:rPr>
                <w:rFonts w:ascii="Calibri" w:hAnsi="Calibri"/>
                <w:sz w:val="16"/>
                <w:szCs w:val="16"/>
              </w:rPr>
              <w:t>CMAPI_Callback_P2P_GroupNotification()</w:t>
            </w:r>
          </w:p>
        </w:tc>
        <w:tc>
          <w:tcPr>
            <w:tcW w:w="4961" w:type="dxa"/>
          </w:tcPr>
          <w:p w:rsidR="00FD0AC5" w:rsidRPr="00AC4E9A" w:rsidRDefault="00FD0AC5" w:rsidP="00AB7D93">
            <w:pPr>
              <w:pStyle w:val="AltNormal"/>
              <w:spacing w:before="0"/>
              <w:rPr>
                <w:rFonts w:ascii="Calibri" w:hAnsi="Calibri"/>
                <w:b/>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CMAPI_P2P_JoinGroup()</w:t>
            </w:r>
          </w:p>
        </w:tc>
        <w:tc>
          <w:tcPr>
            <w:tcW w:w="709" w:type="dxa"/>
          </w:tcPr>
          <w:p w:rsidR="00FD0AC5" w:rsidRPr="00AC4E9A" w:rsidRDefault="00FD0AC5" w:rsidP="00AB7D93">
            <w:pPr>
              <w:spacing w:before="0"/>
              <w:rPr>
                <w:rFonts w:ascii="Calibri" w:hAnsi="Calibri"/>
                <w:sz w:val="16"/>
                <w:szCs w:val="16"/>
              </w:rPr>
            </w:pPr>
            <w:r w:rsidRPr="00AC4E9A">
              <w:rPr>
                <w:rFonts w:ascii="Calibri" w:hAnsi="Calibri"/>
                <w:sz w:val="16"/>
                <w:szCs w:val="16"/>
              </w:rPr>
              <w:t>1.1</w:t>
            </w:r>
          </w:p>
        </w:tc>
      </w:tr>
      <w:tr w:rsidR="004D0639" w:rsidRPr="004D0639" w:rsidTr="004D0639">
        <w:tc>
          <w:tcPr>
            <w:tcW w:w="4503"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spacing w:before="0"/>
              <w:rPr>
                <w:rFonts w:ascii="Calibri" w:hAnsi="Calibri"/>
                <w:sz w:val="16"/>
                <w:szCs w:val="16"/>
              </w:rPr>
            </w:pPr>
            <w:r w:rsidRPr="004D0639">
              <w:rPr>
                <w:rFonts w:ascii="Calibri" w:hAnsi="Calibri"/>
                <w:sz w:val="16"/>
                <w:szCs w:val="16"/>
              </w:rPr>
              <w:t>CMAPI_Callback_</w:t>
            </w:r>
            <w:del w:id="2034" w:author="Thierry Berisot" w:date="2014-11-13T16:17:00Z">
              <w:r w:rsidRPr="004D0639" w:rsidDel="009E4C13">
                <w:rPr>
                  <w:rFonts w:ascii="Calibri" w:hAnsi="Calibri"/>
                  <w:sz w:val="16"/>
                  <w:szCs w:val="16"/>
                </w:rPr>
                <w:delText xml:space="preserve"> </w:delText>
              </w:r>
            </w:del>
            <w:r w:rsidRPr="004D0639">
              <w:rPr>
                <w:rFonts w:ascii="Calibri" w:hAnsi="Calibri"/>
                <w:sz w:val="16"/>
                <w:szCs w:val="16"/>
              </w:rPr>
              <w:t>GetMobilitytoLocation_Complete()</w:t>
            </w:r>
          </w:p>
        </w:tc>
        <w:tc>
          <w:tcPr>
            <w:tcW w:w="4961"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pStyle w:val="AltNormal"/>
              <w:spacing w:before="0"/>
              <w:rPr>
                <w:rFonts w:ascii="Calibri" w:hAnsi="Calibri"/>
                <w:sz w:val="16"/>
                <w:szCs w:val="16"/>
                <w:lang w:eastAsia="zh-CN"/>
              </w:rPr>
            </w:pPr>
            <w:r w:rsidRPr="004D0639">
              <w:rPr>
                <w:rFonts w:ascii="Calibri" w:hAnsi="Calibri"/>
                <w:sz w:val="16"/>
                <w:szCs w:val="16"/>
                <w:lang w:eastAsia="zh-CN"/>
              </w:rPr>
              <w:t xml:space="preserve">result of a previous call to </w:t>
            </w:r>
            <w:r w:rsidRPr="004D0639">
              <w:rPr>
                <w:rFonts w:ascii="Calibri" w:hAnsi="Calibri"/>
                <w:b/>
                <w:sz w:val="16"/>
                <w:szCs w:val="16"/>
                <w:lang w:eastAsia="zh-CN"/>
              </w:rPr>
              <w:t>CMAPI_Information_GetMobilitytoLocation()</w:t>
            </w:r>
          </w:p>
        </w:tc>
        <w:tc>
          <w:tcPr>
            <w:tcW w:w="709" w:type="dxa"/>
            <w:tcBorders>
              <w:top w:val="single" w:sz="4" w:space="0" w:color="auto"/>
              <w:left w:val="single" w:sz="4" w:space="0" w:color="auto"/>
              <w:bottom w:val="single" w:sz="4" w:space="0" w:color="auto"/>
              <w:right w:val="single" w:sz="4" w:space="0" w:color="auto"/>
            </w:tcBorders>
          </w:tcPr>
          <w:p w:rsidR="004D0639" w:rsidRPr="004D0639" w:rsidRDefault="004D0639" w:rsidP="004D0639">
            <w:pPr>
              <w:spacing w:before="0"/>
              <w:rPr>
                <w:rFonts w:ascii="Calibri" w:hAnsi="Calibri"/>
                <w:sz w:val="16"/>
                <w:szCs w:val="16"/>
              </w:rPr>
            </w:pPr>
            <w:r w:rsidRPr="004D0639">
              <w:rPr>
                <w:rFonts w:ascii="Calibri" w:hAnsi="Calibri"/>
                <w:sz w:val="16"/>
                <w:szCs w:val="16"/>
              </w:rPr>
              <w:t>1.1</w:t>
            </w:r>
          </w:p>
        </w:tc>
      </w:tr>
    </w:tbl>
    <w:p w:rsidR="00FD0AC5" w:rsidRPr="00561EDD" w:rsidRDefault="00FD0AC5" w:rsidP="00FD0AC5">
      <w:pPr>
        <w:spacing w:before="0"/>
        <w:jc w:val="center"/>
      </w:pPr>
      <w:bookmarkStart w:id="2035" w:name="_Toc401697681"/>
      <w:r w:rsidRPr="00561EDD">
        <w:t>Table</w:t>
      </w:r>
      <w:r w:rsidRPr="00561EDD">
        <w:rPr>
          <w:noProof/>
        </w:rPr>
        <w:t xml:space="preserve"> </w:t>
      </w:r>
      <w:fldSimple w:instr=" SEQ Table \* ARABIC  \* MERGEFORMAT ">
        <w:r w:rsidR="00F93CE7">
          <w:rPr>
            <w:noProof/>
          </w:rPr>
          <w:t>12</w:t>
        </w:r>
      </w:fldSimple>
      <w:r w:rsidRPr="00561EDD">
        <w:t>: List CMAPI-2 Functions</w:t>
      </w:r>
      <w:bookmarkEnd w:id="2035"/>
    </w:p>
    <w:p w:rsidR="00651D13" w:rsidRPr="003B0A3E" w:rsidRDefault="004C0CE0">
      <w:pPr>
        <w:pStyle w:val="App1"/>
      </w:pPr>
      <w:bookmarkStart w:id="2036" w:name="_Toc401697653"/>
      <w:r w:rsidRPr="003B0A3E">
        <w:lastRenderedPageBreak/>
        <w:t xml:space="preserve">Typical scenario for use of OpenCMAPI in Mobile Broadband </w:t>
      </w:r>
      <w:r w:rsidR="0070726D" w:rsidRPr="003B0A3E">
        <w:t xml:space="preserve">- </w:t>
      </w:r>
      <w:r w:rsidRPr="003B0A3E">
        <w:t>Laptop context</w:t>
      </w:r>
      <w:r w:rsidR="0070726D" w:rsidRPr="003B0A3E">
        <w:t xml:space="preserve">    </w:t>
      </w:r>
      <w:r w:rsidR="002B1617" w:rsidRPr="003B0A3E">
        <w:tab/>
      </w:r>
      <w:r w:rsidR="0070726D" w:rsidRPr="003B0A3E">
        <w:t>(Informative</w:t>
      </w:r>
      <w:r w:rsidRPr="003B0A3E">
        <w:t>)</w:t>
      </w:r>
      <w:bookmarkEnd w:id="2036"/>
    </w:p>
    <w:p w:rsidR="0070726D" w:rsidRPr="003B0A3E" w:rsidRDefault="0070726D" w:rsidP="0070726D">
      <w:pPr>
        <w:pStyle w:val="App2"/>
      </w:pPr>
      <w:bookmarkStart w:id="2037" w:name="_Toc401697654"/>
      <w:r w:rsidRPr="003B0A3E">
        <w:t>Typical Scenario in laptop environment – Installation user experience</w:t>
      </w:r>
      <w:bookmarkEnd w:id="2037"/>
    </w:p>
    <w:p w:rsidR="0070726D" w:rsidRPr="003B0A3E" w:rsidRDefault="0070726D" w:rsidP="0070726D">
      <w:pPr>
        <w:pStyle w:val="AltNormal"/>
        <w:numPr>
          <w:ilvl w:val="0"/>
          <w:numId w:val="15"/>
        </w:numPr>
        <w:rPr>
          <w:rFonts w:cs="Arial"/>
          <w:szCs w:val="24"/>
        </w:rPr>
      </w:pPr>
      <w:r w:rsidRPr="003B0A3E">
        <w:rPr>
          <w:rFonts w:cs="Arial"/>
          <w:szCs w:val="24"/>
        </w:rPr>
        <w:t>The user plug in the USB modem into the laptop</w:t>
      </w:r>
    </w:p>
    <w:p w:rsidR="0070726D" w:rsidRPr="003B0A3E" w:rsidRDefault="0070726D" w:rsidP="0070726D">
      <w:pPr>
        <w:pStyle w:val="AltNormal"/>
        <w:numPr>
          <w:ilvl w:val="0"/>
          <w:numId w:val="15"/>
        </w:numPr>
        <w:rPr>
          <w:rFonts w:cs="Arial"/>
          <w:szCs w:val="24"/>
        </w:rPr>
      </w:pPr>
      <w:r w:rsidRPr="003B0A3E">
        <w:rPr>
          <w:rFonts w:cs="Arial"/>
          <w:szCs w:val="24"/>
        </w:rPr>
        <w:t>The installation process starts</w:t>
      </w:r>
    </w:p>
    <w:p w:rsidR="0070726D" w:rsidRPr="003B0A3E" w:rsidRDefault="0070726D" w:rsidP="0070726D">
      <w:pPr>
        <w:pStyle w:val="AltNormal"/>
        <w:numPr>
          <w:ilvl w:val="0"/>
          <w:numId w:val="15"/>
        </w:numPr>
        <w:rPr>
          <w:rFonts w:cs="Arial"/>
          <w:szCs w:val="24"/>
        </w:rPr>
      </w:pPr>
      <w:r w:rsidRPr="003B0A3E">
        <w:rPr>
          <w:rFonts w:cs="Arial"/>
          <w:szCs w:val="24"/>
        </w:rPr>
        <w:t>When the installation is finished, the CM Application is launched</w:t>
      </w:r>
    </w:p>
    <w:p w:rsidR="0070726D" w:rsidRPr="003B0A3E" w:rsidRDefault="0070726D" w:rsidP="0070726D">
      <w:pPr>
        <w:pStyle w:val="AltNormal"/>
        <w:numPr>
          <w:ilvl w:val="0"/>
          <w:numId w:val="15"/>
        </w:numPr>
        <w:rPr>
          <w:rFonts w:cs="Arial"/>
          <w:szCs w:val="24"/>
        </w:rPr>
      </w:pPr>
      <w:r w:rsidRPr="003B0A3E">
        <w:rPr>
          <w:rFonts w:cs="Arial"/>
          <w:szCs w:val="24"/>
        </w:rPr>
        <w:t>The user starts using the CM Application</w:t>
      </w:r>
    </w:p>
    <w:p w:rsidR="0070726D" w:rsidRPr="003B0A3E" w:rsidRDefault="0070726D" w:rsidP="0070726D">
      <w:pPr>
        <w:rPr>
          <w:rFonts w:ascii="Arial" w:hAnsi="Arial" w:cs="Arial"/>
        </w:rPr>
      </w:pPr>
    </w:p>
    <w:p w:rsidR="0070726D" w:rsidRPr="003B0A3E" w:rsidRDefault="0070726D" w:rsidP="0070726D">
      <w:pPr>
        <w:pStyle w:val="App2"/>
      </w:pPr>
      <w:bookmarkStart w:id="2038" w:name="_Toc401697655"/>
      <w:r w:rsidRPr="003B0A3E">
        <w:t>Typical Scenario in laptop environment – CM Application device management</w:t>
      </w:r>
      <w:bookmarkEnd w:id="2038"/>
    </w:p>
    <w:p w:rsidR="0070726D" w:rsidRPr="003B0A3E" w:rsidRDefault="0070726D" w:rsidP="0070726D">
      <w:pPr>
        <w:pStyle w:val="AltNormal"/>
        <w:rPr>
          <w:rFonts w:cs="Arial"/>
          <w:szCs w:val="24"/>
        </w:rPr>
      </w:pPr>
      <w:r w:rsidRPr="003B0A3E">
        <w:rPr>
          <w:rFonts w:cs="Arial"/>
        </w:rPr>
        <w:t>A typical scenario for the use of OpenCMAPI in a laptop environment with the possibility of</w:t>
      </w:r>
      <w:r w:rsidRPr="003B0A3E">
        <w:rPr>
          <w:rFonts w:cs="Arial"/>
          <w:szCs w:val="24"/>
        </w:rPr>
        <w:t xml:space="preserve"> having multiple devices would be:</w:t>
      </w:r>
    </w:p>
    <w:p w:rsidR="0070726D" w:rsidRPr="003B0A3E" w:rsidRDefault="0070726D" w:rsidP="0070726D">
      <w:pPr>
        <w:pStyle w:val="AltNormal"/>
        <w:numPr>
          <w:ilvl w:val="0"/>
          <w:numId w:val="124"/>
        </w:numPr>
        <w:rPr>
          <w:rFonts w:cs="Arial"/>
          <w:szCs w:val="24"/>
        </w:rPr>
      </w:pPr>
      <w:r w:rsidRPr="003B0A3E">
        <w:rPr>
          <w:rFonts w:cs="Arial"/>
          <w:szCs w:val="24"/>
        </w:rPr>
        <w:t xml:space="preserve">On start-up, the CM Application calls </w:t>
      </w:r>
      <w:r w:rsidRPr="003B0A3E">
        <w:rPr>
          <w:rFonts w:cs="Arial"/>
          <w:lang w:eastAsia="zh-CN"/>
        </w:rPr>
        <w:t>CMAPI_API_Open</w:t>
      </w:r>
      <w:r w:rsidRPr="003B0A3E">
        <w:rPr>
          <w:rFonts w:cs="Arial"/>
          <w:szCs w:val="24"/>
        </w:rPr>
        <w:t>()</w:t>
      </w:r>
    </w:p>
    <w:p w:rsidR="0070726D" w:rsidRPr="003B0A3E" w:rsidRDefault="0070726D" w:rsidP="0070726D">
      <w:pPr>
        <w:pStyle w:val="AltNormal"/>
        <w:numPr>
          <w:ilvl w:val="0"/>
          <w:numId w:val="124"/>
        </w:numPr>
        <w:rPr>
          <w:rFonts w:cs="Arial"/>
          <w:szCs w:val="24"/>
        </w:rPr>
      </w:pPr>
      <w:r w:rsidRPr="003B0A3E">
        <w:rPr>
          <w:rFonts w:cs="Arial"/>
          <w:szCs w:val="24"/>
        </w:rPr>
        <w:t xml:space="preserve">The CM calls CMAPI_Callback_Register() and register for </w:t>
      </w:r>
      <w:r w:rsidRPr="003B0A3E">
        <w:rPr>
          <w:rFonts w:cs="Arial"/>
          <w:lang w:eastAsia="zh-CN"/>
        </w:rPr>
        <w:t>CMAPI_Callback_DeviceChanged</w:t>
      </w:r>
      <w:r w:rsidR="00260133" w:rsidRPr="003B0A3E">
        <w:t xml:space="preserve"> </w:t>
      </w:r>
      <w:r w:rsidR="00260133" w:rsidRPr="003B0A3E">
        <w:rPr>
          <w:rFonts w:cs="Arial"/>
          <w:lang w:eastAsia="zh-CN"/>
        </w:rPr>
        <w:t xml:space="preserve">and for CMAPI_Callback_DetectDevicesComplete().  </w:t>
      </w:r>
      <w:r w:rsidRPr="003B0A3E">
        <w:rPr>
          <w:rFonts w:cs="Arial"/>
          <w:lang w:eastAsia="zh-CN"/>
        </w:rPr>
        <w:t xml:space="preserve">  </w:t>
      </w:r>
    </w:p>
    <w:p w:rsidR="0070726D" w:rsidRPr="003B0A3E" w:rsidRDefault="0070726D" w:rsidP="0070726D">
      <w:pPr>
        <w:pStyle w:val="AltNormal"/>
        <w:numPr>
          <w:ilvl w:val="0"/>
          <w:numId w:val="124"/>
        </w:numPr>
        <w:rPr>
          <w:rFonts w:cs="Arial"/>
          <w:szCs w:val="24"/>
        </w:rPr>
      </w:pPr>
      <w:r w:rsidRPr="003B0A3E">
        <w:rPr>
          <w:rFonts w:cs="Arial"/>
          <w:szCs w:val="24"/>
        </w:rPr>
        <w:t>The CM Application initiates enumeration of available devices by calling the function CMAPI_Discovery_DetectDevices()</w:t>
      </w:r>
      <w:r w:rsidR="00260133" w:rsidRPr="003B0A3E">
        <w:rPr>
          <w:rFonts w:cs="Arial"/>
          <w:szCs w:val="24"/>
        </w:rPr>
        <w:t>.</w:t>
      </w:r>
    </w:p>
    <w:p w:rsidR="0070726D" w:rsidRPr="003B0A3E" w:rsidRDefault="0070726D" w:rsidP="0070726D">
      <w:pPr>
        <w:pStyle w:val="AltNormal"/>
        <w:numPr>
          <w:ilvl w:val="0"/>
          <w:numId w:val="124"/>
        </w:numPr>
        <w:rPr>
          <w:rFonts w:cs="Arial"/>
          <w:szCs w:val="24"/>
        </w:rPr>
      </w:pPr>
      <w:r w:rsidRPr="003B0A3E">
        <w:rPr>
          <w:rFonts w:cs="Arial"/>
          <w:szCs w:val="24"/>
        </w:rPr>
        <w:t xml:space="preserve">The OpenCMAPI calls the callback </w:t>
      </w:r>
      <w:r w:rsidRPr="003B0A3E">
        <w:rPr>
          <w:rFonts w:cs="Arial"/>
          <w:lang w:eastAsia="zh-CN"/>
        </w:rPr>
        <w:t>CMAPI_Callback_DetectDevicesComplete() which provides a list of available devices.</w:t>
      </w:r>
    </w:p>
    <w:p w:rsidR="0070726D" w:rsidRPr="003B0A3E" w:rsidRDefault="0070726D" w:rsidP="0070726D">
      <w:pPr>
        <w:pStyle w:val="AltNormal"/>
        <w:numPr>
          <w:ilvl w:val="0"/>
          <w:numId w:val="124"/>
        </w:numPr>
        <w:rPr>
          <w:rFonts w:cs="Arial"/>
          <w:szCs w:val="24"/>
        </w:rPr>
      </w:pPr>
      <w:bookmarkStart w:id="2039" w:name="_Ref310160926"/>
      <w:r w:rsidRPr="003B0A3E">
        <w:rPr>
          <w:rFonts w:cs="Arial"/>
          <w:szCs w:val="24"/>
        </w:rPr>
        <w:t>The CM Application opens one or several devices of the available devices with the function CMAPI_Discovery_OpenDevice (</w:t>
      </w:r>
      <w:r w:rsidRPr="003B0A3E">
        <w:rPr>
          <w:rFonts w:cs="Arial"/>
          <w:lang w:eastAsia="zh-CN"/>
        </w:rPr>
        <w:t>pUniqueDeviceIdentifier</w:t>
      </w:r>
      <w:r w:rsidRPr="003B0A3E">
        <w:rPr>
          <w:rFonts w:cs="Arial"/>
          <w:szCs w:val="24"/>
        </w:rPr>
        <w:t>)</w:t>
      </w:r>
      <w:bookmarkEnd w:id="2039"/>
    </w:p>
    <w:p w:rsidR="0070726D" w:rsidRPr="003B0A3E" w:rsidRDefault="0070726D" w:rsidP="0070726D">
      <w:pPr>
        <w:pStyle w:val="AltNormal"/>
        <w:numPr>
          <w:ilvl w:val="0"/>
          <w:numId w:val="124"/>
        </w:numPr>
        <w:rPr>
          <w:rFonts w:cs="Arial"/>
          <w:szCs w:val="24"/>
        </w:rPr>
      </w:pPr>
      <w:r w:rsidRPr="003B0A3E">
        <w:rPr>
          <w:rFonts w:cs="Arial"/>
          <w:szCs w:val="24"/>
        </w:rPr>
        <w:t>When the device has been successfully opened, the CMAPI_Discovery_OpenDevice returns a device handle. The CM Application stores this handle for future use. Example: a system has two available devices, one modem and one WLAN device. The CM Application decides to open both devices; it saves the handles in two different variables: “</w:t>
      </w:r>
      <w:r w:rsidRPr="003B0A3E">
        <w:rPr>
          <w:rFonts w:cs="Arial"/>
          <w:lang w:eastAsia="zh-CN"/>
        </w:rPr>
        <w:t>modemHandle” and “wlanHandle”.</w:t>
      </w:r>
    </w:p>
    <w:p w:rsidR="0070726D" w:rsidRPr="003B0A3E" w:rsidRDefault="0070726D" w:rsidP="0070726D">
      <w:pPr>
        <w:pStyle w:val="AltNormal"/>
        <w:numPr>
          <w:ilvl w:val="0"/>
          <w:numId w:val="124"/>
        </w:numPr>
        <w:rPr>
          <w:rFonts w:cs="Arial"/>
          <w:szCs w:val="24"/>
        </w:rPr>
      </w:pPr>
      <w:r w:rsidRPr="003B0A3E">
        <w:rPr>
          <w:rFonts w:cs="Arial"/>
          <w:szCs w:val="24"/>
        </w:rPr>
        <w:t xml:space="preserve">The device handle is used to reference the device in all “device related” API function call; example </w:t>
      </w:r>
      <w:r w:rsidRPr="003B0A3E">
        <w:rPr>
          <w:rFonts w:cs="Arial"/>
          <w:lang w:eastAsia="zh-CN"/>
        </w:rPr>
        <w:t>CMAPI_Information_GetPINStatus (modemHandle..) and CMAPI_WLAN_Connect (wlanHandle…)</w:t>
      </w:r>
    </w:p>
    <w:p w:rsidR="0070726D" w:rsidRPr="003B0A3E" w:rsidRDefault="0070726D" w:rsidP="0070726D">
      <w:pPr>
        <w:pStyle w:val="AltNormal"/>
        <w:numPr>
          <w:ilvl w:val="0"/>
          <w:numId w:val="124"/>
        </w:numPr>
        <w:rPr>
          <w:rFonts w:cs="Arial"/>
          <w:szCs w:val="24"/>
        </w:rPr>
      </w:pPr>
      <w:r w:rsidRPr="003B0A3E">
        <w:rPr>
          <w:rFonts w:cs="Arial"/>
          <w:szCs w:val="24"/>
        </w:rPr>
        <w:t xml:space="preserve">The </w:t>
      </w:r>
      <w:r w:rsidRPr="003B0A3E">
        <w:rPr>
          <w:rFonts w:cs="Arial"/>
          <w:lang w:eastAsia="zh-CN"/>
        </w:rPr>
        <w:t xml:space="preserve">CMAPI_Callback_DeviceChanged </w:t>
      </w:r>
      <w:r w:rsidRPr="003B0A3E">
        <w:rPr>
          <w:rFonts w:cs="Arial"/>
          <w:szCs w:val="24"/>
        </w:rPr>
        <w:t xml:space="preserve">callback is called when the availability of OpenCMAPI devices changes. Example: the modem which was opened in previous step is unplugged. Shortly after it has been unplugged the OpenCMAPI invokes </w:t>
      </w:r>
      <w:r w:rsidRPr="003B0A3E">
        <w:rPr>
          <w:rFonts w:cs="Arial"/>
          <w:lang w:eastAsia="zh-CN"/>
        </w:rPr>
        <w:t>CMAPI_Callback_DeviceChanged with the handle parameter set to “modemHandle” and the devicestate parameter set to “Unplugged”.</w:t>
      </w:r>
    </w:p>
    <w:p w:rsidR="0070726D" w:rsidRPr="003B0A3E" w:rsidRDefault="0070726D" w:rsidP="0070726D">
      <w:pPr>
        <w:pStyle w:val="AltNormal"/>
        <w:numPr>
          <w:ilvl w:val="0"/>
          <w:numId w:val="124"/>
        </w:numPr>
        <w:rPr>
          <w:rFonts w:cs="Arial"/>
          <w:szCs w:val="24"/>
        </w:rPr>
      </w:pPr>
      <w:r w:rsidRPr="003B0A3E">
        <w:rPr>
          <w:rFonts w:cs="Arial"/>
          <w:szCs w:val="24"/>
        </w:rPr>
        <w:t>The CM Application calls CMAPI_CloseDevice(</w:t>
      </w:r>
      <w:r w:rsidRPr="003B0A3E">
        <w:rPr>
          <w:rFonts w:cs="Arial"/>
          <w:lang w:eastAsia="zh-CN"/>
        </w:rPr>
        <w:t>modemHandle</w:t>
      </w:r>
      <w:r w:rsidRPr="003B0A3E">
        <w:rPr>
          <w:rFonts w:cs="Arial"/>
          <w:szCs w:val="24"/>
        </w:rPr>
        <w:t>) to close the device, it is no longer available and of no interest (it is not mandatory to close it).</w:t>
      </w:r>
    </w:p>
    <w:p w:rsidR="0070726D" w:rsidRPr="003B0A3E" w:rsidRDefault="0070726D" w:rsidP="0070726D">
      <w:pPr>
        <w:pStyle w:val="AltNormal"/>
        <w:numPr>
          <w:ilvl w:val="0"/>
          <w:numId w:val="124"/>
        </w:numPr>
        <w:rPr>
          <w:rFonts w:cs="Arial"/>
          <w:szCs w:val="24"/>
        </w:rPr>
      </w:pPr>
      <w:r w:rsidRPr="003B0A3E">
        <w:rPr>
          <w:rFonts w:cs="Arial"/>
          <w:szCs w:val="24"/>
        </w:rPr>
        <w:t xml:space="preserve">The same modem is plugged in again. Shortly after it has been plugged in, the OpenCMAPI calls </w:t>
      </w:r>
      <w:r w:rsidRPr="003B0A3E">
        <w:rPr>
          <w:rFonts w:cs="Arial"/>
          <w:lang w:eastAsia="zh-CN"/>
        </w:rPr>
        <w:t xml:space="preserve">CMAPI_Callback_DeviceChanged with the parameters set to pUniqueDeviceIdentifier and “plugged”. The CM Application calls </w:t>
      </w:r>
      <w:r w:rsidRPr="003B0A3E">
        <w:rPr>
          <w:rFonts w:cs="Arial"/>
          <w:szCs w:val="24"/>
        </w:rPr>
        <w:t>CMAPI_Discovery_OpenDevice(</w:t>
      </w:r>
      <w:r w:rsidRPr="003B0A3E">
        <w:rPr>
          <w:rFonts w:cs="Arial"/>
          <w:lang w:eastAsia="zh-CN"/>
        </w:rPr>
        <w:t>pUniqueDeviceIdentifier</w:t>
      </w:r>
      <w:r w:rsidRPr="003B0A3E">
        <w:rPr>
          <w:rFonts w:cs="Arial"/>
          <w:szCs w:val="24"/>
        </w:rPr>
        <w:t xml:space="preserve">) etc, see step </w:t>
      </w:r>
      <w:fldSimple w:instr=" REF _Ref310160926 \r \h  \* MERGEFORMAT ">
        <w:r w:rsidR="00F93CE7" w:rsidRPr="00F93CE7">
          <w:rPr>
            <w:rFonts w:cs="Arial"/>
            <w:szCs w:val="24"/>
          </w:rPr>
          <w:t>5</w:t>
        </w:r>
      </w:fldSimple>
      <w:r w:rsidRPr="003B0A3E">
        <w:rPr>
          <w:rFonts w:cs="Arial"/>
          <w:szCs w:val="24"/>
        </w:rPr>
        <w:t xml:space="preserve">. (In this example the handle parameter </w:t>
      </w:r>
      <w:r w:rsidRPr="003B0A3E">
        <w:rPr>
          <w:rFonts w:cs="Arial"/>
          <w:lang w:eastAsia="zh-CN"/>
        </w:rPr>
        <w:t xml:space="preserve">CMAPI_Callback_DeviceChanged </w:t>
      </w:r>
      <w:r w:rsidRPr="003B0A3E">
        <w:rPr>
          <w:rFonts w:cs="Arial"/>
          <w:szCs w:val="24"/>
        </w:rPr>
        <w:t>equals 0 since the device is not already opened)</w:t>
      </w:r>
    </w:p>
    <w:p w:rsidR="0070726D" w:rsidRPr="003B0A3E" w:rsidRDefault="0070726D" w:rsidP="0070726D">
      <w:pPr>
        <w:pStyle w:val="AltNormal"/>
        <w:numPr>
          <w:ilvl w:val="0"/>
          <w:numId w:val="124"/>
        </w:numPr>
        <w:rPr>
          <w:rFonts w:cs="Arial"/>
          <w:szCs w:val="24"/>
        </w:rPr>
      </w:pPr>
      <w:r w:rsidRPr="003B0A3E">
        <w:rPr>
          <w:rFonts w:cs="Arial"/>
          <w:szCs w:val="24"/>
        </w:rPr>
        <w:t>The CM Application calls CMAPI_CloseDevice (</w:t>
      </w:r>
      <w:r w:rsidRPr="003B0A3E">
        <w:rPr>
          <w:rFonts w:cs="Arial"/>
          <w:lang w:eastAsia="zh-CN"/>
        </w:rPr>
        <w:t>modemHandle</w:t>
      </w:r>
      <w:r w:rsidRPr="003B0A3E">
        <w:rPr>
          <w:rFonts w:cs="Arial"/>
          <w:szCs w:val="24"/>
        </w:rPr>
        <w:t>) to close devices since it is no longer available and of no interest (it is not mandatory to close it though).</w:t>
      </w:r>
    </w:p>
    <w:p w:rsidR="0070726D" w:rsidRPr="003B0A3E" w:rsidRDefault="0070726D" w:rsidP="0070726D">
      <w:pPr>
        <w:pStyle w:val="AltNormal"/>
        <w:numPr>
          <w:ilvl w:val="0"/>
          <w:numId w:val="124"/>
        </w:numPr>
        <w:rPr>
          <w:rFonts w:cs="Arial"/>
          <w:szCs w:val="24"/>
        </w:rPr>
      </w:pPr>
      <w:r w:rsidRPr="003B0A3E">
        <w:rPr>
          <w:rFonts w:cs="Arial"/>
          <w:szCs w:val="24"/>
        </w:rPr>
        <w:t xml:space="preserve"> The CM Application calls CMAPI_CloseDevice(0) to close all devices.</w:t>
      </w:r>
    </w:p>
    <w:p w:rsidR="0070726D" w:rsidRPr="003B0A3E" w:rsidRDefault="0070726D" w:rsidP="0070726D">
      <w:pPr>
        <w:pStyle w:val="AltNormal"/>
        <w:numPr>
          <w:ilvl w:val="0"/>
          <w:numId w:val="124"/>
        </w:numPr>
        <w:rPr>
          <w:rFonts w:cs="Arial"/>
          <w:szCs w:val="24"/>
        </w:rPr>
      </w:pPr>
      <w:r w:rsidRPr="003B0A3E">
        <w:rPr>
          <w:rFonts w:cs="Arial"/>
          <w:szCs w:val="24"/>
        </w:rPr>
        <w:lastRenderedPageBreak/>
        <w:t xml:space="preserve">The CM Application unregisters for callbacks via </w:t>
      </w:r>
      <w:r w:rsidRPr="003B0A3E">
        <w:rPr>
          <w:rFonts w:cs="Arial"/>
          <w:lang w:eastAsia="zh-CN"/>
        </w:rPr>
        <w:t>CMAPI_Callback_Unregister</w:t>
      </w:r>
    </w:p>
    <w:p w:rsidR="0070726D" w:rsidRPr="003B0A3E" w:rsidRDefault="0070726D" w:rsidP="0070726D">
      <w:pPr>
        <w:pStyle w:val="AltNormal"/>
        <w:numPr>
          <w:ilvl w:val="0"/>
          <w:numId w:val="124"/>
        </w:numPr>
        <w:rPr>
          <w:rFonts w:cs="Arial"/>
          <w:szCs w:val="24"/>
        </w:rPr>
      </w:pPr>
      <w:r w:rsidRPr="003B0A3E">
        <w:rPr>
          <w:rFonts w:cs="Arial"/>
          <w:szCs w:val="24"/>
        </w:rPr>
        <w:t xml:space="preserve">The CM Application calls CMAPI_CloseAPI(). </w:t>
      </w:r>
    </w:p>
    <w:p w:rsidR="0070726D" w:rsidRPr="003B0A3E" w:rsidRDefault="0070726D" w:rsidP="0070726D">
      <w:pPr>
        <w:pStyle w:val="AltNormal"/>
        <w:numPr>
          <w:ilvl w:val="0"/>
          <w:numId w:val="124"/>
        </w:numPr>
        <w:rPr>
          <w:rFonts w:cs="Arial"/>
          <w:szCs w:val="24"/>
        </w:rPr>
      </w:pPr>
      <w:r w:rsidRPr="003B0A3E">
        <w:rPr>
          <w:rFonts w:cs="Arial"/>
          <w:szCs w:val="24"/>
        </w:rPr>
        <w:t>The CM Application exits.</w:t>
      </w:r>
    </w:p>
    <w:p w:rsidR="0070726D" w:rsidRPr="003B0A3E" w:rsidRDefault="0070726D" w:rsidP="0070726D">
      <w:pPr>
        <w:rPr>
          <w:rFonts w:ascii="Arial" w:hAnsi="Arial" w:cs="Arial"/>
        </w:rPr>
      </w:pPr>
    </w:p>
    <w:p w:rsidR="00217691" w:rsidRPr="003B0A3E" w:rsidRDefault="00217691" w:rsidP="00217691">
      <w:pPr>
        <w:pStyle w:val="App2"/>
        <w:jc w:val="both"/>
      </w:pPr>
      <w:bookmarkStart w:id="2040" w:name="_Toc310781780"/>
      <w:bookmarkStart w:id="2041" w:name="_Toc401697656"/>
      <w:r w:rsidRPr="003B0A3E">
        <w:t>Typical Scenario in laptop environment</w:t>
      </w:r>
      <w:bookmarkEnd w:id="2040"/>
      <w:r w:rsidRPr="003B0A3E">
        <w:t xml:space="preserve"> - Deployment and Installation</w:t>
      </w:r>
      <w:bookmarkEnd w:id="2041"/>
    </w:p>
    <w:p w:rsidR="00217691" w:rsidRPr="003B0A3E" w:rsidRDefault="00217691" w:rsidP="00217691">
      <w:pPr>
        <w:pStyle w:val="AltNormal"/>
        <w:jc w:val="both"/>
        <w:rPr>
          <w:rFonts w:cs="Arial"/>
          <w:szCs w:val="24"/>
        </w:rPr>
      </w:pPr>
      <w:r w:rsidRPr="003B0A3E">
        <w:rPr>
          <w:rFonts w:cs="Arial"/>
          <w:szCs w:val="24"/>
        </w:rPr>
        <w:t>Concerning the deployment and installation of a CM Application for an USB modem, the following steps will typically be done by the CM Application developer:</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developer customizes/configures the generic OpenCMAPI redistributable installer (generic redistribution) to support the targeted devices and the CM Application equipments. To minimize the overall package size some components can be excluded. Components that may be excluded are: WLAN, GPS and CDMA. The generic redistribution includes support for ‘all’ devices that conforms to the OpenCMAPI. To minimize the overall package size device support for ‘unneeded’ devices can be excluded.</w:t>
      </w:r>
    </w:p>
    <w:p w:rsidR="00217691" w:rsidRPr="003B0A3E" w:rsidRDefault="00217691" w:rsidP="00217691">
      <w:pPr>
        <w:pStyle w:val="AltNormal"/>
        <w:numPr>
          <w:ilvl w:val="0"/>
          <w:numId w:val="125"/>
        </w:numPr>
        <w:jc w:val="both"/>
        <w:rPr>
          <w:rFonts w:cs="Arial"/>
          <w:szCs w:val="24"/>
        </w:rPr>
      </w:pPr>
      <w:r w:rsidRPr="003B0A3E">
        <w:rPr>
          <w:rFonts w:cs="Arial"/>
          <w:szCs w:val="24"/>
        </w:rPr>
        <w:t xml:space="preserve">The result of the previous configuration process is a custom OpenCMAPI redistributable installer (custom redistribution) which supports one or several devices. The custom redistribution includes the necessary device drivers and the selected OpenCMAPI components as well as installation logic. </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developer creates an installer which includes the CM Application and the custom redistribution.</w:t>
      </w:r>
    </w:p>
    <w:p w:rsidR="00217691" w:rsidRPr="003B0A3E" w:rsidRDefault="00217691" w:rsidP="00217691">
      <w:pPr>
        <w:pStyle w:val="AltNormal"/>
        <w:numPr>
          <w:ilvl w:val="0"/>
          <w:numId w:val="125"/>
        </w:numPr>
        <w:jc w:val="both"/>
        <w:rPr>
          <w:rFonts w:cs="Arial"/>
          <w:szCs w:val="24"/>
        </w:rPr>
      </w:pPr>
      <w:r w:rsidRPr="003B0A3E">
        <w:rPr>
          <w:rFonts w:cs="Arial"/>
          <w:szCs w:val="24"/>
        </w:rPr>
        <w:t>The CM Application installer is deployed on device memory, the internet or preinstalled on target machines.</w:t>
      </w:r>
    </w:p>
    <w:p w:rsidR="00217691" w:rsidRPr="003B0A3E" w:rsidRDefault="00217691" w:rsidP="00217691">
      <w:pPr>
        <w:pStyle w:val="AltNormal"/>
        <w:numPr>
          <w:ilvl w:val="0"/>
          <w:numId w:val="125"/>
        </w:numPr>
        <w:jc w:val="both"/>
        <w:rPr>
          <w:rFonts w:cs="Arial"/>
          <w:szCs w:val="24"/>
        </w:rPr>
      </w:pPr>
      <w:r w:rsidRPr="003B0A3E">
        <w:rPr>
          <w:rFonts w:cs="Arial"/>
          <w:szCs w:val="24"/>
        </w:rPr>
        <w:t>The custom redistribution installer is typically launched from within the main CM Application installer.</w:t>
      </w:r>
    </w:p>
    <w:p w:rsidR="00186E02" w:rsidRPr="003B0A3E" w:rsidRDefault="00186E02" w:rsidP="00217691">
      <w:pPr>
        <w:rPr>
          <w:rFonts w:ascii="Arial" w:hAnsi="Arial" w:cs="Arial"/>
        </w:rPr>
      </w:pPr>
    </w:p>
    <w:p w:rsidR="00C27779" w:rsidRPr="003B0A3E" w:rsidRDefault="00792F78" w:rsidP="00C27779">
      <w:pPr>
        <w:jc w:val="center"/>
        <w:rPr>
          <w:rFonts w:ascii="Arial" w:hAnsi="Arial" w:cs="Arial"/>
        </w:rPr>
      </w:pPr>
      <w:r>
        <w:rPr>
          <w:rFonts w:ascii="Arial" w:hAnsi="Arial" w:cs="Arial"/>
          <w:noProof/>
          <w:lang w:eastAsia="en-GB"/>
        </w:rPr>
        <w:drawing>
          <wp:inline distT="0" distB="0" distL="0" distR="0">
            <wp:extent cx="4484370" cy="2106930"/>
            <wp:effectExtent l="19050" t="0" r="0" b="0"/>
            <wp:docPr id="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4"/>
                    <pic:cNvPicPr>
                      <a:picLocks noChangeAspect="1" noChangeArrowheads="1"/>
                    </pic:cNvPicPr>
                  </pic:nvPicPr>
                  <pic:blipFill>
                    <a:blip r:embed="rId66" cstate="print"/>
                    <a:srcRect/>
                    <a:stretch>
                      <a:fillRect/>
                    </a:stretch>
                  </pic:blipFill>
                  <pic:spPr bwMode="auto">
                    <a:xfrm>
                      <a:off x="0" y="0"/>
                      <a:ext cx="4484370" cy="2106930"/>
                    </a:xfrm>
                    <a:prstGeom prst="rect">
                      <a:avLst/>
                    </a:prstGeom>
                    <a:noFill/>
                    <a:ln w="9525">
                      <a:noFill/>
                      <a:miter lim="800000"/>
                      <a:headEnd/>
                      <a:tailEnd/>
                    </a:ln>
                  </pic:spPr>
                </pic:pic>
              </a:graphicData>
            </a:graphic>
          </wp:inline>
        </w:drawing>
      </w:r>
    </w:p>
    <w:p w:rsidR="00217691" w:rsidRPr="003B0A3E" w:rsidRDefault="00217691" w:rsidP="00217691">
      <w:pPr>
        <w:pStyle w:val="Caption"/>
      </w:pPr>
      <w:bookmarkStart w:id="2042" w:name="_Toc401697667"/>
      <w:r w:rsidRPr="003B0A3E">
        <w:t xml:space="preserve">Figure </w:t>
      </w:r>
      <w:fldSimple w:instr=" SEQ Figure \* ARABIC  \* MERGEFORMAT ">
        <w:r w:rsidR="00F93CE7">
          <w:rPr>
            <w:noProof/>
          </w:rPr>
          <w:t>3</w:t>
        </w:r>
      </w:fldSimple>
      <w:r w:rsidRPr="003B0A3E">
        <w:t>: Configuration of OpenCMAPI redistributable installer</w:t>
      </w:r>
      <w:bookmarkEnd w:id="2042"/>
    </w:p>
    <w:p w:rsidR="00FE7CBE" w:rsidRPr="003B0A3E" w:rsidRDefault="00FE7CBE" w:rsidP="00FE7CBE"/>
    <w:p w:rsidR="00FE7CBE" w:rsidRPr="003B0A3E" w:rsidRDefault="00792F78" w:rsidP="00FE7CBE">
      <w:pPr>
        <w:jc w:val="center"/>
      </w:pPr>
      <w:r>
        <w:rPr>
          <w:noProof/>
          <w:lang w:eastAsia="en-GB"/>
        </w:rPr>
        <w:lastRenderedPageBreak/>
        <w:drawing>
          <wp:inline distT="0" distB="0" distL="0" distR="0">
            <wp:extent cx="2027555" cy="2393315"/>
            <wp:effectExtent l="19050" t="0" r="0" b="0"/>
            <wp:docPr id="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5"/>
                    <pic:cNvPicPr>
                      <a:picLocks noChangeAspect="1" noChangeArrowheads="1"/>
                    </pic:cNvPicPr>
                  </pic:nvPicPr>
                  <pic:blipFill>
                    <a:blip r:embed="rId67" cstate="print"/>
                    <a:srcRect/>
                    <a:stretch>
                      <a:fillRect/>
                    </a:stretch>
                  </pic:blipFill>
                  <pic:spPr bwMode="auto">
                    <a:xfrm>
                      <a:off x="0" y="0"/>
                      <a:ext cx="2027555" cy="2393315"/>
                    </a:xfrm>
                    <a:prstGeom prst="rect">
                      <a:avLst/>
                    </a:prstGeom>
                    <a:noFill/>
                    <a:ln w="9525">
                      <a:noFill/>
                      <a:miter lim="800000"/>
                      <a:headEnd/>
                      <a:tailEnd/>
                    </a:ln>
                  </pic:spPr>
                </pic:pic>
              </a:graphicData>
            </a:graphic>
          </wp:inline>
        </w:drawing>
      </w:r>
    </w:p>
    <w:p w:rsidR="00217691" w:rsidRPr="003B0A3E" w:rsidRDefault="00217691" w:rsidP="00217691">
      <w:pPr>
        <w:pStyle w:val="Caption"/>
      </w:pPr>
      <w:bookmarkStart w:id="2043" w:name="_Toc401697668"/>
      <w:r w:rsidRPr="003B0A3E">
        <w:t xml:space="preserve">Figure </w:t>
      </w:r>
      <w:fldSimple w:instr=" SEQ Figure \* ARABIC  \* MERGEFORMAT ">
        <w:r w:rsidR="00F93CE7">
          <w:rPr>
            <w:noProof/>
          </w:rPr>
          <w:t>4</w:t>
        </w:r>
      </w:fldSimple>
      <w:r w:rsidRPr="003B0A3E">
        <w:t>: Example of CM Application installer</w:t>
      </w:r>
      <w:bookmarkEnd w:id="2043"/>
    </w:p>
    <w:p w:rsidR="00217691" w:rsidRPr="003B0A3E" w:rsidRDefault="00217691" w:rsidP="0070726D">
      <w:pPr>
        <w:rPr>
          <w:rFonts w:ascii="Arial" w:hAnsi="Arial" w:cs="Arial"/>
        </w:rPr>
      </w:pPr>
    </w:p>
    <w:p w:rsidR="0070726D" w:rsidRPr="003B0A3E" w:rsidRDefault="0070726D" w:rsidP="00C920BF">
      <w:pPr>
        <w:pStyle w:val="App1"/>
      </w:pPr>
      <w:bookmarkStart w:id="2044" w:name="_Toc401697657"/>
      <w:r w:rsidRPr="003B0A3E">
        <w:lastRenderedPageBreak/>
        <w:t xml:space="preserve">Consideration for implementation    </w:t>
      </w:r>
      <w:r w:rsidR="002B1617" w:rsidRPr="003B0A3E">
        <w:tab/>
      </w:r>
      <w:r w:rsidRPr="003B0A3E">
        <w:t>(Informative)</w:t>
      </w:r>
      <w:bookmarkEnd w:id="2044"/>
    </w:p>
    <w:p w:rsidR="0070726D" w:rsidRPr="003B0A3E" w:rsidRDefault="0070726D" w:rsidP="0070726D">
      <w:pPr>
        <w:pStyle w:val="App2"/>
      </w:pPr>
      <w:bookmarkStart w:id="2045" w:name="_Toc401697658"/>
      <w:r w:rsidRPr="003B0A3E">
        <w:t>One Server many clients - Single server</w:t>
      </w:r>
      <w:bookmarkEnd w:id="2045"/>
    </w:p>
    <w:p w:rsidR="0070726D" w:rsidRPr="003B0A3E" w:rsidRDefault="0070726D" w:rsidP="002B1617">
      <w:pPr>
        <w:pStyle w:val="AltNormal"/>
      </w:pPr>
      <w:r w:rsidRPr="003B0A3E">
        <w:t>In the “One Server many clients” implementation scenario one single OpenCMAPI server serves many CM clients. An example of this scenario is the built-in Wireless LAN Service in Windows, which serves many applications (Note: it does not mean the OpenCMAPI has to be a part of the OS). In this implementation scenario, the OpenCMAPI is implemented and deployed as a process (an executable application). The communication between client and server relies on a known inter-process communication technique, like Signals, Sockets, Pipes or Message Queues.</w:t>
      </w:r>
    </w:p>
    <w:p w:rsidR="0070726D" w:rsidRPr="003B0A3E" w:rsidRDefault="0070726D" w:rsidP="0070726D">
      <w:pPr>
        <w:pStyle w:val="App2"/>
      </w:pPr>
      <w:r w:rsidRPr="003B0A3E">
        <w:t xml:space="preserve"> </w:t>
      </w:r>
      <w:bookmarkStart w:id="2046" w:name="_Toc401697659"/>
      <w:r w:rsidRPr="003B0A3E">
        <w:t>One server per client – Multiple servers</w:t>
      </w:r>
      <w:bookmarkEnd w:id="2046"/>
    </w:p>
    <w:p w:rsidR="0070726D" w:rsidRPr="003B0A3E" w:rsidRDefault="0070726D" w:rsidP="002B1617">
      <w:pPr>
        <w:pStyle w:val="AltNormal"/>
      </w:pPr>
      <w:r w:rsidRPr="003B0A3E">
        <w:t>In the “One Server per client” implementation scenario one OpenCMAPI server serves only one CM client. An example of this is vendor specific NDIS API. The NDIS API is implemented in a dll, the CM Application (the client in this aspect) loads the NDISApi.dll into its address space and call functions in the dll. One NDIS API can only</w:t>
      </w:r>
      <w:r w:rsidR="00C920BF" w:rsidRPr="003B0A3E">
        <w:t xml:space="preserve"> serve one client at the time. </w:t>
      </w:r>
    </w:p>
    <w:p w:rsidR="00C920BF" w:rsidRPr="003B0A3E" w:rsidRDefault="00C920BF" w:rsidP="002B1617">
      <w:pPr>
        <w:pStyle w:val="AltNormal"/>
      </w:pPr>
    </w:p>
    <w:p w:rsidR="0070726D" w:rsidRPr="003B0A3E" w:rsidRDefault="0070726D" w:rsidP="0070726D">
      <w:pPr>
        <w:pStyle w:val="App2"/>
      </w:pPr>
      <w:bookmarkStart w:id="2047" w:name="_Toc401697660"/>
      <w:r w:rsidRPr="003B0A3E">
        <w:t>Implementation aspects</w:t>
      </w:r>
      <w:bookmarkEnd w:id="2047"/>
    </w:p>
    <w:p w:rsidR="0070726D" w:rsidRPr="003B0A3E" w:rsidRDefault="0070726D" w:rsidP="0070726D">
      <w:pPr>
        <w:pStyle w:val="App3"/>
      </w:pPr>
      <w:bookmarkStart w:id="2048" w:name="_Toc401697661"/>
      <w:r w:rsidRPr="003B0A3E">
        <w:t>Client side aspects</w:t>
      </w:r>
      <w:bookmarkEnd w:id="2048"/>
    </w:p>
    <w:p w:rsidR="0070726D" w:rsidRPr="003B0A3E" w:rsidRDefault="0070726D" w:rsidP="002B1617">
      <w:pPr>
        <w:pStyle w:val="AltNormal"/>
      </w:pPr>
      <w:r w:rsidRPr="003B0A3E">
        <w:t>Implementing a CM Application that makes use of a dll (one server per client) is straight forward and is used nearly every application.</w:t>
      </w:r>
    </w:p>
    <w:p w:rsidR="0070726D" w:rsidRPr="003B0A3E" w:rsidRDefault="0070726D" w:rsidP="002B1617">
      <w:pPr>
        <w:pStyle w:val="AltNormal"/>
      </w:pPr>
      <w:r w:rsidRPr="003B0A3E">
        <w:t>Implementing a CM Application that communicates via inter-process (the one server many clients scenario) is not common knowledge and requires a higher level of skill than the dll scenario.</w:t>
      </w:r>
    </w:p>
    <w:p w:rsidR="0070726D" w:rsidRPr="003B0A3E" w:rsidRDefault="0070726D" w:rsidP="002B1617">
      <w:pPr>
        <w:pStyle w:val="App3"/>
      </w:pPr>
      <w:bookmarkStart w:id="2049" w:name="_Toc401697662"/>
      <w:r w:rsidRPr="003B0A3E">
        <w:t>Server side aspects:</w:t>
      </w:r>
      <w:bookmarkEnd w:id="2049"/>
    </w:p>
    <w:p w:rsidR="0070726D" w:rsidRPr="003B0A3E" w:rsidRDefault="0070726D" w:rsidP="002B1617">
      <w:pPr>
        <w:pStyle w:val="AltNormal"/>
      </w:pPr>
      <w:r w:rsidRPr="003B0A3E">
        <w:t xml:space="preserve">One advantage of the single server implementation is that it is possible to share the communication resource (the modem) between several clients. Several CM Applications can for example send SMS in parallel, get the signal strength etc. </w:t>
      </w:r>
    </w:p>
    <w:p w:rsidR="0070726D" w:rsidRPr="003B0A3E" w:rsidRDefault="0070726D" w:rsidP="002B1617">
      <w:pPr>
        <w:pStyle w:val="AltNormal"/>
      </w:pPr>
      <w:r w:rsidRPr="003B0A3E">
        <w:t>It is difficult to implement a shared communication based on the dll scenario.</w:t>
      </w:r>
    </w:p>
    <w:p w:rsidR="0070726D" w:rsidRPr="003B0A3E" w:rsidRDefault="0070726D" w:rsidP="002B1617">
      <w:pPr>
        <w:pStyle w:val="AltNormal"/>
      </w:pPr>
    </w:p>
    <w:p w:rsidR="0070726D" w:rsidRPr="003B0A3E" w:rsidRDefault="0070726D" w:rsidP="002B1617">
      <w:pPr>
        <w:pStyle w:val="AltNormal"/>
      </w:pPr>
      <w:r w:rsidRPr="003B0A3E">
        <w:t>If the CM Application terminates in an abnormal way, the dll is unloaded automatically by the OS. The underlying communication resources (like COM ports) are also handled automatically by the OS. However in the single server scenario the OS doesn’t handle a crashed client, it has to be done by the SMAPI server itself and is likely to cause problems. In this aspect the dll solution is more reliable.</w:t>
      </w:r>
    </w:p>
    <w:p w:rsidR="00C920BF" w:rsidRPr="003B0A3E" w:rsidRDefault="00C920BF" w:rsidP="002B1617">
      <w:pPr>
        <w:pStyle w:val="AltNormal"/>
      </w:pPr>
    </w:p>
    <w:p w:rsidR="0070726D" w:rsidRPr="003B0A3E" w:rsidRDefault="0070726D" w:rsidP="0070726D">
      <w:pPr>
        <w:pStyle w:val="App3"/>
      </w:pPr>
      <w:bookmarkStart w:id="2050" w:name="_Toc401697663"/>
      <w:r w:rsidRPr="003B0A3E">
        <w:t>Deployment</w:t>
      </w:r>
      <w:bookmarkEnd w:id="2050"/>
    </w:p>
    <w:p w:rsidR="0070726D" w:rsidRPr="003B0A3E" w:rsidRDefault="0070726D" w:rsidP="002B1617">
      <w:pPr>
        <w:pStyle w:val="AltNormal"/>
      </w:pPr>
      <w:r w:rsidRPr="003B0A3E">
        <w:t>In the single server scenario there will be only one instance installed per system. This can cause problems if one client relies on an ‘old’ server version and another different version. It is easy to maintain and upgrade a system that has a single OpenCMAPI server installed.</w:t>
      </w:r>
    </w:p>
    <w:p w:rsidR="0070726D" w:rsidRPr="003B0A3E" w:rsidRDefault="0070726D" w:rsidP="002B1617">
      <w:pPr>
        <w:pStyle w:val="AltNormal"/>
      </w:pPr>
      <w:r w:rsidRPr="003B0A3E">
        <w:t>In the case of dll, there can be one or several versions of the OpenCMAPI installed on the system. The CM client may install the OpenCMAPI to a common directory or to a private directory. In the case of dll, it is not possible to upgrade all OpenCMAPI servers. Each CM Application has to maintain and upgrade its OpenCMAPI server.</w:t>
      </w:r>
    </w:p>
    <w:p w:rsidR="0070726D" w:rsidRPr="003B0A3E" w:rsidRDefault="0070726D" w:rsidP="0070726D">
      <w:pPr>
        <w:rPr>
          <w:rFonts w:ascii="Arial" w:hAnsi="Arial" w:cs="Arial"/>
        </w:rPr>
      </w:pPr>
      <w:r w:rsidRPr="003B0A3E">
        <w:rPr>
          <w:rFonts w:ascii="Arial" w:hAnsi="Arial" w:cs="Arial"/>
        </w:rPr>
        <w:br w:type="page"/>
      </w:r>
    </w:p>
    <w:p w:rsidR="0070726D" w:rsidRPr="003B0A3E" w:rsidRDefault="00792F78" w:rsidP="008914A1">
      <w:pPr>
        <w:jc w:val="center"/>
        <w:rPr>
          <w:rFonts w:ascii="Arial" w:hAnsi="Arial" w:cs="Arial"/>
        </w:rPr>
      </w:pPr>
      <w:r>
        <w:rPr>
          <w:rFonts w:ascii="Arial" w:hAnsi="Arial" w:cs="Arial"/>
          <w:noProof/>
          <w:lang w:eastAsia="en-GB"/>
        </w:rPr>
        <w:lastRenderedPageBreak/>
        <w:drawing>
          <wp:inline distT="0" distB="0" distL="0" distR="0">
            <wp:extent cx="5883910" cy="3856355"/>
            <wp:effectExtent l="19050" t="0" r="2540" b="0"/>
            <wp:docPr id="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6"/>
                    <pic:cNvPicPr>
                      <a:picLocks noChangeAspect="1" noChangeArrowheads="1"/>
                    </pic:cNvPicPr>
                  </pic:nvPicPr>
                  <pic:blipFill>
                    <a:blip r:embed="rId68" cstate="print"/>
                    <a:srcRect/>
                    <a:stretch>
                      <a:fillRect/>
                    </a:stretch>
                  </pic:blipFill>
                  <pic:spPr bwMode="auto">
                    <a:xfrm>
                      <a:off x="0" y="0"/>
                      <a:ext cx="5883910" cy="3856355"/>
                    </a:xfrm>
                    <a:prstGeom prst="rect">
                      <a:avLst/>
                    </a:prstGeom>
                    <a:noFill/>
                    <a:ln w="9525">
                      <a:noFill/>
                      <a:miter lim="800000"/>
                      <a:headEnd/>
                      <a:tailEnd/>
                    </a:ln>
                  </pic:spPr>
                </pic:pic>
              </a:graphicData>
            </a:graphic>
          </wp:inline>
        </w:drawing>
      </w:r>
    </w:p>
    <w:p w:rsidR="0070726D" w:rsidRPr="003B0A3E" w:rsidRDefault="0070726D" w:rsidP="0070726D">
      <w:pPr>
        <w:pStyle w:val="Caption"/>
      </w:pPr>
      <w:bookmarkStart w:id="2051" w:name="_Toc307307220"/>
      <w:bookmarkStart w:id="2052" w:name="_Toc401697669"/>
      <w:r w:rsidRPr="003B0A3E">
        <w:t xml:space="preserve">Figure </w:t>
      </w:r>
      <w:fldSimple w:instr=" SEQ Figure \* ARABIC  \* MERGEFORMAT ">
        <w:r w:rsidR="00F93CE7">
          <w:rPr>
            <w:noProof/>
          </w:rPr>
          <w:t>5</w:t>
        </w:r>
      </w:fldSimple>
      <w:r w:rsidRPr="003B0A3E">
        <w:t>: Open CM API</w:t>
      </w:r>
      <w:bookmarkEnd w:id="2051"/>
      <w:r w:rsidRPr="003B0A3E">
        <w:t xml:space="preserve"> as a server process</w:t>
      </w:r>
      <w:bookmarkEnd w:id="2052"/>
    </w:p>
    <w:p w:rsidR="0070726D" w:rsidRPr="003B0A3E" w:rsidRDefault="0070726D" w:rsidP="0070726D">
      <w:pPr>
        <w:pStyle w:val="App2"/>
      </w:pPr>
      <w:bookmarkStart w:id="2053" w:name="_Toc401697664"/>
      <w:r w:rsidRPr="003B0A3E">
        <w:t>Summary</w:t>
      </w:r>
      <w:bookmarkEnd w:id="2053"/>
    </w:p>
    <w:p w:rsidR="0070726D" w:rsidRPr="003B0A3E" w:rsidRDefault="0070726D" w:rsidP="002B1617">
      <w:pPr>
        <w:pStyle w:val="AltNormal"/>
      </w:pPr>
      <w:r w:rsidRPr="003B0A3E">
        <w:t xml:space="preserve">The dll solution is a robust and reliable implementation technique known by ‘every’ developer. However the dll solution does not offer parallel client sever communication and it is more difficult to maintain and upgrade already deployed applications. </w:t>
      </w:r>
    </w:p>
    <w:p w:rsidR="0070726D" w:rsidRPr="003B0A3E" w:rsidRDefault="0070726D" w:rsidP="002B1617">
      <w:pPr>
        <w:pStyle w:val="AltNormal"/>
      </w:pPr>
      <w:r w:rsidRPr="003B0A3E">
        <w:t>If parallel communication and centralized maintenance and upgrade of deployed CM servers is a strong requirement, then the “</w:t>
      </w:r>
      <w:r w:rsidRPr="003B0A3E">
        <w:rPr>
          <w:b/>
        </w:rPr>
        <w:t>One Server many clients - Single server</w:t>
      </w:r>
      <w:r w:rsidRPr="003B0A3E">
        <w:t>” is the best option. In all other cases the dll solution “</w:t>
      </w:r>
      <w:r w:rsidRPr="003B0A3E">
        <w:rPr>
          <w:b/>
        </w:rPr>
        <w:t>One server per client – Multiple servers</w:t>
      </w:r>
      <w:r w:rsidRPr="003B0A3E">
        <w:t>” is probably preferable.</w:t>
      </w:r>
    </w:p>
    <w:p w:rsidR="0070726D" w:rsidRPr="003B0A3E" w:rsidRDefault="0070726D" w:rsidP="0070726D">
      <w:pPr>
        <w:pStyle w:val="AltNormal"/>
        <w:rPr>
          <w:rFonts w:cs="Arial"/>
        </w:rPr>
      </w:pPr>
    </w:p>
    <w:p w:rsidR="004C0CE0" w:rsidRPr="003B0A3E" w:rsidRDefault="004C0CE0"/>
    <w:p w:rsidR="00130F4E" w:rsidRPr="003B0A3E" w:rsidRDefault="00130F4E" w:rsidP="00130F4E">
      <w:pPr>
        <w:pStyle w:val="AltNormal"/>
      </w:pPr>
    </w:p>
    <w:p w:rsidR="00130F4E" w:rsidRPr="003B0A3E" w:rsidRDefault="00130F4E" w:rsidP="00130F4E"/>
    <w:p w:rsidR="00651D13" w:rsidRPr="003B0A3E" w:rsidRDefault="00651D13"/>
    <w:sectPr w:rsidR="00651D13" w:rsidRPr="003B0A3E" w:rsidSect="00661304">
      <w:type w:val="continuous"/>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DA0" w:rsidRDefault="00675DA0">
      <w:r>
        <w:separator/>
      </w:r>
    </w:p>
  </w:endnote>
  <w:endnote w:type="continuationSeparator" w:id="0">
    <w:p w:rsidR="00675DA0" w:rsidRDefault="00675D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NSim Antiqua">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B1A" w:rsidRDefault="00CD4B1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2014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B1A" w:rsidRPr="006661B9" w:rsidRDefault="00CD4B1A">
    <w:pPr>
      <w:pStyle w:val="Footer"/>
      <w:pBdr>
        <w:top w:val="single" w:sz="4" w:space="1" w:color="auto"/>
      </w:pBdr>
      <w:tabs>
        <w:tab w:val="right" w:pos="10080"/>
      </w:tabs>
      <w:spacing w:before="120"/>
      <w:rPr>
        <w:bCs/>
        <w:color w:val="969696"/>
        <w:sz w:val="20"/>
      </w:rPr>
    </w:pPr>
    <w:bookmarkStart w:id="1049" w:name="FootText1"/>
    <w:r>
      <w:rPr>
        <w:bCs/>
        <w:color w:val="000000"/>
      </w:rPr>
      <w:sym w:font="Symbol" w:char="F0D3"/>
    </w:r>
    <w:r>
      <w:rPr>
        <w:bCs/>
        <w:color w:val="000000"/>
      </w:rPr>
      <w:t xml:space="preserve"> 2014 Open Mobile Alliance Ltd.  All Rights Reserved.</w:t>
    </w:r>
    <w:bookmarkEnd w:id="1049"/>
    <w:r>
      <w:rPr>
        <w:bCs/>
        <w:color w:val="000000"/>
        <w:sz w:val="16"/>
      </w:rPr>
      <w:br/>
    </w:r>
    <w:bookmarkStart w:id="1050"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51" w:name="TemplateName"/>
    <w:r>
      <w:rPr>
        <w:rFonts w:cs="Arial"/>
        <w:color w:val="969696"/>
        <w:sz w:val="10"/>
        <w:szCs w:val="10"/>
      </w:rPr>
      <w:t>[OMA-Template-Spec-20130101</w:t>
    </w:r>
    <w:r w:rsidRPr="006661B9">
      <w:rPr>
        <w:rFonts w:cs="Arial"/>
        <w:color w:val="969696"/>
        <w:sz w:val="10"/>
        <w:szCs w:val="10"/>
      </w:rPr>
      <w:t>-I]</w:t>
    </w:r>
    <w:bookmarkEnd w:id="1050"/>
    <w:bookmarkEnd w:id="105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DA0" w:rsidRDefault="00675DA0">
      <w:r>
        <w:separator/>
      </w:r>
    </w:p>
  </w:footnote>
  <w:footnote w:type="continuationSeparator" w:id="0">
    <w:p w:rsidR="00675DA0" w:rsidRDefault="00675DA0">
      <w:r>
        <w:continuationSeparator/>
      </w:r>
    </w:p>
  </w:footnote>
  <w:footnote w:id="1">
    <w:p w:rsidR="00CD4B1A" w:rsidRDefault="00CD4B1A" w:rsidP="00E47477">
      <w:pPr>
        <w:pStyle w:val="FootnoteText"/>
      </w:pPr>
      <w:r>
        <w:rPr>
          <w:rStyle w:val="FootnoteReference"/>
        </w:rPr>
        <w:footnoteRef/>
      </w:r>
      <w:r>
        <w:t xml:space="preserve"> </w:t>
      </w:r>
      <w:r w:rsidRPr="006B4547">
        <w:t>Includes Basic M2M, a subset of M2M representing devices only able to perform basic functions, and, for each group of requirements, only some functions will be supported by Basic M2M</w:t>
      </w:r>
      <w:r>
        <w:t>.</w:t>
      </w:r>
    </w:p>
  </w:footnote>
  <w:footnote w:id="2">
    <w:p w:rsidR="00CD4B1A" w:rsidRPr="00405293" w:rsidRDefault="00CD4B1A" w:rsidP="00E30B2A">
      <w:pPr>
        <w:pStyle w:val="FootnoteText"/>
        <w:rPr>
          <w:lang w:val="en-US"/>
        </w:rPr>
      </w:pPr>
      <w:r>
        <w:rPr>
          <w:rStyle w:val="FootnoteReference"/>
        </w:rPr>
        <w:footnoteRef/>
      </w:r>
      <w:r>
        <w:t xml:space="preserve"> </w:t>
      </w:r>
      <w:r>
        <w:rPr>
          <w:lang w:val="en-US"/>
        </w:rPr>
        <w:t>Strongly Recommended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B1A" w:rsidRPr="00F503A5" w:rsidRDefault="00CD4B1A">
    <w:pPr>
      <w:pStyle w:val="Header"/>
      <w:pBdr>
        <w:bottom w:val="single" w:sz="4" w:space="1" w:color="auto"/>
      </w:pBdr>
      <w:tabs>
        <w:tab w:val="clear" w:pos="4320"/>
        <w:tab w:val="clear" w:pos="8640"/>
        <w:tab w:val="right" w:pos="10080"/>
      </w:tabs>
      <w:spacing w:after="60"/>
      <w:rPr>
        <w:lang w:val="fi-FI"/>
      </w:rPr>
    </w:pPr>
    <w:fldSimple w:instr=" STYLEREF ZDID \* MERGEFORMAT ">
      <w:r w:rsidR="00C224FE" w:rsidRPr="00C224FE">
        <w:rPr>
          <w:noProof/>
          <w:lang w:val="fr-FR"/>
        </w:rPr>
        <w:t>OMA-TS-OpenCMAPI-V1_1-2014091620140930-D</w:t>
      </w:r>
    </w:fldSimple>
    <w:r w:rsidRPr="00F503A5">
      <w:rPr>
        <w:lang w:val="fi-FI"/>
      </w:rPr>
      <w:tab/>
      <w:t xml:space="preserve">Page </w:t>
    </w:r>
    <w:r>
      <w:rPr>
        <w:lang w:val="en-US"/>
      </w:rPr>
      <w:fldChar w:fldCharType="begin"/>
    </w:r>
    <w:r w:rsidRPr="00F503A5">
      <w:rPr>
        <w:lang w:val="fi-FI"/>
      </w:rPr>
      <w:instrText xml:space="preserve"> PAGE </w:instrText>
    </w:r>
    <w:r>
      <w:rPr>
        <w:lang w:val="en-US"/>
      </w:rPr>
      <w:fldChar w:fldCharType="separate"/>
    </w:r>
    <w:r w:rsidR="00C224FE">
      <w:rPr>
        <w:noProof/>
        <w:lang w:val="fi-FI"/>
      </w:rPr>
      <w:t>26</w:t>
    </w:r>
    <w:r>
      <w:rPr>
        <w:lang w:val="en-US"/>
      </w:rPr>
      <w:fldChar w:fldCharType="end"/>
    </w:r>
    <w:r w:rsidRPr="00F503A5">
      <w:rPr>
        <w:lang w:val="fi-FI"/>
      </w:rPr>
      <w:t xml:space="preserve"> </w:t>
    </w:r>
    <w:r>
      <w:fldChar w:fldCharType="begin"/>
    </w:r>
    <w:r w:rsidRPr="00F503A5">
      <w:rPr>
        <w:lang w:val="fi-FI"/>
      </w:rPr>
      <w:instrText xml:space="preserve">2AGE </w:instrText>
    </w:r>
    <w:r>
      <w:fldChar w:fldCharType="separate"/>
    </w:r>
    <w:r w:rsidRPr="00F503A5">
      <w:rPr>
        <w:lang w:val="fi-FI"/>
      </w:rPr>
      <w:t xml:space="preserve"> V</w:t>
    </w:r>
    <w:r>
      <w:fldChar w:fldCharType="end"/>
    </w:r>
    <w:r w:rsidRPr="00F503A5">
      <w:rPr>
        <w:lang w:val="fi-FI"/>
      </w:rPr>
      <w:t>(</w:t>
    </w:r>
    <w:r>
      <w:fldChar w:fldCharType="begin"/>
    </w:r>
    <w:r w:rsidRPr="00F503A5">
      <w:rPr>
        <w:lang w:val="fi-FI"/>
      </w:rPr>
      <w:instrText xml:space="preserve"> NUMPAGES </w:instrText>
    </w:r>
    <w:r>
      <w:fldChar w:fldCharType="separate"/>
    </w:r>
    <w:r w:rsidR="00C224FE">
      <w:rPr>
        <w:noProof/>
        <w:lang w:val="fi-FI"/>
      </w:rPr>
      <w:t>408</w:t>
    </w:r>
    <w:r>
      <w:fldChar w:fldCharType="end"/>
    </w:r>
    <w:r w:rsidRPr="00F503A5">
      <w:rPr>
        <w:lang w:val="fi-FI"/>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ListNumber3"/>
      <w:lvlText w:val="%1."/>
      <w:lvlJc w:val="left"/>
      <w:pPr>
        <w:tabs>
          <w:tab w:val="num" w:pos="1200"/>
        </w:tabs>
        <w:ind w:left="1200" w:hanging="360"/>
      </w:pPr>
    </w:lvl>
  </w:abstractNum>
  <w:abstractNum w:abstractNumId="1">
    <w:nsid w:val="00000001"/>
    <w:multiLevelType w:val="singleLevel"/>
    <w:tmpl w:val="00000001"/>
    <w:lvl w:ilvl="0">
      <w:start w:val="1"/>
      <w:numFmt w:val="bullet"/>
      <w:lvlText w:val=""/>
      <w:lvlJc w:val="left"/>
      <w:pPr>
        <w:ind w:left="360" w:hanging="360"/>
      </w:pPr>
      <w:rPr>
        <w:rFonts w:ascii="Symbol" w:hAnsi="Symbol"/>
      </w:rPr>
    </w:lvl>
  </w:abstractNum>
  <w:abstractNum w:abstractNumId="2">
    <w:nsid w:val="0000000D"/>
    <w:multiLevelType w:val="multilevel"/>
    <w:tmpl w:val="0000000D"/>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3">
    <w:nsid w:val="01CD4386"/>
    <w:multiLevelType w:val="hybridMultilevel"/>
    <w:tmpl w:val="50FEB48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2B17AB3"/>
    <w:multiLevelType w:val="hybridMultilevel"/>
    <w:tmpl w:val="EF54FF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02E2434A"/>
    <w:multiLevelType w:val="hybridMultilevel"/>
    <w:tmpl w:val="68A6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EE25D3"/>
    <w:multiLevelType w:val="hybridMultilevel"/>
    <w:tmpl w:val="B07E67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033714AE"/>
    <w:multiLevelType w:val="hybridMultilevel"/>
    <w:tmpl w:val="F66AED4E"/>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60E0603"/>
    <w:multiLevelType w:val="hybridMultilevel"/>
    <w:tmpl w:val="E3A27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078530E0"/>
    <w:multiLevelType w:val="hybridMultilevel"/>
    <w:tmpl w:val="9E50DD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07880A53"/>
    <w:multiLevelType w:val="hybridMultilevel"/>
    <w:tmpl w:val="80F4B9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86955CF"/>
    <w:multiLevelType w:val="hybridMultilevel"/>
    <w:tmpl w:val="78BC40AE"/>
    <w:lvl w:ilvl="0" w:tplc="42B6C66E">
      <w:start w:val="1"/>
      <w:numFmt w:val="bullet"/>
      <w:lvlText w:val=""/>
      <w:lvlJc w:val="left"/>
      <w:pPr>
        <w:tabs>
          <w:tab w:val="num" w:pos="720"/>
        </w:tabs>
        <w:ind w:left="720" w:hanging="360"/>
      </w:pPr>
      <w:rPr>
        <w:rFonts w:ascii="Symbol" w:hAnsi="Symbol" w:hint="default"/>
      </w:rPr>
    </w:lvl>
    <w:lvl w:ilvl="1" w:tplc="2118F556" w:tentative="1">
      <w:start w:val="1"/>
      <w:numFmt w:val="bullet"/>
      <w:lvlText w:val="o"/>
      <w:lvlJc w:val="left"/>
      <w:pPr>
        <w:tabs>
          <w:tab w:val="num" w:pos="1440"/>
        </w:tabs>
        <w:ind w:left="1440" w:hanging="360"/>
      </w:pPr>
      <w:rPr>
        <w:rFonts w:ascii="Courier New" w:hAnsi="Courier New" w:cs="Courier New" w:hint="default"/>
      </w:rPr>
    </w:lvl>
    <w:lvl w:ilvl="2" w:tplc="AB5A0E26" w:tentative="1">
      <w:start w:val="1"/>
      <w:numFmt w:val="bullet"/>
      <w:lvlText w:val=""/>
      <w:lvlJc w:val="left"/>
      <w:pPr>
        <w:tabs>
          <w:tab w:val="num" w:pos="2160"/>
        </w:tabs>
        <w:ind w:left="2160" w:hanging="360"/>
      </w:pPr>
      <w:rPr>
        <w:rFonts w:ascii="Wingdings" w:hAnsi="Wingdings" w:hint="default"/>
      </w:rPr>
    </w:lvl>
    <w:lvl w:ilvl="3" w:tplc="28989F4E" w:tentative="1">
      <w:start w:val="1"/>
      <w:numFmt w:val="bullet"/>
      <w:lvlText w:val=""/>
      <w:lvlJc w:val="left"/>
      <w:pPr>
        <w:tabs>
          <w:tab w:val="num" w:pos="2880"/>
        </w:tabs>
        <w:ind w:left="2880" w:hanging="360"/>
      </w:pPr>
      <w:rPr>
        <w:rFonts w:ascii="Symbol" w:hAnsi="Symbol" w:hint="default"/>
      </w:rPr>
    </w:lvl>
    <w:lvl w:ilvl="4" w:tplc="E7F2C874" w:tentative="1">
      <w:start w:val="1"/>
      <w:numFmt w:val="bullet"/>
      <w:lvlText w:val="o"/>
      <w:lvlJc w:val="left"/>
      <w:pPr>
        <w:tabs>
          <w:tab w:val="num" w:pos="3600"/>
        </w:tabs>
        <w:ind w:left="3600" w:hanging="360"/>
      </w:pPr>
      <w:rPr>
        <w:rFonts w:ascii="Courier New" w:hAnsi="Courier New" w:cs="Courier New" w:hint="default"/>
      </w:rPr>
    </w:lvl>
    <w:lvl w:ilvl="5" w:tplc="91BE9A5E" w:tentative="1">
      <w:start w:val="1"/>
      <w:numFmt w:val="bullet"/>
      <w:lvlText w:val=""/>
      <w:lvlJc w:val="left"/>
      <w:pPr>
        <w:tabs>
          <w:tab w:val="num" w:pos="4320"/>
        </w:tabs>
        <w:ind w:left="4320" w:hanging="360"/>
      </w:pPr>
      <w:rPr>
        <w:rFonts w:ascii="Wingdings" w:hAnsi="Wingdings" w:hint="default"/>
      </w:rPr>
    </w:lvl>
    <w:lvl w:ilvl="6" w:tplc="6E8A3236" w:tentative="1">
      <w:start w:val="1"/>
      <w:numFmt w:val="bullet"/>
      <w:lvlText w:val=""/>
      <w:lvlJc w:val="left"/>
      <w:pPr>
        <w:tabs>
          <w:tab w:val="num" w:pos="5040"/>
        </w:tabs>
        <w:ind w:left="5040" w:hanging="360"/>
      </w:pPr>
      <w:rPr>
        <w:rFonts w:ascii="Symbol" w:hAnsi="Symbol" w:hint="default"/>
      </w:rPr>
    </w:lvl>
    <w:lvl w:ilvl="7" w:tplc="C4F2ECB6" w:tentative="1">
      <w:start w:val="1"/>
      <w:numFmt w:val="bullet"/>
      <w:lvlText w:val="o"/>
      <w:lvlJc w:val="left"/>
      <w:pPr>
        <w:tabs>
          <w:tab w:val="num" w:pos="5760"/>
        </w:tabs>
        <w:ind w:left="5760" w:hanging="360"/>
      </w:pPr>
      <w:rPr>
        <w:rFonts w:ascii="Courier New" w:hAnsi="Courier New" w:cs="Courier New" w:hint="default"/>
      </w:rPr>
    </w:lvl>
    <w:lvl w:ilvl="8" w:tplc="973ECDC2" w:tentative="1">
      <w:start w:val="1"/>
      <w:numFmt w:val="bullet"/>
      <w:lvlText w:val=""/>
      <w:lvlJc w:val="left"/>
      <w:pPr>
        <w:tabs>
          <w:tab w:val="num" w:pos="6480"/>
        </w:tabs>
        <w:ind w:left="6480" w:hanging="360"/>
      </w:pPr>
      <w:rPr>
        <w:rFonts w:ascii="Wingdings" w:hAnsi="Wingdings" w:hint="default"/>
      </w:rPr>
    </w:lvl>
  </w:abstractNum>
  <w:abstractNum w:abstractNumId="14">
    <w:nsid w:val="09C279EE"/>
    <w:multiLevelType w:val="hybridMultilevel"/>
    <w:tmpl w:val="2D546248"/>
    <w:lvl w:ilvl="0" w:tplc="083AE0A6">
      <w:start w:val="1"/>
      <w:numFmt w:val="bullet"/>
      <w:lvlText w:val=""/>
      <w:lvlJc w:val="left"/>
      <w:pPr>
        <w:tabs>
          <w:tab w:val="num" w:pos="720"/>
        </w:tabs>
        <w:ind w:left="720" w:hanging="360"/>
      </w:pPr>
      <w:rPr>
        <w:rFonts w:ascii="Symbol" w:hAnsi="Symbol" w:hint="default"/>
      </w:rPr>
    </w:lvl>
    <w:lvl w:ilvl="1" w:tplc="F6B4212E" w:tentative="1">
      <w:start w:val="1"/>
      <w:numFmt w:val="bullet"/>
      <w:lvlText w:val="o"/>
      <w:lvlJc w:val="left"/>
      <w:pPr>
        <w:tabs>
          <w:tab w:val="num" w:pos="1440"/>
        </w:tabs>
        <w:ind w:left="1440" w:hanging="360"/>
      </w:pPr>
      <w:rPr>
        <w:rFonts w:ascii="Courier New" w:hAnsi="Courier New" w:cs="Courier New" w:hint="default"/>
      </w:rPr>
    </w:lvl>
    <w:lvl w:ilvl="2" w:tplc="5A96A74A" w:tentative="1">
      <w:start w:val="1"/>
      <w:numFmt w:val="bullet"/>
      <w:lvlText w:val=""/>
      <w:lvlJc w:val="left"/>
      <w:pPr>
        <w:tabs>
          <w:tab w:val="num" w:pos="2160"/>
        </w:tabs>
        <w:ind w:left="2160" w:hanging="360"/>
      </w:pPr>
      <w:rPr>
        <w:rFonts w:ascii="Wingdings" w:hAnsi="Wingdings" w:hint="default"/>
      </w:rPr>
    </w:lvl>
    <w:lvl w:ilvl="3" w:tplc="69F2C52C" w:tentative="1">
      <w:start w:val="1"/>
      <w:numFmt w:val="bullet"/>
      <w:lvlText w:val=""/>
      <w:lvlJc w:val="left"/>
      <w:pPr>
        <w:tabs>
          <w:tab w:val="num" w:pos="2880"/>
        </w:tabs>
        <w:ind w:left="2880" w:hanging="360"/>
      </w:pPr>
      <w:rPr>
        <w:rFonts w:ascii="Symbol" w:hAnsi="Symbol" w:hint="default"/>
      </w:rPr>
    </w:lvl>
    <w:lvl w:ilvl="4" w:tplc="A4F4B358" w:tentative="1">
      <w:start w:val="1"/>
      <w:numFmt w:val="bullet"/>
      <w:lvlText w:val="o"/>
      <w:lvlJc w:val="left"/>
      <w:pPr>
        <w:tabs>
          <w:tab w:val="num" w:pos="3600"/>
        </w:tabs>
        <w:ind w:left="3600" w:hanging="360"/>
      </w:pPr>
      <w:rPr>
        <w:rFonts w:ascii="Courier New" w:hAnsi="Courier New" w:cs="Courier New" w:hint="default"/>
      </w:rPr>
    </w:lvl>
    <w:lvl w:ilvl="5" w:tplc="BD20F19C" w:tentative="1">
      <w:start w:val="1"/>
      <w:numFmt w:val="bullet"/>
      <w:lvlText w:val=""/>
      <w:lvlJc w:val="left"/>
      <w:pPr>
        <w:tabs>
          <w:tab w:val="num" w:pos="4320"/>
        </w:tabs>
        <w:ind w:left="4320" w:hanging="360"/>
      </w:pPr>
      <w:rPr>
        <w:rFonts w:ascii="Wingdings" w:hAnsi="Wingdings" w:hint="default"/>
      </w:rPr>
    </w:lvl>
    <w:lvl w:ilvl="6" w:tplc="96666CAE" w:tentative="1">
      <w:start w:val="1"/>
      <w:numFmt w:val="bullet"/>
      <w:lvlText w:val=""/>
      <w:lvlJc w:val="left"/>
      <w:pPr>
        <w:tabs>
          <w:tab w:val="num" w:pos="5040"/>
        </w:tabs>
        <w:ind w:left="5040" w:hanging="360"/>
      </w:pPr>
      <w:rPr>
        <w:rFonts w:ascii="Symbol" w:hAnsi="Symbol" w:hint="default"/>
      </w:rPr>
    </w:lvl>
    <w:lvl w:ilvl="7" w:tplc="C2C240F6" w:tentative="1">
      <w:start w:val="1"/>
      <w:numFmt w:val="bullet"/>
      <w:lvlText w:val="o"/>
      <w:lvlJc w:val="left"/>
      <w:pPr>
        <w:tabs>
          <w:tab w:val="num" w:pos="5760"/>
        </w:tabs>
        <w:ind w:left="5760" w:hanging="360"/>
      </w:pPr>
      <w:rPr>
        <w:rFonts w:ascii="Courier New" w:hAnsi="Courier New" w:cs="Courier New" w:hint="default"/>
      </w:rPr>
    </w:lvl>
    <w:lvl w:ilvl="8" w:tplc="7558412C" w:tentative="1">
      <w:start w:val="1"/>
      <w:numFmt w:val="bullet"/>
      <w:lvlText w:val=""/>
      <w:lvlJc w:val="left"/>
      <w:pPr>
        <w:tabs>
          <w:tab w:val="num" w:pos="6480"/>
        </w:tabs>
        <w:ind w:left="6480" w:hanging="360"/>
      </w:pPr>
      <w:rPr>
        <w:rFonts w:ascii="Wingdings" w:hAnsi="Wingdings" w:hint="default"/>
      </w:rPr>
    </w:lvl>
  </w:abstractNum>
  <w:abstractNum w:abstractNumId="15">
    <w:nsid w:val="0AE10797"/>
    <w:multiLevelType w:val="hybridMultilevel"/>
    <w:tmpl w:val="B970B396"/>
    <w:lvl w:ilvl="0" w:tplc="877E640C">
      <w:start w:val="1"/>
      <w:numFmt w:val="bullet"/>
      <w:lvlText w:val=""/>
      <w:lvlJc w:val="left"/>
      <w:pPr>
        <w:tabs>
          <w:tab w:val="num" w:pos="720"/>
        </w:tabs>
        <w:ind w:left="720" w:hanging="360"/>
      </w:pPr>
      <w:rPr>
        <w:rFonts w:ascii="Symbol" w:hAnsi="Symbol" w:hint="default"/>
      </w:rPr>
    </w:lvl>
    <w:lvl w:ilvl="1" w:tplc="A05A0852" w:tentative="1">
      <w:start w:val="1"/>
      <w:numFmt w:val="bullet"/>
      <w:lvlText w:val="o"/>
      <w:lvlJc w:val="left"/>
      <w:pPr>
        <w:tabs>
          <w:tab w:val="num" w:pos="1440"/>
        </w:tabs>
        <w:ind w:left="1440" w:hanging="360"/>
      </w:pPr>
      <w:rPr>
        <w:rFonts w:ascii="Courier New" w:hAnsi="Courier New" w:cs="Courier New" w:hint="default"/>
      </w:rPr>
    </w:lvl>
    <w:lvl w:ilvl="2" w:tplc="93A0C41C" w:tentative="1">
      <w:start w:val="1"/>
      <w:numFmt w:val="bullet"/>
      <w:lvlText w:val=""/>
      <w:lvlJc w:val="left"/>
      <w:pPr>
        <w:tabs>
          <w:tab w:val="num" w:pos="2160"/>
        </w:tabs>
        <w:ind w:left="2160" w:hanging="360"/>
      </w:pPr>
      <w:rPr>
        <w:rFonts w:ascii="Wingdings" w:hAnsi="Wingdings" w:hint="default"/>
      </w:rPr>
    </w:lvl>
    <w:lvl w:ilvl="3" w:tplc="DDF6E5F0" w:tentative="1">
      <w:start w:val="1"/>
      <w:numFmt w:val="bullet"/>
      <w:lvlText w:val=""/>
      <w:lvlJc w:val="left"/>
      <w:pPr>
        <w:tabs>
          <w:tab w:val="num" w:pos="2880"/>
        </w:tabs>
        <w:ind w:left="2880" w:hanging="360"/>
      </w:pPr>
      <w:rPr>
        <w:rFonts w:ascii="Symbol" w:hAnsi="Symbol" w:hint="default"/>
      </w:rPr>
    </w:lvl>
    <w:lvl w:ilvl="4" w:tplc="CF92CCA4" w:tentative="1">
      <w:start w:val="1"/>
      <w:numFmt w:val="bullet"/>
      <w:lvlText w:val="o"/>
      <w:lvlJc w:val="left"/>
      <w:pPr>
        <w:tabs>
          <w:tab w:val="num" w:pos="3600"/>
        </w:tabs>
        <w:ind w:left="3600" w:hanging="360"/>
      </w:pPr>
      <w:rPr>
        <w:rFonts w:ascii="Courier New" w:hAnsi="Courier New" w:cs="Courier New" w:hint="default"/>
      </w:rPr>
    </w:lvl>
    <w:lvl w:ilvl="5" w:tplc="58648AD2" w:tentative="1">
      <w:start w:val="1"/>
      <w:numFmt w:val="bullet"/>
      <w:lvlText w:val=""/>
      <w:lvlJc w:val="left"/>
      <w:pPr>
        <w:tabs>
          <w:tab w:val="num" w:pos="4320"/>
        </w:tabs>
        <w:ind w:left="4320" w:hanging="360"/>
      </w:pPr>
      <w:rPr>
        <w:rFonts w:ascii="Wingdings" w:hAnsi="Wingdings" w:hint="default"/>
      </w:rPr>
    </w:lvl>
    <w:lvl w:ilvl="6" w:tplc="45C870FE" w:tentative="1">
      <w:start w:val="1"/>
      <w:numFmt w:val="bullet"/>
      <w:lvlText w:val=""/>
      <w:lvlJc w:val="left"/>
      <w:pPr>
        <w:tabs>
          <w:tab w:val="num" w:pos="5040"/>
        </w:tabs>
        <w:ind w:left="5040" w:hanging="360"/>
      </w:pPr>
      <w:rPr>
        <w:rFonts w:ascii="Symbol" w:hAnsi="Symbol" w:hint="default"/>
      </w:rPr>
    </w:lvl>
    <w:lvl w:ilvl="7" w:tplc="5BFE96EA" w:tentative="1">
      <w:start w:val="1"/>
      <w:numFmt w:val="bullet"/>
      <w:lvlText w:val="o"/>
      <w:lvlJc w:val="left"/>
      <w:pPr>
        <w:tabs>
          <w:tab w:val="num" w:pos="5760"/>
        </w:tabs>
        <w:ind w:left="5760" w:hanging="360"/>
      </w:pPr>
      <w:rPr>
        <w:rFonts w:ascii="Courier New" w:hAnsi="Courier New" w:cs="Courier New" w:hint="default"/>
      </w:rPr>
    </w:lvl>
    <w:lvl w:ilvl="8" w:tplc="37985184" w:tentative="1">
      <w:start w:val="1"/>
      <w:numFmt w:val="bullet"/>
      <w:lvlText w:val=""/>
      <w:lvlJc w:val="left"/>
      <w:pPr>
        <w:tabs>
          <w:tab w:val="num" w:pos="6480"/>
        </w:tabs>
        <w:ind w:left="6480" w:hanging="360"/>
      </w:pPr>
      <w:rPr>
        <w:rFonts w:ascii="Wingdings" w:hAnsi="Wingdings" w:hint="default"/>
      </w:rPr>
    </w:lvl>
  </w:abstractNum>
  <w:abstractNum w:abstractNumId="16">
    <w:nsid w:val="0CD03A1A"/>
    <w:multiLevelType w:val="hybridMultilevel"/>
    <w:tmpl w:val="4ABC63DC"/>
    <w:lvl w:ilvl="0" w:tplc="A4F861D4">
      <w:start w:val="1"/>
      <w:numFmt w:val="bullet"/>
      <w:lvlText w:val=""/>
      <w:lvlJc w:val="left"/>
      <w:pPr>
        <w:ind w:left="720" w:hanging="360"/>
      </w:pPr>
      <w:rPr>
        <w:rFonts w:ascii="Symbol" w:hAnsi="Symbol" w:hint="default"/>
      </w:rPr>
    </w:lvl>
    <w:lvl w:ilvl="1" w:tplc="5AE0AE4E" w:tentative="1">
      <w:start w:val="1"/>
      <w:numFmt w:val="bullet"/>
      <w:lvlText w:val="o"/>
      <w:lvlJc w:val="left"/>
      <w:pPr>
        <w:ind w:left="1440" w:hanging="360"/>
      </w:pPr>
      <w:rPr>
        <w:rFonts w:ascii="Courier New" w:hAnsi="Courier New" w:cs="Courier New" w:hint="default"/>
      </w:rPr>
    </w:lvl>
    <w:lvl w:ilvl="2" w:tplc="5D5CECBA" w:tentative="1">
      <w:start w:val="1"/>
      <w:numFmt w:val="bullet"/>
      <w:lvlText w:val=""/>
      <w:lvlJc w:val="left"/>
      <w:pPr>
        <w:ind w:left="2160" w:hanging="360"/>
      </w:pPr>
      <w:rPr>
        <w:rFonts w:ascii="Wingdings" w:hAnsi="Wingdings" w:hint="default"/>
      </w:rPr>
    </w:lvl>
    <w:lvl w:ilvl="3" w:tplc="639AA622" w:tentative="1">
      <w:start w:val="1"/>
      <w:numFmt w:val="bullet"/>
      <w:lvlText w:val=""/>
      <w:lvlJc w:val="left"/>
      <w:pPr>
        <w:ind w:left="2880" w:hanging="360"/>
      </w:pPr>
      <w:rPr>
        <w:rFonts w:ascii="Symbol" w:hAnsi="Symbol" w:hint="default"/>
      </w:rPr>
    </w:lvl>
    <w:lvl w:ilvl="4" w:tplc="03D0A952" w:tentative="1">
      <w:start w:val="1"/>
      <w:numFmt w:val="bullet"/>
      <w:lvlText w:val="o"/>
      <w:lvlJc w:val="left"/>
      <w:pPr>
        <w:ind w:left="3600" w:hanging="360"/>
      </w:pPr>
      <w:rPr>
        <w:rFonts w:ascii="Courier New" w:hAnsi="Courier New" w:cs="Courier New" w:hint="default"/>
      </w:rPr>
    </w:lvl>
    <w:lvl w:ilvl="5" w:tplc="42E247B6" w:tentative="1">
      <w:start w:val="1"/>
      <w:numFmt w:val="bullet"/>
      <w:lvlText w:val=""/>
      <w:lvlJc w:val="left"/>
      <w:pPr>
        <w:ind w:left="4320" w:hanging="360"/>
      </w:pPr>
      <w:rPr>
        <w:rFonts w:ascii="Wingdings" w:hAnsi="Wingdings" w:hint="default"/>
      </w:rPr>
    </w:lvl>
    <w:lvl w:ilvl="6" w:tplc="60DEAFD8" w:tentative="1">
      <w:start w:val="1"/>
      <w:numFmt w:val="bullet"/>
      <w:lvlText w:val=""/>
      <w:lvlJc w:val="left"/>
      <w:pPr>
        <w:ind w:left="5040" w:hanging="360"/>
      </w:pPr>
      <w:rPr>
        <w:rFonts w:ascii="Symbol" w:hAnsi="Symbol" w:hint="default"/>
      </w:rPr>
    </w:lvl>
    <w:lvl w:ilvl="7" w:tplc="9B18853C" w:tentative="1">
      <w:start w:val="1"/>
      <w:numFmt w:val="bullet"/>
      <w:lvlText w:val="o"/>
      <w:lvlJc w:val="left"/>
      <w:pPr>
        <w:ind w:left="5760" w:hanging="360"/>
      </w:pPr>
      <w:rPr>
        <w:rFonts w:ascii="Courier New" w:hAnsi="Courier New" w:cs="Courier New" w:hint="default"/>
      </w:rPr>
    </w:lvl>
    <w:lvl w:ilvl="8" w:tplc="D1206390" w:tentative="1">
      <w:start w:val="1"/>
      <w:numFmt w:val="bullet"/>
      <w:lvlText w:val=""/>
      <w:lvlJc w:val="left"/>
      <w:pPr>
        <w:ind w:left="6480" w:hanging="360"/>
      </w:pPr>
      <w:rPr>
        <w:rFonts w:ascii="Wingdings" w:hAnsi="Wingdings" w:hint="default"/>
      </w:rPr>
    </w:lvl>
  </w:abstractNum>
  <w:abstractNum w:abstractNumId="17">
    <w:nsid w:val="0D6B7B11"/>
    <w:multiLevelType w:val="hybridMultilevel"/>
    <w:tmpl w:val="3C4ECEE4"/>
    <w:lvl w:ilvl="0" w:tplc="F6F47070">
      <w:start w:val="1"/>
      <w:numFmt w:val="bullet"/>
      <w:lvlText w:val=""/>
      <w:lvlJc w:val="left"/>
      <w:pPr>
        <w:ind w:left="720" w:hanging="360"/>
      </w:pPr>
      <w:rPr>
        <w:rFonts w:ascii="Symbol" w:hAnsi="Symbol" w:hint="default"/>
      </w:rPr>
    </w:lvl>
    <w:lvl w:ilvl="1" w:tplc="156EA090" w:tentative="1">
      <w:start w:val="1"/>
      <w:numFmt w:val="bullet"/>
      <w:lvlText w:val="o"/>
      <w:lvlJc w:val="left"/>
      <w:pPr>
        <w:ind w:left="1440" w:hanging="360"/>
      </w:pPr>
      <w:rPr>
        <w:rFonts w:ascii="Courier New" w:hAnsi="Courier New" w:hint="default"/>
      </w:rPr>
    </w:lvl>
    <w:lvl w:ilvl="2" w:tplc="2368D5E6" w:tentative="1">
      <w:start w:val="1"/>
      <w:numFmt w:val="bullet"/>
      <w:lvlText w:val=""/>
      <w:lvlJc w:val="left"/>
      <w:pPr>
        <w:ind w:left="2160" w:hanging="360"/>
      </w:pPr>
      <w:rPr>
        <w:rFonts w:ascii="Wingdings" w:hAnsi="Wingdings" w:hint="default"/>
      </w:rPr>
    </w:lvl>
    <w:lvl w:ilvl="3" w:tplc="76F2B542" w:tentative="1">
      <w:start w:val="1"/>
      <w:numFmt w:val="bullet"/>
      <w:lvlText w:val=""/>
      <w:lvlJc w:val="left"/>
      <w:pPr>
        <w:ind w:left="2880" w:hanging="360"/>
      </w:pPr>
      <w:rPr>
        <w:rFonts w:ascii="Symbol" w:hAnsi="Symbol" w:hint="default"/>
      </w:rPr>
    </w:lvl>
    <w:lvl w:ilvl="4" w:tplc="5DCE245C" w:tentative="1">
      <w:start w:val="1"/>
      <w:numFmt w:val="bullet"/>
      <w:lvlText w:val="o"/>
      <w:lvlJc w:val="left"/>
      <w:pPr>
        <w:ind w:left="3600" w:hanging="360"/>
      </w:pPr>
      <w:rPr>
        <w:rFonts w:ascii="Courier New" w:hAnsi="Courier New" w:hint="default"/>
      </w:rPr>
    </w:lvl>
    <w:lvl w:ilvl="5" w:tplc="3F90C09E" w:tentative="1">
      <w:start w:val="1"/>
      <w:numFmt w:val="bullet"/>
      <w:lvlText w:val=""/>
      <w:lvlJc w:val="left"/>
      <w:pPr>
        <w:ind w:left="4320" w:hanging="360"/>
      </w:pPr>
      <w:rPr>
        <w:rFonts w:ascii="Wingdings" w:hAnsi="Wingdings" w:hint="default"/>
      </w:rPr>
    </w:lvl>
    <w:lvl w:ilvl="6" w:tplc="F96EA830" w:tentative="1">
      <w:start w:val="1"/>
      <w:numFmt w:val="bullet"/>
      <w:lvlText w:val=""/>
      <w:lvlJc w:val="left"/>
      <w:pPr>
        <w:ind w:left="5040" w:hanging="360"/>
      </w:pPr>
      <w:rPr>
        <w:rFonts w:ascii="Symbol" w:hAnsi="Symbol" w:hint="default"/>
      </w:rPr>
    </w:lvl>
    <w:lvl w:ilvl="7" w:tplc="EB166DBA" w:tentative="1">
      <w:start w:val="1"/>
      <w:numFmt w:val="bullet"/>
      <w:lvlText w:val="o"/>
      <w:lvlJc w:val="left"/>
      <w:pPr>
        <w:ind w:left="5760" w:hanging="360"/>
      </w:pPr>
      <w:rPr>
        <w:rFonts w:ascii="Courier New" w:hAnsi="Courier New" w:hint="default"/>
      </w:rPr>
    </w:lvl>
    <w:lvl w:ilvl="8" w:tplc="131EA2A4" w:tentative="1">
      <w:start w:val="1"/>
      <w:numFmt w:val="bullet"/>
      <w:lvlText w:val=""/>
      <w:lvlJc w:val="left"/>
      <w:pPr>
        <w:ind w:left="6480" w:hanging="360"/>
      </w:pPr>
      <w:rPr>
        <w:rFonts w:ascii="Wingdings" w:hAnsi="Wingdings" w:hint="default"/>
      </w:rPr>
    </w:lvl>
  </w:abstractNum>
  <w:abstractNum w:abstractNumId="18">
    <w:nsid w:val="0E337B49"/>
    <w:multiLevelType w:val="hybridMultilevel"/>
    <w:tmpl w:val="08C257A6"/>
    <w:lvl w:ilvl="0" w:tplc="68A854D4">
      <w:start w:val="1"/>
      <w:numFmt w:val="bullet"/>
      <w:lvlText w:val=""/>
      <w:lvlJc w:val="left"/>
      <w:pPr>
        <w:ind w:left="720" w:hanging="360"/>
      </w:pPr>
      <w:rPr>
        <w:rFonts w:ascii="Symbol" w:hAnsi="Symbol" w:hint="default"/>
      </w:rPr>
    </w:lvl>
    <w:lvl w:ilvl="1" w:tplc="CB5282E6" w:tentative="1">
      <w:start w:val="1"/>
      <w:numFmt w:val="bullet"/>
      <w:lvlText w:val="o"/>
      <w:lvlJc w:val="left"/>
      <w:pPr>
        <w:ind w:left="1440" w:hanging="360"/>
      </w:pPr>
      <w:rPr>
        <w:rFonts w:ascii="Courier New" w:hAnsi="Courier New" w:cs="Courier New" w:hint="default"/>
      </w:rPr>
    </w:lvl>
    <w:lvl w:ilvl="2" w:tplc="58C858EA" w:tentative="1">
      <w:start w:val="1"/>
      <w:numFmt w:val="bullet"/>
      <w:lvlText w:val=""/>
      <w:lvlJc w:val="left"/>
      <w:pPr>
        <w:ind w:left="2160" w:hanging="360"/>
      </w:pPr>
      <w:rPr>
        <w:rFonts w:ascii="Wingdings" w:hAnsi="Wingdings" w:hint="default"/>
      </w:rPr>
    </w:lvl>
    <w:lvl w:ilvl="3" w:tplc="6B04F08A" w:tentative="1">
      <w:start w:val="1"/>
      <w:numFmt w:val="bullet"/>
      <w:lvlText w:val=""/>
      <w:lvlJc w:val="left"/>
      <w:pPr>
        <w:ind w:left="2880" w:hanging="360"/>
      </w:pPr>
      <w:rPr>
        <w:rFonts w:ascii="Symbol" w:hAnsi="Symbol" w:hint="default"/>
      </w:rPr>
    </w:lvl>
    <w:lvl w:ilvl="4" w:tplc="76CCCDA6" w:tentative="1">
      <w:start w:val="1"/>
      <w:numFmt w:val="bullet"/>
      <w:lvlText w:val="o"/>
      <w:lvlJc w:val="left"/>
      <w:pPr>
        <w:ind w:left="3600" w:hanging="360"/>
      </w:pPr>
      <w:rPr>
        <w:rFonts w:ascii="Courier New" w:hAnsi="Courier New" w:cs="Courier New" w:hint="default"/>
      </w:rPr>
    </w:lvl>
    <w:lvl w:ilvl="5" w:tplc="07C69994" w:tentative="1">
      <w:start w:val="1"/>
      <w:numFmt w:val="bullet"/>
      <w:lvlText w:val=""/>
      <w:lvlJc w:val="left"/>
      <w:pPr>
        <w:ind w:left="4320" w:hanging="360"/>
      </w:pPr>
      <w:rPr>
        <w:rFonts w:ascii="Wingdings" w:hAnsi="Wingdings" w:hint="default"/>
      </w:rPr>
    </w:lvl>
    <w:lvl w:ilvl="6" w:tplc="5E94D2B4" w:tentative="1">
      <w:start w:val="1"/>
      <w:numFmt w:val="bullet"/>
      <w:lvlText w:val=""/>
      <w:lvlJc w:val="left"/>
      <w:pPr>
        <w:ind w:left="5040" w:hanging="360"/>
      </w:pPr>
      <w:rPr>
        <w:rFonts w:ascii="Symbol" w:hAnsi="Symbol" w:hint="default"/>
      </w:rPr>
    </w:lvl>
    <w:lvl w:ilvl="7" w:tplc="CF20933E" w:tentative="1">
      <w:start w:val="1"/>
      <w:numFmt w:val="bullet"/>
      <w:lvlText w:val="o"/>
      <w:lvlJc w:val="left"/>
      <w:pPr>
        <w:ind w:left="5760" w:hanging="360"/>
      </w:pPr>
      <w:rPr>
        <w:rFonts w:ascii="Courier New" w:hAnsi="Courier New" w:cs="Courier New" w:hint="default"/>
      </w:rPr>
    </w:lvl>
    <w:lvl w:ilvl="8" w:tplc="58EE1000" w:tentative="1">
      <w:start w:val="1"/>
      <w:numFmt w:val="bullet"/>
      <w:lvlText w:val=""/>
      <w:lvlJc w:val="left"/>
      <w:pPr>
        <w:ind w:left="6480" w:hanging="360"/>
      </w:pPr>
      <w:rPr>
        <w:rFonts w:ascii="Wingdings" w:hAnsi="Wingdings" w:hint="default"/>
      </w:rPr>
    </w:lvl>
  </w:abstractNum>
  <w:abstractNum w:abstractNumId="19">
    <w:nsid w:val="0F387CBF"/>
    <w:multiLevelType w:val="hybridMultilevel"/>
    <w:tmpl w:val="F926ACA6"/>
    <w:lvl w:ilvl="0" w:tplc="A38A6E7A">
      <w:start w:val="1"/>
      <w:numFmt w:val="bullet"/>
      <w:lvlText w:val=""/>
      <w:lvlJc w:val="left"/>
      <w:pPr>
        <w:tabs>
          <w:tab w:val="num" w:pos="720"/>
        </w:tabs>
        <w:ind w:left="720" w:hanging="360"/>
      </w:pPr>
      <w:rPr>
        <w:rFonts w:ascii="Symbol" w:hAnsi="Symbol" w:hint="default"/>
      </w:rPr>
    </w:lvl>
    <w:lvl w:ilvl="1" w:tplc="A650CEAC" w:tentative="1">
      <w:start w:val="1"/>
      <w:numFmt w:val="bullet"/>
      <w:lvlText w:val="o"/>
      <w:lvlJc w:val="left"/>
      <w:pPr>
        <w:tabs>
          <w:tab w:val="num" w:pos="1440"/>
        </w:tabs>
        <w:ind w:left="1440" w:hanging="360"/>
      </w:pPr>
      <w:rPr>
        <w:rFonts w:ascii="Courier New" w:hAnsi="Courier New" w:cs="Courier New" w:hint="default"/>
      </w:rPr>
    </w:lvl>
    <w:lvl w:ilvl="2" w:tplc="35683654" w:tentative="1">
      <w:start w:val="1"/>
      <w:numFmt w:val="bullet"/>
      <w:lvlText w:val=""/>
      <w:lvlJc w:val="left"/>
      <w:pPr>
        <w:tabs>
          <w:tab w:val="num" w:pos="2160"/>
        </w:tabs>
        <w:ind w:left="2160" w:hanging="360"/>
      </w:pPr>
      <w:rPr>
        <w:rFonts w:ascii="Wingdings" w:hAnsi="Wingdings" w:hint="default"/>
      </w:rPr>
    </w:lvl>
    <w:lvl w:ilvl="3" w:tplc="B2C82BF0" w:tentative="1">
      <w:start w:val="1"/>
      <w:numFmt w:val="bullet"/>
      <w:lvlText w:val=""/>
      <w:lvlJc w:val="left"/>
      <w:pPr>
        <w:tabs>
          <w:tab w:val="num" w:pos="2880"/>
        </w:tabs>
        <w:ind w:left="2880" w:hanging="360"/>
      </w:pPr>
      <w:rPr>
        <w:rFonts w:ascii="Symbol" w:hAnsi="Symbol" w:hint="default"/>
      </w:rPr>
    </w:lvl>
    <w:lvl w:ilvl="4" w:tplc="0D560A26" w:tentative="1">
      <w:start w:val="1"/>
      <w:numFmt w:val="bullet"/>
      <w:lvlText w:val="o"/>
      <w:lvlJc w:val="left"/>
      <w:pPr>
        <w:tabs>
          <w:tab w:val="num" w:pos="3600"/>
        </w:tabs>
        <w:ind w:left="3600" w:hanging="360"/>
      </w:pPr>
      <w:rPr>
        <w:rFonts w:ascii="Courier New" w:hAnsi="Courier New" w:cs="Courier New" w:hint="default"/>
      </w:rPr>
    </w:lvl>
    <w:lvl w:ilvl="5" w:tplc="B7966904" w:tentative="1">
      <w:start w:val="1"/>
      <w:numFmt w:val="bullet"/>
      <w:lvlText w:val=""/>
      <w:lvlJc w:val="left"/>
      <w:pPr>
        <w:tabs>
          <w:tab w:val="num" w:pos="4320"/>
        </w:tabs>
        <w:ind w:left="4320" w:hanging="360"/>
      </w:pPr>
      <w:rPr>
        <w:rFonts w:ascii="Wingdings" w:hAnsi="Wingdings" w:hint="default"/>
      </w:rPr>
    </w:lvl>
    <w:lvl w:ilvl="6" w:tplc="3E500064" w:tentative="1">
      <w:start w:val="1"/>
      <w:numFmt w:val="bullet"/>
      <w:lvlText w:val=""/>
      <w:lvlJc w:val="left"/>
      <w:pPr>
        <w:tabs>
          <w:tab w:val="num" w:pos="5040"/>
        </w:tabs>
        <w:ind w:left="5040" w:hanging="360"/>
      </w:pPr>
      <w:rPr>
        <w:rFonts w:ascii="Symbol" w:hAnsi="Symbol" w:hint="default"/>
      </w:rPr>
    </w:lvl>
    <w:lvl w:ilvl="7" w:tplc="46AA5808" w:tentative="1">
      <w:start w:val="1"/>
      <w:numFmt w:val="bullet"/>
      <w:lvlText w:val="o"/>
      <w:lvlJc w:val="left"/>
      <w:pPr>
        <w:tabs>
          <w:tab w:val="num" w:pos="5760"/>
        </w:tabs>
        <w:ind w:left="5760" w:hanging="360"/>
      </w:pPr>
      <w:rPr>
        <w:rFonts w:ascii="Courier New" w:hAnsi="Courier New" w:cs="Courier New" w:hint="default"/>
      </w:rPr>
    </w:lvl>
    <w:lvl w:ilvl="8" w:tplc="B57E3956" w:tentative="1">
      <w:start w:val="1"/>
      <w:numFmt w:val="bullet"/>
      <w:lvlText w:val=""/>
      <w:lvlJc w:val="left"/>
      <w:pPr>
        <w:tabs>
          <w:tab w:val="num" w:pos="6480"/>
        </w:tabs>
        <w:ind w:left="6480" w:hanging="360"/>
      </w:pPr>
      <w:rPr>
        <w:rFonts w:ascii="Wingdings" w:hAnsi="Wingdings" w:hint="default"/>
      </w:rPr>
    </w:lvl>
  </w:abstractNum>
  <w:abstractNum w:abstractNumId="20">
    <w:nsid w:val="0F405005"/>
    <w:multiLevelType w:val="hybridMultilevel"/>
    <w:tmpl w:val="4F3AD53C"/>
    <w:lvl w:ilvl="0" w:tplc="0C520ED8">
      <w:start w:val="1"/>
      <w:numFmt w:val="bullet"/>
      <w:lvlText w:val=""/>
      <w:lvlJc w:val="left"/>
      <w:pPr>
        <w:tabs>
          <w:tab w:val="num" w:pos="720"/>
        </w:tabs>
        <w:ind w:left="720" w:hanging="360"/>
      </w:pPr>
      <w:rPr>
        <w:rFonts w:ascii="Symbol" w:hAnsi="Symbol" w:hint="default"/>
      </w:rPr>
    </w:lvl>
    <w:lvl w:ilvl="1" w:tplc="C1BE1E36" w:tentative="1">
      <w:start w:val="1"/>
      <w:numFmt w:val="bullet"/>
      <w:lvlText w:val="o"/>
      <w:lvlJc w:val="left"/>
      <w:pPr>
        <w:tabs>
          <w:tab w:val="num" w:pos="1440"/>
        </w:tabs>
        <w:ind w:left="1440" w:hanging="360"/>
      </w:pPr>
      <w:rPr>
        <w:rFonts w:ascii="Courier New" w:hAnsi="Courier New" w:cs="Courier New" w:hint="default"/>
      </w:rPr>
    </w:lvl>
    <w:lvl w:ilvl="2" w:tplc="6184713A" w:tentative="1">
      <w:start w:val="1"/>
      <w:numFmt w:val="bullet"/>
      <w:lvlText w:val=""/>
      <w:lvlJc w:val="left"/>
      <w:pPr>
        <w:tabs>
          <w:tab w:val="num" w:pos="2160"/>
        </w:tabs>
        <w:ind w:left="2160" w:hanging="360"/>
      </w:pPr>
      <w:rPr>
        <w:rFonts w:ascii="Wingdings" w:hAnsi="Wingdings" w:hint="default"/>
      </w:rPr>
    </w:lvl>
    <w:lvl w:ilvl="3" w:tplc="195AFF66" w:tentative="1">
      <w:start w:val="1"/>
      <w:numFmt w:val="bullet"/>
      <w:lvlText w:val=""/>
      <w:lvlJc w:val="left"/>
      <w:pPr>
        <w:tabs>
          <w:tab w:val="num" w:pos="2880"/>
        </w:tabs>
        <w:ind w:left="2880" w:hanging="360"/>
      </w:pPr>
      <w:rPr>
        <w:rFonts w:ascii="Symbol" w:hAnsi="Symbol" w:hint="default"/>
      </w:rPr>
    </w:lvl>
    <w:lvl w:ilvl="4" w:tplc="B9B01B3C" w:tentative="1">
      <w:start w:val="1"/>
      <w:numFmt w:val="bullet"/>
      <w:lvlText w:val="o"/>
      <w:lvlJc w:val="left"/>
      <w:pPr>
        <w:tabs>
          <w:tab w:val="num" w:pos="3600"/>
        </w:tabs>
        <w:ind w:left="3600" w:hanging="360"/>
      </w:pPr>
      <w:rPr>
        <w:rFonts w:ascii="Courier New" w:hAnsi="Courier New" w:cs="Courier New" w:hint="default"/>
      </w:rPr>
    </w:lvl>
    <w:lvl w:ilvl="5" w:tplc="3EA223B8" w:tentative="1">
      <w:start w:val="1"/>
      <w:numFmt w:val="bullet"/>
      <w:lvlText w:val=""/>
      <w:lvlJc w:val="left"/>
      <w:pPr>
        <w:tabs>
          <w:tab w:val="num" w:pos="4320"/>
        </w:tabs>
        <w:ind w:left="4320" w:hanging="360"/>
      </w:pPr>
      <w:rPr>
        <w:rFonts w:ascii="Wingdings" w:hAnsi="Wingdings" w:hint="default"/>
      </w:rPr>
    </w:lvl>
    <w:lvl w:ilvl="6" w:tplc="CFC427A6" w:tentative="1">
      <w:start w:val="1"/>
      <w:numFmt w:val="bullet"/>
      <w:lvlText w:val=""/>
      <w:lvlJc w:val="left"/>
      <w:pPr>
        <w:tabs>
          <w:tab w:val="num" w:pos="5040"/>
        </w:tabs>
        <w:ind w:left="5040" w:hanging="360"/>
      </w:pPr>
      <w:rPr>
        <w:rFonts w:ascii="Symbol" w:hAnsi="Symbol" w:hint="default"/>
      </w:rPr>
    </w:lvl>
    <w:lvl w:ilvl="7" w:tplc="8286D940" w:tentative="1">
      <w:start w:val="1"/>
      <w:numFmt w:val="bullet"/>
      <w:lvlText w:val="o"/>
      <w:lvlJc w:val="left"/>
      <w:pPr>
        <w:tabs>
          <w:tab w:val="num" w:pos="5760"/>
        </w:tabs>
        <w:ind w:left="5760" w:hanging="360"/>
      </w:pPr>
      <w:rPr>
        <w:rFonts w:ascii="Courier New" w:hAnsi="Courier New" w:cs="Courier New" w:hint="default"/>
      </w:rPr>
    </w:lvl>
    <w:lvl w:ilvl="8" w:tplc="FBD8546E" w:tentative="1">
      <w:start w:val="1"/>
      <w:numFmt w:val="bullet"/>
      <w:lvlText w:val=""/>
      <w:lvlJc w:val="left"/>
      <w:pPr>
        <w:tabs>
          <w:tab w:val="num" w:pos="6480"/>
        </w:tabs>
        <w:ind w:left="6480" w:hanging="360"/>
      </w:pPr>
      <w:rPr>
        <w:rFonts w:ascii="Wingdings" w:hAnsi="Wingdings" w:hint="default"/>
      </w:rPr>
    </w:lvl>
  </w:abstractNum>
  <w:abstractNum w:abstractNumId="21">
    <w:nsid w:val="126A298D"/>
    <w:multiLevelType w:val="hybridMultilevel"/>
    <w:tmpl w:val="6F4E8F56"/>
    <w:lvl w:ilvl="0" w:tplc="3702CA24">
      <w:start w:val="1"/>
      <w:numFmt w:val="bullet"/>
      <w:lvlText w:val=""/>
      <w:lvlJc w:val="left"/>
      <w:pPr>
        <w:ind w:left="720" w:hanging="360"/>
      </w:pPr>
      <w:rPr>
        <w:rFonts w:ascii="Symbol" w:hAnsi="Symbol" w:hint="default"/>
      </w:rPr>
    </w:lvl>
    <w:lvl w:ilvl="1" w:tplc="65E6B3CC" w:tentative="1">
      <w:start w:val="1"/>
      <w:numFmt w:val="bullet"/>
      <w:lvlText w:val="o"/>
      <w:lvlJc w:val="left"/>
      <w:pPr>
        <w:ind w:left="1440" w:hanging="360"/>
      </w:pPr>
      <w:rPr>
        <w:rFonts w:ascii="Courier New" w:hAnsi="Courier New" w:cs="Courier New" w:hint="default"/>
      </w:rPr>
    </w:lvl>
    <w:lvl w:ilvl="2" w:tplc="18942A7A" w:tentative="1">
      <w:start w:val="1"/>
      <w:numFmt w:val="bullet"/>
      <w:lvlText w:val=""/>
      <w:lvlJc w:val="left"/>
      <w:pPr>
        <w:ind w:left="2160" w:hanging="360"/>
      </w:pPr>
      <w:rPr>
        <w:rFonts w:ascii="Wingdings" w:hAnsi="Wingdings" w:hint="default"/>
      </w:rPr>
    </w:lvl>
    <w:lvl w:ilvl="3" w:tplc="F70C3BDE" w:tentative="1">
      <w:start w:val="1"/>
      <w:numFmt w:val="bullet"/>
      <w:lvlText w:val=""/>
      <w:lvlJc w:val="left"/>
      <w:pPr>
        <w:ind w:left="2880" w:hanging="360"/>
      </w:pPr>
      <w:rPr>
        <w:rFonts w:ascii="Symbol" w:hAnsi="Symbol" w:hint="default"/>
      </w:rPr>
    </w:lvl>
    <w:lvl w:ilvl="4" w:tplc="188C1592" w:tentative="1">
      <w:start w:val="1"/>
      <w:numFmt w:val="bullet"/>
      <w:lvlText w:val="o"/>
      <w:lvlJc w:val="left"/>
      <w:pPr>
        <w:ind w:left="3600" w:hanging="360"/>
      </w:pPr>
      <w:rPr>
        <w:rFonts w:ascii="Courier New" w:hAnsi="Courier New" w:cs="Courier New" w:hint="default"/>
      </w:rPr>
    </w:lvl>
    <w:lvl w:ilvl="5" w:tplc="D69E1DB2" w:tentative="1">
      <w:start w:val="1"/>
      <w:numFmt w:val="bullet"/>
      <w:lvlText w:val=""/>
      <w:lvlJc w:val="left"/>
      <w:pPr>
        <w:ind w:left="4320" w:hanging="360"/>
      </w:pPr>
      <w:rPr>
        <w:rFonts w:ascii="Wingdings" w:hAnsi="Wingdings" w:hint="default"/>
      </w:rPr>
    </w:lvl>
    <w:lvl w:ilvl="6" w:tplc="B580A69A" w:tentative="1">
      <w:start w:val="1"/>
      <w:numFmt w:val="bullet"/>
      <w:lvlText w:val=""/>
      <w:lvlJc w:val="left"/>
      <w:pPr>
        <w:ind w:left="5040" w:hanging="360"/>
      </w:pPr>
      <w:rPr>
        <w:rFonts w:ascii="Symbol" w:hAnsi="Symbol" w:hint="default"/>
      </w:rPr>
    </w:lvl>
    <w:lvl w:ilvl="7" w:tplc="D2E40D14" w:tentative="1">
      <w:start w:val="1"/>
      <w:numFmt w:val="bullet"/>
      <w:lvlText w:val="o"/>
      <w:lvlJc w:val="left"/>
      <w:pPr>
        <w:ind w:left="5760" w:hanging="360"/>
      </w:pPr>
      <w:rPr>
        <w:rFonts w:ascii="Courier New" w:hAnsi="Courier New" w:cs="Courier New" w:hint="default"/>
      </w:rPr>
    </w:lvl>
    <w:lvl w:ilvl="8" w:tplc="37E0F4BA" w:tentative="1">
      <w:start w:val="1"/>
      <w:numFmt w:val="bullet"/>
      <w:lvlText w:val=""/>
      <w:lvlJc w:val="left"/>
      <w:pPr>
        <w:ind w:left="6480" w:hanging="360"/>
      </w:pPr>
      <w:rPr>
        <w:rFonts w:ascii="Wingdings" w:hAnsi="Wingdings" w:hint="default"/>
      </w:rPr>
    </w:lvl>
  </w:abstractNum>
  <w:abstractNum w:abstractNumId="22">
    <w:nsid w:val="15244659"/>
    <w:multiLevelType w:val="hybridMultilevel"/>
    <w:tmpl w:val="18F019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153A0CDE"/>
    <w:multiLevelType w:val="hybridMultilevel"/>
    <w:tmpl w:val="9C086B4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15743843"/>
    <w:multiLevelType w:val="hybridMultilevel"/>
    <w:tmpl w:val="574C6D64"/>
    <w:lvl w:ilvl="0" w:tplc="0DD875B4">
      <w:start w:val="1"/>
      <w:numFmt w:val="bullet"/>
      <w:lvlText w:val=""/>
      <w:lvlJc w:val="left"/>
      <w:pPr>
        <w:tabs>
          <w:tab w:val="num" w:pos="720"/>
        </w:tabs>
        <w:ind w:left="720" w:hanging="360"/>
      </w:pPr>
      <w:rPr>
        <w:rFonts w:ascii="Symbol" w:hAnsi="Symbol" w:hint="default"/>
      </w:rPr>
    </w:lvl>
    <w:lvl w:ilvl="1" w:tplc="D51407AA" w:tentative="1">
      <w:start w:val="1"/>
      <w:numFmt w:val="bullet"/>
      <w:lvlText w:val="o"/>
      <w:lvlJc w:val="left"/>
      <w:pPr>
        <w:tabs>
          <w:tab w:val="num" w:pos="1440"/>
        </w:tabs>
        <w:ind w:left="1440" w:hanging="360"/>
      </w:pPr>
      <w:rPr>
        <w:rFonts w:ascii="Courier New" w:hAnsi="Courier New" w:cs="Courier New" w:hint="default"/>
      </w:rPr>
    </w:lvl>
    <w:lvl w:ilvl="2" w:tplc="5F887C9C" w:tentative="1">
      <w:start w:val="1"/>
      <w:numFmt w:val="bullet"/>
      <w:lvlText w:val=""/>
      <w:lvlJc w:val="left"/>
      <w:pPr>
        <w:tabs>
          <w:tab w:val="num" w:pos="2160"/>
        </w:tabs>
        <w:ind w:left="2160" w:hanging="360"/>
      </w:pPr>
      <w:rPr>
        <w:rFonts w:ascii="Wingdings" w:hAnsi="Wingdings" w:hint="default"/>
      </w:rPr>
    </w:lvl>
    <w:lvl w:ilvl="3" w:tplc="CF928FB6" w:tentative="1">
      <w:start w:val="1"/>
      <w:numFmt w:val="bullet"/>
      <w:lvlText w:val=""/>
      <w:lvlJc w:val="left"/>
      <w:pPr>
        <w:tabs>
          <w:tab w:val="num" w:pos="2880"/>
        </w:tabs>
        <w:ind w:left="2880" w:hanging="360"/>
      </w:pPr>
      <w:rPr>
        <w:rFonts w:ascii="Symbol" w:hAnsi="Symbol" w:hint="default"/>
      </w:rPr>
    </w:lvl>
    <w:lvl w:ilvl="4" w:tplc="B7607D8E" w:tentative="1">
      <w:start w:val="1"/>
      <w:numFmt w:val="bullet"/>
      <w:lvlText w:val="o"/>
      <w:lvlJc w:val="left"/>
      <w:pPr>
        <w:tabs>
          <w:tab w:val="num" w:pos="3600"/>
        </w:tabs>
        <w:ind w:left="3600" w:hanging="360"/>
      </w:pPr>
      <w:rPr>
        <w:rFonts w:ascii="Courier New" w:hAnsi="Courier New" w:cs="Courier New" w:hint="default"/>
      </w:rPr>
    </w:lvl>
    <w:lvl w:ilvl="5" w:tplc="558A1CF4" w:tentative="1">
      <w:start w:val="1"/>
      <w:numFmt w:val="bullet"/>
      <w:lvlText w:val=""/>
      <w:lvlJc w:val="left"/>
      <w:pPr>
        <w:tabs>
          <w:tab w:val="num" w:pos="4320"/>
        </w:tabs>
        <w:ind w:left="4320" w:hanging="360"/>
      </w:pPr>
      <w:rPr>
        <w:rFonts w:ascii="Wingdings" w:hAnsi="Wingdings" w:hint="default"/>
      </w:rPr>
    </w:lvl>
    <w:lvl w:ilvl="6" w:tplc="2BAA8702" w:tentative="1">
      <w:start w:val="1"/>
      <w:numFmt w:val="bullet"/>
      <w:lvlText w:val=""/>
      <w:lvlJc w:val="left"/>
      <w:pPr>
        <w:tabs>
          <w:tab w:val="num" w:pos="5040"/>
        </w:tabs>
        <w:ind w:left="5040" w:hanging="360"/>
      </w:pPr>
      <w:rPr>
        <w:rFonts w:ascii="Symbol" w:hAnsi="Symbol" w:hint="default"/>
      </w:rPr>
    </w:lvl>
    <w:lvl w:ilvl="7" w:tplc="C7325CC6" w:tentative="1">
      <w:start w:val="1"/>
      <w:numFmt w:val="bullet"/>
      <w:lvlText w:val="o"/>
      <w:lvlJc w:val="left"/>
      <w:pPr>
        <w:tabs>
          <w:tab w:val="num" w:pos="5760"/>
        </w:tabs>
        <w:ind w:left="5760" w:hanging="360"/>
      </w:pPr>
      <w:rPr>
        <w:rFonts w:ascii="Courier New" w:hAnsi="Courier New" w:cs="Courier New" w:hint="default"/>
      </w:rPr>
    </w:lvl>
    <w:lvl w:ilvl="8" w:tplc="AFE45B60" w:tentative="1">
      <w:start w:val="1"/>
      <w:numFmt w:val="bullet"/>
      <w:lvlText w:val=""/>
      <w:lvlJc w:val="left"/>
      <w:pPr>
        <w:tabs>
          <w:tab w:val="num" w:pos="6480"/>
        </w:tabs>
        <w:ind w:left="6480" w:hanging="360"/>
      </w:pPr>
      <w:rPr>
        <w:rFonts w:ascii="Wingdings" w:hAnsi="Wingdings" w:hint="default"/>
      </w:rPr>
    </w:lvl>
  </w:abstractNum>
  <w:abstractNum w:abstractNumId="25">
    <w:nsid w:val="15A51EEB"/>
    <w:multiLevelType w:val="hybridMultilevel"/>
    <w:tmpl w:val="A9048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16EE6F20"/>
    <w:multiLevelType w:val="hybridMultilevel"/>
    <w:tmpl w:val="E39C7B4A"/>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7">
    <w:nsid w:val="17F37420"/>
    <w:multiLevelType w:val="hybridMultilevel"/>
    <w:tmpl w:val="77DEE9B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nsid w:val="18471CA5"/>
    <w:multiLevelType w:val="hybridMultilevel"/>
    <w:tmpl w:val="2CE0EEE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19410FEC"/>
    <w:multiLevelType w:val="hybridMultilevel"/>
    <w:tmpl w:val="0EBCA02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1A340500"/>
    <w:multiLevelType w:val="hybridMultilevel"/>
    <w:tmpl w:val="1FA8F48C"/>
    <w:lvl w:ilvl="0" w:tplc="3C700BF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1A7062D9"/>
    <w:multiLevelType w:val="hybridMultilevel"/>
    <w:tmpl w:val="E506C9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B302C80"/>
    <w:multiLevelType w:val="hybridMultilevel"/>
    <w:tmpl w:val="B088E2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1B7630CD"/>
    <w:multiLevelType w:val="hybridMultilevel"/>
    <w:tmpl w:val="292CF5F2"/>
    <w:lvl w:ilvl="0" w:tplc="08090001">
      <w:start w:val="1"/>
      <w:numFmt w:val="bullet"/>
      <w:lvlText w:val=""/>
      <w:lvlJc w:val="left"/>
      <w:pPr>
        <w:ind w:left="720" w:hanging="360"/>
      </w:pPr>
      <w:rPr>
        <w:rFonts w:ascii="Symbol" w:hAnsi="Symbol" w:hint="default"/>
      </w:rPr>
    </w:lvl>
    <w:lvl w:ilvl="1" w:tplc="E90023A8">
      <w:start w:val="1"/>
      <w:numFmt w:val="bullet"/>
      <w:lvlText w:val="-"/>
      <w:lvlJc w:val="left"/>
      <w:pPr>
        <w:ind w:left="1860" w:hanging="78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1BAA004E"/>
    <w:multiLevelType w:val="hybridMultilevel"/>
    <w:tmpl w:val="AE9E6B3E"/>
    <w:lvl w:ilvl="0" w:tplc="3C700BF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6">
    <w:nsid w:val="1CE10F18"/>
    <w:multiLevelType w:val="hybridMultilevel"/>
    <w:tmpl w:val="8C5C3C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nsid w:val="1CF75C8E"/>
    <w:multiLevelType w:val="hybridMultilevel"/>
    <w:tmpl w:val="CA4C6A1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1E3B6D9E"/>
    <w:multiLevelType w:val="hybridMultilevel"/>
    <w:tmpl w:val="21808FA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nsid w:val="1E6132B6"/>
    <w:multiLevelType w:val="hybridMultilevel"/>
    <w:tmpl w:val="4ACCD6F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nsid w:val="1EEC7A49"/>
    <w:multiLevelType w:val="hybridMultilevel"/>
    <w:tmpl w:val="0D34F5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1F5F2AF7"/>
    <w:multiLevelType w:val="hybridMultilevel"/>
    <w:tmpl w:val="FD60D3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1F7E664C"/>
    <w:multiLevelType w:val="hybridMultilevel"/>
    <w:tmpl w:val="148EFEE6"/>
    <w:lvl w:ilvl="0" w:tplc="04070001">
      <w:start w:val="1"/>
      <w:numFmt w:val="bullet"/>
      <w:lvlText w:val=""/>
      <w:lvlJc w:val="left"/>
      <w:pPr>
        <w:ind w:left="720" w:hanging="360"/>
      </w:pPr>
      <w:rPr>
        <w:rFonts w:ascii="Symbol" w:hAnsi="Symbol" w:hint="default"/>
      </w:rPr>
    </w:lvl>
    <w:lvl w:ilvl="1" w:tplc="04070003">
      <w:start w:val="3"/>
      <w:numFmt w:val="bullet"/>
      <w:lvlText w:val="•"/>
      <w:lvlJc w:val="left"/>
      <w:pPr>
        <w:ind w:left="1800" w:hanging="72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20DD785A"/>
    <w:multiLevelType w:val="hybridMultilevel"/>
    <w:tmpl w:val="D292D3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nsid w:val="21003BC4"/>
    <w:multiLevelType w:val="hybridMultilevel"/>
    <w:tmpl w:val="3F922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211E3740"/>
    <w:multiLevelType w:val="hybridMultilevel"/>
    <w:tmpl w:val="9EF6C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21266E82"/>
    <w:multiLevelType w:val="hybridMultilevel"/>
    <w:tmpl w:val="3ABEEF8E"/>
    <w:lvl w:ilvl="0" w:tplc="EB769460">
      <w:numFmt w:val="bullet"/>
      <w:lvlText w:val="-"/>
      <w:lvlJc w:val="left"/>
      <w:pPr>
        <w:ind w:left="405" w:hanging="360"/>
      </w:pPr>
      <w:rPr>
        <w:rFonts w:ascii="Arial" w:eastAsia="Times New Roman" w:hAnsi="Arial" w:cs="Arial" w:hint="default"/>
      </w:rPr>
    </w:lvl>
    <w:lvl w:ilvl="1" w:tplc="C4B83D0C" w:tentative="1">
      <w:start w:val="1"/>
      <w:numFmt w:val="bullet"/>
      <w:lvlText w:val="o"/>
      <w:lvlJc w:val="left"/>
      <w:pPr>
        <w:ind w:left="1125" w:hanging="360"/>
      </w:pPr>
      <w:rPr>
        <w:rFonts w:ascii="Courier New" w:hAnsi="Courier New" w:cs="Courier New" w:hint="default"/>
      </w:rPr>
    </w:lvl>
    <w:lvl w:ilvl="2" w:tplc="5F8C15BC" w:tentative="1">
      <w:start w:val="1"/>
      <w:numFmt w:val="bullet"/>
      <w:lvlText w:val=""/>
      <w:lvlJc w:val="left"/>
      <w:pPr>
        <w:ind w:left="1845" w:hanging="360"/>
      </w:pPr>
      <w:rPr>
        <w:rFonts w:ascii="Wingdings" w:hAnsi="Wingdings" w:hint="default"/>
      </w:rPr>
    </w:lvl>
    <w:lvl w:ilvl="3" w:tplc="4C7A41BE" w:tentative="1">
      <w:start w:val="1"/>
      <w:numFmt w:val="bullet"/>
      <w:lvlText w:val=""/>
      <w:lvlJc w:val="left"/>
      <w:pPr>
        <w:ind w:left="2565" w:hanging="360"/>
      </w:pPr>
      <w:rPr>
        <w:rFonts w:ascii="Symbol" w:hAnsi="Symbol" w:hint="default"/>
      </w:rPr>
    </w:lvl>
    <w:lvl w:ilvl="4" w:tplc="60B0DCE4" w:tentative="1">
      <w:start w:val="1"/>
      <w:numFmt w:val="bullet"/>
      <w:lvlText w:val="o"/>
      <w:lvlJc w:val="left"/>
      <w:pPr>
        <w:ind w:left="3285" w:hanging="360"/>
      </w:pPr>
      <w:rPr>
        <w:rFonts w:ascii="Courier New" w:hAnsi="Courier New" w:cs="Courier New" w:hint="default"/>
      </w:rPr>
    </w:lvl>
    <w:lvl w:ilvl="5" w:tplc="D198727E" w:tentative="1">
      <w:start w:val="1"/>
      <w:numFmt w:val="bullet"/>
      <w:lvlText w:val=""/>
      <w:lvlJc w:val="left"/>
      <w:pPr>
        <w:ind w:left="4005" w:hanging="360"/>
      </w:pPr>
      <w:rPr>
        <w:rFonts w:ascii="Wingdings" w:hAnsi="Wingdings" w:hint="default"/>
      </w:rPr>
    </w:lvl>
    <w:lvl w:ilvl="6" w:tplc="EF10E672" w:tentative="1">
      <w:start w:val="1"/>
      <w:numFmt w:val="bullet"/>
      <w:lvlText w:val=""/>
      <w:lvlJc w:val="left"/>
      <w:pPr>
        <w:ind w:left="4725" w:hanging="360"/>
      </w:pPr>
      <w:rPr>
        <w:rFonts w:ascii="Symbol" w:hAnsi="Symbol" w:hint="default"/>
      </w:rPr>
    </w:lvl>
    <w:lvl w:ilvl="7" w:tplc="4F886F54" w:tentative="1">
      <w:start w:val="1"/>
      <w:numFmt w:val="bullet"/>
      <w:lvlText w:val="o"/>
      <w:lvlJc w:val="left"/>
      <w:pPr>
        <w:ind w:left="5445" w:hanging="360"/>
      </w:pPr>
      <w:rPr>
        <w:rFonts w:ascii="Courier New" w:hAnsi="Courier New" w:cs="Courier New" w:hint="default"/>
      </w:rPr>
    </w:lvl>
    <w:lvl w:ilvl="8" w:tplc="51720EE6" w:tentative="1">
      <w:start w:val="1"/>
      <w:numFmt w:val="bullet"/>
      <w:lvlText w:val=""/>
      <w:lvlJc w:val="left"/>
      <w:pPr>
        <w:ind w:left="6165" w:hanging="360"/>
      </w:pPr>
      <w:rPr>
        <w:rFonts w:ascii="Wingdings" w:hAnsi="Wingdings" w:hint="default"/>
      </w:rPr>
    </w:lvl>
  </w:abstractNum>
  <w:abstractNum w:abstractNumId="47">
    <w:nsid w:val="21877CB7"/>
    <w:multiLevelType w:val="hybridMultilevel"/>
    <w:tmpl w:val="A468C4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22013C11"/>
    <w:multiLevelType w:val="hybridMultilevel"/>
    <w:tmpl w:val="1B5857D6"/>
    <w:lvl w:ilvl="0" w:tplc="08090001">
      <w:start w:val="1"/>
      <w:numFmt w:val="bullet"/>
      <w:pStyle w:val="ComBullet"/>
      <w:lvlText w:val="o"/>
      <w:lvlJc w:val="left"/>
      <w:pPr>
        <w:tabs>
          <w:tab w:val="num" w:pos="720"/>
        </w:tabs>
        <w:ind w:left="720" w:hanging="360"/>
      </w:pPr>
      <w:rPr>
        <w:rFonts w:ascii="Courier New" w:hAnsi="Courier New" w:hint="default"/>
        <w:sz w:val="20"/>
      </w:rPr>
    </w:lvl>
    <w:lvl w:ilvl="1" w:tplc="839ED6A2"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22112131"/>
    <w:multiLevelType w:val="hybridMultilevel"/>
    <w:tmpl w:val="01B48E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0">
    <w:nsid w:val="225F579B"/>
    <w:multiLevelType w:val="hybridMultilevel"/>
    <w:tmpl w:val="42949308"/>
    <w:lvl w:ilvl="0" w:tplc="327C2DC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nsid w:val="22D16160"/>
    <w:multiLevelType w:val="hybridMultilevel"/>
    <w:tmpl w:val="DB7E14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2">
    <w:nsid w:val="238848AE"/>
    <w:multiLevelType w:val="hybridMultilevel"/>
    <w:tmpl w:val="E55467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nsid w:val="23ED7161"/>
    <w:multiLevelType w:val="hybridMultilevel"/>
    <w:tmpl w:val="D59C437A"/>
    <w:lvl w:ilvl="0" w:tplc="E2986F8A">
      <w:start w:val="1"/>
      <w:numFmt w:val="bullet"/>
      <w:lvlText w:val=""/>
      <w:lvlJc w:val="left"/>
      <w:pPr>
        <w:tabs>
          <w:tab w:val="num" w:pos="360"/>
        </w:tabs>
        <w:ind w:left="360" w:hanging="360"/>
      </w:pPr>
      <w:rPr>
        <w:rFonts w:ascii="Symbol" w:hAnsi="Symbol" w:hint="default"/>
      </w:rPr>
    </w:lvl>
    <w:lvl w:ilvl="1" w:tplc="9448F0D0" w:tentative="1">
      <w:start w:val="1"/>
      <w:numFmt w:val="bullet"/>
      <w:lvlText w:val="o"/>
      <w:lvlJc w:val="left"/>
      <w:pPr>
        <w:tabs>
          <w:tab w:val="num" w:pos="1080"/>
        </w:tabs>
        <w:ind w:left="1080" w:hanging="360"/>
      </w:pPr>
      <w:rPr>
        <w:rFonts w:ascii="Courier New" w:hAnsi="Courier New" w:cs="Courier New" w:hint="default"/>
      </w:rPr>
    </w:lvl>
    <w:lvl w:ilvl="2" w:tplc="0538A7D2" w:tentative="1">
      <w:start w:val="1"/>
      <w:numFmt w:val="bullet"/>
      <w:lvlText w:val=""/>
      <w:lvlJc w:val="left"/>
      <w:pPr>
        <w:tabs>
          <w:tab w:val="num" w:pos="1800"/>
        </w:tabs>
        <w:ind w:left="1800" w:hanging="360"/>
      </w:pPr>
      <w:rPr>
        <w:rFonts w:ascii="Wingdings" w:hAnsi="Wingdings" w:hint="default"/>
      </w:rPr>
    </w:lvl>
    <w:lvl w:ilvl="3" w:tplc="BDBED3E8" w:tentative="1">
      <w:start w:val="1"/>
      <w:numFmt w:val="bullet"/>
      <w:lvlText w:val=""/>
      <w:lvlJc w:val="left"/>
      <w:pPr>
        <w:tabs>
          <w:tab w:val="num" w:pos="2520"/>
        </w:tabs>
        <w:ind w:left="2520" w:hanging="360"/>
      </w:pPr>
      <w:rPr>
        <w:rFonts w:ascii="Symbol" w:hAnsi="Symbol" w:hint="default"/>
      </w:rPr>
    </w:lvl>
    <w:lvl w:ilvl="4" w:tplc="E524429C" w:tentative="1">
      <w:start w:val="1"/>
      <w:numFmt w:val="bullet"/>
      <w:lvlText w:val="o"/>
      <w:lvlJc w:val="left"/>
      <w:pPr>
        <w:tabs>
          <w:tab w:val="num" w:pos="3240"/>
        </w:tabs>
        <w:ind w:left="3240" w:hanging="360"/>
      </w:pPr>
      <w:rPr>
        <w:rFonts w:ascii="Courier New" w:hAnsi="Courier New" w:cs="Courier New" w:hint="default"/>
      </w:rPr>
    </w:lvl>
    <w:lvl w:ilvl="5" w:tplc="C1F8CB4C" w:tentative="1">
      <w:start w:val="1"/>
      <w:numFmt w:val="bullet"/>
      <w:lvlText w:val=""/>
      <w:lvlJc w:val="left"/>
      <w:pPr>
        <w:tabs>
          <w:tab w:val="num" w:pos="3960"/>
        </w:tabs>
        <w:ind w:left="3960" w:hanging="360"/>
      </w:pPr>
      <w:rPr>
        <w:rFonts w:ascii="Wingdings" w:hAnsi="Wingdings" w:hint="default"/>
      </w:rPr>
    </w:lvl>
    <w:lvl w:ilvl="6" w:tplc="B9A0C79C" w:tentative="1">
      <w:start w:val="1"/>
      <w:numFmt w:val="bullet"/>
      <w:lvlText w:val=""/>
      <w:lvlJc w:val="left"/>
      <w:pPr>
        <w:tabs>
          <w:tab w:val="num" w:pos="4680"/>
        </w:tabs>
        <w:ind w:left="4680" w:hanging="360"/>
      </w:pPr>
      <w:rPr>
        <w:rFonts w:ascii="Symbol" w:hAnsi="Symbol" w:hint="default"/>
      </w:rPr>
    </w:lvl>
    <w:lvl w:ilvl="7" w:tplc="3C20F3CC" w:tentative="1">
      <w:start w:val="1"/>
      <w:numFmt w:val="bullet"/>
      <w:lvlText w:val="o"/>
      <w:lvlJc w:val="left"/>
      <w:pPr>
        <w:tabs>
          <w:tab w:val="num" w:pos="5400"/>
        </w:tabs>
        <w:ind w:left="5400" w:hanging="360"/>
      </w:pPr>
      <w:rPr>
        <w:rFonts w:ascii="Courier New" w:hAnsi="Courier New" w:cs="Courier New" w:hint="default"/>
      </w:rPr>
    </w:lvl>
    <w:lvl w:ilvl="8" w:tplc="652CCE04" w:tentative="1">
      <w:start w:val="1"/>
      <w:numFmt w:val="bullet"/>
      <w:lvlText w:val=""/>
      <w:lvlJc w:val="left"/>
      <w:pPr>
        <w:tabs>
          <w:tab w:val="num" w:pos="6120"/>
        </w:tabs>
        <w:ind w:left="6120" w:hanging="360"/>
      </w:pPr>
      <w:rPr>
        <w:rFonts w:ascii="Wingdings" w:hAnsi="Wingdings" w:hint="default"/>
      </w:rPr>
    </w:lvl>
  </w:abstractNum>
  <w:abstractNum w:abstractNumId="54">
    <w:nsid w:val="25AE35A0"/>
    <w:multiLevelType w:val="hybridMultilevel"/>
    <w:tmpl w:val="FA54F7A4"/>
    <w:lvl w:ilvl="0" w:tplc="56A0A53C">
      <w:start w:val="1"/>
      <w:numFmt w:val="bullet"/>
      <w:lvlText w:val=""/>
      <w:lvlJc w:val="left"/>
      <w:pPr>
        <w:tabs>
          <w:tab w:val="num" w:pos="720"/>
        </w:tabs>
        <w:ind w:left="720" w:hanging="360"/>
      </w:pPr>
      <w:rPr>
        <w:rFonts w:ascii="Symbol" w:hAnsi="Symbol" w:hint="default"/>
      </w:rPr>
    </w:lvl>
    <w:lvl w:ilvl="1" w:tplc="603C6DA6" w:tentative="1">
      <w:start w:val="1"/>
      <w:numFmt w:val="bullet"/>
      <w:lvlText w:val="o"/>
      <w:lvlJc w:val="left"/>
      <w:pPr>
        <w:tabs>
          <w:tab w:val="num" w:pos="1440"/>
        </w:tabs>
        <w:ind w:left="1440" w:hanging="360"/>
      </w:pPr>
      <w:rPr>
        <w:rFonts w:ascii="Courier New" w:hAnsi="Courier New" w:cs="Courier New" w:hint="default"/>
      </w:rPr>
    </w:lvl>
    <w:lvl w:ilvl="2" w:tplc="1B887F28" w:tentative="1">
      <w:start w:val="1"/>
      <w:numFmt w:val="bullet"/>
      <w:lvlText w:val=""/>
      <w:lvlJc w:val="left"/>
      <w:pPr>
        <w:tabs>
          <w:tab w:val="num" w:pos="2160"/>
        </w:tabs>
        <w:ind w:left="2160" w:hanging="360"/>
      </w:pPr>
      <w:rPr>
        <w:rFonts w:ascii="Wingdings" w:hAnsi="Wingdings" w:hint="default"/>
      </w:rPr>
    </w:lvl>
    <w:lvl w:ilvl="3" w:tplc="93B6260C" w:tentative="1">
      <w:start w:val="1"/>
      <w:numFmt w:val="bullet"/>
      <w:lvlText w:val=""/>
      <w:lvlJc w:val="left"/>
      <w:pPr>
        <w:tabs>
          <w:tab w:val="num" w:pos="2880"/>
        </w:tabs>
        <w:ind w:left="2880" w:hanging="360"/>
      </w:pPr>
      <w:rPr>
        <w:rFonts w:ascii="Symbol" w:hAnsi="Symbol" w:hint="default"/>
      </w:rPr>
    </w:lvl>
    <w:lvl w:ilvl="4" w:tplc="F3663C24" w:tentative="1">
      <w:start w:val="1"/>
      <w:numFmt w:val="bullet"/>
      <w:lvlText w:val="o"/>
      <w:lvlJc w:val="left"/>
      <w:pPr>
        <w:tabs>
          <w:tab w:val="num" w:pos="3600"/>
        </w:tabs>
        <w:ind w:left="3600" w:hanging="360"/>
      </w:pPr>
      <w:rPr>
        <w:rFonts w:ascii="Courier New" w:hAnsi="Courier New" w:cs="Courier New" w:hint="default"/>
      </w:rPr>
    </w:lvl>
    <w:lvl w:ilvl="5" w:tplc="7EC82C78" w:tentative="1">
      <w:start w:val="1"/>
      <w:numFmt w:val="bullet"/>
      <w:lvlText w:val=""/>
      <w:lvlJc w:val="left"/>
      <w:pPr>
        <w:tabs>
          <w:tab w:val="num" w:pos="4320"/>
        </w:tabs>
        <w:ind w:left="4320" w:hanging="360"/>
      </w:pPr>
      <w:rPr>
        <w:rFonts w:ascii="Wingdings" w:hAnsi="Wingdings" w:hint="default"/>
      </w:rPr>
    </w:lvl>
    <w:lvl w:ilvl="6" w:tplc="5DDAD6EE" w:tentative="1">
      <w:start w:val="1"/>
      <w:numFmt w:val="bullet"/>
      <w:lvlText w:val=""/>
      <w:lvlJc w:val="left"/>
      <w:pPr>
        <w:tabs>
          <w:tab w:val="num" w:pos="5040"/>
        </w:tabs>
        <w:ind w:left="5040" w:hanging="360"/>
      </w:pPr>
      <w:rPr>
        <w:rFonts w:ascii="Symbol" w:hAnsi="Symbol" w:hint="default"/>
      </w:rPr>
    </w:lvl>
    <w:lvl w:ilvl="7" w:tplc="2A765EEE" w:tentative="1">
      <w:start w:val="1"/>
      <w:numFmt w:val="bullet"/>
      <w:lvlText w:val="o"/>
      <w:lvlJc w:val="left"/>
      <w:pPr>
        <w:tabs>
          <w:tab w:val="num" w:pos="5760"/>
        </w:tabs>
        <w:ind w:left="5760" w:hanging="360"/>
      </w:pPr>
      <w:rPr>
        <w:rFonts w:ascii="Courier New" w:hAnsi="Courier New" w:cs="Courier New" w:hint="default"/>
      </w:rPr>
    </w:lvl>
    <w:lvl w:ilvl="8" w:tplc="4FE80642" w:tentative="1">
      <w:start w:val="1"/>
      <w:numFmt w:val="bullet"/>
      <w:lvlText w:val=""/>
      <w:lvlJc w:val="left"/>
      <w:pPr>
        <w:tabs>
          <w:tab w:val="num" w:pos="6480"/>
        </w:tabs>
        <w:ind w:left="6480" w:hanging="360"/>
      </w:pPr>
      <w:rPr>
        <w:rFonts w:ascii="Wingdings" w:hAnsi="Wingdings" w:hint="default"/>
      </w:rPr>
    </w:lvl>
  </w:abstractNum>
  <w:abstractNum w:abstractNumId="55">
    <w:nsid w:val="25FD22FC"/>
    <w:multiLevelType w:val="hybridMultilevel"/>
    <w:tmpl w:val="9432EB98"/>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7">
    <w:nsid w:val="26B404D3"/>
    <w:multiLevelType w:val="hybridMultilevel"/>
    <w:tmpl w:val="A7C261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nsid w:val="26B5333F"/>
    <w:multiLevelType w:val="hybridMultilevel"/>
    <w:tmpl w:val="55F881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nsid w:val="28D350AF"/>
    <w:multiLevelType w:val="hybridMultilevel"/>
    <w:tmpl w:val="44225B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29F978E9"/>
    <w:multiLevelType w:val="hybridMultilevel"/>
    <w:tmpl w:val="669A7826"/>
    <w:lvl w:ilvl="0" w:tplc="04070001">
      <w:start w:val="1"/>
      <w:numFmt w:val="bullet"/>
      <w:pStyle w:val="B1"/>
      <w:lvlText w:val=""/>
      <w:lvlJc w:val="left"/>
      <w:pPr>
        <w:tabs>
          <w:tab w:val="num" w:pos="737"/>
        </w:tabs>
        <w:ind w:left="737" w:hanging="453"/>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1">
    <w:nsid w:val="2A5F44B7"/>
    <w:multiLevelType w:val="hybridMultilevel"/>
    <w:tmpl w:val="DD9A18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2">
    <w:nsid w:val="2A6D5CED"/>
    <w:multiLevelType w:val="hybridMultilevel"/>
    <w:tmpl w:val="83526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nsid w:val="2AFC52AF"/>
    <w:multiLevelType w:val="hybridMultilevel"/>
    <w:tmpl w:val="8A1CF758"/>
    <w:lvl w:ilvl="0" w:tplc="C95A286A">
      <w:start w:val="1"/>
      <w:numFmt w:val="bullet"/>
      <w:lvlText w:val=""/>
      <w:lvlJc w:val="left"/>
      <w:pPr>
        <w:tabs>
          <w:tab w:val="num" w:pos="720"/>
        </w:tabs>
        <w:ind w:left="720" w:hanging="360"/>
      </w:pPr>
      <w:rPr>
        <w:rFonts w:ascii="Symbol" w:hAnsi="Symbol" w:hint="default"/>
      </w:rPr>
    </w:lvl>
    <w:lvl w:ilvl="1" w:tplc="B02297E8" w:tentative="1">
      <w:start w:val="1"/>
      <w:numFmt w:val="bullet"/>
      <w:lvlText w:val="o"/>
      <w:lvlJc w:val="left"/>
      <w:pPr>
        <w:tabs>
          <w:tab w:val="num" w:pos="1440"/>
        </w:tabs>
        <w:ind w:left="1440" w:hanging="360"/>
      </w:pPr>
      <w:rPr>
        <w:rFonts w:ascii="Courier New" w:hAnsi="Courier New" w:cs="Courier New" w:hint="default"/>
      </w:rPr>
    </w:lvl>
    <w:lvl w:ilvl="2" w:tplc="38F2002E" w:tentative="1">
      <w:start w:val="1"/>
      <w:numFmt w:val="bullet"/>
      <w:lvlText w:val=""/>
      <w:lvlJc w:val="left"/>
      <w:pPr>
        <w:tabs>
          <w:tab w:val="num" w:pos="2160"/>
        </w:tabs>
        <w:ind w:left="2160" w:hanging="360"/>
      </w:pPr>
      <w:rPr>
        <w:rFonts w:ascii="Wingdings" w:hAnsi="Wingdings" w:hint="default"/>
      </w:rPr>
    </w:lvl>
    <w:lvl w:ilvl="3" w:tplc="40683126" w:tentative="1">
      <w:start w:val="1"/>
      <w:numFmt w:val="bullet"/>
      <w:lvlText w:val=""/>
      <w:lvlJc w:val="left"/>
      <w:pPr>
        <w:tabs>
          <w:tab w:val="num" w:pos="2880"/>
        </w:tabs>
        <w:ind w:left="2880" w:hanging="360"/>
      </w:pPr>
      <w:rPr>
        <w:rFonts w:ascii="Symbol" w:hAnsi="Symbol" w:hint="default"/>
      </w:rPr>
    </w:lvl>
    <w:lvl w:ilvl="4" w:tplc="0450BAE4" w:tentative="1">
      <w:start w:val="1"/>
      <w:numFmt w:val="bullet"/>
      <w:lvlText w:val="o"/>
      <w:lvlJc w:val="left"/>
      <w:pPr>
        <w:tabs>
          <w:tab w:val="num" w:pos="3600"/>
        </w:tabs>
        <w:ind w:left="3600" w:hanging="360"/>
      </w:pPr>
      <w:rPr>
        <w:rFonts w:ascii="Courier New" w:hAnsi="Courier New" w:cs="Courier New" w:hint="default"/>
      </w:rPr>
    </w:lvl>
    <w:lvl w:ilvl="5" w:tplc="382E8932" w:tentative="1">
      <w:start w:val="1"/>
      <w:numFmt w:val="bullet"/>
      <w:lvlText w:val=""/>
      <w:lvlJc w:val="left"/>
      <w:pPr>
        <w:tabs>
          <w:tab w:val="num" w:pos="4320"/>
        </w:tabs>
        <w:ind w:left="4320" w:hanging="360"/>
      </w:pPr>
      <w:rPr>
        <w:rFonts w:ascii="Wingdings" w:hAnsi="Wingdings" w:hint="default"/>
      </w:rPr>
    </w:lvl>
    <w:lvl w:ilvl="6" w:tplc="EA8A733E" w:tentative="1">
      <w:start w:val="1"/>
      <w:numFmt w:val="bullet"/>
      <w:lvlText w:val=""/>
      <w:lvlJc w:val="left"/>
      <w:pPr>
        <w:tabs>
          <w:tab w:val="num" w:pos="5040"/>
        </w:tabs>
        <w:ind w:left="5040" w:hanging="360"/>
      </w:pPr>
      <w:rPr>
        <w:rFonts w:ascii="Symbol" w:hAnsi="Symbol" w:hint="default"/>
      </w:rPr>
    </w:lvl>
    <w:lvl w:ilvl="7" w:tplc="766688FE" w:tentative="1">
      <w:start w:val="1"/>
      <w:numFmt w:val="bullet"/>
      <w:lvlText w:val="o"/>
      <w:lvlJc w:val="left"/>
      <w:pPr>
        <w:tabs>
          <w:tab w:val="num" w:pos="5760"/>
        </w:tabs>
        <w:ind w:left="5760" w:hanging="360"/>
      </w:pPr>
      <w:rPr>
        <w:rFonts w:ascii="Courier New" w:hAnsi="Courier New" w:cs="Courier New" w:hint="default"/>
      </w:rPr>
    </w:lvl>
    <w:lvl w:ilvl="8" w:tplc="0234F7C6" w:tentative="1">
      <w:start w:val="1"/>
      <w:numFmt w:val="bullet"/>
      <w:lvlText w:val=""/>
      <w:lvlJc w:val="left"/>
      <w:pPr>
        <w:tabs>
          <w:tab w:val="num" w:pos="6480"/>
        </w:tabs>
        <w:ind w:left="6480" w:hanging="360"/>
      </w:pPr>
      <w:rPr>
        <w:rFonts w:ascii="Wingdings" w:hAnsi="Wingdings" w:hint="default"/>
      </w:rPr>
    </w:lvl>
  </w:abstractNum>
  <w:abstractNum w:abstractNumId="64">
    <w:nsid w:val="2B121C9D"/>
    <w:multiLevelType w:val="hybridMultilevel"/>
    <w:tmpl w:val="9FB68E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5">
    <w:nsid w:val="2B476F46"/>
    <w:multiLevelType w:val="hybridMultilevel"/>
    <w:tmpl w:val="59C41C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nsid w:val="2C2961C2"/>
    <w:multiLevelType w:val="hybridMultilevel"/>
    <w:tmpl w:val="13BC7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7">
    <w:nsid w:val="2CEE6D5C"/>
    <w:multiLevelType w:val="hybridMultilevel"/>
    <w:tmpl w:val="74C8B8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9">
    <w:nsid w:val="30392E8C"/>
    <w:multiLevelType w:val="hybridMultilevel"/>
    <w:tmpl w:val="DBF6F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30764E5C"/>
    <w:multiLevelType w:val="hybridMultilevel"/>
    <w:tmpl w:val="BF1C43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nsid w:val="30D92694"/>
    <w:multiLevelType w:val="hybridMultilevel"/>
    <w:tmpl w:val="4EA2F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2">
    <w:nsid w:val="32290105"/>
    <w:multiLevelType w:val="hybridMultilevel"/>
    <w:tmpl w:val="82C8A0C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3">
    <w:nsid w:val="33F15068"/>
    <w:multiLevelType w:val="hybridMultilevel"/>
    <w:tmpl w:val="E39C7B4A"/>
    <w:lvl w:ilvl="0" w:tplc="55B80EFA">
      <w:start w:val="1"/>
      <w:numFmt w:val="decimal"/>
      <w:lvlText w:val="%1."/>
      <w:lvlJc w:val="left"/>
      <w:pPr>
        <w:tabs>
          <w:tab w:val="num" w:pos="720"/>
        </w:tabs>
        <w:ind w:left="720" w:hanging="360"/>
      </w:pPr>
    </w:lvl>
    <w:lvl w:ilvl="1" w:tplc="EE302F7A" w:tentative="1">
      <w:start w:val="1"/>
      <w:numFmt w:val="lowerLetter"/>
      <w:lvlText w:val="%2."/>
      <w:lvlJc w:val="left"/>
      <w:pPr>
        <w:tabs>
          <w:tab w:val="num" w:pos="1440"/>
        </w:tabs>
        <w:ind w:left="1440" w:hanging="360"/>
      </w:pPr>
    </w:lvl>
    <w:lvl w:ilvl="2" w:tplc="D1486EBA" w:tentative="1">
      <w:start w:val="1"/>
      <w:numFmt w:val="lowerRoman"/>
      <w:lvlText w:val="%3."/>
      <w:lvlJc w:val="right"/>
      <w:pPr>
        <w:tabs>
          <w:tab w:val="num" w:pos="2160"/>
        </w:tabs>
        <w:ind w:left="2160" w:hanging="180"/>
      </w:pPr>
    </w:lvl>
    <w:lvl w:ilvl="3" w:tplc="3EA84116" w:tentative="1">
      <w:start w:val="1"/>
      <w:numFmt w:val="decimal"/>
      <w:lvlText w:val="%4."/>
      <w:lvlJc w:val="left"/>
      <w:pPr>
        <w:tabs>
          <w:tab w:val="num" w:pos="2880"/>
        </w:tabs>
        <w:ind w:left="2880" w:hanging="360"/>
      </w:pPr>
    </w:lvl>
    <w:lvl w:ilvl="4" w:tplc="5B9CD56C" w:tentative="1">
      <w:start w:val="1"/>
      <w:numFmt w:val="lowerLetter"/>
      <w:lvlText w:val="%5."/>
      <w:lvlJc w:val="left"/>
      <w:pPr>
        <w:tabs>
          <w:tab w:val="num" w:pos="3600"/>
        </w:tabs>
        <w:ind w:left="3600" w:hanging="360"/>
      </w:pPr>
    </w:lvl>
    <w:lvl w:ilvl="5" w:tplc="4B2432C6" w:tentative="1">
      <w:start w:val="1"/>
      <w:numFmt w:val="lowerRoman"/>
      <w:lvlText w:val="%6."/>
      <w:lvlJc w:val="right"/>
      <w:pPr>
        <w:tabs>
          <w:tab w:val="num" w:pos="4320"/>
        </w:tabs>
        <w:ind w:left="4320" w:hanging="180"/>
      </w:pPr>
    </w:lvl>
    <w:lvl w:ilvl="6" w:tplc="5308AB24" w:tentative="1">
      <w:start w:val="1"/>
      <w:numFmt w:val="decimal"/>
      <w:lvlText w:val="%7."/>
      <w:lvlJc w:val="left"/>
      <w:pPr>
        <w:tabs>
          <w:tab w:val="num" w:pos="5040"/>
        </w:tabs>
        <w:ind w:left="5040" w:hanging="360"/>
      </w:pPr>
    </w:lvl>
    <w:lvl w:ilvl="7" w:tplc="261EB702" w:tentative="1">
      <w:start w:val="1"/>
      <w:numFmt w:val="lowerLetter"/>
      <w:lvlText w:val="%8."/>
      <w:lvlJc w:val="left"/>
      <w:pPr>
        <w:tabs>
          <w:tab w:val="num" w:pos="5760"/>
        </w:tabs>
        <w:ind w:left="5760" w:hanging="360"/>
      </w:pPr>
    </w:lvl>
    <w:lvl w:ilvl="8" w:tplc="5192A312" w:tentative="1">
      <w:start w:val="1"/>
      <w:numFmt w:val="lowerRoman"/>
      <w:lvlText w:val="%9."/>
      <w:lvlJc w:val="right"/>
      <w:pPr>
        <w:tabs>
          <w:tab w:val="num" w:pos="6480"/>
        </w:tabs>
        <w:ind w:left="6480" w:hanging="180"/>
      </w:pPr>
    </w:lvl>
  </w:abstractNum>
  <w:abstractNum w:abstractNumId="74">
    <w:nsid w:val="359422FD"/>
    <w:multiLevelType w:val="hybridMultilevel"/>
    <w:tmpl w:val="F27AE5C8"/>
    <w:lvl w:ilvl="0" w:tplc="9704FDD4">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35AA73E6"/>
    <w:multiLevelType w:val="hybridMultilevel"/>
    <w:tmpl w:val="32DA637C"/>
    <w:lvl w:ilvl="0" w:tplc="1EAAA4CC">
      <w:start w:val="1"/>
      <w:numFmt w:val="bullet"/>
      <w:lvlText w:val=""/>
      <w:lvlJc w:val="left"/>
      <w:pPr>
        <w:ind w:left="720" w:hanging="360"/>
      </w:pPr>
      <w:rPr>
        <w:rFonts w:ascii="Symbol" w:hAnsi="Symbol" w:hint="default"/>
      </w:rPr>
    </w:lvl>
    <w:lvl w:ilvl="1" w:tplc="A5F2C912" w:tentative="1">
      <w:start w:val="1"/>
      <w:numFmt w:val="bullet"/>
      <w:lvlText w:val="o"/>
      <w:lvlJc w:val="left"/>
      <w:pPr>
        <w:ind w:left="1440" w:hanging="360"/>
      </w:pPr>
      <w:rPr>
        <w:rFonts w:ascii="Courier New" w:hAnsi="Courier New" w:cs="Courier New" w:hint="default"/>
      </w:rPr>
    </w:lvl>
    <w:lvl w:ilvl="2" w:tplc="3E70B79E" w:tentative="1">
      <w:start w:val="1"/>
      <w:numFmt w:val="bullet"/>
      <w:lvlText w:val=""/>
      <w:lvlJc w:val="left"/>
      <w:pPr>
        <w:ind w:left="2160" w:hanging="360"/>
      </w:pPr>
      <w:rPr>
        <w:rFonts w:ascii="Wingdings" w:hAnsi="Wingdings" w:hint="default"/>
      </w:rPr>
    </w:lvl>
    <w:lvl w:ilvl="3" w:tplc="CFB62B28" w:tentative="1">
      <w:start w:val="1"/>
      <w:numFmt w:val="bullet"/>
      <w:lvlText w:val=""/>
      <w:lvlJc w:val="left"/>
      <w:pPr>
        <w:ind w:left="2880" w:hanging="360"/>
      </w:pPr>
      <w:rPr>
        <w:rFonts w:ascii="Symbol" w:hAnsi="Symbol" w:hint="default"/>
      </w:rPr>
    </w:lvl>
    <w:lvl w:ilvl="4" w:tplc="F45C082A" w:tentative="1">
      <w:start w:val="1"/>
      <w:numFmt w:val="bullet"/>
      <w:lvlText w:val="o"/>
      <w:lvlJc w:val="left"/>
      <w:pPr>
        <w:ind w:left="3600" w:hanging="360"/>
      </w:pPr>
      <w:rPr>
        <w:rFonts w:ascii="Courier New" w:hAnsi="Courier New" w:cs="Courier New" w:hint="default"/>
      </w:rPr>
    </w:lvl>
    <w:lvl w:ilvl="5" w:tplc="AEBE3DC2" w:tentative="1">
      <w:start w:val="1"/>
      <w:numFmt w:val="bullet"/>
      <w:lvlText w:val=""/>
      <w:lvlJc w:val="left"/>
      <w:pPr>
        <w:ind w:left="4320" w:hanging="360"/>
      </w:pPr>
      <w:rPr>
        <w:rFonts w:ascii="Wingdings" w:hAnsi="Wingdings" w:hint="default"/>
      </w:rPr>
    </w:lvl>
    <w:lvl w:ilvl="6" w:tplc="9C1EC9A2" w:tentative="1">
      <w:start w:val="1"/>
      <w:numFmt w:val="bullet"/>
      <w:lvlText w:val=""/>
      <w:lvlJc w:val="left"/>
      <w:pPr>
        <w:ind w:left="5040" w:hanging="360"/>
      </w:pPr>
      <w:rPr>
        <w:rFonts w:ascii="Symbol" w:hAnsi="Symbol" w:hint="default"/>
      </w:rPr>
    </w:lvl>
    <w:lvl w:ilvl="7" w:tplc="F24C0688" w:tentative="1">
      <w:start w:val="1"/>
      <w:numFmt w:val="bullet"/>
      <w:lvlText w:val="o"/>
      <w:lvlJc w:val="left"/>
      <w:pPr>
        <w:ind w:left="5760" w:hanging="360"/>
      </w:pPr>
      <w:rPr>
        <w:rFonts w:ascii="Courier New" w:hAnsi="Courier New" w:cs="Courier New" w:hint="default"/>
      </w:rPr>
    </w:lvl>
    <w:lvl w:ilvl="8" w:tplc="074688BE" w:tentative="1">
      <w:start w:val="1"/>
      <w:numFmt w:val="bullet"/>
      <w:lvlText w:val=""/>
      <w:lvlJc w:val="left"/>
      <w:pPr>
        <w:ind w:left="6480" w:hanging="360"/>
      </w:pPr>
      <w:rPr>
        <w:rFonts w:ascii="Wingdings" w:hAnsi="Wingdings" w:hint="default"/>
      </w:rPr>
    </w:lvl>
  </w:abstractNum>
  <w:abstractNum w:abstractNumId="76">
    <w:nsid w:val="365349C0"/>
    <w:multiLevelType w:val="hybridMultilevel"/>
    <w:tmpl w:val="255E08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7">
    <w:nsid w:val="372428DF"/>
    <w:multiLevelType w:val="hybridMultilevel"/>
    <w:tmpl w:val="7F80EEF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78">
    <w:nsid w:val="37DE74B6"/>
    <w:multiLevelType w:val="hybridMultilevel"/>
    <w:tmpl w:val="60E002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9">
    <w:nsid w:val="38EA1FEA"/>
    <w:multiLevelType w:val="hybridMultilevel"/>
    <w:tmpl w:val="2F10C95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0">
    <w:nsid w:val="396B6CF9"/>
    <w:multiLevelType w:val="hybridMultilevel"/>
    <w:tmpl w:val="B3E865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1">
    <w:nsid w:val="3AA91B8C"/>
    <w:multiLevelType w:val="hybridMultilevel"/>
    <w:tmpl w:val="256E3D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2">
    <w:nsid w:val="3B4B78B8"/>
    <w:multiLevelType w:val="hybridMultilevel"/>
    <w:tmpl w:val="D792AE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nsid w:val="3C2401E7"/>
    <w:multiLevelType w:val="hybridMultilevel"/>
    <w:tmpl w:val="2EF858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4">
    <w:nsid w:val="3CB533A0"/>
    <w:multiLevelType w:val="hybridMultilevel"/>
    <w:tmpl w:val="8C0C2D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5">
    <w:nsid w:val="3CEC7184"/>
    <w:multiLevelType w:val="hybridMultilevel"/>
    <w:tmpl w:val="4A9CA3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7">
    <w:nsid w:val="3DEC4708"/>
    <w:multiLevelType w:val="hybridMultilevel"/>
    <w:tmpl w:val="859C46E0"/>
    <w:lvl w:ilvl="0" w:tplc="D508247C">
      <w:start w:val="1"/>
      <w:numFmt w:val="bullet"/>
      <w:lvlText w:val=""/>
      <w:lvlJc w:val="left"/>
      <w:pPr>
        <w:tabs>
          <w:tab w:val="num" w:pos="360"/>
        </w:tabs>
        <w:ind w:left="360" w:hanging="360"/>
      </w:pPr>
      <w:rPr>
        <w:rFonts w:ascii="Symbol" w:hAnsi="Symbol" w:hint="default"/>
      </w:rPr>
    </w:lvl>
    <w:lvl w:ilvl="1" w:tplc="ED7C76F2" w:tentative="1">
      <w:start w:val="1"/>
      <w:numFmt w:val="bullet"/>
      <w:lvlText w:val="o"/>
      <w:lvlJc w:val="left"/>
      <w:pPr>
        <w:tabs>
          <w:tab w:val="num" w:pos="1440"/>
        </w:tabs>
        <w:ind w:left="1440" w:hanging="360"/>
      </w:pPr>
      <w:rPr>
        <w:rFonts w:ascii="Courier New" w:hAnsi="Courier New" w:cs="Courier New" w:hint="default"/>
      </w:rPr>
    </w:lvl>
    <w:lvl w:ilvl="2" w:tplc="86BEBBE2" w:tentative="1">
      <w:start w:val="1"/>
      <w:numFmt w:val="bullet"/>
      <w:lvlText w:val=""/>
      <w:lvlJc w:val="left"/>
      <w:pPr>
        <w:tabs>
          <w:tab w:val="num" w:pos="2160"/>
        </w:tabs>
        <w:ind w:left="2160" w:hanging="360"/>
      </w:pPr>
      <w:rPr>
        <w:rFonts w:ascii="Wingdings" w:hAnsi="Wingdings" w:hint="default"/>
      </w:rPr>
    </w:lvl>
    <w:lvl w:ilvl="3" w:tplc="672CA3DA" w:tentative="1">
      <w:start w:val="1"/>
      <w:numFmt w:val="bullet"/>
      <w:lvlText w:val=""/>
      <w:lvlJc w:val="left"/>
      <w:pPr>
        <w:tabs>
          <w:tab w:val="num" w:pos="2880"/>
        </w:tabs>
        <w:ind w:left="2880" w:hanging="360"/>
      </w:pPr>
      <w:rPr>
        <w:rFonts w:ascii="Symbol" w:hAnsi="Symbol" w:hint="default"/>
      </w:rPr>
    </w:lvl>
    <w:lvl w:ilvl="4" w:tplc="6E9A6DA4" w:tentative="1">
      <w:start w:val="1"/>
      <w:numFmt w:val="bullet"/>
      <w:lvlText w:val="o"/>
      <w:lvlJc w:val="left"/>
      <w:pPr>
        <w:tabs>
          <w:tab w:val="num" w:pos="3600"/>
        </w:tabs>
        <w:ind w:left="3600" w:hanging="360"/>
      </w:pPr>
      <w:rPr>
        <w:rFonts w:ascii="Courier New" w:hAnsi="Courier New" w:cs="Courier New" w:hint="default"/>
      </w:rPr>
    </w:lvl>
    <w:lvl w:ilvl="5" w:tplc="B0B0D874" w:tentative="1">
      <w:start w:val="1"/>
      <w:numFmt w:val="bullet"/>
      <w:lvlText w:val=""/>
      <w:lvlJc w:val="left"/>
      <w:pPr>
        <w:tabs>
          <w:tab w:val="num" w:pos="4320"/>
        </w:tabs>
        <w:ind w:left="4320" w:hanging="360"/>
      </w:pPr>
      <w:rPr>
        <w:rFonts w:ascii="Wingdings" w:hAnsi="Wingdings" w:hint="default"/>
      </w:rPr>
    </w:lvl>
    <w:lvl w:ilvl="6" w:tplc="58C88CE4" w:tentative="1">
      <w:start w:val="1"/>
      <w:numFmt w:val="bullet"/>
      <w:lvlText w:val=""/>
      <w:lvlJc w:val="left"/>
      <w:pPr>
        <w:tabs>
          <w:tab w:val="num" w:pos="5040"/>
        </w:tabs>
        <w:ind w:left="5040" w:hanging="360"/>
      </w:pPr>
      <w:rPr>
        <w:rFonts w:ascii="Symbol" w:hAnsi="Symbol" w:hint="default"/>
      </w:rPr>
    </w:lvl>
    <w:lvl w:ilvl="7" w:tplc="AC187EA0" w:tentative="1">
      <w:start w:val="1"/>
      <w:numFmt w:val="bullet"/>
      <w:lvlText w:val="o"/>
      <w:lvlJc w:val="left"/>
      <w:pPr>
        <w:tabs>
          <w:tab w:val="num" w:pos="5760"/>
        </w:tabs>
        <w:ind w:left="5760" w:hanging="360"/>
      </w:pPr>
      <w:rPr>
        <w:rFonts w:ascii="Courier New" w:hAnsi="Courier New" w:cs="Courier New" w:hint="default"/>
      </w:rPr>
    </w:lvl>
    <w:lvl w:ilvl="8" w:tplc="607CC9A4" w:tentative="1">
      <w:start w:val="1"/>
      <w:numFmt w:val="bullet"/>
      <w:lvlText w:val=""/>
      <w:lvlJc w:val="left"/>
      <w:pPr>
        <w:tabs>
          <w:tab w:val="num" w:pos="6480"/>
        </w:tabs>
        <w:ind w:left="6480" w:hanging="360"/>
      </w:pPr>
      <w:rPr>
        <w:rFonts w:ascii="Wingdings" w:hAnsi="Wingdings" w:hint="default"/>
      </w:rPr>
    </w:lvl>
  </w:abstractNum>
  <w:abstractNum w:abstractNumId="88">
    <w:nsid w:val="3DF8153F"/>
    <w:multiLevelType w:val="hybridMultilevel"/>
    <w:tmpl w:val="711238FE"/>
    <w:lvl w:ilvl="0" w:tplc="09E4D326">
      <w:start w:val="1"/>
      <w:numFmt w:val="bullet"/>
      <w:lvlText w:val=""/>
      <w:lvlJc w:val="left"/>
      <w:pPr>
        <w:tabs>
          <w:tab w:val="num" w:pos="720"/>
        </w:tabs>
        <w:ind w:left="720" w:hanging="360"/>
      </w:pPr>
      <w:rPr>
        <w:rFonts w:ascii="Symbol" w:hAnsi="Symbol" w:hint="default"/>
      </w:rPr>
    </w:lvl>
    <w:lvl w:ilvl="1" w:tplc="186C66DC" w:tentative="1">
      <w:start w:val="1"/>
      <w:numFmt w:val="bullet"/>
      <w:lvlText w:val="o"/>
      <w:lvlJc w:val="left"/>
      <w:pPr>
        <w:tabs>
          <w:tab w:val="num" w:pos="1440"/>
        </w:tabs>
        <w:ind w:left="1440" w:hanging="360"/>
      </w:pPr>
      <w:rPr>
        <w:rFonts w:ascii="Courier New" w:hAnsi="Courier New" w:cs="Courier New" w:hint="default"/>
      </w:rPr>
    </w:lvl>
    <w:lvl w:ilvl="2" w:tplc="91828C32" w:tentative="1">
      <w:start w:val="1"/>
      <w:numFmt w:val="bullet"/>
      <w:lvlText w:val=""/>
      <w:lvlJc w:val="left"/>
      <w:pPr>
        <w:tabs>
          <w:tab w:val="num" w:pos="2160"/>
        </w:tabs>
        <w:ind w:left="2160" w:hanging="360"/>
      </w:pPr>
      <w:rPr>
        <w:rFonts w:ascii="Wingdings" w:hAnsi="Wingdings" w:hint="default"/>
      </w:rPr>
    </w:lvl>
    <w:lvl w:ilvl="3" w:tplc="BF76A686" w:tentative="1">
      <w:start w:val="1"/>
      <w:numFmt w:val="bullet"/>
      <w:lvlText w:val=""/>
      <w:lvlJc w:val="left"/>
      <w:pPr>
        <w:tabs>
          <w:tab w:val="num" w:pos="2880"/>
        </w:tabs>
        <w:ind w:left="2880" w:hanging="360"/>
      </w:pPr>
      <w:rPr>
        <w:rFonts w:ascii="Symbol" w:hAnsi="Symbol" w:hint="default"/>
      </w:rPr>
    </w:lvl>
    <w:lvl w:ilvl="4" w:tplc="021E83DC" w:tentative="1">
      <w:start w:val="1"/>
      <w:numFmt w:val="bullet"/>
      <w:lvlText w:val="o"/>
      <w:lvlJc w:val="left"/>
      <w:pPr>
        <w:tabs>
          <w:tab w:val="num" w:pos="3600"/>
        </w:tabs>
        <w:ind w:left="3600" w:hanging="360"/>
      </w:pPr>
      <w:rPr>
        <w:rFonts w:ascii="Courier New" w:hAnsi="Courier New" w:cs="Courier New" w:hint="default"/>
      </w:rPr>
    </w:lvl>
    <w:lvl w:ilvl="5" w:tplc="0BE46874" w:tentative="1">
      <w:start w:val="1"/>
      <w:numFmt w:val="bullet"/>
      <w:lvlText w:val=""/>
      <w:lvlJc w:val="left"/>
      <w:pPr>
        <w:tabs>
          <w:tab w:val="num" w:pos="4320"/>
        </w:tabs>
        <w:ind w:left="4320" w:hanging="360"/>
      </w:pPr>
      <w:rPr>
        <w:rFonts w:ascii="Wingdings" w:hAnsi="Wingdings" w:hint="default"/>
      </w:rPr>
    </w:lvl>
    <w:lvl w:ilvl="6" w:tplc="B3A8A78A" w:tentative="1">
      <w:start w:val="1"/>
      <w:numFmt w:val="bullet"/>
      <w:lvlText w:val=""/>
      <w:lvlJc w:val="left"/>
      <w:pPr>
        <w:tabs>
          <w:tab w:val="num" w:pos="5040"/>
        </w:tabs>
        <w:ind w:left="5040" w:hanging="360"/>
      </w:pPr>
      <w:rPr>
        <w:rFonts w:ascii="Symbol" w:hAnsi="Symbol" w:hint="default"/>
      </w:rPr>
    </w:lvl>
    <w:lvl w:ilvl="7" w:tplc="DE34117C" w:tentative="1">
      <w:start w:val="1"/>
      <w:numFmt w:val="bullet"/>
      <w:lvlText w:val="o"/>
      <w:lvlJc w:val="left"/>
      <w:pPr>
        <w:tabs>
          <w:tab w:val="num" w:pos="5760"/>
        </w:tabs>
        <w:ind w:left="5760" w:hanging="360"/>
      </w:pPr>
      <w:rPr>
        <w:rFonts w:ascii="Courier New" w:hAnsi="Courier New" w:cs="Courier New" w:hint="default"/>
      </w:rPr>
    </w:lvl>
    <w:lvl w:ilvl="8" w:tplc="39DC1A1C" w:tentative="1">
      <w:start w:val="1"/>
      <w:numFmt w:val="bullet"/>
      <w:lvlText w:val=""/>
      <w:lvlJc w:val="left"/>
      <w:pPr>
        <w:tabs>
          <w:tab w:val="num" w:pos="6480"/>
        </w:tabs>
        <w:ind w:left="6480" w:hanging="360"/>
      </w:pPr>
      <w:rPr>
        <w:rFonts w:ascii="Wingdings" w:hAnsi="Wingdings" w:hint="default"/>
      </w:rPr>
    </w:lvl>
  </w:abstractNum>
  <w:abstractNum w:abstractNumId="89">
    <w:nsid w:val="3F72331C"/>
    <w:multiLevelType w:val="hybridMultilevel"/>
    <w:tmpl w:val="E82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nsid w:val="416E54EC"/>
    <w:multiLevelType w:val="multilevel"/>
    <w:tmpl w:val="5C84898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b/>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1">
    <w:nsid w:val="41836EEE"/>
    <w:multiLevelType w:val="hybridMultilevel"/>
    <w:tmpl w:val="05A4AC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3">
    <w:nsid w:val="422D0AB6"/>
    <w:multiLevelType w:val="hybridMultilevel"/>
    <w:tmpl w:val="182EF8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nsid w:val="423822B9"/>
    <w:multiLevelType w:val="hybridMultilevel"/>
    <w:tmpl w:val="9320A0A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5">
    <w:nsid w:val="4265631D"/>
    <w:multiLevelType w:val="hybridMultilevel"/>
    <w:tmpl w:val="1EB2D7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6">
    <w:nsid w:val="428F373B"/>
    <w:multiLevelType w:val="hybridMultilevel"/>
    <w:tmpl w:val="345AC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4456507E"/>
    <w:multiLevelType w:val="hybridMultilevel"/>
    <w:tmpl w:val="72EA0C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8">
    <w:nsid w:val="44D8637C"/>
    <w:multiLevelType w:val="hybridMultilevel"/>
    <w:tmpl w:val="8BBE5C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9">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1857" w:hanging="360"/>
      </w:pPr>
      <w:rPr>
        <w:rFonts w:ascii="Courier New" w:hAnsi="Courier New" w:cs="Courier New" w:hint="default"/>
      </w:rPr>
    </w:lvl>
    <w:lvl w:ilvl="2" w:tplc="04070005">
      <w:start w:val="1"/>
      <w:numFmt w:val="bullet"/>
      <w:lvlText w:val=""/>
      <w:lvlJc w:val="left"/>
      <w:pPr>
        <w:ind w:left="2577" w:hanging="360"/>
      </w:pPr>
      <w:rPr>
        <w:rFonts w:ascii="Wingdings" w:hAnsi="Wingdings" w:hint="default"/>
      </w:rPr>
    </w:lvl>
    <w:lvl w:ilvl="3" w:tplc="04070001">
      <w:start w:val="1"/>
      <w:numFmt w:val="bullet"/>
      <w:lvlText w:val=""/>
      <w:lvlJc w:val="left"/>
      <w:pPr>
        <w:ind w:left="3297" w:hanging="360"/>
      </w:pPr>
      <w:rPr>
        <w:rFonts w:ascii="Symbol" w:hAnsi="Symbol" w:hint="default"/>
      </w:rPr>
    </w:lvl>
    <w:lvl w:ilvl="4" w:tplc="04070003">
      <w:start w:val="1"/>
      <w:numFmt w:val="bullet"/>
      <w:lvlText w:val="o"/>
      <w:lvlJc w:val="left"/>
      <w:pPr>
        <w:ind w:left="4017" w:hanging="360"/>
      </w:pPr>
      <w:rPr>
        <w:rFonts w:ascii="Courier New" w:hAnsi="Courier New" w:cs="Courier New" w:hint="default"/>
      </w:rPr>
    </w:lvl>
    <w:lvl w:ilvl="5" w:tplc="04070005">
      <w:start w:val="1"/>
      <w:numFmt w:val="bullet"/>
      <w:lvlText w:val=""/>
      <w:lvlJc w:val="left"/>
      <w:pPr>
        <w:ind w:left="4737" w:hanging="360"/>
      </w:pPr>
      <w:rPr>
        <w:rFonts w:ascii="Wingdings" w:hAnsi="Wingdings" w:hint="default"/>
      </w:rPr>
    </w:lvl>
    <w:lvl w:ilvl="6" w:tplc="04070001">
      <w:start w:val="1"/>
      <w:numFmt w:val="bullet"/>
      <w:lvlText w:val=""/>
      <w:lvlJc w:val="left"/>
      <w:pPr>
        <w:ind w:left="5457" w:hanging="360"/>
      </w:pPr>
      <w:rPr>
        <w:rFonts w:ascii="Symbol" w:hAnsi="Symbol" w:hint="default"/>
      </w:rPr>
    </w:lvl>
    <w:lvl w:ilvl="7" w:tplc="04070003">
      <w:start w:val="1"/>
      <w:numFmt w:val="bullet"/>
      <w:lvlText w:val="o"/>
      <w:lvlJc w:val="left"/>
      <w:pPr>
        <w:ind w:left="6177" w:hanging="360"/>
      </w:pPr>
      <w:rPr>
        <w:rFonts w:ascii="Courier New" w:hAnsi="Courier New" w:cs="Courier New" w:hint="default"/>
      </w:rPr>
    </w:lvl>
    <w:lvl w:ilvl="8" w:tplc="04070005">
      <w:start w:val="1"/>
      <w:numFmt w:val="bullet"/>
      <w:lvlText w:val=""/>
      <w:lvlJc w:val="left"/>
      <w:pPr>
        <w:ind w:left="6897" w:hanging="360"/>
      </w:pPr>
      <w:rPr>
        <w:rFonts w:ascii="Wingdings" w:hAnsi="Wingdings" w:hint="default"/>
      </w:rPr>
    </w:lvl>
  </w:abstractNum>
  <w:abstractNum w:abstractNumId="100">
    <w:nsid w:val="46811499"/>
    <w:multiLevelType w:val="hybridMultilevel"/>
    <w:tmpl w:val="E5208E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1">
    <w:nsid w:val="471C36E5"/>
    <w:multiLevelType w:val="hybridMultilevel"/>
    <w:tmpl w:val="3BE8A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nsid w:val="490A4329"/>
    <w:multiLevelType w:val="hybridMultilevel"/>
    <w:tmpl w:val="9B46787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3">
    <w:nsid w:val="4AFD0F97"/>
    <w:multiLevelType w:val="hybridMultilevel"/>
    <w:tmpl w:val="B144F9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4">
    <w:nsid w:val="4C453BA3"/>
    <w:multiLevelType w:val="hybridMultilevel"/>
    <w:tmpl w:val="644057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5">
    <w:nsid w:val="4C661962"/>
    <w:multiLevelType w:val="hybridMultilevel"/>
    <w:tmpl w:val="D98A3E1A"/>
    <w:lvl w:ilvl="0" w:tplc="04070005">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nsid w:val="4C8E2E94"/>
    <w:multiLevelType w:val="hybridMultilevel"/>
    <w:tmpl w:val="19B6D1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7">
    <w:nsid w:val="4D15690A"/>
    <w:multiLevelType w:val="hybridMultilevel"/>
    <w:tmpl w:val="CE0C41FE"/>
    <w:lvl w:ilvl="0" w:tplc="CE66BA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nsid w:val="4D6D0989"/>
    <w:multiLevelType w:val="hybridMultilevel"/>
    <w:tmpl w:val="4686D1C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9">
    <w:nsid w:val="4E611773"/>
    <w:multiLevelType w:val="hybridMultilevel"/>
    <w:tmpl w:val="86086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nsid w:val="4F1E01C2"/>
    <w:multiLevelType w:val="hybridMultilevel"/>
    <w:tmpl w:val="2124ED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nsid w:val="4FB934E2"/>
    <w:multiLevelType w:val="hybridMultilevel"/>
    <w:tmpl w:val="C44C24FC"/>
    <w:lvl w:ilvl="0" w:tplc="04070001">
      <w:start w:val="1"/>
      <w:numFmt w:val="bullet"/>
      <w:lvlText w:val=""/>
      <w:lvlJc w:val="left"/>
      <w:pPr>
        <w:tabs>
          <w:tab w:val="num" w:pos="360"/>
        </w:tabs>
        <w:ind w:left="360" w:hanging="360"/>
      </w:pPr>
      <w:rPr>
        <w:rFonts w:ascii="Symbol" w:hAnsi="Symbol" w:hint="default"/>
        <w:color w:val="auto"/>
      </w:rPr>
    </w:lvl>
    <w:lvl w:ilvl="1" w:tplc="04070003">
      <w:start w:val="1"/>
      <w:numFmt w:val="bullet"/>
      <w:lvlText w:val="o"/>
      <w:lvlJc w:val="left"/>
      <w:pPr>
        <w:tabs>
          <w:tab w:val="num" w:pos="720"/>
        </w:tabs>
        <w:ind w:left="720" w:hanging="360"/>
      </w:pPr>
      <w:rPr>
        <w:rFonts w:ascii="Courier New" w:hAnsi="Courier New" w:cs="Courier New" w:hint="default"/>
      </w:rPr>
    </w:lvl>
    <w:lvl w:ilvl="2" w:tplc="04070005">
      <w:start w:val="1"/>
      <w:numFmt w:val="bullet"/>
      <w:lvlText w:val=""/>
      <w:lvlJc w:val="left"/>
      <w:pPr>
        <w:tabs>
          <w:tab w:val="num" w:pos="1440"/>
        </w:tabs>
        <w:ind w:left="1440" w:hanging="360"/>
      </w:pPr>
      <w:rPr>
        <w:rFonts w:ascii="Wingdings" w:hAnsi="Wingdings" w:hint="default"/>
      </w:rPr>
    </w:lvl>
    <w:lvl w:ilvl="3" w:tplc="04070001">
      <w:start w:val="1"/>
      <w:numFmt w:val="bullet"/>
      <w:pStyle w:val="Bullet5"/>
      <w:lvlText w:val="-"/>
      <w:lvlJc w:val="left"/>
      <w:pPr>
        <w:tabs>
          <w:tab w:val="num" w:pos="2160"/>
        </w:tabs>
        <w:ind w:left="2160" w:hanging="360"/>
      </w:pPr>
      <w:rPr>
        <w:rFonts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12">
    <w:nsid w:val="502C7E33"/>
    <w:multiLevelType w:val="hybridMultilevel"/>
    <w:tmpl w:val="0C0214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3">
    <w:nsid w:val="50993BAC"/>
    <w:multiLevelType w:val="hybridMultilevel"/>
    <w:tmpl w:val="04CA07C6"/>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nsid w:val="518D553D"/>
    <w:multiLevelType w:val="hybridMultilevel"/>
    <w:tmpl w:val="A3EAD80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5">
    <w:nsid w:val="51D51F22"/>
    <w:multiLevelType w:val="hybridMultilevel"/>
    <w:tmpl w:val="2E1AFF7C"/>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16">
    <w:nsid w:val="51E50897"/>
    <w:multiLevelType w:val="hybridMultilevel"/>
    <w:tmpl w:val="8DFA4F0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7">
    <w:nsid w:val="52653121"/>
    <w:multiLevelType w:val="hybridMultilevel"/>
    <w:tmpl w:val="00A284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8">
    <w:nsid w:val="526A62EC"/>
    <w:multiLevelType w:val="hybridMultilevel"/>
    <w:tmpl w:val="A748E2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358276A"/>
    <w:multiLevelType w:val="hybridMultilevel"/>
    <w:tmpl w:val="9E6038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1">
    <w:nsid w:val="551C690D"/>
    <w:multiLevelType w:val="hybridMultilevel"/>
    <w:tmpl w:val="B2DE7B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2">
    <w:nsid w:val="557654E5"/>
    <w:multiLevelType w:val="hybridMultilevel"/>
    <w:tmpl w:val="21DC58C8"/>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23">
    <w:nsid w:val="56845902"/>
    <w:multiLevelType w:val="hybridMultilevel"/>
    <w:tmpl w:val="CD861A66"/>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4">
    <w:nsid w:val="57FA5714"/>
    <w:multiLevelType w:val="hybridMultilevel"/>
    <w:tmpl w:val="B8645F86"/>
    <w:lvl w:ilvl="0" w:tplc="10AE6200">
      <w:start w:val="1"/>
      <w:numFmt w:val="bullet"/>
      <w:lvlText w:val=""/>
      <w:lvlJc w:val="left"/>
      <w:pPr>
        <w:tabs>
          <w:tab w:val="num" w:pos="720"/>
        </w:tabs>
        <w:ind w:left="720" w:hanging="360"/>
      </w:pPr>
      <w:rPr>
        <w:rFonts w:ascii="Symbol" w:hAnsi="Symbol" w:hint="default"/>
      </w:rPr>
    </w:lvl>
    <w:lvl w:ilvl="1" w:tplc="28549EDA" w:tentative="1">
      <w:start w:val="1"/>
      <w:numFmt w:val="bullet"/>
      <w:lvlText w:val="o"/>
      <w:lvlJc w:val="left"/>
      <w:pPr>
        <w:tabs>
          <w:tab w:val="num" w:pos="1440"/>
        </w:tabs>
        <w:ind w:left="1440" w:hanging="360"/>
      </w:pPr>
      <w:rPr>
        <w:rFonts w:ascii="Courier New" w:hAnsi="Courier New" w:cs="Courier New" w:hint="default"/>
      </w:rPr>
    </w:lvl>
    <w:lvl w:ilvl="2" w:tplc="8C8C782A" w:tentative="1">
      <w:start w:val="1"/>
      <w:numFmt w:val="bullet"/>
      <w:lvlText w:val=""/>
      <w:lvlJc w:val="left"/>
      <w:pPr>
        <w:tabs>
          <w:tab w:val="num" w:pos="2160"/>
        </w:tabs>
        <w:ind w:left="2160" w:hanging="360"/>
      </w:pPr>
      <w:rPr>
        <w:rFonts w:ascii="Wingdings" w:hAnsi="Wingdings" w:hint="default"/>
      </w:rPr>
    </w:lvl>
    <w:lvl w:ilvl="3" w:tplc="81365E08" w:tentative="1">
      <w:start w:val="1"/>
      <w:numFmt w:val="bullet"/>
      <w:lvlText w:val=""/>
      <w:lvlJc w:val="left"/>
      <w:pPr>
        <w:tabs>
          <w:tab w:val="num" w:pos="2880"/>
        </w:tabs>
        <w:ind w:left="2880" w:hanging="360"/>
      </w:pPr>
      <w:rPr>
        <w:rFonts w:ascii="Symbol" w:hAnsi="Symbol" w:hint="default"/>
      </w:rPr>
    </w:lvl>
    <w:lvl w:ilvl="4" w:tplc="D62E1FBC" w:tentative="1">
      <w:start w:val="1"/>
      <w:numFmt w:val="bullet"/>
      <w:lvlText w:val="o"/>
      <w:lvlJc w:val="left"/>
      <w:pPr>
        <w:tabs>
          <w:tab w:val="num" w:pos="3600"/>
        </w:tabs>
        <w:ind w:left="3600" w:hanging="360"/>
      </w:pPr>
      <w:rPr>
        <w:rFonts w:ascii="Courier New" w:hAnsi="Courier New" w:cs="Courier New" w:hint="default"/>
      </w:rPr>
    </w:lvl>
    <w:lvl w:ilvl="5" w:tplc="F7DE8FB0" w:tentative="1">
      <w:start w:val="1"/>
      <w:numFmt w:val="bullet"/>
      <w:lvlText w:val=""/>
      <w:lvlJc w:val="left"/>
      <w:pPr>
        <w:tabs>
          <w:tab w:val="num" w:pos="4320"/>
        </w:tabs>
        <w:ind w:left="4320" w:hanging="360"/>
      </w:pPr>
      <w:rPr>
        <w:rFonts w:ascii="Wingdings" w:hAnsi="Wingdings" w:hint="default"/>
      </w:rPr>
    </w:lvl>
    <w:lvl w:ilvl="6" w:tplc="FACE5BA0" w:tentative="1">
      <w:start w:val="1"/>
      <w:numFmt w:val="bullet"/>
      <w:lvlText w:val=""/>
      <w:lvlJc w:val="left"/>
      <w:pPr>
        <w:tabs>
          <w:tab w:val="num" w:pos="5040"/>
        </w:tabs>
        <w:ind w:left="5040" w:hanging="360"/>
      </w:pPr>
      <w:rPr>
        <w:rFonts w:ascii="Symbol" w:hAnsi="Symbol" w:hint="default"/>
      </w:rPr>
    </w:lvl>
    <w:lvl w:ilvl="7" w:tplc="8F52BD58" w:tentative="1">
      <w:start w:val="1"/>
      <w:numFmt w:val="bullet"/>
      <w:lvlText w:val="o"/>
      <w:lvlJc w:val="left"/>
      <w:pPr>
        <w:tabs>
          <w:tab w:val="num" w:pos="5760"/>
        </w:tabs>
        <w:ind w:left="5760" w:hanging="360"/>
      </w:pPr>
      <w:rPr>
        <w:rFonts w:ascii="Courier New" w:hAnsi="Courier New" w:cs="Courier New" w:hint="default"/>
      </w:rPr>
    </w:lvl>
    <w:lvl w:ilvl="8" w:tplc="84BE0B1A" w:tentative="1">
      <w:start w:val="1"/>
      <w:numFmt w:val="bullet"/>
      <w:lvlText w:val=""/>
      <w:lvlJc w:val="left"/>
      <w:pPr>
        <w:tabs>
          <w:tab w:val="num" w:pos="6480"/>
        </w:tabs>
        <w:ind w:left="6480" w:hanging="360"/>
      </w:pPr>
      <w:rPr>
        <w:rFonts w:ascii="Wingdings" w:hAnsi="Wingdings" w:hint="default"/>
      </w:rPr>
    </w:lvl>
  </w:abstractNum>
  <w:abstractNum w:abstractNumId="125">
    <w:nsid w:val="5812683D"/>
    <w:multiLevelType w:val="hybridMultilevel"/>
    <w:tmpl w:val="784A33D6"/>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6">
    <w:nsid w:val="587E207F"/>
    <w:multiLevelType w:val="hybridMultilevel"/>
    <w:tmpl w:val="BC3CE1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7">
    <w:nsid w:val="58FE455E"/>
    <w:multiLevelType w:val="hybridMultilevel"/>
    <w:tmpl w:val="D0F0110C"/>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8">
    <w:nsid w:val="59294C91"/>
    <w:multiLevelType w:val="hybridMultilevel"/>
    <w:tmpl w:val="58D0AF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nsid w:val="593915EF"/>
    <w:multiLevelType w:val="hybridMultilevel"/>
    <w:tmpl w:val="66F404D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0">
    <w:nsid w:val="5A357F19"/>
    <w:multiLevelType w:val="hybridMultilevel"/>
    <w:tmpl w:val="8ACE98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5BE77C6A"/>
    <w:multiLevelType w:val="hybridMultilevel"/>
    <w:tmpl w:val="7B2488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nsid w:val="5C3F1980"/>
    <w:multiLevelType w:val="hybridMultilevel"/>
    <w:tmpl w:val="F7B6C0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4">
    <w:nsid w:val="5CC11815"/>
    <w:multiLevelType w:val="hybridMultilevel"/>
    <w:tmpl w:val="289E90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5">
    <w:nsid w:val="5CCA6EF5"/>
    <w:multiLevelType w:val="hybridMultilevel"/>
    <w:tmpl w:val="2E56E074"/>
    <w:lvl w:ilvl="0" w:tplc="044C381C">
      <w:start w:val="1"/>
      <w:numFmt w:val="bullet"/>
      <w:lvlText w:val=""/>
      <w:lvlJc w:val="left"/>
      <w:pPr>
        <w:ind w:left="720" w:hanging="360"/>
      </w:pPr>
      <w:rPr>
        <w:rFonts w:ascii="Symbol" w:hAnsi="Symbol" w:hint="default"/>
      </w:rPr>
    </w:lvl>
    <w:lvl w:ilvl="1" w:tplc="0E9236BA" w:tentative="1">
      <w:start w:val="1"/>
      <w:numFmt w:val="bullet"/>
      <w:lvlText w:val="o"/>
      <w:lvlJc w:val="left"/>
      <w:pPr>
        <w:ind w:left="1440" w:hanging="360"/>
      </w:pPr>
      <w:rPr>
        <w:rFonts w:ascii="Courier New" w:hAnsi="Courier New" w:hint="default"/>
      </w:rPr>
    </w:lvl>
    <w:lvl w:ilvl="2" w:tplc="D5304A00" w:tentative="1">
      <w:start w:val="1"/>
      <w:numFmt w:val="bullet"/>
      <w:lvlText w:val=""/>
      <w:lvlJc w:val="left"/>
      <w:pPr>
        <w:ind w:left="2160" w:hanging="360"/>
      </w:pPr>
      <w:rPr>
        <w:rFonts w:ascii="Wingdings" w:hAnsi="Wingdings" w:hint="default"/>
      </w:rPr>
    </w:lvl>
    <w:lvl w:ilvl="3" w:tplc="5F7EE0F2" w:tentative="1">
      <w:start w:val="1"/>
      <w:numFmt w:val="bullet"/>
      <w:lvlText w:val=""/>
      <w:lvlJc w:val="left"/>
      <w:pPr>
        <w:ind w:left="2880" w:hanging="360"/>
      </w:pPr>
      <w:rPr>
        <w:rFonts w:ascii="Symbol" w:hAnsi="Symbol" w:hint="default"/>
      </w:rPr>
    </w:lvl>
    <w:lvl w:ilvl="4" w:tplc="44C0F3B8" w:tentative="1">
      <w:start w:val="1"/>
      <w:numFmt w:val="bullet"/>
      <w:lvlText w:val="o"/>
      <w:lvlJc w:val="left"/>
      <w:pPr>
        <w:ind w:left="3600" w:hanging="360"/>
      </w:pPr>
      <w:rPr>
        <w:rFonts w:ascii="Courier New" w:hAnsi="Courier New" w:hint="default"/>
      </w:rPr>
    </w:lvl>
    <w:lvl w:ilvl="5" w:tplc="99225AC6" w:tentative="1">
      <w:start w:val="1"/>
      <w:numFmt w:val="bullet"/>
      <w:lvlText w:val=""/>
      <w:lvlJc w:val="left"/>
      <w:pPr>
        <w:ind w:left="4320" w:hanging="360"/>
      </w:pPr>
      <w:rPr>
        <w:rFonts w:ascii="Wingdings" w:hAnsi="Wingdings" w:hint="default"/>
      </w:rPr>
    </w:lvl>
    <w:lvl w:ilvl="6" w:tplc="D3620478" w:tentative="1">
      <w:start w:val="1"/>
      <w:numFmt w:val="bullet"/>
      <w:lvlText w:val=""/>
      <w:lvlJc w:val="left"/>
      <w:pPr>
        <w:ind w:left="5040" w:hanging="360"/>
      </w:pPr>
      <w:rPr>
        <w:rFonts w:ascii="Symbol" w:hAnsi="Symbol" w:hint="default"/>
      </w:rPr>
    </w:lvl>
    <w:lvl w:ilvl="7" w:tplc="EE62DF9A" w:tentative="1">
      <w:start w:val="1"/>
      <w:numFmt w:val="bullet"/>
      <w:lvlText w:val="o"/>
      <w:lvlJc w:val="left"/>
      <w:pPr>
        <w:ind w:left="5760" w:hanging="360"/>
      </w:pPr>
      <w:rPr>
        <w:rFonts w:ascii="Courier New" w:hAnsi="Courier New" w:hint="default"/>
      </w:rPr>
    </w:lvl>
    <w:lvl w:ilvl="8" w:tplc="DBC0FEF6" w:tentative="1">
      <w:start w:val="1"/>
      <w:numFmt w:val="bullet"/>
      <w:lvlText w:val=""/>
      <w:lvlJc w:val="left"/>
      <w:pPr>
        <w:ind w:left="6480" w:hanging="360"/>
      </w:pPr>
      <w:rPr>
        <w:rFonts w:ascii="Wingdings" w:hAnsi="Wingdings" w:hint="default"/>
      </w:rPr>
    </w:lvl>
  </w:abstractNum>
  <w:abstractNum w:abstractNumId="136">
    <w:nsid w:val="5D3A5724"/>
    <w:multiLevelType w:val="hybridMultilevel"/>
    <w:tmpl w:val="B1743562"/>
    <w:lvl w:ilvl="0" w:tplc="BDD8C214">
      <w:start w:val="1"/>
      <w:numFmt w:val="bullet"/>
      <w:lvlText w:val=""/>
      <w:lvlJc w:val="left"/>
      <w:pPr>
        <w:ind w:left="720" w:hanging="360"/>
      </w:pPr>
      <w:rPr>
        <w:rFonts w:ascii="Symbol" w:hAnsi="Symbol" w:hint="default"/>
      </w:rPr>
    </w:lvl>
    <w:lvl w:ilvl="1" w:tplc="25663172" w:tentative="1">
      <w:start w:val="1"/>
      <w:numFmt w:val="bullet"/>
      <w:lvlText w:val="o"/>
      <w:lvlJc w:val="left"/>
      <w:pPr>
        <w:ind w:left="1440" w:hanging="360"/>
      </w:pPr>
      <w:rPr>
        <w:rFonts w:ascii="Courier New" w:hAnsi="Courier New" w:cs="Courier New" w:hint="default"/>
      </w:rPr>
    </w:lvl>
    <w:lvl w:ilvl="2" w:tplc="60006B66" w:tentative="1">
      <w:start w:val="1"/>
      <w:numFmt w:val="bullet"/>
      <w:lvlText w:val=""/>
      <w:lvlJc w:val="left"/>
      <w:pPr>
        <w:ind w:left="2160" w:hanging="360"/>
      </w:pPr>
      <w:rPr>
        <w:rFonts w:ascii="Wingdings" w:hAnsi="Wingdings" w:hint="default"/>
      </w:rPr>
    </w:lvl>
    <w:lvl w:ilvl="3" w:tplc="94C4A386" w:tentative="1">
      <w:start w:val="1"/>
      <w:numFmt w:val="bullet"/>
      <w:lvlText w:val=""/>
      <w:lvlJc w:val="left"/>
      <w:pPr>
        <w:ind w:left="2880" w:hanging="360"/>
      </w:pPr>
      <w:rPr>
        <w:rFonts w:ascii="Symbol" w:hAnsi="Symbol" w:hint="default"/>
      </w:rPr>
    </w:lvl>
    <w:lvl w:ilvl="4" w:tplc="C3D418D0" w:tentative="1">
      <w:start w:val="1"/>
      <w:numFmt w:val="bullet"/>
      <w:lvlText w:val="o"/>
      <w:lvlJc w:val="left"/>
      <w:pPr>
        <w:ind w:left="3600" w:hanging="360"/>
      </w:pPr>
      <w:rPr>
        <w:rFonts w:ascii="Courier New" w:hAnsi="Courier New" w:cs="Courier New" w:hint="default"/>
      </w:rPr>
    </w:lvl>
    <w:lvl w:ilvl="5" w:tplc="5992C3DE" w:tentative="1">
      <w:start w:val="1"/>
      <w:numFmt w:val="bullet"/>
      <w:lvlText w:val=""/>
      <w:lvlJc w:val="left"/>
      <w:pPr>
        <w:ind w:left="4320" w:hanging="360"/>
      </w:pPr>
      <w:rPr>
        <w:rFonts w:ascii="Wingdings" w:hAnsi="Wingdings" w:hint="default"/>
      </w:rPr>
    </w:lvl>
    <w:lvl w:ilvl="6" w:tplc="A7E0AA04" w:tentative="1">
      <w:start w:val="1"/>
      <w:numFmt w:val="bullet"/>
      <w:lvlText w:val=""/>
      <w:lvlJc w:val="left"/>
      <w:pPr>
        <w:ind w:left="5040" w:hanging="360"/>
      </w:pPr>
      <w:rPr>
        <w:rFonts w:ascii="Symbol" w:hAnsi="Symbol" w:hint="default"/>
      </w:rPr>
    </w:lvl>
    <w:lvl w:ilvl="7" w:tplc="D3FE3B70" w:tentative="1">
      <w:start w:val="1"/>
      <w:numFmt w:val="bullet"/>
      <w:lvlText w:val="o"/>
      <w:lvlJc w:val="left"/>
      <w:pPr>
        <w:ind w:left="5760" w:hanging="360"/>
      </w:pPr>
      <w:rPr>
        <w:rFonts w:ascii="Courier New" w:hAnsi="Courier New" w:cs="Courier New" w:hint="default"/>
      </w:rPr>
    </w:lvl>
    <w:lvl w:ilvl="8" w:tplc="9D2AE2B8" w:tentative="1">
      <w:start w:val="1"/>
      <w:numFmt w:val="bullet"/>
      <w:lvlText w:val=""/>
      <w:lvlJc w:val="left"/>
      <w:pPr>
        <w:ind w:left="6480" w:hanging="360"/>
      </w:pPr>
      <w:rPr>
        <w:rFonts w:ascii="Wingdings" w:hAnsi="Wingdings" w:hint="default"/>
      </w:rPr>
    </w:lvl>
  </w:abstractNum>
  <w:abstractNum w:abstractNumId="137">
    <w:nsid w:val="5D833044"/>
    <w:multiLevelType w:val="hybridMultilevel"/>
    <w:tmpl w:val="D68C78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8">
    <w:nsid w:val="5DE618E8"/>
    <w:multiLevelType w:val="hybridMultilevel"/>
    <w:tmpl w:val="483A2B6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1857" w:hanging="360"/>
      </w:pPr>
      <w:rPr>
        <w:rFonts w:ascii="Courier New" w:hAnsi="Courier New" w:cs="Courier New" w:hint="default"/>
      </w:rPr>
    </w:lvl>
    <w:lvl w:ilvl="2" w:tplc="04070005">
      <w:start w:val="1"/>
      <w:numFmt w:val="bullet"/>
      <w:lvlText w:val=""/>
      <w:lvlJc w:val="left"/>
      <w:pPr>
        <w:ind w:left="2577" w:hanging="360"/>
      </w:pPr>
      <w:rPr>
        <w:rFonts w:ascii="Wingdings" w:hAnsi="Wingdings" w:hint="default"/>
      </w:rPr>
    </w:lvl>
    <w:lvl w:ilvl="3" w:tplc="04070001">
      <w:start w:val="1"/>
      <w:numFmt w:val="bullet"/>
      <w:lvlText w:val=""/>
      <w:lvlJc w:val="left"/>
      <w:pPr>
        <w:ind w:left="3297" w:hanging="360"/>
      </w:pPr>
      <w:rPr>
        <w:rFonts w:ascii="Symbol" w:hAnsi="Symbol" w:hint="default"/>
      </w:rPr>
    </w:lvl>
    <w:lvl w:ilvl="4" w:tplc="04070003">
      <w:start w:val="1"/>
      <w:numFmt w:val="bullet"/>
      <w:lvlText w:val="o"/>
      <w:lvlJc w:val="left"/>
      <w:pPr>
        <w:ind w:left="4017" w:hanging="360"/>
      </w:pPr>
      <w:rPr>
        <w:rFonts w:ascii="Courier New" w:hAnsi="Courier New" w:cs="Courier New" w:hint="default"/>
      </w:rPr>
    </w:lvl>
    <w:lvl w:ilvl="5" w:tplc="04070005">
      <w:start w:val="1"/>
      <w:numFmt w:val="bullet"/>
      <w:lvlText w:val=""/>
      <w:lvlJc w:val="left"/>
      <w:pPr>
        <w:ind w:left="4737" w:hanging="360"/>
      </w:pPr>
      <w:rPr>
        <w:rFonts w:ascii="Wingdings" w:hAnsi="Wingdings" w:hint="default"/>
      </w:rPr>
    </w:lvl>
    <w:lvl w:ilvl="6" w:tplc="04070001">
      <w:start w:val="1"/>
      <w:numFmt w:val="bullet"/>
      <w:lvlText w:val=""/>
      <w:lvlJc w:val="left"/>
      <w:pPr>
        <w:ind w:left="5457" w:hanging="360"/>
      </w:pPr>
      <w:rPr>
        <w:rFonts w:ascii="Symbol" w:hAnsi="Symbol" w:hint="default"/>
      </w:rPr>
    </w:lvl>
    <w:lvl w:ilvl="7" w:tplc="04070003">
      <w:start w:val="1"/>
      <w:numFmt w:val="bullet"/>
      <w:lvlText w:val="o"/>
      <w:lvlJc w:val="left"/>
      <w:pPr>
        <w:ind w:left="6177" w:hanging="360"/>
      </w:pPr>
      <w:rPr>
        <w:rFonts w:ascii="Courier New" w:hAnsi="Courier New" w:cs="Courier New" w:hint="default"/>
      </w:rPr>
    </w:lvl>
    <w:lvl w:ilvl="8" w:tplc="04070005">
      <w:start w:val="1"/>
      <w:numFmt w:val="bullet"/>
      <w:lvlText w:val=""/>
      <w:lvlJc w:val="left"/>
      <w:pPr>
        <w:ind w:left="6897" w:hanging="360"/>
      </w:pPr>
      <w:rPr>
        <w:rFonts w:ascii="Wingdings" w:hAnsi="Wingdings" w:hint="default"/>
      </w:rPr>
    </w:lvl>
  </w:abstractNum>
  <w:abstractNum w:abstractNumId="139">
    <w:nsid w:val="5E0A7D0C"/>
    <w:multiLevelType w:val="hybridMultilevel"/>
    <w:tmpl w:val="1B32ADC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0">
    <w:nsid w:val="5E1C1832"/>
    <w:multiLevelType w:val="hybridMultilevel"/>
    <w:tmpl w:val="D14CDD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1">
    <w:nsid w:val="5E7B4DF6"/>
    <w:multiLevelType w:val="hybridMultilevel"/>
    <w:tmpl w:val="5DEC8A44"/>
    <w:lvl w:ilvl="0" w:tplc="B6C4182A">
      <w:start w:val="1"/>
      <w:numFmt w:val="bullet"/>
      <w:lvlText w:val=""/>
      <w:lvlJc w:val="left"/>
      <w:pPr>
        <w:ind w:left="720" w:hanging="360"/>
      </w:pPr>
      <w:rPr>
        <w:rFonts w:ascii="Symbol" w:hAnsi="Symbol" w:hint="default"/>
      </w:rPr>
    </w:lvl>
    <w:lvl w:ilvl="1" w:tplc="8C727F4A" w:tentative="1">
      <w:start w:val="1"/>
      <w:numFmt w:val="bullet"/>
      <w:lvlText w:val="o"/>
      <w:lvlJc w:val="left"/>
      <w:pPr>
        <w:ind w:left="1440" w:hanging="360"/>
      </w:pPr>
      <w:rPr>
        <w:rFonts w:ascii="Courier New" w:hAnsi="Courier New" w:hint="default"/>
      </w:rPr>
    </w:lvl>
    <w:lvl w:ilvl="2" w:tplc="D3F29870" w:tentative="1">
      <w:start w:val="1"/>
      <w:numFmt w:val="bullet"/>
      <w:lvlText w:val=""/>
      <w:lvlJc w:val="left"/>
      <w:pPr>
        <w:ind w:left="2160" w:hanging="360"/>
      </w:pPr>
      <w:rPr>
        <w:rFonts w:ascii="Wingdings" w:hAnsi="Wingdings" w:hint="default"/>
      </w:rPr>
    </w:lvl>
    <w:lvl w:ilvl="3" w:tplc="922C4A98" w:tentative="1">
      <w:start w:val="1"/>
      <w:numFmt w:val="bullet"/>
      <w:lvlText w:val=""/>
      <w:lvlJc w:val="left"/>
      <w:pPr>
        <w:ind w:left="2880" w:hanging="360"/>
      </w:pPr>
      <w:rPr>
        <w:rFonts w:ascii="Symbol" w:hAnsi="Symbol" w:hint="default"/>
      </w:rPr>
    </w:lvl>
    <w:lvl w:ilvl="4" w:tplc="3AF8B64C" w:tentative="1">
      <w:start w:val="1"/>
      <w:numFmt w:val="bullet"/>
      <w:lvlText w:val="o"/>
      <w:lvlJc w:val="left"/>
      <w:pPr>
        <w:ind w:left="3600" w:hanging="360"/>
      </w:pPr>
      <w:rPr>
        <w:rFonts w:ascii="Courier New" w:hAnsi="Courier New" w:hint="default"/>
      </w:rPr>
    </w:lvl>
    <w:lvl w:ilvl="5" w:tplc="1BCE25EA" w:tentative="1">
      <w:start w:val="1"/>
      <w:numFmt w:val="bullet"/>
      <w:lvlText w:val=""/>
      <w:lvlJc w:val="left"/>
      <w:pPr>
        <w:ind w:left="4320" w:hanging="360"/>
      </w:pPr>
      <w:rPr>
        <w:rFonts w:ascii="Wingdings" w:hAnsi="Wingdings" w:hint="default"/>
      </w:rPr>
    </w:lvl>
    <w:lvl w:ilvl="6" w:tplc="CF403EA0" w:tentative="1">
      <w:start w:val="1"/>
      <w:numFmt w:val="bullet"/>
      <w:lvlText w:val=""/>
      <w:lvlJc w:val="left"/>
      <w:pPr>
        <w:ind w:left="5040" w:hanging="360"/>
      </w:pPr>
      <w:rPr>
        <w:rFonts w:ascii="Symbol" w:hAnsi="Symbol" w:hint="default"/>
      </w:rPr>
    </w:lvl>
    <w:lvl w:ilvl="7" w:tplc="116EEAC2" w:tentative="1">
      <w:start w:val="1"/>
      <w:numFmt w:val="bullet"/>
      <w:lvlText w:val="o"/>
      <w:lvlJc w:val="left"/>
      <w:pPr>
        <w:ind w:left="5760" w:hanging="360"/>
      </w:pPr>
      <w:rPr>
        <w:rFonts w:ascii="Courier New" w:hAnsi="Courier New" w:hint="default"/>
      </w:rPr>
    </w:lvl>
    <w:lvl w:ilvl="8" w:tplc="A70CF7B0" w:tentative="1">
      <w:start w:val="1"/>
      <w:numFmt w:val="bullet"/>
      <w:lvlText w:val=""/>
      <w:lvlJc w:val="left"/>
      <w:pPr>
        <w:ind w:left="6480" w:hanging="360"/>
      </w:pPr>
      <w:rPr>
        <w:rFonts w:ascii="Wingdings" w:hAnsi="Wingdings" w:hint="default"/>
      </w:rPr>
    </w:lvl>
  </w:abstractNum>
  <w:abstractNum w:abstractNumId="142">
    <w:nsid w:val="5FCF5E99"/>
    <w:multiLevelType w:val="hybridMultilevel"/>
    <w:tmpl w:val="9ADEDA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nsid w:val="60B6765F"/>
    <w:multiLevelType w:val="hybridMultilevel"/>
    <w:tmpl w:val="B4D257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60CE0E57"/>
    <w:multiLevelType w:val="hybridMultilevel"/>
    <w:tmpl w:val="ABE63D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nsid w:val="60DE5E92"/>
    <w:multiLevelType w:val="hybridMultilevel"/>
    <w:tmpl w:val="BAA84DD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6">
    <w:nsid w:val="6126393D"/>
    <w:multiLevelType w:val="hybridMultilevel"/>
    <w:tmpl w:val="416C485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7">
    <w:nsid w:val="61EE27E9"/>
    <w:multiLevelType w:val="hybridMultilevel"/>
    <w:tmpl w:val="AA2A93A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61FD6A97"/>
    <w:multiLevelType w:val="hybridMultilevel"/>
    <w:tmpl w:val="ED825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nsid w:val="6267611C"/>
    <w:multiLevelType w:val="hybridMultilevel"/>
    <w:tmpl w:val="835A849C"/>
    <w:lvl w:ilvl="0" w:tplc="0407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50">
    <w:nsid w:val="62B33087"/>
    <w:multiLevelType w:val="hybridMultilevel"/>
    <w:tmpl w:val="E1C872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62F23C3E"/>
    <w:multiLevelType w:val="hybridMultilevel"/>
    <w:tmpl w:val="CF3849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3">
    <w:nsid w:val="63975DFE"/>
    <w:multiLevelType w:val="hybridMultilevel"/>
    <w:tmpl w:val="230C0B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4">
    <w:nsid w:val="64820C57"/>
    <w:multiLevelType w:val="hybridMultilevel"/>
    <w:tmpl w:val="3230C7F0"/>
    <w:lvl w:ilvl="0" w:tplc="5A0AAEBA">
      <w:start w:val="1"/>
      <w:numFmt w:val="bullet"/>
      <w:lvlText w:val=""/>
      <w:lvlJc w:val="left"/>
      <w:pPr>
        <w:tabs>
          <w:tab w:val="num" w:pos="720"/>
        </w:tabs>
        <w:ind w:left="720" w:hanging="360"/>
      </w:pPr>
      <w:rPr>
        <w:rFonts w:ascii="Symbol" w:hAnsi="Symbol" w:hint="default"/>
      </w:rPr>
    </w:lvl>
    <w:lvl w:ilvl="1" w:tplc="9754F782" w:tentative="1">
      <w:start w:val="1"/>
      <w:numFmt w:val="bullet"/>
      <w:lvlText w:val="o"/>
      <w:lvlJc w:val="left"/>
      <w:pPr>
        <w:tabs>
          <w:tab w:val="num" w:pos="1440"/>
        </w:tabs>
        <w:ind w:left="1440" w:hanging="360"/>
      </w:pPr>
      <w:rPr>
        <w:rFonts w:ascii="Courier New" w:hAnsi="Courier New" w:cs="Courier New" w:hint="default"/>
      </w:rPr>
    </w:lvl>
    <w:lvl w:ilvl="2" w:tplc="C4B29144" w:tentative="1">
      <w:start w:val="1"/>
      <w:numFmt w:val="bullet"/>
      <w:lvlText w:val=""/>
      <w:lvlJc w:val="left"/>
      <w:pPr>
        <w:tabs>
          <w:tab w:val="num" w:pos="2160"/>
        </w:tabs>
        <w:ind w:left="2160" w:hanging="360"/>
      </w:pPr>
      <w:rPr>
        <w:rFonts w:ascii="Wingdings" w:hAnsi="Wingdings" w:hint="default"/>
      </w:rPr>
    </w:lvl>
    <w:lvl w:ilvl="3" w:tplc="4D508930" w:tentative="1">
      <w:start w:val="1"/>
      <w:numFmt w:val="bullet"/>
      <w:lvlText w:val=""/>
      <w:lvlJc w:val="left"/>
      <w:pPr>
        <w:tabs>
          <w:tab w:val="num" w:pos="2880"/>
        </w:tabs>
        <w:ind w:left="2880" w:hanging="360"/>
      </w:pPr>
      <w:rPr>
        <w:rFonts w:ascii="Symbol" w:hAnsi="Symbol" w:hint="default"/>
      </w:rPr>
    </w:lvl>
    <w:lvl w:ilvl="4" w:tplc="5A1653B2" w:tentative="1">
      <w:start w:val="1"/>
      <w:numFmt w:val="bullet"/>
      <w:lvlText w:val="o"/>
      <w:lvlJc w:val="left"/>
      <w:pPr>
        <w:tabs>
          <w:tab w:val="num" w:pos="3600"/>
        </w:tabs>
        <w:ind w:left="3600" w:hanging="360"/>
      </w:pPr>
      <w:rPr>
        <w:rFonts w:ascii="Courier New" w:hAnsi="Courier New" w:cs="Courier New" w:hint="default"/>
      </w:rPr>
    </w:lvl>
    <w:lvl w:ilvl="5" w:tplc="67AEF572" w:tentative="1">
      <w:start w:val="1"/>
      <w:numFmt w:val="bullet"/>
      <w:lvlText w:val=""/>
      <w:lvlJc w:val="left"/>
      <w:pPr>
        <w:tabs>
          <w:tab w:val="num" w:pos="4320"/>
        </w:tabs>
        <w:ind w:left="4320" w:hanging="360"/>
      </w:pPr>
      <w:rPr>
        <w:rFonts w:ascii="Wingdings" w:hAnsi="Wingdings" w:hint="default"/>
      </w:rPr>
    </w:lvl>
    <w:lvl w:ilvl="6" w:tplc="C5F2585C" w:tentative="1">
      <w:start w:val="1"/>
      <w:numFmt w:val="bullet"/>
      <w:lvlText w:val=""/>
      <w:lvlJc w:val="left"/>
      <w:pPr>
        <w:tabs>
          <w:tab w:val="num" w:pos="5040"/>
        </w:tabs>
        <w:ind w:left="5040" w:hanging="360"/>
      </w:pPr>
      <w:rPr>
        <w:rFonts w:ascii="Symbol" w:hAnsi="Symbol" w:hint="default"/>
      </w:rPr>
    </w:lvl>
    <w:lvl w:ilvl="7" w:tplc="4C1E92AE" w:tentative="1">
      <w:start w:val="1"/>
      <w:numFmt w:val="bullet"/>
      <w:lvlText w:val="o"/>
      <w:lvlJc w:val="left"/>
      <w:pPr>
        <w:tabs>
          <w:tab w:val="num" w:pos="5760"/>
        </w:tabs>
        <w:ind w:left="5760" w:hanging="360"/>
      </w:pPr>
      <w:rPr>
        <w:rFonts w:ascii="Courier New" w:hAnsi="Courier New" w:cs="Courier New" w:hint="default"/>
      </w:rPr>
    </w:lvl>
    <w:lvl w:ilvl="8" w:tplc="AE103BAE" w:tentative="1">
      <w:start w:val="1"/>
      <w:numFmt w:val="bullet"/>
      <w:lvlText w:val=""/>
      <w:lvlJc w:val="left"/>
      <w:pPr>
        <w:tabs>
          <w:tab w:val="num" w:pos="6480"/>
        </w:tabs>
        <w:ind w:left="6480" w:hanging="360"/>
      </w:pPr>
      <w:rPr>
        <w:rFonts w:ascii="Wingdings" w:hAnsi="Wingdings" w:hint="default"/>
      </w:rPr>
    </w:lvl>
  </w:abstractNum>
  <w:abstractNum w:abstractNumId="155">
    <w:nsid w:val="651702EE"/>
    <w:multiLevelType w:val="hybridMultilevel"/>
    <w:tmpl w:val="103622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6">
    <w:nsid w:val="66215389"/>
    <w:multiLevelType w:val="hybridMultilevel"/>
    <w:tmpl w:val="046AA0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7">
    <w:nsid w:val="667E4A86"/>
    <w:multiLevelType w:val="hybridMultilevel"/>
    <w:tmpl w:val="6E80A6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8">
    <w:nsid w:val="6715532E"/>
    <w:multiLevelType w:val="hybridMultilevel"/>
    <w:tmpl w:val="96802B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nsid w:val="672837FA"/>
    <w:multiLevelType w:val="hybridMultilevel"/>
    <w:tmpl w:val="4CCCC778"/>
    <w:lvl w:ilvl="0" w:tplc="04070001">
      <w:start w:val="1"/>
      <w:numFmt w:val="bullet"/>
      <w:lvlText w:val=""/>
      <w:lvlJc w:val="left"/>
      <w:pPr>
        <w:ind w:left="720" w:hanging="360"/>
      </w:pPr>
      <w:rPr>
        <w:rFonts w:ascii="Symbol" w:hAnsi="Symbol" w:hint="default"/>
      </w:rPr>
    </w:lvl>
    <w:lvl w:ilvl="1" w:tplc="9A4A7EC4" w:tentative="1">
      <w:start w:val="1"/>
      <w:numFmt w:val="bullet"/>
      <w:lvlText w:val="o"/>
      <w:lvlJc w:val="left"/>
      <w:pPr>
        <w:ind w:left="1440" w:hanging="360"/>
      </w:pPr>
      <w:rPr>
        <w:rFonts w:ascii="Courier New" w:hAnsi="Courier New" w:cs="Courier New" w:hint="default"/>
      </w:rPr>
    </w:lvl>
    <w:lvl w:ilvl="2" w:tplc="963CF5E4" w:tentative="1">
      <w:start w:val="1"/>
      <w:numFmt w:val="bullet"/>
      <w:lvlText w:val=""/>
      <w:lvlJc w:val="left"/>
      <w:pPr>
        <w:ind w:left="2160" w:hanging="360"/>
      </w:pPr>
      <w:rPr>
        <w:rFonts w:ascii="Wingdings" w:hAnsi="Wingdings" w:hint="default"/>
      </w:rPr>
    </w:lvl>
    <w:lvl w:ilvl="3" w:tplc="E08C1B38" w:tentative="1">
      <w:start w:val="1"/>
      <w:numFmt w:val="bullet"/>
      <w:lvlText w:val=""/>
      <w:lvlJc w:val="left"/>
      <w:pPr>
        <w:ind w:left="2880" w:hanging="360"/>
      </w:pPr>
      <w:rPr>
        <w:rFonts w:ascii="Symbol" w:hAnsi="Symbol" w:hint="default"/>
      </w:rPr>
    </w:lvl>
    <w:lvl w:ilvl="4" w:tplc="A692C8C8" w:tentative="1">
      <w:start w:val="1"/>
      <w:numFmt w:val="bullet"/>
      <w:lvlText w:val="o"/>
      <w:lvlJc w:val="left"/>
      <w:pPr>
        <w:ind w:left="3600" w:hanging="360"/>
      </w:pPr>
      <w:rPr>
        <w:rFonts w:ascii="Courier New" w:hAnsi="Courier New" w:cs="Courier New" w:hint="default"/>
      </w:rPr>
    </w:lvl>
    <w:lvl w:ilvl="5" w:tplc="57F23A68" w:tentative="1">
      <w:start w:val="1"/>
      <w:numFmt w:val="bullet"/>
      <w:lvlText w:val=""/>
      <w:lvlJc w:val="left"/>
      <w:pPr>
        <w:ind w:left="4320" w:hanging="360"/>
      </w:pPr>
      <w:rPr>
        <w:rFonts w:ascii="Wingdings" w:hAnsi="Wingdings" w:hint="default"/>
      </w:rPr>
    </w:lvl>
    <w:lvl w:ilvl="6" w:tplc="27C61D4C" w:tentative="1">
      <w:start w:val="1"/>
      <w:numFmt w:val="bullet"/>
      <w:lvlText w:val=""/>
      <w:lvlJc w:val="left"/>
      <w:pPr>
        <w:ind w:left="5040" w:hanging="360"/>
      </w:pPr>
      <w:rPr>
        <w:rFonts w:ascii="Symbol" w:hAnsi="Symbol" w:hint="default"/>
      </w:rPr>
    </w:lvl>
    <w:lvl w:ilvl="7" w:tplc="5ECA0A22" w:tentative="1">
      <w:start w:val="1"/>
      <w:numFmt w:val="bullet"/>
      <w:lvlText w:val="o"/>
      <w:lvlJc w:val="left"/>
      <w:pPr>
        <w:ind w:left="5760" w:hanging="360"/>
      </w:pPr>
      <w:rPr>
        <w:rFonts w:ascii="Courier New" w:hAnsi="Courier New" w:cs="Courier New" w:hint="default"/>
      </w:rPr>
    </w:lvl>
    <w:lvl w:ilvl="8" w:tplc="F87C3786" w:tentative="1">
      <w:start w:val="1"/>
      <w:numFmt w:val="bullet"/>
      <w:lvlText w:val=""/>
      <w:lvlJc w:val="left"/>
      <w:pPr>
        <w:ind w:left="6480" w:hanging="360"/>
      </w:pPr>
      <w:rPr>
        <w:rFonts w:ascii="Wingdings" w:hAnsi="Wingdings" w:hint="default"/>
      </w:rPr>
    </w:lvl>
  </w:abstractNum>
  <w:abstractNum w:abstractNumId="160">
    <w:nsid w:val="67A21153"/>
    <w:multiLevelType w:val="hybridMultilevel"/>
    <w:tmpl w:val="8A78B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nsid w:val="690C31B0"/>
    <w:multiLevelType w:val="hybridMultilevel"/>
    <w:tmpl w:val="B1825940"/>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nsid w:val="69425266"/>
    <w:multiLevelType w:val="hybridMultilevel"/>
    <w:tmpl w:val="C3A8B6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4">
    <w:nsid w:val="6AD54D73"/>
    <w:multiLevelType w:val="hybridMultilevel"/>
    <w:tmpl w:val="EF7CFA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5">
    <w:nsid w:val="6AD70DC9"/>
    <w:multiLevelType w:val="hybridMultilevel"/>
    <w:tmpl w:val="3AA67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AE80369"/>
    <w:multiLevelType w:val="hybridMultilevel"/>
    <w:tmpl w:val="DEE0F1B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67">
    <w:nsid w:val="6B2A683A"/>
    <w:multiLevelType w:val="hybridMultilevel"/>
    <w:tmpl w:val="C9762ED2"/>
    <w:lvl w:ilvl="0" w:tplc="04070001">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pStyle w:val="API"/>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8">
    <w:nsid w:val="6BBB4559"/>
    <w:multiLevelType w:val="hybridMultilevel"/>
    <w:tmpl w:val="40D202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9">
    <w:nsid w:val="6EC435CE"/>
    <w:multiLevelType w:val="hybridMultilevel"/>
    <w:tmpl w:val="CBDA0656"/>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0">
    <w:nsid w:val="6FD91C55"/>
    <w:multiLevelType w:val="hybridMultilevel"/>
    <w:tmpl w:val="62DCF0A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nsid w:val="702160BB"/>
    <w:multiLevelType w:val="hybridMultilevel"/>
    <w:tmpl w:val="5CB866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2">
    <w:nsid w:val="716E5A3D"/>
    <w:multiLevelType w:val="hybridMultilevel"/>
    <w:tmpl w:val="87625F48"/>
    <w:lvl w:ilvl="0" w:tplc="CF64B06E">
      <w:start w:val="1"/>
      <w:numFmt w:val="bullet"/>
      <w:lvlText w:val=""/>
      <w:lvlJc w:val="left"/>
      <w:pPr>
        <w:ind w:left="720" w:hanging="360"/>
      </w:pPr>
      <w:rPr>
        <w:rFonts w:ascii="Symbol" w:hAnsi="Symbol" w:hint="default"/>
      </w:rPr>
    </w:lvl>
    <w:lvl w:ilvl="1" w:tplc="DD5E064E" w:tentative="1">
      <w:start w:val="1"/>
      <w:numFmt w:val="bullet"/>
      <w:lvlText w:val="o"/>
      <w:lvlJc w:val="left"/>
      <w:pPr>
        <w:ind w:left="1440" w:hanging="360"/>
      </w:pPr>
      <w:rPr>
        <w:rFonts w:ascii="Courier New" w:hAnsi="Courier New" w:cs="Courier New" w:hint="default"/>
      </w:rPr>
    </w:lvl>
    <w:lvl w:ilvl="2" w:tplc="3436599E" w:tentative="1">
      <w:start w:val="1"/>
      <w:numFmt w:val="bullet"/>
      <w:lvlText w:val=""/>
      <w:lvlJc w:val="left"/>
      <w:pPr>
        <w:ind w:left="2160" w:hanging="360"/>
      </w:pPr>
      <w:rPr>
        <w:rFonts w:ascii="Wingdings" w:hAnsi="Wingdings" w:hint="default"/>
      </w:rPr>
    </w:lvl>
    <w:lvl w:ilvl="3" w:tplc="8C4CB1E4" w:tentative="1">
      <w:start w:val="1"/>
      <w:numFmt w:val="bullet"/>
      <w:lvlText w:val=""/>
      <w:lvlJc w:val="left"/>
      <w:pPr>
        <w:ind w:left="2880" w:hanging="360"/>
      </w:pPr>
      <w:rPr>
        <w:rFonts w:ascii="Symbol" w:hAnsi="Symbol" w:hint="default"/>
      </w:rPr>
    </w:lvl>
    <w:lvl w:ilvl="4" w:tplc="294E17D0" w:tentative="1">
      <w:start w:val="1"/>
      <w:numFmt w:val="bullet"/>
      <w:lvlText w:val="o"/>
      <w:lvlJc w:val="left"/>
      <w:pPr>
        <w:ind w:left="3600" w:hanging="360"/>
      </w:pPr>
      <w:rPr>
        <w:rFonts w:ascii="Courier New" w:hAnsi="Courier New" w:cs="Courier New" w:hint="default"/>
      </w:rPr>
    </w:lvl>
    <w:lvl w:ilvl="5" w:tplc="C4768116" w:tentative="1">
      <w:start w:val="1"/>
      <w:numFmt w:val="bullet"/>
      <w:lvlText w:val=""/>
      <w:lvlJc w:val="left"/>
      <w:pPr>
        <w:ind w:left="4320" w:hanging="360"/>
      </w:pPr>
      <w:rPr>
        <w:rFonts w:ascii="Wingdings" w:hAnsi="Wingdings" w:hint="default"/>
      </w:rPr>
    </w:lvl>
    <w:lvl w:ilvl="6" w:tplc="8D4C315E" w:tentative="1">
      <w:start w:val="1"/>
      <w:numFmt w:val="bullet"/>
      <w:lvlText w:val=""/>
      <w:lvlJc w:val="left"/>
      <w:pPr>
        <w:ind w:left="5040" w:hanging="360"/>
      </w:pPr>
      <w:rPr>
        <w:rFonts w:ascii="Symbol" w:hAnsi="Symbol" w:hint="default"/>
      </w:rPr>
    </w:lvl>
    <w:lvl w:ilvl="7" w:tplc="4524097C" w:tentative="1">
      <w:start w:val="1"/>
      <w:numFmt w:val="bullet"/>
      <w:lvlText w:val="o"/>
      <w:lvlJc w:val="left"/>
      <w:pPr>
        <w:ind w:left="5760" w:hanging="360"/>
      </w:pPr>
      <w:rPr>
        <w:rFonts w:ascii="Courier New" w:hAnsi="Courier New" w:cs="Courier New" w:hint="default"/>
      </w:rPr>
    </w:lvl>
    <w:lvl w:ilvl="8" w:tplc="231C7584" w:tentative="1">
      <w:start w:val="1"/>
      <w:numFmt w:val="bullet"/>
      <w:lvlText w:val=""/>
      <w:lvlJc w:val="left"/>
      <w:pPr>
        <w:ind w:left="6480" w:hanging="360"/>
      </w:pPr>
      <w:rPr>
        <w:rFonts w:ascii="Wingdings" w:hAnsi="Wingdings" w:hint="default"/>
      </w:rPr>
    </w:lvl>
  </w:abstractNum>
  <w:abstractNum w:abstractNumId="173">
    <w:nsid w:val="71BD3972"/>
    <w:multiLevelType w:val="hybridMultilevel"/>
    <w:tmpl w:val="E39C7B4A"/>
    <w:lvl w:ilvl="0" w:tplc="04070001">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74">
    <w:nsid w:val="72364164"/>
    <w:multiLevelType w:val="hybridMultilevel"/>
    <w:tmpl w:val="9C66643E"/>
    <w:lvl w:ilvl="0" w:tplc="E8CECB3C">
      <w:start w:val="1"/>
      <w:numFmt w:val="bullet"/>
      <w:lvlText w:val=""/>
      <w:lvlJc w:val="left"/>
      <w:pPr>
        <w:tabs>
          <w:tab w:val="num" w:pos="720"/>
        </w:tabs>
        <w:ind w:left="720" w:hanging="360"/>
      </w:pPr>
      <w:rPr>
        <w:rFonts w:ascii="Symbol" w:hAnsi="Symbol" w:hint="default"/>
      </w:rPr>
    </w:lvl>
    <w:lvl w:ilvl="1" w:tplc="618A494E" w:tentative="1">
      <w:start w:val="1"/>
      <w:numFmt w:val="bullet"/>
      <w:lvlText w:val="o"/>
      <w:lvlJc w:val="left"/>
      <w:pPr>
        <w:tabs>
          <w:tab w:val="num" w:pos="1440"/>
        </w:tabs>
        <w:ind w:left="1440" w:hanging="360"/>
      </w:pPr>
      <w:rPr>
        <w:rFonts w:ascii="Courier New" w:hAnsi="Courier New" w:cs="Courier New" w:hint="default"/>
      </w:rPr>
    </w:lvl>
    <w:lvl w:ilvl="2" w:tplc="9E8260E4" w:tentative="1">
      <w:start w:val="1"/>
      <w:numFmt w:val="bullet"/>
      <w:lvlText w:val=""/>
      <w:lvlJc w:val="left"/>
      <w:pPr>
        <w:tabs>
          <w:tab w:val="num" w:pos="2160"/>
        </w:tabs>
        <w:ind w:left="2160" w:hanging="360"/>
      </w:pPr>
      <w:rPr>
        <w:rFonts w:ascii="Wingdings" w:hAnsi="Wingdings" w:hint="default"/>
      </w:rPr>
    </w:lvl>
    <w:lvl w:ilvl="3" w:tplc="AA88B0FC" w:tentative="1">
      <w:start w:val="1"/>
      <w:numFmt w:val="bullet"/>
      <w:lvlText w:val=""/>
      <w:lvlJc w:val="left"/>
      <w:pPr>
        <w:tabs>
          <w:tab w:val="num" w:pos="2880"/>
        </w:tabs>
        <w:ind w:left="2880" w:hanging="360"/>
      </w:pPr>
      <w:rPr>
        <w:rFonts w:ascii="Symbol" w:hAnsi="Symbol" w:hint="default"/>
      </w:rPr>
    </w:lvl>
    <w:lvl w:ilvl="4" w:tplc="5276F4CE" w:tentative="1">
      <w:start w:val="1"/>
      <w:numFmt w:val="bullet"/>
      <w:lvlText w:val="o"/>
      <w:lvlJc w:val="left"/>
      <w:pPr>
        <w:tabs>
          <w:tab w:val="num" w:pos="3600"/>
        </w:tabs>
        <w:ind w:left="3600" w:hanging="360"/>
      </w:pPr>
      <w:rPr>
        <w:rFonts w:ascii="Courier New" w:hAnsi="Courier New" w:cs="Courier New" w:hint="default"/>
      </w:rPr>
    </w:lvl>
    <w:lvl w:ilvl="5" w:tplc="45FC6250" w:tentative="1">
      <w:start w:val="1"/>
      <w:numFmt w:val="bullet"/>
      <w:lvlText w:val=""/>
      <w:lvlJc w:val="left"/>
      <w:pPr>
        <w:tabs>
          <w:tab w:val="num" w:pos="4320"/>
        </w:tabs>
        <w:ind w:left="4320" w:hanging="360"/>
      </w:pPr>
      <w:rPr>
        <w:rFonts w:ascii="Wingdings" w:hAnsi="Wingdings" w:hint="default"/>
      </w:rPr>
    </w:lvl>
    <w:lvl w:ilvl="6" w:tplc="1B8AD63C" w:tentative="1">
      <w:start w:val="1"/>
      <w:numFmt w:val="bullet"/>
      <w:lvlText w:val=""/>
      <w:lvlJc w:val="left"/>
      <w:pPr>
        <w:tabs>
          <w:tab w:val="num" w:pos="5040"/>
        </w:tabs>
        <w:ind w:left="5040" w:hanging="360"/>
      </w:pPr>
      <w:rPr>
        <w:rFonts w:ascii="Symbol" w:hAnsi="Symbol" w:hint="default"/>
      </w:rPr>
    </w:lvl>
    <w:lvl w:ilvl="7" w:tplc="52FAAE26" w:tentative="1">
      <w:start w:val="1"/>
      <w:numFmt w:val="bullet"/>
      <w:lvlText w:val="o"/>
      <w:lvlJc w:val="left"/>
      <w:pPr>
        <w:tabs>
          <w:tab w:val="num" w:pos="5760"/>
        </w:tabs>
        <w:ind w:left="5760" w:hanging="360"/>
      </w:pPr>
      <w:rPr>
        <w:rFonts w:ascii="Courier New" w:hAnsi="Courier New" w:cs="Courier New" w:hint="default"/>
      </w:rPr>
    </w:lvl>
    <w:lvl w:ilvl="8" w:tplc="9318A26C" w:tentative="1">
      <w:start w:val="1"/>
      <w:numFmt w:val="bullet"/>
      <w:lvlText w:val=""/>
      <w:lvlJc w:val="left"/>
      <w:pPr>
        <w:tabs>
          <w:tab w:val="num" w:pos="6480"/>
        </w:tabs>
        <w:ind w:left="6480" w:hanging="360"/>
      </w:pPr>
      <w:rPr>
        <w:rFonts w:ascii="Wingdings" w:hAnsi="Wingdings" w:hint="default"/>
      </w:rPr>
    </w:lvl>
  </w:abstractNum>
  <w:abstractNum w:abstractNumId="175">
    <w:nsid w:val="723E1785"/>
    <w:multiLevelType w:val="hybridMultilevel"/>
    <w:tmpl w:val="EFECCE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6">
    <w:nsid w:val="72C951F4"/>
    <w:multiLevelType w:val="hybridMultilevel"/>
    <w:tmpl w:val="79DA36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7">
    <w:nsid w:val="732D4E55"/>
    <w:multiLevelType w:val="hybridMultilevel"/>
    <w:tmpl w:val="D4008B2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8">
    <w:nsid w:val="73DD2C36"/>
    <w:multiLevelType w:val="hybridMultilevel"/>
    <w:tmpl w:val="78C249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nsid w:val="746355B4"/>
    <w:multiLevelType w:val="hybridMultilevel"/>
    <w:tmpl w:val="2BC6D1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0">
    <w:nsid w:val="74872503"/>
    <w:multiLevelType w:val="hybridMultilevel"/>
    <w:tmpl w:val="356025D0"/>
    <w:lvl w:ilvl="0" w:tplc="DFC40660">
      <w:start w:val="1"/>
      <w:numFmt w:val="bullet"/>
      <w:lvlText w:val=""/>
      <w:lvlJc w:val="left"/>
      <w:pPr>
        <w:tabs>
          <w:tab w:val="num" w:pos="720"/>
        </w:tabs>
        <w:ind w:left="720" w:hanging="360"/>
      </w:pPr>
      <w:rPr>
        <w:rFonts w:ascii="Symbol" w:hAnsi="Symbol" w:hint="default"/>
      </w:rPr>
    </w:lvl>
    <w:lvl w:ilvl="1" w:tplc="E5B859B4">
      <w:start w:val="1"/>
      <w:numFmt w:val="bullet"/>
      <w:lvlText w:val="o"/>
      <w:lvlJc w:val="left"/>
      <w:pPr>
        <w:ind w:left="1857" w:hanging="360"/>
      </w:pPr>
      <w:rPr>
        <w:rFonts w:ascii="Courier New" w:hAnsi="Courier New" w:cs="Courier New" w:hint="default"/>
      </w:rPr>
    </w:lvl>
    <w:lvl w:ilvl="2" w:tplc="B7AAA99C">
      <w:start w:val="1"/>
      <w:numFmt w:val="bullet"/>
      <w:lvlText w:val=""/>
      <w:lvlJc w:val="left"/>
      <w:pPr>
        <w:ind w:left="2577" w:hanging="360"/>
      </w:pPr>
      <w:rPr>
        <w:rFonts w:ascii="Wingdings" w:hAnsi="Wingdings" w:hint="default"/>
      </w:rPr>
    </w:lvl>
    <w:lvl w:ilvl="3" w:tplc="34B692C4">
      <w:start w:val="1"/>
      <w:numFmt w:val="bullet"/>
      <w:lvlText w:val=""/>
      <w:lvlJc w:val="left"/>
      <w:pPr>
        <w:ind w:left="3297" w:hanging="360"/>
      </w:pPr>
      <w:rPr>
        <w:rFonts w:ascii="Symbol" w:hAnsi="Symbol" w:hint="default"/>
      </w:rPr>
    </w:lvl>
    <w:lvl w:ilvl="4" w:tplc="0C626F4C">
      <w:start w:val="1"/>
      <w:numFmt w:val="bullet"/>
      <w:lvlText w:val="o"/>
      <w:lvlJc w:val="left"/>
      <w:pPr>
        <w:ind w:left="4017" w:hanging="360"/>
      </w:pPr>
      <w:rPr>
        <w:rFonts w:ascii="Courier New" w:hAnsi="Courier New" w:cs="Courier New" w:hint="default"/>
      </w:rPr>
    </w:lvl>
    <w:lvl w:ilvl="5" w:tplc="38B4A3DA">
      <w:start w:val="1"/>
      <w:numFmt w:val="bullet"/>
      <w:lvlText w:val=""/>
      <w:lvlJc w:val="left"/>
      <w:pPr>
        <w:ind w:left="4737" w:hanging="360"/>
      </w:pPr>
      <w:rPr>
        <w:rFonts w:ascii="Wingdings" w:hAnsi="Wingdings" w:hint="default"/>
      </w:rPr>
    </w:lvl>
    <w:lvl w:ilvl="6" w:tplc="4F68D5F4">
      <w:start w:val="1"/>
      <w:numFmt w:val="bullet"/>
      <w:lvlText w:val=""/>
      <w:lvlJc w:val="left"/>
      <w:pPr>
        <w:ind w:left="5457" w:hanging="360"/>
      </w:pPr>
      <w:rPr>
        <w:rFonts w:ascii="Symbol" w:hAnsi="Symbol" w:hint="default"/>
      </w:rPr>
    </w:lvl>
    <w:lvl w:ilvl="7" w:tplc="ACB2C0E4">
      <w:start w:val="1"/>
      <w:numFmt w:val="bullet"/>
      <w:lvlText w:val="o"/>
      <w:lvlJc w:val="left"/>
      <w:pPr>
        <w:ind w:left="6177" w:hanging="360"/>
      </w:pPr>
      <w:rPr>
        <w:rFonts w:ascii="Courier New" w:hAnsi="Courier New" w:cs="Courier New" w:hint="default"/>
      </w:rPr>
    </w:lvl>
    <w:lvl w:ilvl="8" w:tplc="8DAA4248">
      <w:start w:val="1"/>
      <w:numFmt w:val="bullet"/>
      <w:lvlText w:val=""/>
      <w:lvlJc w:val="left"/>
      <w:pPr>
        <w:ind w:left="6897" w:hanging="360"/>
      </w:pPr>
      <w:rPr>
        <w:rFonts w:ascii="Wingdings" w:hAnsi="Wingdings" w:hint="default"/>
      </w:rPr>
    </w:lvl>
  </w:abstractNum>
  <w:abstractNum w:abstractNumId="181">
    <w:nsid w:val="7614292B"/>
    <w:multiLevelType w:val="hybridMultilevel"/>
    <w:tmpl w:val="D5F24BE0"/>
    <w:lvl w:ilvl="0" w:tplc="04070001">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2">
    <w:nsid w:val="769A31A4"/>
    <w:multiLevelType w:val="hybridMultilevel"/>
    <w:tmpl w:val="6104701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77D86045"/>
    <w:multiLevelType w:val="hybridMultilevel"/>
    <w:tmpl w:val="E780B568"/>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4">
    <w:nsid w:val="78121CAF"/>
    <w:multiLevelType w:val="hybridMultilevel"/>
    <w:tmpl w:val="1F2A07A2"/>
    <w:lvl w:ilvl="0" w:tplc="0E5AF51C">
      <w:start w:val="1"/>
      <w:numFmt w:val="bullet"/>
      <w:lvlText w:val=""/>
      <w:lvlJc w:val="left"/>
      <w:pPr>
        <w:tabs>
          <w:tab w:val="num" w:pos="720"/>
        </w:tabs>
        <w:ind w:left="720" w:hanging="360"/>
      </w:pPr>
      <w:rPr>
        <w:rFonts w:ascii="Symbol" w:hAnsi="Symbol" w:hint="default"/>
      </w:rPr>
    </w:lvl>
    <w:lvl w:ilvl="1" w:tplc="EDC0646C" w:tentative="1">
      <w:start w:val="1"/>
      <w:numFmt w:val="bullet"/>
      <w:lvlText w:val="o"/>
      <w:lvlJc w:val="left"/>
      <w:pPr>
        <w:tabs>
          <w:tab w:val="num" w:pos="1440"/>
        </w:tabs>
        <w:ind w:left="1440" w:hanging="360"/>
      </w:pPr>
      <w:rPr>
        <w:rFonts w:ascii="Courier New" w:hAnsi="Courier New" w:cs="Courier New" w:hint="default"/>
      </w:rPr>
    </w:lvl>
    <w:lvl w:ilvl="2" w:tplc="05B0979E" w:tentative="1">
      <w:start w:val="1"/>
      <w:numFmt w:val="bullet"/>
      <w:lvlText w:val=""/>
      <w:lvlJc w:val="left"/>
      <w:pPr>
        <w:tabs>
          <w:tab w:val="num" w:pos="2160"/>
        </w:tabs>
        <w:ind w:left="2160" w:hanging="360"/>
      </w:pPr>
      <w:rPr>
        <w:rFonts w:ascii="Wingdings" w:hAnsi="Wingdings" w:hint="default"/>
      </w:rPr>
    </w:lvl>
    <w:lvl w:ilvl="3" w:tplc="01129276" w:tentative="1">
      <w:start w:val="1"/>
      <w:numFmt w:val="bullet"/>
      <w:lvlText w:val=""/>
      <w:lvlJc w:val="left"/>
      <w:pPr>
        <w:tabs>
          <w:tab w:val="num" w:pos="2880"/>
        </w:tabs>
        <w:ind w:left="2880" w:hanging="360"/>
      </w:pPr>
      <w:rPr>
        <w:rFonts w:ascii="Symbol" w:hAnsi="Symbol" w:hint="default"/>
      </w:rPr>
    </w:lvl>
    <w:lvl w:ilvl="4" w:tplc="3D1A75E4" w:tentative="1">
      <w:start w:val="1"/>
      <w:numFmt w:val="bullet"/>
      <w:lvlText w:val="o"/>
      <w:lvlJc w:val="left"/>
      <w:pPr>
        <w:tabs>
          <w:tab w:val="num" w:pos="3600"/>
        </w:tabs>
        <w:ind w:left="3600" w:hanging="360"/>
      </w:pPr>
      <w:rPr>
        <w:rFonts w:ascii="Courier New" w:hAnsi="Courier New" w:cs="Courier New" w:hint="default"/>
      </w:rPr>
    </w:lvl>
    <w:lvl w:ilvl="5" w:tplc="2E24820C" w:tentative="1">
      <w:start w:val="1"/>
      <w:numFmt w:val="bullet"/>
      <w:lvlText w:val=""/>
      <w:lvlJc w:val="left"/>
      <w:pPr>
        <w:tabs>
          <w:tab w:val="num" w:pos="4320"/>
        </w:tabs>
        <w:ind w:left="4320" w:hanging="360"/>
      </w:pPr>
      <w:rPr>
        <w:rFonts w:ascii="Wingdings" w:hAnsi="Wingdings" w:hint="default"/>
      </w:rPr>
    </w:lvl>
    <w:lvl w:ilvl="6" w:tplc="7090D7A0" w:tentative="1">
      <w:start w:val="1"/>
      <w:numFmt w:val="bullet"/>
      <w:lvlText w:val=""/>
      <w:lvlJc w:val="left"/>
      <w:pPr>
        <w:tabs>
          <w:tab w:val="num" w:pos="5040"/>
        </w:tabs>
        <w:ind w:left="5040" w:hanging="360"/>
      </w:pPr>
      <w:rPr>
        <w:rFonts w:ascii="Symbol" w:hAnsi="Symbol" w:hint="default"/>
      </w:rPr>
    </w:lvl>
    <w:lvl w:ilvl="7" w:tplc="8CAE6B86" w:tentative="1">
      <w:start w:val="1"/>
      <w:numFmt w:val="bullet"/>
      <w:lvlText w:val="o"/>
      <w:lvlJc w:val="left"/>
      <w:pPr>
        <w:tabs>
          <w:tab w:val="num" w:pos="5760"/>
        </w:tabs>
        <w:ind w:left="5760" w:hanging="360"/>
      </w:pPr>
      <w:rPr>
        <w:rFonts w:ascii="Courier New" w:hAnsi="Courier New" w:cs="Courier New" w:hint="default"/>
      </w:rPr>
    </w:lvl>
    <w:lvl w:ilvl="8" w:tplc="94CA8744" w:tentative="1">
      <w:start w:val="1"/>
      <w:numFmt w:val="bullet"/>
      <w:lvlText w:val=""/>
      <w:lvlJc w:val="left"/>
      <w:pPr>
        <w:tabs>
          <w:tab w:val="num" w:pos="6480"/>
        </w:tabs>
        <w:ind w:left="6480" w:hanging="360"/>
      </w:pPr>
      <w:rPr>
        <w:rFonts w:ascii="Wingdings" w:hAnsi="Wingdings" w:hint="default"/>
      </w:rPr>
    </w:lvl>
  </w:abstractNum>
  <w:abstractNum w:abstractNumId="18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2"/>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6">
    <w:nsid w:val="7996360C"/>
    <w:multiLevelType w:val="hybridMultilevel"/>
    <w:tmpl w:val="2F0899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7">
    <w:nsid w:val="79D24D53"/>
    <w:multiLevelType w:val="hybridMultilevel"/>
    <w:tmpl w:val="75FA89B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8">
    <w:nsid w:val="79D82C60"/>
    <w:multiLevelType w:val="hybridMultilevel"/>
    <w:tmpl w:val="47A2A5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9">
    <w:nsid w:val="7A71061B"/>
    <w:multiLevelType w:val="hybridMultilevel"/>
    <w:tmpl w:val="D1AAF0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0">
    <w:nsid w:val="7A9E425A"/>
    <w:multiLevelType w:val="hybridMultilevel"/>
    <w:tmpl w:val="603C53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1">
    <w:nsid w:val="7B18188E"/>
    <w:multiLevelType w:val="hybridMultilevel"/>
    <w:tmpl w:val="4EC2F11A"/>
    <w:lvl w:ilvl="0" w:tplc="2A86D7CC">
      <w:start w:val="1"/>
      <w:numFmt w:val="bullet"/>
      <w:lvlText w:val=""/>
      <w:lvlJc w:val="left"/>
      <w:pPr>
        <w:ind w:left="720" w:hanging="360"/>
      </w:pPr>
      <w:rPr>
        <w:rFonts w:ascii="Symbol" w:hAnsi="Symbol" w:hint="default"/>
      </w:rPr>
    </w:lvl>
    <w:lvl w:ilvl="1" w:tplc="3B2C76C8" w:tentative="1">
      <w:start w:val="1"/>
      <w:numFmt w:val="bullet"/>
      <w:lvlText w:val="o"/>
      <w:lvlJc w:val="left"/>
      <w:pPr>
        <w:ind w:left="1440" w:hanging="360"/>
      </w:pPr>
      <w:rPr>
        <w:rFonts w:ascii="Courier New" w:hAnsi="Courier New" w:cs="Courier New" w:hint="default"/>
      </w:rPr>
    </w:lvl>
    <w:lvl w:ilvl="2" w:tplc="398E762C" w:tentative="1">
      <w:start w:val="1"/>
      <w:numFmt w:val="bullet"/>
      <w:lvlText w:val=""/>
      <w:lvlJc w:val="left"/>
      <w:pPr>
        <w:ind w:left="2160" w:hanging="360"/>
      </w:pPr>
      <w:rPr>
        <w:rFonts w:ascii="Wingdings" w:hAnsi="Wingdings" w:hint="default"/>
      </w:rPr>
    </w:lvl>
    <w:lvl w:ilvl="3" w:tplc="DB140A0A" w:tentative="1">
      <w:start w:val="1"/>
      <w:numFmt w:val="bullet"/>
      <w:lvlText w:val=""/>
      <w:lvlJc w:val="left"/>
      <w:pPr>
        <w:ind w:left="2880" w:hanging="360"/>
      </w:pPr>
      <w:rPr>
        <w:rFonts w:ascii="Symbol" w:hAnsi="Symbol" w:hint="default"/>
      </w:rPr>
    </w:lvl>
    <w:lvl w:ilvl="4" w:tplc="6F6AB0F8" w:tentative="1">
      <w:start w:val="1"/>
      <w:numFmt w:val="bullet"/>
      <w:lvlText w:val="o"/>
      <w:lvlJc w:val="left"/>
      <w:pPr>
        <w:ind w:left="3600" w:hanging="360"/>
      </w:pPr>
      <w:rPr>
        <w:rFonts w:ascii="Courier New" w:hAnsi="Courier New" w:cs="Courier New" w:hint="default"/>
      </w:rPr>
    </w:lvl>
    <w:lvl w:ilvl="5" w:tplc="B4BE79E2" w:tentative="1">
      <w:start w:val="1"/>
      <w:numFmt w:val="bullet"/>
      <w:lvlText w:val=""/>
      <w:lvlJc w:val="left"/>
      <w:pPr>
        <w:ind w:left="4320" w:hanging="360"/>
      </w:pPr>
      <w:rPr>
        <w:rFonts w:ascii="Wingdings" w:hAnsi="Wingdings" w:hint="default"/>
      </w:rPr>
    </w:lvl>
    <w:lvl w:ilvl="6" w:tplc="68723FEE" w:tentative="1">
      <w:start w:val="1"/>
      <w:numFmt w:val="bullet"/>
      <w:lvlText w:val=""/>
      <w:lvlJc w:val="left"/>
      <w:pPr>
        <w:ind w:left="5040" w:hanging="360"/>
      </w:pPr>
      <w:rPr>
        <w:rFonts w:ascii="Symbol" w:hAnsi="Symbol" w:hint="default"/>
      </w:rPr>
    </w:lvl>
    <w:lvl w:ilvl="7" w:tplc="D71ABDF0" w:tentative="1">
      <w:start w:val="1"/>
      <w:numFmt w:val="bullet"/>
      <w:lvlText w:val="o"/>
      <w:lvlJc w:val="left"/>
      <w:pPr>
        <w:ind w:left="5760" w:hanging="360"/>
      </w:pPr>
      <w:rPr>
        <w:rFonts w:ascii="Courier New" w:hAnsi="Courier New" w:cs="Courier New" w:hint="default"/>
      </w:rPr>
    </w:lvl>
    <w:lvl w:ilvl="8" w:tplc="17B8387C" w:tentative="1">
      <w:start w:val="1"/>
      <w:numFmt w:val="bullet"/>
      <w:lvlText w:val=""/>
      <w:lvlJc w:val="left"/>
      <w:pPr>
        <w:ind w:left="6480" w:hanging="360"/>
      </w:pPr>
      <w:rPr>
        <w:rFonts w:ascii="Wingdings" w:hAnsi="Wingdings" w:hint="default"/>
      </w:rPr>
    </w:lvl>
  </w:abstractNum>
  <w:abstractNum w:abstractNumId="192">
    <w:nsid w:val="7B3854D3"/>
    <w:multiLevelType w:val="hybridMultilevel"/>
    <w:tmpl w:val="CD04A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nsid w:val="7B536756"/>
    <w:multiLevelType w:val="hybridMultilevel"/>
    <w:tmpl w:val="90EE7720"/>
    <w:lvl w:ilvl="0" w:tplc="04070001">
      <w:start w:val="1"/>
      <w:numFmt w:val="bullet"/>
      <w:pStyle w:val="Bul1"/>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4">
    <w:nsid w:val="7B82734C"/>
    <w:multiLevelType w:val="hybridMultilevel"/>
    <w:tmpl w:val="F9E21CE4"/>
    <w:lvl w:ilvl="0" w:tplc="04070001">
      <w:numFmt w:val="bullet"/>
      <w:lvlText w:val="-"/>
      <w:lvlJc w:val="left"/>
      <w:pPr>
        <w:ind w:left="40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nsid w:val="7BE554BB"/>
    <w:multiLevelType w:val="hybridMultilevel"/>
    <w:tmpl w:val="90082760"/>
    <w:lvl w:ilvl="0" w:tplc="04070001">
      <w:start w:val="1"/>
      <w:numFmt w:val="bullet"/>
      <w:lvlText w:val=""/>
      <w:lvlJc w:val="left"/>
      <w:pPr>
        <w:tabs>
          <w:tab w:val="num" w:pos="360"/>
        </w:tabs>
        <w:ind w:left="360" w:hanging="360"/>
      </w:pPr>
      <w:rPr>
        <w:rFonts w:ascii="Symbol" w:hAnsi="Symbol" w:hint="default"/>
        <w:b/>
        <w:i w:val="0"/>
        <w:color w:val="000000"/>
        <w:sz w:val="20"/>
      </w:rPr>
    </w:lvl>
    <w:lvl w:ilvl="1" w:tplc="04070003">
      <w:start w:val="1"/>
      <w:numFmt w:val="lowerLetter"/>
      <w:lvlText w:val="%2."/>
      <w:lvlJc w:val="left"/>
      <w:pPr>
        <w:tabs>
          <w:tab w:val="num" w:pos="1440"/>
        </w:tabs>
        <w:ind w:left="1440" w:hanging="360"/>
      </w:pPr>
    </w:lvl>
    <w:lvl w:ilvl="2" w:tplc="04070005">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6">
    <w:nsid w:val="7D5C0205"/>
    <w:multiLevelType w:val="hybridMultilevel"/>
    <w:tmpl w:val="4D7A9CA2"/>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7">
    <w:nsid w:val="7DF90DB0"/>
    <w:multiLevelType w:val="hybridMultilevel"/>
    <w:tmpl w:val="0EF2AC2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8">
    <w:nsid w:val="7E9D0E63"/>
    <w:multiLevelType w:val="hybridMultilevel"/>
    <w:tmpl w:val="53CE7822"/>
    <w:lvl w:ilvl="0" w:tplc="7BF4E1EA">
      <w:start w:val="1"/>
      <w:numFmt w:val="bullet"/>
      <w:lvlText w:val=""/>
      <w:lvlJc w:val="left"/>
      <w:pPr>
        <w:tabs>
          <w:tab w:val="num" w:pos="720"/>
        </w:tabs>
        <w:ind w:left="720" w:hanging="360"/>
      </w:pPr>
      <w:rPr>
        <w:rFonts w:ascii="Symbol" w:hAnsi="Symbol" w:hint="default"/>
      </w:rPr>
    </w:lvl>
    <w:lvl w:ilvl="1" w:tplc="8A3EF62E" w:tentative="1">
      <w:start w:val="1"/>
      <w:numFmt w:val="bullet"/>
      <w:lvlText w:val="o"/>
      <w:lvlJc w:val="left"/>
      <w:pPr>
        <w:tabs>
          <w:tab w:val="num" w:pos="1440"/>
        </w:tabs>
        <w:ind w:left="1440" w:hanging="360"/>
      </w:pPr>
      <w:rPr>
        <w:rFonts w:ascii="Courier New" w:hAnsi="Courier New" w:cs="Courier New" w:hint="default"/>
      </w:rPr>
    </w:lvl>
    <w:lvl w:ilvl="2" w:tplc="084457B2" w:tentative="1">
      <w:start w:val="1"/>
      <w:numFmt w:val="bullet"/>
      <w:lvlText w:val=""/>
      <w:lvlJc w:val="left"/>
      <w:pPr>
        <w:tabs>
          <w:tab w:val="num" w:pos="2160"/>
        </w:tabs>
        <w:ind w:left="2160" w:hanging="360"/>
      </w:pPr>
      <w:rPr>
        <w:rFonts w:ascii="Wingdings" w:hAnsi="Wingdings" w:hint="default"/>
      </w:rPr>
    </w:lvl>
    <w:lvl w:ilvl="3" w:tplc="A8DCA614" w:tentative="1">
      <w:start w:val="1"/>
      <w:numFmt w:val="bullet"/>
      <w:lvlText w:val=""/>
      <w:lvlJc w:val="left"/>
      <w:pPr>
        <w:tabs>
          <w:tab w:val="num" w:pos="2880"/>
        </w:tabs>
        <w:ind w:left="2880" w:hanging="360"/>
      </w:pPr>
      <w:rPr>
        <w:rFonts w:ascii="Symbol" w:hAnsi="Symbol" w:hint="default"/>
      </w:rPr>
    </w:lvl>
    <w:lvl w:ilvl="4" w:tplc="D9D0A73A" w:tentative="1">
      <w:start w:val="1"/>
      <w:numFmt w:val="bullet"/>
      <w:lvlText w:val="o"/>
      <w:lvlJc w:val="left"/>
      <w:pPr>
        <w:tabs>
          <w:tab w:val="num" w:pos="3600"/>
        </w:tabs>
        <w:ind w:left="3600" w:hanging="360"/>
      </w:pPr>
      <w:rPr>
        <w:rFonts w:ascii="Courier New" w:hAnsi="Courier New" w:cs="Courier New" w:hint="default"/>
      </w:rPr>
    </w:lvl>
    <w:lvl w:ilvl="5" w:tplc="F73C713E" w:tentative="1">
      <w:start w:val="1"/>
      <w:numFmt w:val="bullet"/>
      <w:lvlText w:val=""/>
      <w:lvlJc w:val="left"/>
      <w:pPr>
        <w:tabs>
          <w:tab w:val="num" w:pos="4320"/>
        </w:tabs>
        <w:ind w:left="4320" w:hanging="360"/>
      </w:pPr>
      <w:rPr>
        <w:rFonts w:ascii="Wingdings" w:hAnsi="Wingdings" w:hint="default"/>
      </w:rPr>
    </w:lvl>
    <w:lvl w:ilvl="6" w:tplc="EA14B628" w:tentative="1">
      <w:start w:val="1"/>
      <w:numFmt w:val="bullet"/>
      <w:lvlText w:val=""/>
      <w:lvlJc w:val="left"/>
      <w:pPr>
        <w:tabs>
          <w:tab w:val="num" w:pos="5040"/>
        </w:tabs>
        <w:ind w:left="5040" w:hanging="360"/>
      </w:pPr>
      <w:rPr>
        <w:rFonts w:ascii="Symbol" w:hAnsi="Symbol" w:hint="default"/>
      </w:rPr>
    </w:lvl>
    <w:lvl w:ilvl="7" w:tplc="9276453E" w:tentative="1">
      <w:start w:val="1"/>
      <w:numFmt w:val="bullet"/>
      <w:lvlText w:val="o"/>
      <w:lvlJc w:val="left"/>
      <w:pPr>
        <w:tabs>
          <w:tab w:val="num" w:pos="5760"/>
        </w:tabs>
        <w:ind w:left="5760" w:hanging="360"/>
      </w:pPr>
      <w:rPr>
        <w:rFonts w:ascii="Courier New" w:hAnsi="Courier New" w:cs="Courier New" w:hint="default"/>
      </w:rPr>
    </w:lvl>
    <w:lvl w:ilvl="8" w:tplc="A7E4846C" w:tentative="1">
      <w:start w:val="1"/>
      <w:numFmt w:val="bullet"/>
      <w:lvlText w:val=""/>
      <w:lvlJc w:val="left"/>
      <w:pPr>
        <w:tabs>
          <w:tab w:val="num" w:pos="6480"/>
        </w:tabs>
        <w:ind w:left="6480" w:hanging="360"/>
      </w:pPr>
      <w:rPr>
        <w:rFonts w:ascii="Wingdings" w:hAnsi="Wingdings" w:hint="default"/>
      </w:rPr>
    </w:lvl>
  </w:abstractNum>
  <w:abstractNum w:abstractNumId="199">
    <w:nsid w:val="7F193814"/>
    <w:multiLevelType w:val="hybridMultilevel"/>
    <w:tmpl w:val="1ECE0740"/>
    <w:lvl w:ilvl="0" w:tplc="26107CFA">
      <w:start w:val="1"/>
      <w:numFmt w:val="bullet"/>
      <w:lvlText w:val=""/>
      <w:lvlJc w:val="left"/>
      <w:pPr>
        <w:tabs>
          <w:tab w:val="num" w:pos="720"/>
        </w:tabs>
        <w:ind w:left="720" w:hanging="360"/>
      </w:pPr>
      <w:rPr>
        <w:rFonts w:ascii="Symbol" w:hAnsi="Symbol" w:hint="default"/>
      </w:rPr>
    </w:lvl>
    <w:lvl w:ilvl="1" w:tplc="13589BB6" w:tentative="1">
      <w:start w:val="1"/>
      <w:numFmt w:val="bullet"/>
      <w:lvlText w:val="o"/>
      <w:lvlJc w:val="left"/>
      <w:pPr>
        <w:tabs>
          <w:tab w:val="num" w:pos="1440"/>
        </w:tabs>
        <w:ind w:left="1440" w:hanging="360"/>
      </w:pPr>
      <w:rPr>
        <w:rFonts w:ascii="Courier New" w:hAnsi="Courier New" w:cs="Courier New" w:hint="default"/>
      </w:rPr>
    </w:lvl>
    <w:lvl w:ilvl="2" w:tplc="25488B90" w:tentative="1">
      <w:start w:val="1"/>
      <w:numFmt w:val="bullet"/>
      <w:lvlText w:val=""/>
      <w:lvlJc w:val="left"/>
      <w:pPr>
        <w:tabs>
          <w:tab w:val="num" w:pos="2160"/>
        </w:tabs>
        <w:ind w:left="2160" w:hanging="360"/>
      </w:pPr>
      <w:rPr>
        <w:rFonts w:ascii="Wingdings" w:hAnsi="Wingdings" w:hint="default"/>
      </w:rPr>
    </w:lvl>
    <w:lvl w:ilvl="3" w:tplc="BC42B11C" w:tentative="1">
      <w:start w:val="1"/>
      <w:numFmt w:val="bullet"/>
      <w:lvlText w:val=""/>
      <w:lvlJc w:val="left"/>
      <w:pPr>
        <w:tabs>
          <w:tab w:val="num" w:pos="2880"/>
        </w:tabs>
        <w:ind w:left="2880" w:hanging="360"/>
      </w:pPr>
      <w:rPr>
        <w:rFonts w:ascii="Symbol" w:hAnsi="Symbol" w:hint="default"/>
      </w:rPr>
    </w:lvl>
    <w:lvl w:ilvl="4" w:tplc="18865308" w:tentative="1">
      <w:start w:val="1"/>
      <w:numFmt w:val="bullet"/>
      <w:lvlText w:val="o"/>
      <w:lvlJc w:val="left"/>
      <w:pPr>
        <w:tabs>
          <w:tab w:val="num" w:pos="3600"/>
        </w:tabs>
        <w:ind w:left="3600" w:hanging="360"/>
      </w:pPr>
      <w:rPr>
        <w:rFonts w:ascii="Courier New" w:hAnsi="Courier New" w:cs="Courier New" w:hint="default"/>
      </w:rPr>
    </w:lvl>
    <w:lvl w:ilvl="5" w:tplc="DDB876E2" w:tentative="1">
      <w:start w:val="1"/>
      <w:numFmt w:val="bullet"/>
      <w:lvlText w:val=""/>
      <w:lvlJc w:val="left"/>
      <w:pPr>
        <w:tabs>
          <w:tab w:val="num" w:pos="4320"/>
        </w:tabs>
        <w:ind w:left="4320" w:hanging="360"/>
      </w:pPr>
      <w:rPr>
        <w:rFonts w:ascii="Wingdings" w:hAnsi="Wingdings" w:hint="default"/>
      </w:rPr>
    </w:lvl>
    <w:lvl w:ilvl="6" w:tplc="34B20A84" w:tentative="1">
      <w:start w:val="1"/>
      <w:numFmt w:val="bullet"/>
      <w:lvlText w:val=""/>
      <w:lvlJc w:val="left"/>
      <w:pPr>
        <w:tabs>
          <w:tab w:val="num" w:pos="5040"/>
        </w:tabs>
        <w:ind w:left="5040" w:hanging="360"/>
      </w:pPr>
      <w:rPr>
        <w:rFonts w:ascii="Symbol" w:hAnsi="Symbol" w:hint="default"/>
      </w:rPr>
    </w:lvl>
    <w:lvl w:ilvl="7" w:tplc="D158DCF8" w:tentative="1">
      <w:start w:val="1"/>
      <w:numFmt w:val="bullet"/>
      <w:lvlText w:val="o"/>
      <w:lvlJc w:val="left"/>
      <w:pPr>
        <w:tabs>
          <w:tab w:val="num" w:pos="5760"/>
        </w:tabs>
        <w:ind w:left="5760" w:hanging="360"/>
      </w:pPr>
      <w:rPr>
        <w:rFonts w:ascii="Courier New" w:hAnsi="Courier New" w:cs="Courier New" w:hint="default"/>
      </w:rPr>
    </w:lvl>
    <w:lvl w:ilvl="8" w:tplc="BBE85732" w:tentative="1">
      <w:start w:val="1"/>
      <w:numFmt w:val="bullet"/>
      <w:lvlText w:val=""/>
      <w:lvlJc w:val="left"/>
      <w:pPr>
        <w:tabs>
          <w:tab w:val="num" w:pos="6480"/>
        </w:tabs>
        <w:ind w:left="6480" w:hanging="360"/>
      </w:pPr>
      <w:rPr>
        <w:rFonts w:ascii="Wingdings" w:hAnsi="Wingdings" w:hint="default"/>
      </w:rPr>
    </w:lvl>
  </w:abstractNum>
  <w:abstractNum w:abstractNumId="200">
    <w:nsid w:val="7F662D69"/>
    <w:multiLevelType w:val="hybridMultilevel"/>
    <w:tmpl w:val="7E1691C2"/>
    <w:lvl w:ilvl="0" w:tplc="84066B3C">
      <w:start w:val="1"/>
      <w:numFmt w:val="bullet"/>
      <w:lvlText w:val=""/>
      <w:lvlJc w:val="left"/>
      <w:pPr>
        <w:tabs>
          <w:tab w:val="num" w:pos="720"/>
        </w:tabs>
        <w:ind w:left="720" w:hanging="360"/>
      </w:pPr>
      <w:rPr>
        <w:rFonts w:ascii="Symbol" w:hAnsi="Symbol" w:hint="default"/>
      </w:rPr>
    </w:lvl>
    <w:lvl w:ilvl="1" w:tplc="449A2120" w:tentative="1">
      <w:start w:val="1"/>
      <w:numFmt w:val="bullet"/>
      <w:lvlText w:val="o"/>
      <w:lvlJc w:val="left"/>
      <w:pPr>
        <w:tabs>
          <w:tab w:val="num" w:pos="1440"/>
        </w:tabs>
        <w:ind w:left="1440" w:hanging="360"/>
      </w:pPr>
      <w:rPr>
        <w:rFonts w:ascii="Courier New" w:hAnsi="Courier New" w:cs="Courier New" w:hint="default"/>
      </w:rPr>
    </w:lvl>
    <w:lvl w:ilvl="2" w:tplc="31DC20E4" w:tentative="1">
      <w:start w:val="1"/>
      <w:numFmt w:val="bullet"/>
      <w:lvlText w:val=""/>
      <w:lvlJc w:val="left"/>
      <w:pPr>
        <w:tabs>
          <w:tab w:val="num" w:pos="2160"/>
        </w:tabs>
        <w:ind w:left="2160" w:hanging="360"/>
      </w:pPr>
      <w:rPr>
        <w:rFonts w:ascii="Wingdings" w:hAnsi="Wingdings" w:hint="default"/>
      </w:rPr>
    </w:lvl>
    <w:lvl w:ilvl="3" w:tplc="2708AF58" w:tentative="1">
      <w:start w:val="1"/>
      <w:numFmt w:val="bullet"/>
      <w:lvlText w:val=""/>
      <w:lvlJc w:val="left"/>
      <w:pPr>
        <w:tabs>
          <w:tab w:val="num" w:pos="2880"/>
        </w:tabs>
        <w:ind w:left="2880" w:hanging="360"/>
      </w:pPr>
      <w:rPr>
        <w:rFonts w:ascii="Symbol" w:hAnsi="Symbol" w:hint="default"/>
      </w:rPr>
    </w:lvl>
    <w:lvl w:ilvl="4" w:tplc="67D26ED6" w:tentative="1">
      <w:start w:val="1"/>
      <w:numFmt w:val="bullet"/>
      <w:lvlText w:val="o"/>
      <w:lvlJc w:val="left"/>
      <w:pPr>
        <w:tabs>
          <w:tab w:val="num" w:pos="3600"/>
        </w:tabs>
        <w:ind w:left="3600" w:hanging="360"/>
      </w:pPr>
      <w:rPr>
        <w:rFonts w:ascii="Courier New" w:hAnsi="Courier New" w:cs="Courier New" w:hint="default"/>
      </w:rPr>
    </w:lvl>
    <w:lvl w:ilvl="5" w:tplc="7F8467FE" w:tentative="1">
      <w:start w:val="1"/>
      <w:numFmt w:val="bullet"/>
      <w:lvlText w:val=""/>
      <w:lvlJc w:val="left"/>
      <w:pPr>
        <w:tabs>
          <w:tab w:val="num" w:pos="4320"/>
        </w:tabs>
        <w:ind w:left="4320" w:hanging="360"/>
      </w:pPr>
      <w:rPr>
        <w:rFonts w:ascii="Wingdings" w:hAnsi="Wingdings" w:hint="default"/>
      </w:rPr>
    </w:lvl>
    <w:lvl w:ilvl="6" w:tplc="F85C9C20" w:tentative="1">
      <w:start w:val="1"/>
      <w:numFmt w:val="bullet"/>
      <w:lvlText w:val=""/>
      <w:lvlJc w:val="left"/>
      <w:pPr>
        <w:tabs>
          <w:tab w:val="num" w:pos="5040"/>
        </w:tabs>
        <w:ind w:left="5040" w:hanging="360"/>
      </w:pPr>
      <w:rPr>
        <w:rFonts w:ascii="Symbol" w:hAnsi="Symbol" w:hint="default"/>
      </w:rPr>
    </w:lvl>
    <w:lvl w:ilvl="7" w:tplc="DCA0A1AC" w:tentative="1">
      <w:start w:val="1"/>
      <w:numFmt w:val="bullet"/>
      <w:lvlText w:val="o"/>
      <w:lvlJc w:val="left"/>
      <w:pPr>
        <w:tabs>
          <w:tab w:val="num" w:pos="5760"/>
        </w:tabs>
        <w:ind w:left="5760" w:hanging="360"/>
      </w:pPr>
      <w:rPr>
        <w:rFonts w:ascii="Courier New" w:hAnsi="Courier New" w:cs="Courier New" w:hint="default"/>
      </w:rPr>
    </w:lvl>
    <w:lvl w:ilvl="8" w:tplc="E9AAA0E4" w:tentative="1">
      <w:start w:val="1"/>
      <w:numFmt w:val="bullet"/>
      <w:lvlText w:val=""/>
      <w:lvlJc w:val="left"/>
      <w:pPr>
        <w:tabs>
          <w:tab w:val="num" w:pos="6480"/>
        </w:tabs>
        <w:ind w:left="6480" w:hanging="360"/>
      </w:pPr>
      <w:rPr>
        <w:rFonts w:ascii="Wingdings" w:hAnsi="Wingdings" w:hint="default"/>
      </w:rPr>
    </w:lvl>
  </w:abstractNum>
  <w:abstractNum w:abstractNumId="201">
    <w:nsid w:val="7FB064AB"/>
    <w:multiLevelType w:val="hybridMultilevel"/>
    <w:tmpl w:val="6CDE083C"/>
    <w:lvl w:ilvl="0" w:tplc="04070001">
      <w:start w:val="1"/>
      <w:numFmt w:val="bullet"/>
      <w:lvlText w:val=""/>
      <w:lvlJc w:val="left"/>
      <w:pPr>
        <w:tabs>
          <w:tab w:val="num" w:pos="720"/>
        </w:tabs>
        <w:ind w:left="720" w:hanging="360"/>
      </w:pPr>
      <w:rPr>
        <w:rFonts w:ascii="Symbol" w:hAnsi="Symbol" w:hint="default"/>
      </w:rPr>
    </w:lvl>
    <w:lvl w:ilvl="1" w:tplc="03FC23E2" w:tentative="1">
      <w:start w:val="1"/>
      <w:numFmt w:val="bullet"/>
      <w:lvlText w:val="o"/>
      <w:lvlJc w:val="left"/>
      <w:pPr>
        <w:tabs>
          <w:tab w:val="num" w:pos="1440"/>
        </w:tabs>
        <w:ind w:left="1440" w:hanging="360"/>
      </w:pPr>
      <w:rPr>
        <w:rFonts w:ascii="Courier New" w:hAnsi="Courier New" w:cs="Courier New" w:hint="default"/>
      </w:rPr>
    </w:lvl>
    <w:lvl w:ilvl="2" w:tplc="061E0A48">
      <w:start w:val="1"/>
      <w:numFmt w:val="bullet"/>
      <w:lvlText w:val=""/>
      <w:lvlJc w:val="left"/>
      <w:pPr>
        <w:tabs>
          <w:tab w:val="num" w:pos="2160"/>
        </w:tabs>
        <w:ind w:left="2160" w:hanging="360"/>
      </w:pPr>
      <w:rPr>
        <w:rFonts w:ascii="Wingdings" w:hAnsi="Wingdings" w:hint="default"/>
      </w:rPr>
    </w:lvl>
    <w:lvl w:ilvl="3" w:tplc="E290733C" w:tentative="1">
      <w:start w:val="1"/>
      <w:numFmt w:val="bullet"/>
      <w:lvlText w:val=""/>
      <w:lvlJc w:val="left"/>
      <w:pPr>
        <w:tabs>
          <w:tab w:val="num" w:pos="2880"/>
        </w:tabs>
        <w:ind w:left="2880" w:hanging="360"/>
      </w:pPr>
      <w:rPr>
        <w:rFonts w:ascii="Symbol" w:hAnsi="Symbol" w:hint="default"/>
      </w:rPr>
    </w:lvl>
    <w:lvl w:ilvl="4" w:tplc="69EE6274" w:tentative="1">
      <w:start w:val="1"/>
      <w:numFmt w:val="bullet"/>
      <w:lvlText w:val="o"/>
      <w:lvlJc w:val="left"/>
      <w:pPr>
        <w:tabs>
          <w:tab w:val="num" w:pos="3600"/>
        </w:tabs>
        <w:ind w:left="3600" w:hanging="360"/>
      </w:pPr>
      <w:rPr>
        <w:rFonts w:ascii="Courier New" w:hAnsi="Courier New" w:cs="Courier New" w:hint="default"/>
      </w:rPr>
    </w:lvl>
    <w:lvl w:ilvl="5" w:tplc="530ECF96" w:tentative="1">
      <w:start w:val="1"/>
      <w:numFmt w:val="bullet"/>
      <w:lvlText w:val=""/>
      <w:lvlJc w:val="left"/>
      <w:pPr>
        <w:tabs>
          <w:tab w:val="num" w:pos="4320"/>
        </w:tabs>
        <w:ind w:left="4320" w:hanging="360"/>
      </w:pPr>
      <w:rPr>
        <w:rFonts w:ascii="Wingdings" w:hAnsi="Wingdings" w:hint="default"/>
      </w:rPr>
    </w:lvl>
    <w:lvl w:ilvl="6" w:tplc="2A486F00" w:tentative="1">
      <w:start w:val="1"/>
      <w:numFmt w:val="bullet"/>
      <w:lvlText w:val=""/>
      <w:lvlJc w:val="left"/>
      <w:pPr>
        <w:tabs>
          <w:tab w:val="num" w:pos="5040"/>
        </w:tabs>
        <w:ind w:left="5040" w:hanging="360"/>
      </w:pPr>
      <w:rPr>
        <w:rFonts w:ascii="Symbol" w:hAnsi="Symbol" w:hint="default"/>
      </w:rPr>
    </w:lvl>
    <w:lvl w:ilvl="7" w:tplc="D9B4497E" w:tentative="1">
      <w:start w:val="1"/>
      <w:numFmt w:val="bullet"/>
      <w:lvlText w:val="o"/>
      <w:lvlJc w:val="left"/>
      <w:pPr>
        <w:tabs>
          <w:tab w:val="num" w:pos="5760"/>
        </w:tabs>
        <w:ind w:left="5760" w:hanging="360"/>
      </w:pPr>
      <w:rPr>
        <w:rFonts w:ascii="Courier New" w:hAnsi="Courier New" w:cs="Courier New" w:hint="default"/>
      </w:rPr>
    </w:lvl>
    <w:lvl w:ilvl="8" w:tplc="E70C669C"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90"/>
  </w:num>
  <w:num w:numId="3">
    <w:abstractNumId w:val="185"/>
  </w:num>
  <w:num w:numId="4">
    <w:abstractNumId w:val="181"/>
  </w:num>
  <w:num w:numId="5">
    <w:abstractNumId w:val="48"/>
  </w:num>
  <w:num w:numId="6">
    <w:abstractNumId w:val="152"/>
  </w:num>
  <w:num w:numId="7">
    <w:abstractNumId w:val="92"/>
  </w:num>
  <w:num w:numId="8">
    <w:abstractNumId w:val="74"/>
  </w:num>
  <w:num w:numId="9">
    <w:abstractNumId w:val="163"/>
  </w:num>
  <w:num w:numId="10">
    <w:abstractNumId w:val="193"/>
  </w:num>
  <w:num w:numId="11">
    <w:abstractNumId w:val="149"/>
  </w:num>
  <w:num w:numId="12">
    <w:abstractNumId w:val="111"/>
  </w:num>
  <w:num w:numId="13">
    <w:abstractNumId w:val="0"/>
  </w:num>
  <w:num w:numId="14">
    <w:abstractNumId w:val="167"/>
  </w:num>
  <w:num w:numId="15">
    <w:abstractNumId w:val="73"/>
  </w:num>
  <w:num w:numId="16">
    <w:abstractNumId w:val="188"/>
  </w:num>
  <w:num w:numId="17">
    <w:abstractNumId w:val="9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4"/>
  </w:num>
  <w:num w:numId="20">
    <w:abstractNumId w:val="106"/>
  </w:num>
  <w:num w:numId="21">
    <w:abstractNumId w:val="64"/>
  </w:num>
  <w:num w:numId="22">
    <w:abstractNumId w:val="171"/>
  </w:num>
  <w:num w:numId="23">
    <w:abstractNumId w:val="104"/>
  </w:num>
  <w:num w:numId="24">
    <w:abstractNumId w:val="31"/>
  </w:num>
  <w:num w:numId="25">
    <w:abstractNumId w:val="157"/>
  </w:num>
  <w:num w:numId="26">
    <w:abstractNumId w:val="201"/>
  </w:num>
  <w:num w:numId="27">
    <w:abstractNumId w:val="76"/>
  </w:num>
  <w:num w:numId="28">
    <w:abstractNumId w:val="114"/>
  </w:num>
  <w:num w:numId="29">
    <w:abstractNumId w:val="155"/>
  </w:num>
  <w:num w:numId="30">
    <w:abstractNumId w:val="30"/>
  </w:num>
  <w:num w:numId="31">
    <w:abstractNumId w:val="19"/>
  </w:num>
  <w:num w:numId="32">
    <w:abstractNumId w:val="12"/>
  </w:num>
  <w:num w:numId="33">
    <w:abstractNumId w:val="140"/>
  </w:num>
  <w:num w:numId="34">
    <w:abstractNumId w:val="162"/>
  </w:num>
  <w:num w:numId="35">
    <w:abstractNumId w:val="61"/>
  </w:num>
  <w:num w:numId="36">
    <w:abstractNumId w:val="65"/>
  </w:num>
  <w:num w:numId="37">
    <w:abstractNumId w:val="81"/>
  </w:num>
  <w:num w:numId="38">
    <w:abstractNumId w:val="72"/>
  </w:num>
  <w:num w:numId="39">
    <w:abstractNumId w:val="71"/>
  </w:num>
  <w:num w:numId="40">
    <w:abstractNumId w:val="186"/>
  </w:num>
  <w:num w:numId="41">
    <w:abstractNumId w:val="179"/>
  </w:num>
  <w:num w:numId="42">
    <w:abstractNumId w:val="154"/>
  </w:num>
  <w:num w:numId="43">
    <w:abstractNumId w:val="184"/>
  </w:num>
  <w:num w:numId="44">
    <w:abstractNumId w:val="102"/>
  </w:num>
  <w:num w:numId="45">
    <w:abstractNumId w:val="14"/>
  </w:num>
  <w:num w:numId="46">
    <w:abstractNumId w:val="51"/>
  </w:num>
  <w:num w:numId="47">
    <w:abstractNumId w:val="70"/>
  </w:num>
  <w:num w:numId="48">
    <w:abstractNumId w:val="123"/>
  </w:num>
  <w:num w:numId="49">
    <w:abstractNumId w:val="125"/>
  </w:num>
  <w:num w:numId="50">
    <w:abstractNumId w:val="79"/>
  </w:num>
  <w:num w:numId="51">
    <w:abstractNumId w:val="7"/>
  </w:num>
  <w:num w:numId="52">
    <w:abstractNumId w:val="177"/>
  </w:num>
  <w:num w:numId="53">
    <w:abstractNumId w:val="137"/>
  </w:num>
  <w:num w:numId="54">
    <w:abstractNumId w:val="112"/>
  </w:num>
  <w:num w:numId="55">
    <w:abstractNumId w:val="63"/>
  </w:num>
  <w:num w:numId="56">
    <w:abstractNumId w:val="23"/>
  </w:num>
  <w:num w:numId="57">
    <w:abstractNumId w:val="197"/>
  </w:num>
  <w:num w:numId="58">
    <w:abstractNumId w:val="150"/>
  </w:num>
  <w:num w:numId="59">
    <w:abstractNumId w:val="54"/>
  </w:num>
  <w:num w:numId="60">
    <w:abstractNumId w:val="11"/>
  </w:num>
  <w:num w:numId="61">
    <w:abstractNumId w:val="118"/>
  </w:num>
  <w:num w:numId="62">
    <w:abstractNumId w:val="15"/>
  </w:num>
  <w:num w:numId="63">
    <w:abstractNumId w:val="156"/>
  </w:num>
  <w:num w:numId="64">
    <w:abstractNumId w:val="20"/>
  </w:num>
  <w:num w:numId="65">
    <w:abstractNumId w:val="5"/>
  </w:num>
  <w:num w:numId="66">
    <w:abstractNumId w:val="66"/>
  </w:num>
  <w:num w:numId="67">
    <w:abstractNumId w:val="103"/>
  </w:num>
  <w:num w:numId="68">
    <w:abstractNumId w:val="100"/>
  </w:num>
  <w:num w:numId="69">
    <w:abstractNumId w:val="69"/>
  </w:num>
  <w:num w:numId="70">
    <w:abstractNumId w:val="117"/>
  </w:num>
  <w:num w:numId="71">
    <w:abstractNumId w:val="101"/>
  </w:num>
  <w:num w:numId="72">
    <w:abstractNumId w:val="187"/>
  </w:num>
  <w:num w:numId="73">
    <w:abstractNumId w:val="91"/>
  </w:num>
  <w:num w:numId="74">
    <w:abstractNumId w:val="129"/>
  </w:num>
  <w:num w:numId="75">
    <w:abstractNumId w:val="139"/>
  </w:num>
  <w:num w:numId="76">
    <w:abstractNumId w:val="13"/>
  </w:num>
  <w:num w:numId="77">
    <w:abstractNumId w:val="138"/>
  </w:num>
  <w:num w:numId="78">
    <w:abstractNumId w:val="174"/>
  </w:num>
  <w:num w:numId="79">
    <w:abstractNumId w:val="116"/>
  </w:num>
  <w:num w:numId="80">
    <w:abstractNumId w:val="120"/>
  </w:num>
  <w:num w:numId="81">
    <w:abstractNumId w:val="56"/>
  </w:num>
  <w:num w:numId="82">
    <w:abstractNumId w:val="122"/>
  </w:num>
  <w:num w:numId="83">
    <w:abstractNumId w:val="4"/>
  </w:num>
  <w:num w:numId="84">
    <w:abstractNumId w:val="198"/>
  </w:num>
  <w:num w:numId="85">
    <w:abstractNumId w:val="180"/>
  </w:num>
  <w:num w:numId="86">
    <w:abstractNumId w:val="99"/>
  </w:num>
  <w:num w:numId="87">
    <w:abstractNumId w:val="199"/>
  </w:num>
  <w:num w:numId="88">
    <w:abstractNumId w:val="94"/>
  </w:num>
  <w:num w:numId="89">
    <w:abstractNumId w:val="43"/>
  </w:num>
  <w:num w:numId="90">
    <w:abstractNumId w:val="39"/>
  </w:num>
  <w:num w:numId="91">
    <w:abstractNumId w:val="55"/>
  </w:num>
  <w:num w:numId="92">
    <w:abstractNumId w:val="169"/>
  </w:num>
  <w:num w:numId="93">
    <w:abstractNumId w:val="95"/>
  </w:num>
  <w:num w:numId="94">
    <w:abstractNumId w:val="80"/>
  </w:num>
  <w:num w:numId="95">
    <w:abstractNumId w:val="121"/>
  </w:num>
  <w:num w:numId="96">
    <w:abstractNumId w:val="53"/>
  </w:num>
  <w:num w:numId="97">
    <w:abstractNumId w:val="87"/>
  </w:num>
  <w:num w:numId="98">
    <w:abstractNumId w:val="84"/>
  </w:num>
  <w:num w:numId="99">
    <w:abstractNumId w:val="189"/>
  </w:num>
  <w:num w:numId="100">
    <w:abstractNumId w:val="145"/>
  </w:num>
  <w:num w:numId="101">
    <w:abstractNumId w:val="97"/>
  </w:num>
  <w:num w:numId="102">
    <w:abstractNumId w:val="38"/>
  </w:num>
  <w:num w:numId="103">
    <w:abstractNumId w:val="108"/>
  </w:num>
  <w:num w:numId="104">
    <w:abstractNumId w:val="166"/>
  </w:num>
  <w:num w:numId="105">
    <w:abstractNumId w:val="77"/>
  </w:num>
  <w:num w:numId="106">
    <w:abstractNumId w:val="29"/>
  </w:num>
  <w:num w:numId="107">
    <w:abstractNumId w:val="98"/>
  </w:num>
  <w:num w:numId="108">
    <w:abstractNumId w:val="3"/>
  </w:num>
  <w:num w:numId="109">
    <w:abstractNumId w:val="164"/>
  </w:num>
  <w:num w:numId="110">
    <w:abstractNumId w:val="88"/>
  </w:num>
  <w:num w:numId="111">
    <w:abstractNumId w:val="126"/>
  </w:num>
  <w:num w:numId="112">
    <w:abstractNumId w:val="132"/>
  </w:num>
  <w:num w:numId="113">
    <w:abstractNumId w:val="10"/>
  </w:num>
  <w:num w:numId="114">
    <w:abstractNumId w:val="86"/>
  </w:num>
  <w:num w:numId="115">
    <w:abstractNumId w:val="68"/>
  </w:num>
  <w:num w:numId="116">
    <w:abstractNumId w:val="190"/>
  </w:num>
  <w:num w:numId="117">
    <w:abstractNumId w:val="36"/>
  </w:num>
  <w:num w:numId="118">
    <w:abstractNumId w:val="183"/>
  </w:num>
  <w:num w:numId="119">
    <w:abstractNumId w:val="161"/>
  </w:num>
  <w:num w:numId="120">
    <w:abstractNumId w:val="141"/>
  </w:num>
  <w:num w:numId="121">
    <w:abstractNumId w:val="17"/>
  </w:num>
  <w:num w:numId="122">
    <w:abstractNumId w:val="135"/>
  </w:num>
  <w:num w:numId="123">
    <w:abstractNumId w:val="133"/>
  </w:num>
  <w:num w:numId="124">
    <w:abstractNumId w:val="26"/>
  </w:num>
  <w:num w:numId="125">
    <w:abstractNumId w:val="173"/>
  </w:num>
  <w:num w:numId="126">
    <w:abstractNumId w:val="78"/>
  </w:num>
  <w:num w:numId="127">
    <w:abstractNumId w:val="90"/>
  </w:num>
  <w:num w:numId="128">
    <w:abstractNumId w:val="9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72"/>
  </w:num>
  <w:num w:numId="130">
    <w:abstractNumId w:val="192"/>
  </w:num>
  <w:num w:numId="131">
    <w:abstractNumId w:val="1"/>
  </w:num>
  <w:num w:numId="132">
    <w:abstractNumId w:val="59"/>
  </w:num>
  <w:num w:numId="133">
    <w:abstractNumId w:val="168"/>
  </w:num>
  <w:num w:numId="134">
    <w:abstractNumId w:val="24"/>
  </w:num>
  <w:num w:numId="135">
    <w:abstractNumId w:val="165"/>
  </w:num>
  <w:num w:numId="136">
    <w:abstractNumId w:val="196"/>
  </w:num>
  <w:num w:numId="137">
    <w:abstractNumId w:val="127"/>
  </w:num>
  <w:num w:numId="138">
    <w:abstractNumId w:val="124"/>
  </w:num>
  <w:num w:numId="139">
    <w:abstractNumId w:val="130"/>
  </w:num>
  <w:num w:numId="140">
    <w:abstractNumId w:val="175"/>
  </w:num>
  <w:num w:numId="141">
    <w:abstractNumId w:val="34"/>
  </w:num>
  <w:num w:numId="142">
    <w:abstractNumId w:val="146"/>
  </w:num>
  <w:num w:numId="143">
    <w:abstractNumId w:val="113"/>
  </w:num>
  <w:num w:numId="144">
    <w:abstractNumId w:val="115"/>
  </w:num>
  <w:num w:numId="145">
    <w:abstractNumId w:val="143"/>
  </w:num>
  <w:num w:numId="146">
    <w:abstractNumId w:val="49"/>
  </w:num>
  <w:num w:numId="147">
    <w:abstractNumId w:val="83"/>
  </w:num>
  <w:num w:numId="148">
    <w:abstractNumId w:val="50"/>
  </w:num>
  <w:num w:numId="149">
    <w:abstractNumId w:val="109"/>
  </w:num>
  <w:num w:numId="150">
    <w:abstractNumId w:val="60"/>
  </w:num>
  <w:num w:numId="151">
    <w:abstractNumId w:val="195"/>
  </w:num>
  <w:num w:numId="152">
    <w:abstractNumId w:val="9"/>
  </w:num>
  <w:num w:numId="153">
    <w:abstractNumId w:val="82"/>
  </w:num>
  <w:num w:numId="154">
    <w:abstractNumId w:val="75"/>
  </w:num>
  <w:num w:numId="155">
    <w:abstractNumId w:val="37"/>
  </w:num>
  <w:num w:numId="156">
    <w:abstractNumId w:val="131"/>
  </w:num>
  <w:num w:numId="157">
    <w:abstractNumId w:val="136"/>
  </w:num>
  <w:num w:numId="158">
    <w:abstractNumId w:val="6"/>
  </w:num>
  <w:num w:numId="159">
    <w:abstractNumId w:val="178"/>
  </w:num>
  <w:num w:numId="160">
    <w:abstractNumId w:val="18"/>
  </w:num>
  <w:num w:numId="161">
    <w:abstractNumId w:val="107"/>
  </w:num>
  <w:num w:numId="162">
    <w:abstractNumId w:val="147"/>
  </w:num>
  <w:num w:numId="163">
    <w:abstractNumId w:val="58"/>
  </w:num>
  <w:num w:numId="164">
    <w:abstractNumId w:val="16"/>
  </w:num>
  <w:num w:numId="165">
    <w:abstractNumId w:val="119"/>
  </w:num>
  <w:num w:numId="166">
    <w:abstractNumId w:val="89"/>
  </w:num>
  <w:num w:numId="167">
    <w:abstractNumId w:val="85"/>
  </w:num>
  <w:num w:numId="168">
    <w:abstractNumId w:val="200"/>
  </w:num>
  <w:num w:numId="169">
    <w:abstractNumId w:val="25"/>
  </w:num>
  <w:num w:numId="170">
    <w:abstractNumId w:val="182"/>
  </w:num>
  <w:num w:numId="171">
    <w:abstractNumId w:val="90"/>
  </w:num>
  <w:num w:numId="172">
    <w:abstractNumId w:val="90"/>
  </w:num>
  <w:num w:numId="173">
    <w:abstractNumId w:val="90"/>
  </w:num>
  <w:num w:numId="174">
    <w:abstractNumId w:val="110"/>
  </w:num>
  <w:num w:numId="175">
    <w:abstractNumId w:val="8"/>
  </w:num>
  <w:num w:numId="176">
    <w:abstractNumId w:val="191"/>
  </w:num>
  <w:num w:numId="177">
    <w:abstractNumId w:val="62"/>
  </w:num>
  <w:num w:numId="178">
    <w:abstractNumId w:val="90"/>
  </w:num>
  <w:num w:numId="179">
    <w:abstractNumId w:val="90"/>
  </w:num>
  <w:num w:numId="180">
    <w:abstractNumId w:val="90"/>
  </w:num>
  <w:num w:numId="181">
    <w:abstractNumId w:val="90"/>
  </w:num>
  <w:num w:numId="182">
    <w:abstractNumId w:val="90"/>
  </w:num>
  <w:num w:numId="183">
    <w:abstractNumId w:val="90"/>
  </w:num>
  <w:num w:numId="184">
    <w:abstractNumId w:val="90"/>
  </w:num>
  <w:num w:numId="185">
    <w:abstractNumId w:val="90"/>
  </w:num>
  <w:num w:numId="186">
    <w:abstractNumId w:val="90"/>
  </w:num>
  <w:num w:numId="187">
    <w:abstractNumId w:val="90"/>
  </w:num>
  <w:num w:numId="188">
    <w:abstractNumId w:val="90"/>
  </w:num>
  <w:num w:numId="189">
    <w:abstractNumId w:val="90"/>
  </w:num>
  <w:num w:numId="190">
    <w:abstractNumId w:val="90"/>
  </w:num>
  <w:num w:numId="191">
    <w:abstractNumId w:val="90"/>
  </w:num>
  <w:num w:numId="192">
    <w:abstractNumId w:val="90"/>
  </w:num>
  <w:num w:numId="193">
    <w:abstractNumId w:val="90"/>
  </w:num>
  <w:num w:numId="194">
    <w:abstractNumId w:val="90"/>
  </w:num>
  <w:num w:numId="195">
    <w:abstractNumId w:val="27"/>
  </w:num>
  <w:num w:numId="196">
    <w:abstractNumId w:val="105"/>
  </w:num>
  <w:num w:numId="197">
    <w:abstractNumId w:val="90"/>
  </w:num>
  <w:num w:numId="198">
    <w:abstractNumId w:val="90"/>
  </w:num>
  <w:num w:numId="199">
    <w:abstractNumId w:val="90"/>
  </w:num>
  <w:num w:numId="200">
    <w:abstractNumId w:val="90"/>
  </w:num>
  <w:num w:numId="201">
    <w:abstractNumId w:val="90"/>
  </w:num>
  <w:num w:numId="202">
    <w:abstractNumId w:val="90"/>
  </w:num>
  <w:num w:numId="203">
    <w:abstractNumId w:val="90"/>
  </w:num>
  <w:num w:numId="204">
    <w:abstractNumId w:val="90"/>
  </w:num>
  <w:num w:numId="205">
    <w:abstractNumId w:val="90"/>
  </w:num>
  <w:num w:numId="206">
    <w:abstractNumId w:val="90"/>
  </w:num>
  <w:num w:numId="207">
    <w:abstractNumId w:val="90"/>
  </w:num>
  <w:num w:numId="208">
    <w:abstractNumId w:val="21"/>
  </w:num>
  <w:num w:numId="209">
    <w:abstractNumId w:val="90"/>
  </w:num>
  <w:num w:numId="210">
    <w:abstractNumId w:val="46"/>
  </w:num>
  <w:num w:numId="211">
    <w:abstractNumId w:val="90"/>
  </w:num>
  <w:num w:numId="212">
    <w:abstractNumId w:val="159"/>
  </w:num>
  <w:num w:numId="213">
    <w:abstractNumId w:val="128"/>
  </w:num>
  <w:num w:numId="214">
    <w:abstractNumId w:val="153"/>
  </w:num>
  <w:num w:numId="215">
    <w:abstractNumId w:val="67"/>
  </w:num>
  <w:num w:numId="216">
    <w:abstractNumId w:val="42"/>
  </w:num>
  <w:num w:numId="217">
    <w:abstractNumId w:val="90"/>
  </w:num>
  <w:num w:numId="218">
    <w:abstractNumId w:val="90"/>
  </w:num>
  <w:num w:numId="219">
    <w:abstractNumId w:val="90"/>
  </w:num>
  <w:num w:numId="220">
    <w:abstractNumId w:val="90"/>
  </w:num>
  <w:num w:numId="221">
    <w:abstractNumId w:val="90"/>
  </w:num>
  <w:num w:numId="222">
    <w:abstractNumId w:val="90"/>
  </w:num>
  <w:num w:numId="223">
    <w:abstractNumId w:val="90"/>
  </w:num>
  <w:num w:numId="224">
    <w:abstractNumId w:val="90"/>
  </w:num>
  <w:num w:numId="225">
    <w:abstractNumId w:val="90"/>
  </w:num>
  <w:num w:numId="226">
    <w:abstractNumId w:val="90"/>
  </w:num>
  <w:num w:numId="227">
    <w:abstractNumId w:val="90"/>
  </w:num>
  <w:num w:numId="228">
    <w:abstractNumId w:val="90"/>
  </w:num>
  <w:num w:numId="229">
    <w:abstractNumId w:val="90"/>
  </w:num>
  <w:num w:numId="230">
    <w:abstractNumId w:val="90"/>
  </w:num>
  <w:num w:numId="231">
    <w:abstractNumId w:val="90"/>
  </w:num>
  <w:num w:numId="232">
    <w:abstractNumId w:val="90"/>
  </w:num>
  <w:num w:numId="233">
    <w:abstractNumId w:val="90"/>
  </w:num>
  <w:num w:numId="234">
    <w:abstractNumId w:val="90"/>
  </w:num>
  <w:num w:numId="235">
    <w:abstractNumId w:val="90"/>
  </w:num>
  <w:num w:numId="236">
    <w:abstractNumId w:val="90"/>
  </w:num>
  <w:num w:numId="237">
    <w:abstractNumId w:val="90"/>
  </w:num>
  <w:num w:numId="238">
    <w:abstractNumId w:val="90"/>
  </w:num>
  <w:num w:numId="239">
    <w:abstractNumId w:val="90"/>
  </w:num>
  <w:num w:numId="240">
    <w:abstractNumId w:val="90"/>
  </w:num>
  <w:num w:numId="241">
    <w:abstractNumId w:val="90"/>
  </w:num>
  <w:num w:numId="242">
    <w:abstractNumId w:val="90"/>
  </w:num>
  <w:num w:numId="243">
    <w:abstractNumId w:val="90"/>
  </w:num>
  <w:num w:numId="244">
    <w:abstractNumId w:val="90"/>
  </w:num>
  <w:num w:numId="245">
    <w:abstractNumId w:val="90"/>
  </w:num>
  <w:num w:numId="246">
    <w:abstractNumId w:val="9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8"/>
  </w:num>
  <w:num w:numId="248">
    <w:abstractNumId w:val="40"/>
  </w:num>
  <w:num w:numId="249">
    <w:abstractNumId w:val="170"/>
  </w:num>
  <w:num w:numId="250">
    <w:abstractNumId w:val="194"/>
  </w:num>
  <w:num w:numId="251">
    <w:abstractNumId w:val="160"/>
  </w:num>
  <w:num w:numId="252">
    <w:abstractNumId w:val="33"/>
  </w:num>
  <w:num w:numId="253">
    <w:abstractNumId w:val="148"/>
  </w:num>
  <w:num w:numId="254">
    <w:abstractNumId w:val="151"/>
  </w:num>
  <w:num w:numId="255">
    <w:abstractNumId w:val="41"/>
  </w:num>
  <w:num w:numId="256">
    <w:abstractNumId w:val="52"/>
  </w:num>
  <w:num w:numId="257">
    <w:abstractNumId w:val="44"/>
  </w:num>
  <w:num w:numId="258">
    <w:abstractNumId w:val="22"/>
  </w:num>
  <w:num w:numId="259">
    <w:abstractNumId w:val="96"/>
  </w:num>
  <w:num w:numId="260">
    <w:abstractNumId w:val="144"/>
  </w:num>
  <w:num w:numId="261">
    <w:abstractNumId w:val="47"/>
  </w:num>
  <w:num w:numId="262">
    <w:abstractNumId w:val="93"/>
  </w:num>
  <w:num w:numId="263">
    <w:abstractNumId w:val="57"/>
  </w:num>
  <w:num w:numId="264">
    <w:abstractNumId w:val="90"/>
  </w:num>
  <w:num w:numId="265">
    <w:abstractNumId w:val="90"/>
  </w:num>
  <w:num w:numId="266">
    <w:abstractNumId w:val="90"/>
  </w:num>
  <w:num w:numId="267">
    <w:abstractNumId w:val="90"/>
  </w:num>
  <w:num w:numId="268">
    <w:abstractNumId w:val="90"/>
  </w:num>
  <w:num w:numId="269">
    <w:abstractNumId w:val="90"/>
  </w:num>
  <w:num w:numId="270">
    <w:abstractNumId w:val="90"/>
  </w:num>
  <w:num w:numId="271">
    <w:abstractNumId w:val="90"/>
  </w:num>
  <w:num w:numId="272">
    <w:abstractNumId w:val="90"/>
  </w:num>
  <w:num w:numId="273">
    <w:abstractNumId w:val="90"/>
  </w:num>
  <w:num w:numId="274">
    <w:abstractNumId w:val="90"/>
  </w:num>
  <w:num w:numId="275">
    <w:abstractNumId w:val="90"/>
  </w:num>
  <w:num w:numId="276">
    <w:abstractNumId w:val="90"/>
  </w:num>
  <w:num w:numId="277">
    <w:abstractNumId w:val="90"/>
  </w:num>
  <w:num w:numId="278">
    <w:abstractNumId w:val="90"/>
  </w:num>
  <w:num w:numId="279">
    <w:abstractNumId w:val="90"/>
  </w:num>
  <w:num w:numId="280">
    <w:abstractNumId w:val="90"/>
  </w:num>
  <w:num w:numId="281">
    <w:abstractNumId w:val="90"/>
  </w:num>
  <w:num w:numId="282">
    <w:abstractNumId w:val="90"/>
  </w:num>
  <w:num w:numId="283">
    <w:abstractNumId w:val="90"/>
  </w:num>
  <w:num w:numId="284">
    <w:abstractNumId w:val="90"/>
  </w:num>
  <w:num w:numId="285">
    <w:abstractNumId w:val="90"/>
  </w:num>
  <w:num w:numId="286">
    <w:abstractNumId w:val="90"/>
  </w:num>
  <w:num w:numId="287">
    <w:abstractNumId w:val="90"/>
  </w:num>
  <w:num w:numId="288">
    <w:abstractNumId w:val="90"/>
  </w:num>
  <w:num w:numId="289">
    <w:abstractNumId w:val="90"/>
  </w:num>
  <w:num w:numId="290">
    <w:abstractNumId w:val="90"/>
  </w:num>
  <w:num w:numId="291">
    <w:abstractNumId w:val="90"/>
  </w:num>
  <w:num w:numId="292">
    <w:abstractNumId w:val="90"/>
  </w:num>
  <w:num w:numId="293">
    <w:abstractNumId w:val="90"/>
  </w:num>
  <w:num w:numId="294">
    <w:abstractNumId w:val="90"/>
  </w:num>
  <w:num w:numId="295">
    <w:abstractNumId w:val="90"/>
  </w:num>
  <w:num w:numId="296">
    <w:abstractNumId w:val="90"/>
  </w:num>
  <w:num w:numId="297">
    <w:abstractNumId w:val="90"/>
  </w:num>
  <w:num w:numId="298">
    <w:abstractNumId w:val="90"/>
  </w:num>
  <w:num w:numId="299">
    <w:abstractNumId w:val="90"/>
  </w:num>
  <w:num w:numId="300">
    <w:abstractNumId w:val="45"/>
  </w:num>
  <w:num w:numId="301">
    <w:abstractNumId w:val="32"/>
  </w:num>
  <w:num w:numId="302">
    <w:abstractNumId w:val="9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142"/>
  </w:num>
  <w:num w:numId="304">
    <w:abstractNumId w:val="176"/>
  </w:num>
  <w:num w:numId="305">
    <w:abstractNumId w:val="158"/>
  </w:num>
  <w:numIdMacAtCleanup w:val="2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651D13"/>
    <w:rsid w:val="00000749"/>
    <w:rsid w:val="0000183A"/>
    <w:rsid w:val="0000189E"/>
    <w:rsid w:val="00002972"/>
    <w:rsid w:val="0000480B"/>
    <w:rsid w:val="00006A30"/>
    <w:rsid w:val="00007235"/>
    <w:rsid w:val="00010020"/>
    <w:rsid w:val="00010145"/>
    <w:rsid w:val="000107F4"/>
    <w:rsid w:val="00012815"/>
    <w:rsid w:val="00012B95"/>
    <w:rsid w:val="0001625D"/>
    <w:rsid w:val="00017F78"/>
    <w:rsid w:val="00020F63"/>
    <w:rsid w:val="00022B77"/>
    <w:rsid w:val="0002347D"/>
    <w:rsid w:val="00024C77"/>
    <w:rsid w:val="00025A00"/>
    <w:rsid w:val="00027092"/>
    <w:rsid w:val="0002724A"/>
    <w:rsid w:val="000301A4"/>
    <w:rsid w:val="00031FB6"/>
    <w:rsid w:val="000340CE"/>
    <w:rsid w:val="000346D4"/>
    <w:rsid w:val="00034A8D"/>
    <w:rsid w:val="00040FB7"/>
    <w:rsid w:val="00041AE8"/>
    <w:rsid w:val="00043D98"/>
    <w:rsid w:val="00044E27"/>
    <w:rsid w:val="000456AE"/>
    <w:rsid w:val="00045A47"/>
    <w:rsid w:val="00046A7C"/>
    <w:rsid w:val="00046C34"/>
    <w:rsid w:val="000471D8"/>
    <w:rsid w:val="000521E7"/>
    <w:rsid w:val="00052496"/>
    <w:rsid w:val="00052FFA"/>
    <w:rsid w:val="00053334"/>
    <w:rsid w:val="00053567"/>
    <w:rsid w:val="00054A1D"/>
    <w:rsid w:val="00054DE3"/>
    <w:rsid w:val="00055327"/>
    <w:rsid w:val="00056BEE"/>
    <w:rsid w:val="00060631"/>
    <w:rsid w:val="00061547"/>
    <w:rsid w:val="000619D9"/>
    <w:rsid w:val="00061E06"/>
    <w:rsid w:val="00063386"/>
    <w:rsid w:val="000644BD"/>
    <w:rsid w:val="0006552F"/>
    <w:rsid w:val="00067AEA"/>
    <w:rsid w:val="00070B8A"/>
    <w:rsid w:val="000721B7"/>
    <w:rsid w:val="00073780"/>
    <w:rsid w:val="00073D37"/>
    <w:rsid w:val="000742B6"/>
    <w:rsid w:val="00075073"/>
    <w:rsid w:val="00077435"/>
    <w:rsid w:val="000806C5"/>
    <w:rsid w:val="000809D4"/>
    <w:rsid w:val="00080DF7"/>
    <w:rsid w:val="000811D6"/>
    <w:rsid w:val="000815D7"/>
    <w:rsid w:val="00082A6C"/>
    <w:rsid w:val="00084886"/>
    <w:rsid w:val="00084CFE"/>
    <w:rsid w:val="00084D05"/>
    <w:rsid w:val="00084E09"/>
    <w:rsid w:val="0008613B"/>
    <w:rsid w:val="000915EB"/>
    <w:rsid w:val="0009360C"/>
    <w:rsid w:val="00093DBB"/>
    <w:rsid w:val="00093F92"/>
    <w:rsid w:val="0009461C"/>
    <w:rsid w:val="000954D8"/>
    <w:rsid w:val="000966A0"/>
    <w:rsid w:val="00097901"/>
    <w:rsid w:val="000A212B"/>
    <w:rsid w:val="000A23BD"/>
    <w:rsid w:val="000A2F38"/>
    <w:rsid w:val="000A30CE"/>
    <w:rsid w:val="000A34E1"/>
    <w:rsid w:val="000A6693"/>
    <w:rsid w:val="000B1705"/>
    <w:rsid w:val="000B3626"/>
    <w:rsid w:val="000B38CD"/>
    <w:rsid w:val="000B4698"/>
    <w:rsid w:val="000B4A53"/>
    <w:rsid w:val="000B60F3"/>
    <w:rsid w:val="000B7AC2"/>
    <w:rsid w:val="000C18F3"/>
    <w:rsid w:val="000C33CE"/>
    <w:rsid w:val="000C3A64"/>
    <w:rsid w:val="000C4809"/>
    <w:rsid w:val="000C78F2"/>
    <w:rsid w:val="000D195F"/>
    <w:rsid w:val="000D206B"/>
    <w:rsid w:val="000D2BB7"/>
    <w:rsid w:val="000D4462"/>
    <w:rsid w:val="000E027A"/>
    <w:rsid w:val="000E1DF7"/>
    <w:rsid w:val="000E1E55"/>
    <w:rsid w:val="000E1E81"/>
    <w:rsid w:val="000E238E"/>
    <w:rsid w:val="000E3F3B"/>
    <w:rsid w:val="000E48C9"/>
    <w:rsid w:val="000E6296"/>
    <w:rsid w:val="000E676C"/>
    <w:rsid w:val="000E747B"/>
    <w:rsid w:val="000F04EC"/>
    <w:rsid w:val="000F17E5"/>
    <w:rsid w:val="000F3225"/>
    <w:rsid w:val="000F360F"/>
    <w:rsid w:val="000F431E"/>
    <w:rsid w:val="000F54AE"/>
    <w:rsid w:val="000F631E"/>
    <w:rsid w:val="000F6752"/>
    <w:rsid w:val="000F6766"/>
    <w:rsid w:val="000F75C9"/>
    <w:rsid w:val="000F7BB8"/>
    <w:rsid w:val="001023E3"/>
    <w:rsid w:val="001032DB"/>
    <w:rsid w:val="001039E1"/>
    <w:rsid w:val="001045F5"/>
    <w:rsid w:val="00106325"/>
    <w:rsid w:val="00110F61"/>
    <w:rsid w:val="001110AD"/>
    <w:rsid w:val="00111308"/>
    <w:rsid w:val="001118B3"/>
    <w:rsid w:val="00111D34"/>
    <w:rsid w:val="00111E72"/>
    <w:rsid w:val="00113A6F"/>
    <w:rsid w:val="00113D32"/>
    <w:rsid w:val="00113D7F"/>
    <w:rsid w:val="001157AA"/>
    <w:rsid w:val="00115965"/>
    <w:rsid w:val="001160E2"/>
    <w:rsid w:val="00116472"/>
    <w:rsid w:val="0011717D"/>
    <w:rsid w:val="001205A5"/>
    <w:rsid w:val="001221CA"/>
    <w:rsid w:val="00123C81"/>
    <w:rsid w:val="001249DD"/>
    <w:rsid w:val="00124B2C"/>
    <w:rsid w:val="001265C7"/>
    <w:rsid w:val="001276F2"/>
    <w:rsid w:val="001302BA"/>
    <w:rsid w:val="00130F4E"/>
    <w:rsid w:val="00131FC6"/>
    <w:rsid w:val="00133810"/>
    <w:rsid w:val="001338F6"/>
    <w:rsid w:val="001339C5"/>
    <w:rsid w:val="001359AE"/>
    <w:rsid w:val="00135CF8"/>
    <w:rsid w:val="00136530"/>
    <w:rsid w:val="001368BC"/>
    <w:rsid w:val="00140A2D"/>
    <w:rsid w:val="00141939"/>
    <w:rsid w:val="00141AFD"/>
    <w:rsid w:val="00143605"/>
    <w:rsid w:val="0014405A"/>
    <w:rsid w:val="001467AD"/>
    <w:rsid w:val="00147D92"/>
    <w:rsid w:val="00150097"/>
    <w:rsid w:val="00150AE9"/>
    <w:rsid w:val="0015231F"/>
    <w:rsid w:val="0015258B"/>
    <w:rsid w:val="0015481E"/>
    <w:rsid w:val="001565C0"/>
    <w:rsid w:val="00157BAC"/>
    <w:rsid w:val="00157C7A"/>
    <w:rsid w:val="00157D49"/>
    <w:rsid w:val="00157D4C"/>
    <w:rsid w:val="00157ECF"/>
    <w:rsid w:val="001603C7"/>
    <w:rsid w:val="001625B6"/>
    <w:rsid w:val="00164A12"/>
    <w:rsid w:val="00164BAF"/>
    <w:rsid w:val="00164CDE"/>
    <w:rsid w:val="00165B65"/>
    <w:rsid w:val="00171E94"/>
    <w:rsid w:val="001721B2"/>
    <w:rsid w:val="00173430"/>
    <w:rsid w:val="001744A6"/>
    <w:rsid w:val="00174EF0"/>
    <w:rsid w:val="00175ABB"/>
    <w:rsid w:val="00176850"/>
    <w:rsid w:val="00176D92"/>
    <w:rsid w:val="00180183"/>
    <w:rsid w:val="00182A23"/>
    <w:rsid w:val="001839CC"/>
    <w:rsid w:val="00183C9F"/>
    <w:rsid w:val="00183F05"/>
    <w:rsid w:val="00184B1C"/>
    <w:rsid w:val="00185DDA"/>
    <w:rsid w:val="00185EC3"/>
    <w:rsid w:val="00186E02"/>
    <w:rsid w:val="00186FA0"/>
    <w:rsid w:val="00190B09"/>
    <w:rsid w:val="001930E7"/>
    <w:rsid w:val="00193157"/>
    <w:rsid w:val="001949E7"/>
    <w:rsid w:val="00197843"/>
    <w:rsid w:val="001A1854"/>
    <w:rsid w:val="001A3671"/>
    <w:rsid w:val="001A493B"/>
    <w:rsid w:val="001A4BE6"/>
    <w:rsid w:val="001A5586"/>
    <w:rsid w:val="001A60D7"/>
    <w:rsid w:val="001A64F7"/>
    <w:rsid w:val="001A7A60"/>
    <w:rsid w:val="001B23C2"/>
    <w:rsid w:val="001B32A5"/>
    <w:rsid w:val="001B3A12"/>
    <w:rsid w:val="001B4C17"/>
    <w:rsid w:val="001B5EA0"/>
    <w:rsid w:val="001B64E7"/>
    <w:rsid w:val="001B67A4"/>
    <w:rsid w:val="001B698C"/>
    <w:rsid w:val="001B6D7C"/>
    <w:rsid w:val="001B74E6"/>
    <w:rsid w:val="001C2356"/>
    <w:rsid w:val="001C4A61"/>
    <w:rsid w:val="001C66D8"/>
    <w:rsid w:val="001C6CC8"/>
    <w:rsid w:val="001C6D5D"/>
    <w:rsid w:val="001C7779"/>
    <w:rsid w:val="001C7983"/>
    <w:rsid w:val="001C7A89"/>
    <w:rsid w:val="001D03AD"/>
    <w:rsid w:val="001D1167"/>
    <w:rsid w:val="001D1867"/>
    <w:rsid w:val="001D1C56"/>
    <w:rsid w:val="001D2FCE"/>
    <w:rsid w:val="001D55A8"/>
    <w:rsid w:val="001D5E18"/>
    <w:rsid w:val="001E0224"/>
    <w:rsid w:val="001E09C5"/>
    <w:rsid w:val="001E22C4"/>
    <w:rsid w:val="001E2802"/>
    <w:rsid w:val="001E29DD"/>
    <w:rsid w:val="001E3250"/>
    <w:rsid w:val="001E5F8C"/>
    <w:rsid w:val="001E6517"/>
    <w:rsid w:val="001F0723"/>
    <w:rsid w:val="001F1AE3"/>
    <w:rsid w:val="001F2CE4"/>
    <w:rsid w:val="001F401E"/>
    <w:rsid w:val="001F7A68"/>
    <w:rsid w:val="00201B18"/>
    <w:rsid w:val="0020273D"/>
    <w:rsid w:val="00204C04"/>
    <w:rsid w:val="00204C67"/>
    <w:rsid w:val="0020535B"/>
    <w:rsid w:val="00205CE1"/>
    <w:rsid w:val="002063A4"/>
    <w:rsid w:val="00207917"/>
    <w:rsid w:val="00213B1A"/>
    <w:rsid w:val="00215E3C"/>
    <w:rsid w:val="00216500"/>
    <w:rsid w:val="002168EB"/>
    <w:rsid w:val="00216BAF"/>
    <w:rsid w:val="00217691"/>
    <w:rsid w:val="00220725"/>
    <w:rsid w:val="00222D59"/>
    <w:rsid w:val="00224EFD"/>
    <w:rsid w:val="0022554F"/>
    <w:rsid w:val="002317F8"/>
    <w:rsid w:val="00231AFA"/>
    <w:rsid w:val="00232241"/>
    <w:rsid w:val="00232EEC"/>
    <w:rsid w:val="002335DF"/>
    <w:rsid w:val="00235589"/>
    <w:rsid w:val="002419F1"/>
    <w:rsid w:val="002422A3"/>
    <w:rsid w:val="0024258C"/>
    <w:rsid w:val="00242D43"/>
    <w:rsid w:val="00242DFD"/>
    <w:rsid w:val="0024302E"/>
    <w:rsid w:val="00243DC6"/>
    <w:rsid w:val="0024572C"/>
    <w:rsid w:val="00245A85"/>
    <w:rsid w:val="002461CC"/>
    <w:rsid w:val="002466D5"/>
    <w:rsid w:val="002469C3"/>
    <w:rsid w:val="00246F89"/>
    <w:rsid w:val="00251AA0"/>
    <w:rsid w:val="00251C29"/>
    <w:rsid w:val="00253069"/>
    <w:rsid w:val="00253148"/>
    <w:rsid w:val="00254F49"/>
    <w:rsid w:val="0025596B"/>
    <w:rsid w:val="00255B8F"/>
    <w:rsid w:val="00260133"/>
    <w:rsid w:val="002603E4"/>
    <w:rsid w:val="00262E23"/>
    <w:rsid w:val="00263CBD"/>
    <w:rsid w:val="00265B09"/>
    <w:rsid w:val="002661E3"/>
    <w:rsid w:val="00267D9D"/>
    <w:rsid w:val="00271120"/>
    <w:rsid w:val="002731E1"/>
    <w:rsid w:val="00274838"/>
    <w:rsid w:val="00275734"/>
    <w:rsid w:val="00275B9F"/>
    <w:rsid w:val="0027763A"/>
    <w:rsid w:val="002801A4"/>
    <w:rsid w:val="002802CB"/>
    <w:rsid w:val="002813F5"/>
    <w:rsid w:val="00282032"/>
    <w:rsid w:val="00282770"/>
    <w:rsid w:val="0028304B"/>
    <w:rsid w:val="0028430B"/>
    <w:rsid w:val="00284A5C"/>
    <w:rsid w:val="0029130A"/>
    <w:rsid w:val="00293709"/>
    <w:rsid w:val="002942F8"/>
    <w:rsid w:val="00294459"/>
    <w:rsid w:val="002947AB"/>
    <w:rsid w:val="00295771"/>
    <w:rsid w:val="00297950"/>
    <w:rsid w:val="00297A81"/>
    <w:rsid w:val="002A24F8"/>
    <w:rsid w:val="002A2F9F"/>
    <w:rsid w:val="002A4516"/>
    <w:rsid w:val="002A4549"/>
    <w:rsid w:val="002A6C54"/>
    <w:rsid w:val="002A760F"/>
    <w:rsid w:val="002A7699"/>
    <w:rsid w:val="002A7ACA"/>
    <w:rsid w:val="002B0A70"/>
    <w:rsid w:val="002B1617"/>
    <w:rsid w:val="002B36C2"/>
    <w:rsid w:val="002B3B2A"/>
    <w:rsid w:val="002B4219"/>
    <w:rsid w:val="002B42B5"/>
    <w:rsid w:val="002B5110"/>
    <w:rsid w:val="002B692B"/>
    <w:rsid w:val="002B704F"/>
    <w:rsid w:val="002C03A2"/>
    <w:rsid w:val="002C0B0B"/>
    <w:rsid w:val="002C0CA9"/>
    <w:rsid w:val="002C226F"/>
    <w:rsid w:val="002C37AC"/>
    <w:rsid w:val="002C420E"/>
    <w:rsid w:val="002C52FA"/>
    <w:rsid w:val="002C790F"/>
    <w:rsid w:val="002D198F"/>
    <w:rsid w:val="002D286A"/>
    <w:rsid w:val="002D43E8"/>
    <w:rsid w:val="002D5E88"/>
    <w:rsid w:val="002D6F27"/>
    <w:rsid w:val="002E0165"/>
    <w:rsid w:val="002E0568"/>
    <w:rsid w:val="002E2CBE"/>
    <w:rsid w:val="002E3A3C"/>
    <w:rsid w:val="002E42DA"/>
    <w:rsid w:val="002E51E5"/>
    <w:rsid w:val="002E569E"/>
    <w:rsid w:val="002E6D24"/>
    <w:rsid w:val="002E7E6F"/>
    <w:rsid w:val="002E7FBC"/>
    <w:rsid w:val="002F15DC"/>
    <w:rsid w:val="002F1DF6"/>
    <w:rsid w:val="002F266D"/>
    <w:rsid w:val="002F2969"/>
    <w:rsid w:val="002F35F3"/>
    <w:rsid w:val="002F7F22"/>
    <w:rsid w:val="003009E8"/>
    <w:rsid w:val="00300BD6"/>
    <w:rsid w:val="00301428"/>
    <w:rsid w:val="0030158E"/>
    <w:rsid w:val="00301A64"/>
    <w:rsid w:val="00303DC6"/>
    <w:rsid w:val="00303DEA"/>
    <w:rsid w:val="00305323"/>
    <w:rsid w:val="00305547"/>
    <w:rsid w:val="0030781B"/>
    <w:rsid w:val="003113D8"/>
    <w:rsid w:val="00313036"/>
    <w:rsid w:val="00313B72"/>
    <w:rsid w:val="00314B76"/>
    <w:rsid w:val="00320D58"/>
    <w:rsid w:val="00321338"/>
    <w:rsid w:val="00321909"/>
    <w:rsid w:val="003228F1"/>
    <w:rsid w:val="00322FE0"/>
    <w:rsid w:val="003244BD"/>
    <w:rsid w:val="00324BD6"/>
    <w:rsid w:val="00324FEE"/>
    <w:rsid w:val="00325595"/>
    <w:rsid w:val="003255CD"/>
    <w:rsid w:val="00331872"/>
    <w:rsid w:val="003319FB"/>
    <w:rsid w:val="0033232C"/>
    <w:rsid w:val="0033327C"/>
    <w:rsid w:val="00335F66"/>
    <w:rsid w:val="00337368"/>
    <w:rsid w:val="00340C0E"/>
    <w:rsid w:val="00340C5D"/>
    <w:rsid w:val="00341474"/>
    <w:rsid w:val="00343129"/>
    <w:rsid w:val="003441D5"/>
    <w:rsid w:val="00344A56"/>
    <w:rsid w:val="0034568A"/>
    <w:rsid w:val="00346D45"/>
    <w:rsid w:val="003512CD"/>
    <w:rsid w:val="00354C0E"/>
    <w:rsid w:val="003554DD"/>
    <w:rsid w:val="0035671D"/>
    <w:rsid w:val="0035738A"/>
    <w:rsid w:val="0035775F"/>
    <w:rsid w:val="003608F0"/>
    <w:rsid w:val="00360F4B"/>
    <w:rsid w:val="00361128"/>
    <w:rsid w:val="00362D31"/>
    <w:rsid w:val="0036325B"/>
    <w:rsid w:val="00363857"/>
    <w:rsid w:val="00364314"/>
    <w:rsid w:val="00364ABA"/>
    <w:rsid w:val="00365340"/>
    <w:rsid w:val="00365B0C"/>
    <w:rsid w:val="003701C9"/>
    <w:rsid w:val="00370841"/>
    <w:rsid w:val="003723BF"/>
    <w:rsid w:val="00372A2C"/>
    <w:rsid w:val="00375738"/>
    <w:rsid w:val="00381177"/>
    <w:rsid w:val="00381CD7"/>
    <w:rsid w:val="003822E4"/>
    <w:rsid w:val="0038379F"/>
    <w:rsid w:val="00383A11"/>
    <w:rsid w:val="00385B13"/>
    <w:rsid w:val="00386F1A"/>
    <w:rsid w:val="00386F5E"/>
    <w:rsid w:val="003873AD"/>
    <w:rsid w:val="00387598"/>
    <w:rsid w:val="0039055A"/>
    <w:rsid w:val="00390B92"/>
    <w:rsid w:val="00391959"/>
    <w:rsid w:val="0039222E"/>
    <w:rsid w:val="003929A4"/>
    <w:rsid w:val="003935B1"/>
    <w:rsid w:val="00393F4F"/>
    <w:rsid w:val="0039474A"/>
    <w:rsid w:val="00395450"/>
    <w:rsid w:val="0039718D"/>
    <w:rsid w:val="00397EAA"/>
    <w:rsid w:val="003A1A0D"/>
    <w:rsid w:val="003A2846"/>
    <w:rsid w:val="003A2FAC"/>
    <w:rsid w:val="003A3505"/>
    <w:rsid w:val="003A3676"/>
    <w:rsid w:val="003A3F12"/>
    <w:rsid w:val="003A4359"/>
    <w:rsid w:val="003A4EF7"/>
    <w:rsid w:val="003A6DA5"/>
    <w:rsid w:val="003A6F03"/>
    <w:rsid w:val="003A79AD"/>
    <w:rsid w:val="003A7F1A"/>
    <w:rsid w:val="003B0A3E"/>
    <w:rsid w:val="003B21B5"/>
    <w:rsid w:val="003B36C6"/>
    <w:rsid w:val="003B440D"/>
    <w:rsid w:val="003B63CF"/>
    <w:rsid w:val="003B6772"/>
    <w:rsid w:val="003B7824"/>
    <w:rsid w:val="003C1F6C"/>
    <w:rsid w:val="003C2345"/>
    <w:rsid w:val="003C36B8"/>
    <w:rsid w:val="003C54B2"/>
    <w:rsid w:val="003C5A80"/>
    <w:rsid w:val="003C6726"/>
    <w:rsid w:val="003C6E96"/>
    <w:rsid w:val="003C7504"/>
    <w:rsid w:val="003C7CAA"/>
    <w:rsid w:val="003D1C96"/>
    <w:rsid w:val="003D31FA"/>
    <w:rsid w:val="003D5034"/>
    <w:rsid w:val="003D5AFD"/>
    <w:rsid w:val="003D6E17"/>
    <w:rsid w:val="003E29AE"/>
    <w:rsid w:val="003E31D8"/>
    <w:rsid w:val="003E3364"/>
    <w:rsid w:val="003E4558"/>
    <w:rsid w:val="003E456D"/>
    <w:rsid w:val="003F0CC1"/>
    <w:rsid w:val="003F29E6"/>
    <w:rsid w:val="003F2D9A"/>
    <w:rsid w:val="003F49A0"/>
    <w:rsid w:val="003F4D8E"/>
    <w:rsid w:val="003F5129"/>
    <w:rsid w:val="003F6102"/>
    <w:rsid w:val="003F6F9B"/>
    <w:rsid w:val="003F7106"/>
    <w:rsid w:val="0040174D"/>
    <w:rsid w:val="00401CC6"/>
    <w:rsid w:val="0040333F"/>
    <w:rsid w:val="00404746"/>
    <w:rsid w:val="00405823"/>
    <w:rsid w:val="00405A1F"/>
    <w:rsid w:val="004072BC"/>
    <w:rsid w:val="0040793B"/>
    <w:rsid w:val="00407F57"/>
    <w:rsid w:val="00407FA9"/>
    <w:rsid w:val="0041037C"/>
    <w:rsid w:val="00413799"/>
    <w:rsid w:val="00415F83"/>
    <w:rsid w:val="0041682C"/>
    <w:rsid w:val="00417B38"/>
    <w:rsid w:val="00420B6D"/>
    <w:rsid w:val="00422550"/>
    <w:rsid w:val="00422E4D"/>
    <w:rsid w:val="004236B3"/>
    <w:rsid w:val="00423C1F"/>
    <w:rsid w:val="00424329"/>
    <w:rsid w:val="00427518"/>
    <w:rsid w:val="00427A42"/>
    <w:rsid w:val="00430642"/>
    <w:rsid w:val="004321EB"/>
    <w:rsid w:val="004325A8"/>
    <w:rsid w:val="004325BC"/>
    <w:rsid w:val="00432D95"/>
    <w:rsid w:val="00433D35"/>
    <w:rsid w:val="00435CFE"/>
    <w:rsid w:val="0043618A"/>
    <w:rsid w:val="00436FE3"/>
    <w:rsid w:val="004374C3"/>
    <w:rsid w:val="00437FA3"/>
    <w:rsid w:val="00440EDE"/>
    <w:rsid w:val="00441143"/>
    <w:rsid w:val="00441454"/>
    <w:rsid w:val="0044254B"/>
    <w:rsid w:val="00442AA4"/>
    <w:rsid w:val="00442DAD"/>
    <w:rsid w:val="00443432"/>
    <w:rsid w:val="004437EF"/>
    <w:rsid w:val="0044560D"/>
    <w:rsid w:val="00446128"/>
    <w:rsid w:val="00447522"/>
    <w:rsid w:val="0045148D"/>
    <w:rsid w:val="00452198"/>
    <w:rsid w:val="004531BC"/>
    <w:rsid w:val="00454631"/>
    <w:rsid w:val="0045488B"/>
    <w:rsid w:val="004560F6"/>
    <w:rsid w:val="00456798"/>
    <w:rsid w:val="00456A24"/>
    <w:rsid w:val="0045718B"/>
    <w:rsid w:val="00457637"/>
    <w:rsid w:val="0046078C"/>
    <w:rsid w:val="00460945"/>
    <w:rsid w:val="00461860"/>
    <w:rsid w:val="0046482D"/>
    <w:rsid w:val="0046758E"/>
    <w:rsid w:val="00467F17"/>
    <w:rsid w:val="00471FB2"/>
    <w:rsid w:val="004723B1"/>
    <w:rsid w:val="004723BC"/>
    <w:rsid w:val="00473560"/>
    <w:rsid w:val="00475441"/>
    <w:rsid w:val="0047638D"/>
    <w:rsid w:val="00482EA4"/>
    <w:rsid w:val="004833C1"/>
    <w:rsid w:val="0048522A"/>
    <w:rsid w:val="004874F4"/>
    <w:rsid w:val="00487D0A"/>
    <w:rsid w:val="00490935"/>
    <w:rsid w:val="004912A4"/>
    <w:rsid w:val="004914B2"/>
    <w:rsid w:val="00491FC4"/>
    <w:rsid w:val="00492719"/>
    <w:rsid w:val="00492EBD"/>
    <w:rsid w:val="00493B91"/>
    <w:rsid w:val="004955B9"/>
    <w:rsid w:val="00497970"/>
    <w:rsid w:val="004A01C7"/>
    <w:rsid w:val="004A0B6D"/>
    <w:rsid w:val="004A0ECD"/>
    <w:rsid w:val="004A1DBE"/>
    <w:rsid w:val="004A3568"/>
    <w:rsid w:val="004A35F2"/>
    <w:rsid w:val="004A38E0"/>
    <w:rsid w:val="004A477F"/>
    <w:rsid w:val="004A78B0"/>
    <w:rsid w:val="004B01D9"/>
    <w:rsid w:val="004B1EE0"/>
    <w:rsid w:val="004B299D"/>
    <w:rsid w:val="004B2F12"/>
    <w:rsid w:val="004B38C7"/>
    <w:rsid w:val="004B45A7"/>
    <w:rsid w:val="004B47F4"/>
    <w:rsid w:val="004B4F31"/>
    <w:rsid w:val="004B516C"/>
    <w:rsid w:val="004B72AE"/>
    <w:rsid w:val="004B74A1"/>
    <w:rsid w:val="004C07F5"/>
    <w:rsid w:val="004C098F"/>
    <w:rsid w:val="004C0CE0"/>
    <w:rsid w:val="004C1C18"/>
    <w:rsid w:val="004C548B"/>
    <w:rsid w:val="004C584D"/>
    <w:rsid w:val="004C6656"/>
    <w:rsid w:val="004D0639"/>
    <w:rsid w:val="004D0EDB"/>
    <w:rsid w:val="004D267E"/>
    <w:rsid w:val="004D3EFC"/>
    <w:rsid w:val="004D3FD0"/>
    <w:rsid w:val="004D5CED"/>
    <w:rsid w:val="004D5D67"/>
    <w:rsid w:val="004D781B"/>
    <w:rsid w:val="004E0A6B"/>
    <w:rsid w:val="004E0AFC"/>
    <w:rsid w:val="004E10FB"/>
    <w:rsid w:val="004E131F"/>
    <w:rsid w:val="004E1576"/>
    <w:rsid w:val="004E3BBA"/>
    <w:rsid w:val="004E4AA4"/>
    <w:rsid w:val="004E4D3A"/>
    <w:rsid w:val="004E6D19"/>
    <w:rsid w:val="004F000A"/>
    <w:rsid w:val="004F0D40"/>
    <w:rsid w:val="004F301B"/>
    <w:rsid w:val="004F4237"/>
    <w:rsid w:val="004F5BAF"/>
    <w:rsid w:val="004F664E"/>
    <w:rsid w:val="004F6A12"/>
    <w:rsid w:val="004F7342"/>
    <w:rsid w:val="005008D7"/>
    <w:rsid w:val="005023FA"/>
    <w:rsid w:val="0050420B"/>
    <w:rsid w:val="00504834"/>
    <w:rsid w:val="00504E3A"/>
    <w:rsid w:val="00505E9A"/>
    <w:rsid w:val="005106E7"/>
    <w:rsid w:val="00511BC5"/>
    <w:rsid w:val="00511CFA"/>
    <w:rsid w:val="00512B98"/>
    <w:rsid w:val="0052005D"/>
    <w:rsid w:val="00520C44"/>
    <w:rsid w:val="00522560"/>
    <w:rsid w:val="00524148"/>
    <w:rsid w:val="0052516D"/>
    <w:rsid w:val="00525DDE"/>
    <w:rsid w:val="005300E5"/>
    <w:rsid w:val="00530E64"/>
    <w:rsid w:val="0053316B"/>
    <w:rsid w:val="00533447"/>
    <w:rsid w:val="00533F9B"/>
    <w:rsid w:val="00534E7F"/>
    <w:rsid w:val="00535293"/>
    <w:rsid w:val="00536000"/>
    <w:rsid w:val="0053634C"/>
    <w:rsid w:val="00537B91"/>
    <w:rsid w:val="005425AD"/>
    <w:rsid w:val="00543139"/>
    <w:rsid w:val="00543449"/>
    <w:rsid w:val="0054502A"/>
    <w:rsid w:val="005513A1"/>
    <w:rsid w:val="005521E0"/>
    <w:rsid w:val="00554703"/>
    <w:rsid w:val="0055498F"/>
    <w:rsid w:val="005557A7"/>
    <w:rsid w:val="00556F1F"/>
    <w:rsid w:val="00557213"/>
    <w:rsid w:val="00561654"/>
    <w:rsid w:val="0056181E"/>
    <w:rsid w:val="00562596"/>
    <w:rsid w:val="00562E18"/>
    <w:rsid w:val="00565289"/>
    <w:rsid w:val="00567641"/>
    <w:rsid w:val="00572FDE"/>
    <w:rsid w:val="0057348C"/>
    <w:rsid w:val="005755A7"/>
    <w:rsid w:val="00575C29"/>
    <w:rsid w:val="00576CC1"/>
    <w:rsid w:val="00580931"/>
    <w:rsid w:val="00582FAF"/>
    <w:rsid w:val="0058633D"/>
    <w:rsid w:val="00586E64"/>
    <w:rsid w:val="005918BC"/>
    <w:rsid w:val="0059403F"/>
    <w:rsid w:val="005941B9"/>
    <w:rsid w:val="00594247"/>
    <w:rsid w:val="00596D46"/>
    <w:rsid w:val="00596FAA"/>
    <w:rsid w:val="005A0216"/>
    <w:rsid w:val="005A07EA"/>
    <w:rsid w:val="005A0A80"/>
    <w:rsid w:val="005A0EB9"/>
    <w:rsid w:val="005A18B4"/>
    <w:rsid w:val="005A42D1"/>
    <w:rsid w:val="005A5013"/>
    <w:rsid w:val="005A72A1"/>
    <w:rsid w:val="005A7C2A"/>
    <w:rsid w:val="005B02FD"/>
    <w:rsid w:val="005B3233"/>
    <w:rsid w:val="005C25BC"/>
    <w:rsid w:val="005C3727"/>
    <w:rsid w:val="005C51C1"/>
    <w:rsid w:val="005C6BB5"/>
    <w:rsid w:val="005C75FD"/>
    <w:rsid w:val="005D014A"/>
    <w:rsid w:val="005D16AF"/>
    <w:rsid w:val="005D1AA1"/>
    <w:rsid w:val="005D2260"/>
    <w:rsid w:val="005D27E1"/>
    <w:rsid w:val="005D3507"/>
    <w:rsid w:val="005D3830"/>
    <w:rsid w:val="005D384D"/>
    <w:rsid w:val="005D4721"/>
    <w:rsid w:val="005D4CE4"/>
    <w:rsid w:val="005D4E28"/>
    <w:rsid w:val="005D589E"/>
    <w:rsid w:val="005E11A9"/>
    <w:rsid w:val="005E1A2D"/>
    <w:rsid w:val="005E5EFD"/>
    <w:rsid w:val="005E61A3"/>
    <w:rsid w:val="005E6AC9"/>
    <w:rsid w:val="005E6EA4"/>
    <w:rsid w:val="005E7E28"/>
    <w:rsid w:val="005F2C63"/>
    <w:rsid w:val="005F2DA1"/>
    <w:rsid w:val="005F598F"/>
    <w:rsid w:val="005F792F"/>
    <w:rsid w:val="0060146F"/>
    <w:rsid w:val="006016B6"/>
    <w:rsid w:val="00601C28"/>
    <w:rsid w:val="00601F77"/>
    <w:rsid w:val="0060283D"/>
    <w:rsid w:val="00603A5A"/>
    <w:rsid w:val="00604E5C"/>
    <w:rsid w:val="00605FF1"/>
    <w:rsid w:val="00607070"/>
    <w:rsid w:val="0060708D"/>
    <w:rsid w:val="006078B2"/>
    <w:rsid w:val="00612B46"/>
    <w:rsid w:val="006147C4"/>
    <w:rsid w:val="006160B9"/>
    <w:rsid w:val="0061760C"/>
    <w:rsid w:val="00617D56"/>
    <w:rsid w:val="0062090E"/>
    <w:rsid w:val="006222CA"/>
    <w:rsid w:val="00622B46"/>
    <w:rsid w:val="00623A51"/>
    <w:rsid w:val="00624E92"/>
    <w:rsid w:val="00625B15"/>
    <w:rsid w:val="00625B21"/>
    <w:rsid w:val="00625E02"/>
    <w:rsid w:val="00626928"/>
    <w:rsid w:val="006271D9"/>
    <w:rsid w:val="006308A3"/>
    <w:rsid w:val="00630FE9"/>
    <w:rsid w:val="0063128B"/>
    <w:rsid w:val="00633951"/>
    <w:rsid w:val="00635722"/>
    <w:rsid w:val="00637318"/>
    <w:rsid w:val="00637CF6"/>
    <w:rsid w:val="006408C1"/>
    <w:rsid w:val="00641C3E"/>
    <w:rsid w:val="00642D9C"/>
    <w:rsid w:val="006432F8"/>
    <w:rsid w:val="00643979"/>
    <w:rsid w:val="0064489A"/>
    <w:rsid w:val="00645014"/>
    <w:rsid w:val="006458D1"/>
    <w:rsid w:val="006459BA"/>
    <w:rsid w:val="00645DF0"/>
    <w:rsid w:val="00646153"/>
    <w:rsid w:val="00646E85"/>
    <w:rsid w:val="00646EE8"/>
    <w:rsid w:val="006511FA"/>
    <w:rsid w:val="00651D13"/>
    <w:rsid w:val="00652250"/>
    <w:rsid w:val="006523DD"/>
    <w:rsid w:val="0065361C"/>
    <w:rsid w:val="00654033"/>
    <w:rsid w:val="00654EC4"/>
    <w:rsid w:val="00655E77"/>
    <w:rsid w:val="00657AEE"/>
    <w:rsid w:val="0066012A"/>
    <w:rsid w:val="00661304"/>
    <w:rsid w:val="00661636"/>
    <w:rsid w:val="00662A29"/>
    <w:rsid w:val="00662B42"/>
    <w:rsid w:val="00665918"/>
    <w:rsid w:val="006661B9"/>
    <w:rsid w:val="006663C2"/>
    <w:rsid w:val="00666577"/>
    <w:rsid w:val="00667949"/>
    <w:rsid w:val="00671745"/>
    <w:rsid w:val="00674108"/>
    <w:rsid w:val="00674526"/>
    <w:rsid w:val="0067564A"/>
    <w:rsid w:val="00675DA0"/>
    <w:rsid w:val="00675F52"/>
    <w:rsid w:val="00675FFC"/>
    <w:rsid w:val="0067683A"/>
    <w:rsid w:val="0067749F"/>
    <w:rsid w:val="0068001C"/>
    <w:rsid w:val="00680881"/>
    <w:rsid w:val="00681BDA"/>
    <w:rsid w:val="006823C4"/>
    <w:rsid w:val="00684529"/>
    <w:rsid w:val="00684A21"/>
    <w:rsid w:val="00685167"/>
    <w:rsid w:val="00686212"/>
    <w:rsid w:val="006862BA"/>
    <w:rsid w:val="00686301"/>
    <w:rsid w:val="00686C00"/>
    <w:rsid w:val="00686D0E"/>
    <w:rsid w:val="006874AB"/>
    <w:rsid w:val="00690CF7"/>
    <w:rsid w:val="006916C6"/>
    <w:rsid w:val="00691EC8"/>
    <w:rsid w:val="006934E8"/>
    <w:rsid w:val="006958A9"/>
    <w:rsid w:val="00697090"/>
    <w:rsid w:val="006A195B"/>
    <w:rsid w:val="006A2635"/>
    <w:rsid w:val="006A2ED7"/>
    <w:rsid w:val="006A4334"/>
    <w:rsid w:val="006A4A87"/>
    <w:rsid w:val="006A4AF2"/>
    <w:rsid w:val="006A527C"/>
    <w:rsid w:val="006A5E1F"/>
    <w:rsid w:val="006A6327"/>
    <w:rsid w:val="006A6630"/>
    <w:rsid w:val="006A6D6D"/>
    <w:rsid w:val="006B0184"/>
    <w:rsid w:val="006B0491"/>
    <w:rsid w:val="006B0AA6"/>
    <w:rsid w:val="006B21AC"/>
    <w:rsid w:val="006B36B6"/>
    <w:rsid w:val="006B393B"/>
    <w:rsid w:val="006B661B"/>
    <w:rsid w:val="006B686A"/>
    <w:rsid w:val="006B692F"/>
    <w:rsid w:val="006B7962"/>
    <w:rsid w:val="006B7E65"/>
    <w:rsid w:val="006C1FFA"/>
    <w:rsid w:val="006C318B"/>
    <w:rsid w:val="006C3AAC"/>
    <w:rsid w:val="006C44ED"/>
    <w:rsid w:val="006C4F53"/>
    <w:rsid w:val="006C5C87"/>
    <w:rsid w:val="006C6C56"/>
    <w:rsid w:val="006C7F4A"/>
    <w:rsid w:val="006D03B4"/>
    <w:rsid w:val="006D1769"/>
    <w:rsid w:val="006D2E1C"/>
    <w:rsid w:val="006D391B"/>
    <w:rsid w:val="006D56B3"/>
    <w:rsid w:val="006D64CA"/>
    <w:rsid w:val="006E0B72"/>
    <w:rsid w:val="006E1EFD"/>
    <w:rsid w:val="006E21C5"/>
    <w:rsid w:val="006E3362"/>
    <w:rsid w:val="006E3B9D"/>
    <w:rsid w:val="006E426C"/>
    <w:rsid w:val="006E4642"/>
    <w:rsid w:val="006E490C"/>
    <w:rsid w:val="006E5CA1"/>
    <w:rsid w:val="006E6298"/>
    <w:rsid w:val="006F128C"/>
    <w:rsid w:val="006F3996"/>
    <w:rsid w:val="006F43AB"/>
    <w:rsid w:val="006F48A3"/>
    <w:rsid w:val="006F4AEB"/>
    <w:rsid w:val="006F503A"/>
    <w:rsid w:val="006F542F"/>
    <w:rsid w:val="006F5F9D"/>
    <w:rsid w:val="006F6140"/>
    <w:rsid w:val="006F6CDD"/>
    <w:rsid w:val="006F6E00"/>
    <w:rsid w:val="006F7889"/>
    <w:rsid w:val="006F7FDE"/>
    <w:rsid w:val="007007FD"/>
    <w:rsid w:val="007010E5"/>
    <w:rsid w:val="00704BB7"/>
    <w:rsid w:val="00705593"/>
    <w:rsid w:val="0070726D"/>
    <w:rsid w:val="00707765"/>
    <w:rsid w:val="00711FD4"/>
    <w:rsid w:val="0071368B"/>
    <w:rsid w:val="007136A5"/>
    <w:rsid w:val="007150B5"/>
    <w:rsid w:val="0071526A"/>
    <w:rsid w:val="007166B5"/>
    <w:rsid w:val="007178C8"/>
    <w:rsid w:val="00720984"/>
    <w:rsid w:val="00721045"/>
    <w:rsid w:val="00722366"/>
    <w:rsid w:val="00723281"/>
    <w:rsid w:val="00723A4A"/>
    <w:rsid w:val="00724693"/>
    <w:rsid w:val="00724AF1"/>
    <w:rsid w:val="00726A83"/>
    <w:rsid w:val="007275E0"/>
    <w:rsid w:val="0072769C"/>
    <w:rsid w:val="007277D4"/>
    <w:rsid w:val="007324AE"/>
    <w:rsid w:val="00734E61"/>
    <w:rsid w:val="00737178"/>
    <w:rsid w:val="00742568"/>
    <w:rsid w:val="00743A87"/>
    <w:rsid w:val="00747B13"/>
    <w:rsid w:val="00750C72"/>
    <w:rsid w:val="007527FD"/>
    <w:rsid w:val="007529C7"/>
    <w:rsid w:val="0075322F"/>
    <w:rsid w:val="0075600A"/>
    <w:rsid w:val="00757718"/>
    <w:rsid w:val="00757A0C"/>
    <w:rsid w:val="007608E9"/>
    <w:rsid w:val="0076090A"/>
    <w:rsid w:val="00763426"/>
    <w:rsid w:val="00764B6C"/>
    <w:rsid w:val="00764D24"/>
    <w:rsid w:val="0076700A"/>
    <w:rsid w:val="0077226F"/>
    <w:rsid w:val="00772470"/>
    <w:rsid w:val="00773CBC"/>
    <w:rsid w:val="007740EE"/>
    <w:rsid w:val="00774410"/>
    <w:rsid w:val="00775555"/>
    <w:rsid w:val="00782201"/>
    <w:rsid w:val="007824EB"/>
    <w:rsid w:val="007836B7"/>
    <w:rsid w:val="00783E01"/>
    <w:rsid w:val="00785ED1"/>
    <w:rsid w:val="0078674B"/>
    <w:rsid w:val="00787C76"/>
    <w:rsid w:val="0079036E"/>
    <w:rsid w:val="007908DE"/>
    <w:rsid w:val="00791A5A"/>
    <w:rsid w:val="00791B6F"/>
    <w:rsid w:val="00792F78"/>
    <w:rsid w:val="00793D0E"/>
    <w:rsid w:val="00794B79"/>
    <w:rsid w:val="00795197"/>
    <w:rsid w:val="00795B97"/>
    <w:rsid w:val="007964AF"/>
    <w:rsid w:val="00796620"/>
    <w:rsid w:val="007979D0"/>
    <w:rsid w:val="00797C75"/>
    <w:rsid w:val="007A031B"/>
    <w:rsid w:val="007A1899"/>
    <w:rsid w:val="007A21AB"/>
    <w:rsid w:val="007A22D8"/>
    <w:rsid w:val="007A333C"/>
    <w:rsid w:val="007A3A35"/>
    <w:rsid w:val="007A5CA8"/>
    <w:rsid w:val="007A5DBC"/>
    <w:rsid w:val="007A656A"/>
    <w:rsid w:val="007A658C"/>
    <w:rsid w:val="007A6EDC"/>
    <w:rsid w:val="007A7C88"/>
    <w:rsid w:val="007A7FC6"/>
    <w:rsid w:val="007B019C"/>
    <w:rsid w:val="007B0AA9"/>
    <w:rsid w:val="007B40FE"/>
    <w:rsid w:val="007B43A5"/>
    <w:rsid w:val="007B4446"/>
    <w:rsid w:val="007B5B7A"/>
    <w:rsid w:val="007B5C65"/>
    <w:rsid w:val="007B648A"/>
    <w:rsid w:val="007B6752"/>
    <w:rsid w:val="007B6DE1"/>
    <w:rsid w:val="007B708D"/>
    <w:rsid w:val="007B7255"/>
    <w:rsid w:val="007B7A7D"/>
    <w:rsid w:val="007C02A8"/>
    <w:rsid w:val="007C04EC"/>
    <w:rsid w:val="007C1520"/>
    <w:rsid w:val="007C1CB5"/>
    <w:rsid w:val="007C1CC1"/>
    <w:rsid w:val="007C255C"/>
    <w:rsid w:val="007C50E8"/>
    <w:rsid w:val="007C70D7"/>
    <w:rsid w:val="007C7996"/>
    <w:rsid w:val="007D2A65"/>
    <w:rsid w:val="007D2F1D"/>
    <w:rsid w:val="007E06E2"/>
    <w:rsid w:val="007E103A"/>
    <w:rsid w:val="007E4CAB"/>
    <w:rsid w:val="007E4E15"/>
    <w:rsid w:val="007E5169"/>
    <w:rsid w:val="007E6072"/>
    <w:rsid w:val="007E6354"/>
    <w:rsid w:val="007F388E"/>
    <w:rsid w:val="007F4200"/>
    <w:rsid w:val="007F74FC"/>
    <w:rsid w:val="0080037A"/>
    <w:rsid w:val="008013B6"/>
    <w:rsid w:val="00802CB6"/>
    <w:rsid w:val="00804D21"/>
    <w:rsid w:val="008057B5"/>
    <w:rsid w:val="00813086"/>
    <w:rsid w:val="0081454E"/>
    <w:rsid w:val="00814C78"/>
    <w:rsid w:val="00815F1E"/>
    <w:rsid w:val="00816277"/>
    <w:rsid w:val="0082042E"/>
    <w:rsid w:val="00821CA0"/>
    <w:rsid w:val="008228DD"/>
    <w:rsid w:val="00824D45"/>
    <w:rsid w:val="0082507F"/>
    <w:rsid w:val="00825A92"/>
    <w:rsid w:val="0082683E"/>
    <w:rsid w:val="00826E17"/>
    <w:rsid w:val="008303D8"/>
    <w:rsid w:val="00831C49"/>
    <w:rsid w:val="00833328"/>
    <w:rsid w:val="0083523A"/>
    <w:rsid w:val="00836A16"/>
    <w:rsid w:val="00837F7C"/>
    <w:rsid w:val="00841517"/>
    <w:rsid w:val="00841594"/>
    <w:rsid w:val="00842A75"/>
    <w:rsid w:val="00843845"/>
    <w:rsid w:val="00843AF1"/>
    <w:rsid w:val="0084705C"/>
    <w:rsid w:val="008543CE"/>
    <w:rsid w:val="008549AB"/>
    <w:rsid w:val="00854EED"/>
    <w:rsid w:val="00856944"/>
    <w:rsid w:val="0086082E"/>
    <w:rsid w:val="00861887"/>
    <w:rsid w:val="00862709"/>
    <w:rsid w:val="008636D8"/>
    <w:rsid w:val="008641F3"/>
    <w:rsid w:val="008647CC"/>
    <w:rsid w:val="00864C21"/>
    <w:rsid w:val="00865A68"/>
    <w:rsid w:val="00870B78"/>
    <w:rsid w:val="00870CBC"/>
    <w:rsid w:val="00870E70"/>
    <w:rsid w:val="00871CC0"/>
    <w:rsid w:val="008720B8"/>
    <w:rsid w:val="00873B39"/>
    <w:rsid w:val="008740FE"/>
    <w:rsid w:val="00875A31"/>
    <w:rsid w:val="00875B96"/>
    <w:rsid w:val="00876E98"/>
    <w:rsid w:val="00877899"/>
    <w:rsid w:val="00881694"/>
    <w:rsid w:val="008816BB"/>
    <w:rsid w:val="00881FA5"/>
    <w:rsid w:val="008835EB"/>
    <w:rsid w:val="008842A1"/>
    <w:rsid w:val="00884501"/>
    <w:rsid w:val="00885DFE"/>
    <w:rsid w:val="008906EB"/>
    <w:rsid w:val="0089079C"/>
    <w:rsid w:val="00890AD4"/>
    <w:rsid w:val="008914A1"/>
    <w:rsid w:val="00891515"/>
    <w:rsid w:val="008925B1"/>
    <w:rsid w:val="008930D4"/>
    <w:rsid w:val="008944ED"/>
    <w:rsid w:val="00894A04"/>
    <w:rsid w:val="00895231"/>
    <w:rsid w:val="00895C62"/>
    <w:rsid w:val="00897E02"/>
    <w:rsid w:val="008A0B93"/>
    <w:rsid w:val="008A1E3D"/>
    <w:rsid w:val="008A351C"/>
    <w:rsid w:val="008A41C3"/>
    <w:rsid w:val="008A4229"/>
    <w:rsid w:val="008A50E6"/>
    <w:rsid w:val="008A5E9C"/>
    <w:rsid w:val="008A6B81"/>
    <w:rsid w:val="008A7A01"/>
    <w:rsid w:val="008A7C82"/>
    <w:rsid w:val="008A7F40"/>
    <w:rsid w:val="008B10D5"/>
    <w:rsid w:val="008B27D2"/>
    <w:rsid w:val="008B2CCF"/>
    <w:rsid w:val="008B3D11"/>
    <w:rsid w:val="008B6D68"/>
    <w:rsid w:val="008C0061"/>
    <w:rsid w:val="008C0A98"/>
    <w:rsid w:val="008C0C87"/>
    <w:rsid w:val="008C16FD"/>
    <w:rsid w:val="008C2D7F"/>
    <w:rsid w:val="008C3C9A"/>
    <w:rsid w:val="008C3EC1"/>
    <w:rsid w:val="008C44A4"/>
    <w:rsid w:val="008C4527"/>
    <w:rsid w:val="008C4780"/>
    <w:rsid w:val="008C4E88"/>
    <w:rsid w:val="008C56BA"/>
    <w:rsid w:val="008C6564"/>
    <w:rsid w:val="008D1DF8"/>
    <w:rsid w:val="008D22EE"/>
    <w:rsid w:val="008D2A9A"/>
    <w:rsid w:val="008D39AC"/>
    <w:rsid w:val="008D4941"/>
    <w:rsid w:val="008D4EE2"/>
    <w:rsid w:val="008D730E"/>
    <w:rsid w:val="008E0127"/>
    <w:rsid w:val="008E256A"/>
    <w:rsid w:val="008E26AB"/>
    <w:rsid w:val="008E2E7B"/>
    <w:rsid w:val="008E304E"/>
    <w:rsid w:val="008E3DC6"/>
    <w:rsid w:val="008E419A"/>
    <w:rsid w:val="008E42CF"/>
    <w:rsid w:val="008E53C7"/>
    <w:rsid w:val="008E6ACF"/>
    <w:rsid w:val="008F12C7"/>
    <w:rsid w:val="008F20FC"/>
    <w:rsid w:val="008F279F"/>
    <w:rsid w:val="008F375E"/>
    <w:rsid w:val="008F3C02"/>
    <w:rsid w:val="008F508F"/>
    <w:rsid w:val="008F5ACB"/>
    <w:rsid w:val="008F6142"/>
    <w:rsid w:val="009010EE"/>
    <w:rsid w:val="00903019"/>
    <w:rsid w:val="00903057"/>
    <w:rsid w:val="0090459E"/>
    <w:rsid w:val="009059D0"/>
    <w:rsid w:val="00905C58"/>
    <w:rsid w:val="009079EC"/>
    <w:rsid w:val="00910320"/>
    <w:rsid w:val="00911131"/>
    <w:rsid w:val="009114F6"/>
    <w:rsid w:val="00912466"/>
    <w:rsid w:val="00913424"/>
    <w:rsid w:val="00913761"/>
    <w:rsid w:val="00913EFB"/>
    <w:rsid w:val="009145A4"/>
    <w:rsid w:val="0091777F"/>
    <w:rsid w:val="009177A7"/>
    <w:rsid w:val="009177FE"/>
    <w:rsid w:val="00917B4B"/>
    <w:rsid w:val="00920052"/>
    <w:rsid w:val="00924057"/>
    <w:rsid w:val="00924248"/>
    <w:rsid w:val="0092493E"/>
    <w:rsid w:val="00924A8B"/>
    <w:rsid w:val="00927842"/>
    <w:rsid w:val="009311FE"/>
    <w:rsid w:val="00931BAA"/>
    <w:rsid w:val="00931C9E"/>
    <w:rsid w:val="0093265C"/>
    <w:rsid w:val="00932919"/>
    <w:rsid w:val="00933547"/>
    <w:rsid w:val="009361A9"/>
    <w:rsid w:val="0094139A"/>
    <w:rsid w:val="00941C66"/>
    <w:rsid w:val="00942C25"/>
    <w:rsid w:val="0094458B"/>
    <w:rsid w:val="00944BAB"/>
    <w:rsid w:val="00945144"/>
    <w:rsid w:val="00946555"/>
    <w:rsid w:val="00946F4A"/>
    <w:rsid w:val="009471EB"/>
    <w:rsid w:val="009477D2"/>
    <w:rsid w:val="00947A6B"/>
    <w:rsid w:val="00950A88"/>
    <w:rsid w:val="00950D71"/>
    <w:rsid w:val="0095110E"/>
    <w:rsid w:val="00951458"/>
    <w:rsid w:val="00952DA3"/>
    <w:rsid w:val="00953165"/>
    <w:rsid w:val="0095385E"/>
    <w:rsid w:val="00953D0A"/>
    <w:rsid w:val="009542CA"/>
    <w:rsid w:val="009549D4"/>
    <w:rsid w:val="00960402"/>
    <w:rsid w:val="00961459"/>
    <w:rsid w:val="009626C0"/>
    <w:rsid w:val="00962D61"/>
    <w:rsid w:val="00963E96"/>
    <w:rsid w:val="00966209"/>
    <w:rsid w:val="0097033D"/>
    <w:rsid w:val="0097185A"/>
    <w:rsid w:val="00971F88"/>
    <w:rsid w:val="00972698"/>
    <w:rsid w:val="00973356"/>
    <w:rsid w:val="00973899"/>
    <w:rsid w:val="009743A2"/>
    <w:rsid w:val="0097487E"/>
    <w:rsid w:val="00974E33"/>
    <w:rsid w:val="009750A4"/>
    <w:rsid w:val="009754BA"/>
    <w:rsid w:val="0097578D"/>
    <w:rsid w:val="009761DD"/>
    <w:rsid w:val="009826AA"/>
    <w:rsid w:val="009826E3"/>
    <w:rsid w:val="009837DC"/>
    <w:rsid w:val="00984306"/>
    <w:rsid w:val="0098488E"/>
    <w:rsid w:val="00984F1C"/>
    <w:rsid w:val="009871E9"/>
    <w:rsid w:val="0099246E"/>
    <w:rsid w:val="00992885"/>
    <w:rsid w:val="00993856"/>
    <w:rsid w:val="009942D4"/>
    <w:rsid w:val="00995FE4"/>
    <w:rsid w:val="00996F7B"/>
    <w:rsid w:val="009972D2"/>
    <w:rsid w:val="009A1929"/>
    <w:rsid w:val="009A25B6"/>
    <w:rsid w:val="009A3D94"/>
    <w:rsid w:val="009A4FED"/>
    <w:rsid w:val="009A5A14"/>
    <w:rsid w:val="009A761D"/>
    <w:rsid w:val="009B053C"/>
    <w:rsid w:val="009B360A"/>
    <w:rsid w:val="009B3B2C"/>
    <w:rsid w:val="009B4E5F"/>
    <w:rsid w:val="009B56C9"/>
    <w:rsid w:val="009B6192"/>
    <w:rsid w:val="009C00F6"/>
    <w:rsid w:val="009C081E"/>
    <w:rsid w:val="009C4A51"/>
    <w:rsid w:val="009C4C91"/>
    <w:rsid w:val="009C5E92"/>
    <w:rsid w:val="009C60E3"/>
    <w:rsid w:val="009C6851"/>
    <w:rsid w:val="009C6A8C"/>
    <w:rsid w:val="009D03D4"/>
    <w:rsid w:val="009D0E7E"/>
    <w:rsid w:val="009D1821"/>
    <w:rsid w:val="009D1CC3"/>
    <w:rsid w:val="009D1E2F"/>
    <w:rsid w:val="009D2508"/>
    <w:rsid w:val="009E00CB"/>
    <w:rsid w:val="009E1069"/>
    <w:rsid w:val="009E163E"/>
    <w:rsid w:val="009E1EC0"/>
    <w:rsid w:val="009E302E"/>
    <w:rsid w:val="009E358E"/>
    <w:rsid w:val="009E3A11"/>
    <w:rsid w:val="009E4C13"/>
    <w:rsid w:val="009E5959"/>
    <w:rsid w:val="009E5B0E"/>
    <w:rsid w:val="009E760F"/>
    <w:rsid w:val="009E7E08"/>
    <w:rsid w:val="009E7F45"/>
    <w:rsid w:val="009F0B1E"/>
    <w:rsid w:val="009F1F3D"/>
    <w:rsid w:val="009F6196"/>
    <w:rsid w:val="00A00D02"/>
    <w:rsid w:val="00A01B90"/>
    <w:rsid w:val="00A03411"/>
    <w:rsid w:val="00A0398D"/>
    <w:rsid w:val="00A053C8"/>
    <w:rsid w:val="00A0688F"/>
    <w:rsid w:val="00A0715F"/>
    <w:rsid w:val="00A13BB8"/>
    <w:rsid w:val="00A1476F"/>
    <w:rsid w:val="00A15513"/>
    <w:rsid w:val="00A1624C"/>
    <w:rsid w:val="00A16C57"/>
    <w:rsid w:val="00A17701"/>
    <w:rsid w:val="00A230AB"/>
    <w:rsid w:val="00A24257"/>
    <w:rsid w:val="00A2482D"/>
    <w:rsid w:val="00A24AA7"/>
    <w:rsid w:val="00A24C0F"/>
    <w:rsid w:val="00A2685C"/>
    <w:rsid w:val="00A27E9A"/>
    <w:rsid w:val="00A306AF"/>
    <w:rsid w:val="00A30DB4"/>
    <w:rsid w:val="00A32342"/>
    <w:rsid w:val="00A33B91"/>
    <w:rsid w:val="00A33F21"/>
    <w:rsid w:val="00A356B2"/>
    <w:rsid w:val="00A35BB1"/>
    <w:rsid w:val="00A360E5"/>
    <w:rsid w:val="00A4166C"/>
    <w:rsid w:val="00A4701B"/>
    <w:rsid w:val="00A47543"/>
    <w:rsid w:val="00A47A52"/>
    <w:rsid w:val="00A53E16"/>
    <w:rsid w:val="00A549C2"/>
    <w:rsid w:val="00A554E9"/>
    <w:rsid w:val="00A55DC2"/>
    <w:rsid w:val="00A56074"/>
    <w:rsid w:val="00A566EE"/>
    <w:rsid w:val="00A56D0D"/>
    <w:rsid w:val="00A56E09"/>
    <w:rsid w:val="00A56E7A"/>
    <w:rsid w:val="00A61111"/>
    <w:rsid w:val="00A614E7"/>
    <w:rsid w:val="00A64276"/>
    <w:rsid w:val="00A664B0"/>
    <w:rsid w:val="00A7000E"/>
    <w:rsid w:val="00A700BB"/>
    <w:rsid w:val="00A722C3"/>
    <w:rsid w:val="00A7231C"/>
    <w:rsid w:val="00A7689D"/>
    <w:rsid w:val="00A80BD5"/>
    <w:rsid w:val="00A81072"/>
    <w:rsid w:val="00A8388A"/>
    <w:rsid w:val="00A8395A"/>
    <w:rsid w:val="00A83FCD"/>
    <w:rsid w:val="00A84800"/>
    <w:rsid w:val="00A85425"/>
    <w:rsid w:val="00A87AF9"/>
    <w:rsid w:val="00A90A55"/>
    <w:rsid w:val="00A91266"/>
    <w:rsid w:val="00A93EF0"/>
    <w:rsid w:val="00A943D8"/>
    <w:rsid w:val="00A9691B"/>
    <w:rsid w:val="00AA02D0"/>
    <w:rsid w:val="00AA0DB3"/>
    <w:rsid w:val="00AA11B1"/>
    <w:rsid w:val="00AA1AB7"/>
    <w:rsid w:val="00AA1FE7"/>
    <w:rsid w:val="00AA374A"/>
    <w:rsid w:val="00AA3A7C"/>
    <w:rsid w:val="00AA5754"/>
    <w:rsid w:val="00AA6FE7"/>
    <w:rsid w:val="00AA782D"/>
    <w:rsid w:val="00AB000E"/>
    <w:rsid w:val="00AB01FD"/>
    <w:rsid w:val="00AB0F37"/>
    <w:rsid w:val="00AB1127"/>
    <w:rsid w:val="00AB11C1"/>
    <w:rsid w:val="00AB163F"/>
    <w:rsid w:val="00AB1997"/>
    <w:rsid w:val="00AB1C76"/>
    <w:rsid w:val="00AB21D9"/>
    <w:rsid w:val="00AB3A22"/>
    <w:rsid w:val="00AB52CB"/>
    <w:rsid w:val="00AB5796"/>
    <w:rsid w:val="00AB6823"/>
    <w:rsid w:val="00AB7D93"/>
    <w:rsid w:val="00AC0B99"/>
    <w:rsid w:val="00AC1FD5"/>
    <w:rsid w:val="00AC26DC"/>
    <w:rsid w:val="00AC290F"/>
    <w:rsid w:val="00AC2CF8"/>
    <w:rsid w:val="00AC422C"/>
    <w:rsid w:val="00AC44BF"/>
    <w:rsid w:val="00AC464D"/>
    <w:rsid w:val="00AC4E9A"/>
    <w:rsid w:val="00AC6BF0"/>
    <w:rsid w:val="00AD0B46"/>
    <w:rsid w:val="00AD0FD9"/>
    <w:rsid w:val="00AD182F"/>
    <w:rsid w:val="00AD1A75"/>
    <w:rsid w:val="00AD1C56"/>
    <w:rsid w:val="00AD219C"/>
    <w:rsid w:val="00AD60E5"/>
    <w:rsid w:val="00AD6C44"/>
    <w:rsid w:val="00AD72BC"/>
    <w:rsid w:val="00AE0C25"/>
    <w:rsid w:val="00AE0CF5"/>
    <w:rsid w:val="00AE16C0"/>
    <w:rsid w:val="00AE1BE2"/>
    <w:rsid w:val="00AE3161"/>
    <w:rsid w:val="00AE3600"/>
    <w:rsid w:val="00AE3D84"/>
    <w:rsid w:val="00AE79B7"/>
    <w:rsid w:val="00AF3181"/>
    <w:rsid w:val="00AF35C4"/>
    <w:rsid w:val="00AF361F"/>
    <w:rsid w:val="00AF3658"/>
    <w:rsid w:val="00AF45B4"/>
    <w:rsid w:val="00AF561D"/>
    <w:rsid w:val="00AF62F3"/>
    <w:rsid w:val="00AF6951"/>
    <w:rsid w:val="00AF70A6"/>
    <w:rsid w:val="00AF7EAE"/>
    <w:rsid w:val="00B01D0C"/>
    <w:rsid w:val="00B04B54"/>
    <w:rsid w:val="00B04C1A"/>
    <w:rsid w:val="00B05FF2"/>
    <w:rsid w:val="00B06409"/>
    <w:rsid w:val="00B06DFB"/>
    <w:rsid w:val="00B07B7F"/>
    <w:rsid w:val="00B07E97"/>
    <w:rsid w:val="00B07EBF"/>
    <w:rsid w:val="00B113FC"/>
    <w:rsid w:val="00B11DA1"/>
    <w:rsid w:val="00B12220"/>
    <w:rsid w:val="00B1267F"/>
    <w:rsid w:val="00B14BC5"/>
    <w:rsid w:val="00B1640C"/>
    <w:rsid w:val="00B167AE"/>
    <w:rsid w:val="00B17022"/>
    <w:rsid w:val="00B1747B"/>
    <w:rsid w:val="00B17F93"/>
    <w:rsid w:val="00B20543"/>
    <w:rsid w:val="00B20C43"/>
    <w:rsid w:val="00B20C9D"/>
    <w:rsid w:val="00B212D4"/>
    <w:rsid w:val="00B238BD"/>
    <w:rsid w:val="00B23B87"/>
    <w:rsid w:val="00B25A31"/>
    <w:rsid w:val="00B25BC3"/>
    <w:rsid w:val="00B32ACA"/>
    <w:rsid w:val="00B3314F"/>
    <w:rsid w:val="00B334D8"/>
    <w:rsid w:val="00B35852"/>
    <w:rsid w:val="00B3684D"/>
    <w:rsid w:val="00B379FC"/>
    <w:rsid w:val="00B427F5"/>
    <w:rsid w:val="00B446DF"/>
    <w:rsid w:val="00B467B1"/>
    <w:rsid w:val="00B46AEF"/>
    <w:rsid w:val="00B474FF"/>
    <w:rsid w:val="00B47717"/>
    <w:rsid w:val="00B52889"/>
    <w:rsid w:val="00B5367A"/>
    <w:rsid w:val="00B539C1"/>
    <w:rsid w:val="00B53D1A"/>
    <w:rsid w:val="00B60AC1"/>
    <w:rsid w:val="00B60DEB"/>
    <w:rsid w:val="00B6192B"/>
    <w:rsid w:val="00B62DFC"/>
    <w:rsid w:val="00B6300D"/>
    <w:rsid w:val="00B63C61"/>
    <w:rsid w:val="00B6435A"/>
    <w:rsid w:val="00B65B7B"/>
    <w:rsid w:val="00B66781"/>
    <w:rsid w:val="00B66DB1"/>
    <w:rsid w:val="00B6732A"/>
    <w:rsid w:val="00B70428"/>
    <w:rsid w:val="00B7118F"/>
    <w:rsid w:val="00B71E02"/>
    <w:rsid w:val="00B73A23"/>
    <w:rsid w:val="00B74646"/>
    <w:rsid w:val="00B7489E"/>
    <w:rsid w:val="00B7790A"/>
    <w:rsid w:val="00B812AC"/>
    <w:rsid w:val="00B8145F"/>
    <w:rsid w:val="00B84570"/>
    <w:rsid w:val="00B8609B"/>
    <w:rsid w:val="00B86710"/>
    <w:rsid w:val="00B91038"/>
    <w:rsid w:val="00B921E2"/>
    <w:rsid w:val="00B924E7"/>
    <w:rsid w:val="00B93A1C"/>
    <w:rsid w:val="00B946EC"/>
    <w:rsid w:val="00B961E6"/>
    <w:rsid w:val="00B97940"/>
    <w:rsid w:val="00BA0DF3"/>
    <w:rsid w:val="00BA0ED6"/>
    <w:rsid w:val="00BA1022"/>
    <w:rsid w:val="00BA3778"/>
    <w:rsid w:val="00BA37D6"/>
    <w:rsid w:val="00BA4CD6"/>
    <w:rsid w:val="00BA4D6B"/>
    <w:rsid w:val="00BA7621"/>
    <w:rsid w:val="00BB467F"/>
    <w:rsid w:val="00BB61A7"/>
    <w:rsid w:val="00BB6496"/>
    <w:rsid w:val="00BB6DB6"/>
    <w:rsid w:val="00BB6EC7"/>
    <w:rsid w:val="00BB7A2F"/>
    <w:rsid w:val="00BC0909"/>
    <w:rsid w:val="00BC19D3"/>
    <w:rsid w:val="00BC267B"/>
    <w:rsid w:val="00BC4734"/>
    <w:rsid w:val="00BC4C15"/>
    <w:rsid w:val="00BD16DD"/>
    <w:rsid w:val="00BD5890"/>
    <w:rsid w:val="00BD6084"/>
    <w:rsid w:val="00BD6AEC"/>
    <w:rsid w:val="00BE1222"/>
    <w:rsid w:val="00BE1773"/>
    <w:rsid w:val="00BE2CB0"/>
    <w:rsid w:val="00BE3022"/>
    <w:rsid w:val="00BE3030"/>
    <w:rsid w:val="00BE50B6"/>
    <w:rsid w:val="00BE5EB4"/>
    <w:rsid w:val="00BE7579"/>
    <w:rsid w:val="00BF001D"/>
    <w:rsid w:val="00BF005D"/>
    <w:rsid w:val="00BF12EE"/>
    <w:rsid w:val="00BF210D"/>
    <w:rsid w:val="00BF213A"/>
    <w:rsid w:val="00BF3135"/>
    <w:rsid w:val="00BF5A43"/>
    <w:rsid w:val="00BF5B44"/>
    <w:rsid w:val="00BF5BC9"/>
    <w:rsid w:val="00BF6916"/>
    <w:rsid w:val="00C01F71"/>
    <w:rsid w:val="00C02BE9"/>
    <w:rsid w:val="00C0490E"/>
    <w:rsid w:val="00C0579A"/>
    <w:rsid w:val="00C05ECF"/>
    <w:rsid w:val="00C05F2E"/>
    <w:rsid w:val="00C0639F"/>
    <w:rsid w:val="00C06FC2"/>
    <w:rsid w:val="00C07124"/>
    <w:rsid w:val="00C07968"/>
    <w:rsid w:val="00C07C64"/>
    <w:rsid w:val="00C105E9"/>
    <w:rsid w:val="00C115F6"/>
    <w:rsid w:val="00C12660"/>
    <w:rsid w:val="00C1270F"/>
    <w:rsid w:val="00C13860"/>
    <w:rsid w:val="00C13D8F"/>
    <w:rsid w:val="00C14629"/>
    <w:rsid w:val="00C146DD"/>
    <w:rsid w:val="00C1628D"/>
    <w:rsid w:val="00C165BA"/>
    <w:rsid w:val="00C16FAA"/>
    <w:rsid w:val="00C17277"/>
    <w:rsid w:val="00C17384"/>
    <w:rsid w:val="00C20050"/>
    <w:rsid w:val="00C20F37"/>
    <w:rsid w:val="00C224FE"/>
    <w:rsid w:val="00C230F3"/>
    <w:rsid w:val="00C24B3E"/>
    <w:rsid w:val="00C25994"/>
    <w:rsid w:val="00C2638A"/>
    <w:rsid w:val="00C266BF"/>
    <w:rsid w:val="00C26B19"/>
    <w:rsid w:val="00C27779"/>
    <w:rsid w:val="00C27F88"/>
    <w:rsid w:val="00C30E66"/>
    <w:rsid w:val="00C31AFD"/>
    <w:rsid w:val="00C31C81"/>
    <w:rsid w:val="00C332D2"/>
    <w:rsid w:val="00C345B8"/>
    <w:rsid w:val="00C353C0"/>
    <w:rsid w:val="00C37211"/>
    <w:rsid w:val="00C373E3"/>
    <w:rsid w:val="00C4086B"/>
    <w:rsid w:val="00C41990"/>
    <w:rsid w:val="00C43518"/>
    <w:rsid w:val="00C43D87"/>
    <w:rsid w:val="00C46B1E"/>
    <w:rsid w:val="00C4720C"/>
    <w:rsid w:val="00C5091E"/>
    <w:rsid w:val="00C5099A"/>
    <w:rsid w:val="00C50B3B"/>
    <w:rsid w:val="00C566CE"/>
    <w:rsid w:val="00C571EA"/>
    <w:rsid w:val="00C61317"/>
    <w:rsid w:val="00C616FB"/>
    <w:rsid w:val="00C621DF"/>
    <w:rsid w:val="00C62DC1"/>
    <w:rsid w:val="00C63716"/>
    <w:rsid w:val="00C65677"/>
    <w:rsid w:val="00C66954"/>
    <w:rsid w:val="00C66F2C"/>
    <w:rsid w:val="00C67211"/>
    <w:rsid w:val="00C678E6"/>
    <w:rsid w:val="00C717F9"/>
    <w:rsid w:val="00C71B43"/>
    <w:rsid w:val="00C74EB8"/>
    <w:rsid w:val="00C75A0D"/>
    <w:rsid w:val="00C76D79"/>
    <w:rsid w:val="00C77355"/>
    <w:rsid w:val="00C801A2"/>
    <w:rsid w:val="00C805DF"/>
    <w:rsid w:val="00C814BB"/>
    <w:rsid w:val="00C819CF"/>
    <w:rsid w:val="00C85079"/>
    <w:rsid w:val="00C85FA6"/>
    <w:rsid w:val="00C86B0C"/>
    <w:rsid w:val="00C871FE"/>
    <w:rsid w:val="00C920BF"/>
    <w:rsid w:val="00C93664"/>
    <w:rsid w:val="00C94AD5"/>
    <w:rsid w:val="00C9577B"/>
    <w:rsid w:val="00C96DD4"/>
    <w:rsid w:val="00CA101F"/>
    <w:rsid w:val="00CA11CA"/>
    <w:rsid w:val="00CA2D90"/>
    <w:rsid w:val="00CA3DC1"/>
    <w:rsid w:val="00CA403F"/>
    <w:rsid w:val="00CA46ED"/>
    <w:rsid w:val="00CA4A2A"/>
    <w:rsid w:val="00CA51DF"/>
    <w:rsid w:val="00CA5B67"/>
    <w:rsid w:val="00CA6DCC"/>
    <w:rsid w:val="00CA6DEE"/>
    <w:rsid w:val="00CA7B67"/>
    <w:rsid w:val="00CB0217"/>
    <w:rsid w:val="00CB06A8"/>
    <w:rsid w:val="00CB212D"/>
    <w:rsid w:val="00CB31CA"/>
    <w:rsid w:val="00CB3934"/>
    <w:rsid w:val="00CB4659"/>
    <w:rsid w:val="00CB49D7"/>
    <w:rsid w:val="00CB5439"/>
    <w:rsid w:val="00CB6F7C"/>
    <w:rsid w:val="00CB7268"/>
    <w:rsid w:val="00CC03FC"/>
    <w:rsid w:val="00CC25C7"/>
    <w:rsid w:val="00CC5E4A"/>
    <w:rsid w:val="00CC631C"/>
    <w:rsid w:val="00CC6722"/>
    <w:rsid w:val="00CC7349"/>
    <w:rsid w:val="00CD134A"/>
    <w:rsid w:val="00CD2C34"/>
    <w:rsid w:val="00CD2EC0"/>
    <w:rsid w:val="00CD446E"/>
    <w:rsid w:val="00CD4B1A"/>
    <w:rsid w:val="00CD4BF2"/>
    <w:rsid w:val="00CD54E2"/>
    <w:rsid w:val="00CD5962"/>
    <w:rsid w:val="00CD5E4C"/>
    <w:rsid w:val="00CD6406"/>
    <w:rsid w:val="00CD6677"/>
    <w:rsid w:val="00CD695B"/>
    <w:rsid w:val="00CD6B00"/>
    <w:rsid w:val="00CE1E12"/>
    <w:rsid w:val="00CE4288"/>
    <w:rsid w:val="00CE4BD3"/>
    <w:rsid w:val="00CE658F"/>
    <w:rsid w:val="00CF00EC"/>
    <w:rsid w:val="00CF1102"/>
    <w:rsid w:val="00CF146D"/>
    <w:rsid w:val="00CF21B1"/>
    <w:rsid w:val="00CF284A"/>
    <w:rsid w:val="00CF45C3"/>
    <w:rsid w:val="00CF4C04"/>
    <w:rsid w:val="00CF522E"/>
    <w:rsid w:val="00CF7868"/>
    <w:rsid w:val="00CF7C65"/>
    <w:rsid w:val="00D00449"/>
    <w:rsid w:val="00D012CE"/>
    <w:rsid w:val="00D01B3C"/>
    <w:rsid w:val="00D0286C"/>
    <w:rsid w:val="00D02E85"/>
    <w:rsid w:val="00D03928"/>
    <w:rsid w:val="00D06C2F"/>
    <w:rsid w:val="00D11378"/>
    <w:rsid w:val="00D11C12"/>
    <w:rsid w:val="00D125A5"/>
    <w:rsid w:val="00D12B1D"/>
    <w:rsid w:val="00D136C6"/>
    <w:rsid w:val="00D1445D"/>
    <w:rsid w:val="00D1448C"/>
    <w:rsid w:val="00D14903"/>
    <w:rsid w:val="00D205D4"/>
    <w:rsid w:val="00D211DB"/>
    <w:rsid w:val="00D21756"/>
    <w:rsid w:val="00D21A5B"/>
    <w:rsid w:val="00D2277E"/>
    <w:rsid w:val="00D235B1"/>
    <w:rsid w:val="00D23731"/>
    <w:rsid w:val="00D23B49"/>
    <w:rsid w:val="00D26A6E"/>
    <w:rsid w:val="00D27486"/>
    <w:rsid w:val="00D3029F"/>
    <w:rsid w:val="00D30481"/>
    <w:rsid w:val="00D30C05"/>
    <w:rsid w:val="00D31DD8"/>
    <w:rsid w:val="00D348B7"/>
    <w:rsid w:val="00D352B6"/>
    <w:rsid w:val="00D35EA6"/>
    <w:rsid w:val="00D36014"/>
    <w:rsid w:val="00D36128"/>
    <w:rsid w:val="00D400DF"/>
    <w:rsid w:val="00D4069F"/>
    <w:rsid w:val="00D41B6D"/>
    <w:rsid w:val="00D4289E"/>
    <w:rsid w:val="00D44926"/>
    <w:rsid w:val="00D45331"/>
    <w:rsid w:val="00D50305"/>
    <w:rsid w:val="00D50331"/>
    <w:rsid w:val="00D504CE"/>
    <w:rsid w:val="00D53E40"/>
    <w:rsid w:val="00D54600"/>
    <w:rsid w:val="00D55AC4"/>
    <w:rsid w:val="00D55B26"/>
    <w:rsid w:val="00D55ED4"/>
    <w:rsid w:val="00D561EB"/>
    <w:rsid w:val="00D633E0"/>
    <w:rsid w:val="00D63453"/>
    <w:rsid w:val="00D63731"/>
    <w:rsid w:val="00D63C65"/>
    <w:rsid w:val="00D63EA0"/>
    <w:rsid w:val="00D66112"/>
    <w:rsid w:val="00D66242"/>
    <w:rsid w:val="00D66F6B"/>
    <w:rsid w:val="00D67293"/>
    <w:rsid w:val="00D67992"/>
    <w:rsid w:val="00D70E2F"/>
    <w:rsid w:val="00D716FE"/>
    <w:rsid w:val="00D722D1"/>
    <w:rsid w:val="00D72B20"/>
    <w:rsid w:val="00D741FA"/>
    <w:rsid w:val="00D75403"/>
    <w:rsid w:val="00D755E2"/>
    <w:rsid w:val="00D77E9B"/>
    <w:rsid w:val="00D8081C"/>
    <w:rsid w:val="00D8096C"/>
    <w:rsid w:val="00D813C3"/>
    <w:rsid w:val="00D81975"/>
    <w:rsid w:val="00D827CC"/>
    <w:rsid w:val="00D84460"/>
    <w:rsid w:val="00D865A7"/>
    <w:rsid w:val="00D87599"/>
    <w:rsid w:val="00D87872"/>
    <w:rsid w:val="00D92869"/>
    <w:rsid w:val="00D93185"/>
    <w:rsid w:val="00D958CE"/>
    <w:rsid w:val="00D97EBF"/>
    <w:rsid w:val="00DA0870"/>
    <w:rsid w:val="00DA10DA"/>
    <w:rsid w:val="00DA2C14"/>
    <w:rsid w:val="00DA3317"/>
    <w:rsid w:val="00DA3666"/>
    <w:rsid w:val="00DA3908"/>
    <w:rsid w:val="00DA4D43"/>
    <w:rsid w:val="00DA59EF"/>
    <w:rsid w:val="00DA76EE"/>
    <w:rsid w:val="00DA7F54"/>
    <w:rsid w:val="00DB0678"/>
    <w:rsid w:val="00DB0CBD"/>
    <w:rsid w:val="00DB1230"/>
    <w:rsid w:val="00DB18AE"/>
    <w:rsid w:val="00DB1C46"/>
    <w:rsid w:val="00DB51BF"/>
    <w:rsid w:val="00DB5225"/>
    <w:rsid w:val="00DB5736"/>
    <w:rsid w:val="00DB597E"/>
    <w:rsid w:val="00DC15FE"/>
    <w:rsid w:val="00DC220A"/>
    <w:rsid w:val="00DC265C"/>
    <w:rsid w:val="00DC3A17"/>
    <w:rsid w:val="00DC61F8"/>
    <w:rsid w:val="00DC7876"/>
    <w:rsid w:val="00DD034A"/>
    <w:rsid w:val="00DD0AB5"/>
    <w:rsid w:val="00DD0D4A"/>
    <w:rsid w:val="00DD1444"/>
    <w:rsid w:val="00DD2459"/>
    <w:rsid w:val="00DD31F8"/>
    <w:rsid w:val="00DD3851"/>
    <w:rsid w:val="00DE1E1A"/>
    <w:rsid w:val="00DE3171"/>
    <w:rsid w:val="00DE470D"/>
    <w:rsid w:val="00DE53E7"/>
    <w:rsid w:val="00DE57EC"/>
    <w:rsid w:val="00DE7E7C"/>
    <w:rsid w:val="00DF061F"/>
    <w:rsid w:val="00DF0F95"/>
    <w:rsid w:val="00DF1DF8"/>
    <w:rsid w:val="00DF2AD3"/>
    <w:rsid w:val="00DF318A"/>
    <w:rsid w:val="00DF352B"/>
    <w:rsid w:val="00DF3629"/>
    <w:rsid w:val="00DF3931"/>
    <w:rsid w:val="00DF5AF8"/>
    <w:rsid w:val="00DF6BB2"/>
    <w:rsid w:val="00E0135E"/>
    <w:rsid w:val="00E028F7"/>
    <w:rsid w:val="00E0308E"/>
    <w:rsid w:val="00E038B5"/>
    <w:rsid w:val="00E042A1"/>
    <w:rsid w:val="00E05E44"/>
    <w:rsid w:val="00E100C9"/>
    <w:rsid w:val="00E10432"/>
    <w:rsid w:val="00E10618"/>
    <w:rsid w:val="00E13A0E"/>
    <w:rsid w:val="00E15DAA"/>
    <w:rsid w:val="00E168E8"/>
    <w:rsid w:val="00E16D5A"/>
    <w:rsid w:val="00E17409"/>
    <w:rsid w:val="00E20F75"/>
    <w:rsid w:val="00E21243"/>
    <w:rsid w:val="00E21E4E"/>
    <w:rsid w:val="00E224DE"/>
    <w:rsid w:val="00E2323C"/>
    <w:rsid w:val="00E24D49"/>
    <w:rsid w:val="00E259DB"/>
    <w:rsid w:val="00E261F3"/>
    <w:rsid w:val="00E26A14"/>
    <w:rsid w:val="00E30070"/>
    <w:rsid w:val="00E30425"/>
    <w:rsid w:val="00E30B2A"/>
    <w:rsid w:val="00E32144"/>
    <w:rsid w:val="00E324DC"/>
    <w:rsid w:val="00E329BB"/>
    <w:rsid w:val="00E34833"/>
    <w:rsid w:val="00E35B21"/>
    <w:rsid w:val="00E360A7"/>
    <w:rsid w:val="00E363C8"/>
    <w:rsid w:val="00E4015C"/>
    <w:rsid w:val="00E41BE2"/>
    <w:rsid w:val="00E42987"/>
    <w:rsid w:val="00E4318C"/>
    <w:rsid w:val="00E441A1"/>
    <w:rsid w:val="00E4470B"/>
    <w:rsid w:val="00E44797"/>
    <w:rsid w:val="00E44B7C"/>
    <w:rsid w:val="00E44D11"/>
    <w:rsid w:val="00E4630D"/>
    <w:rsid w:val="00E46725"/>
    <w:rsid w:val="00E47477"/>
    <w:rsid w:val="00E5029B"/>
    <w:rsid w:val="00E5241A"/>
    <w:rsid w:val="00E53699"/>
    <w:rsid w:val="00E537C8"/>
    <w:rsid w:val="00E5735D"/>
    <w:rsid w:val="00E5754A"/>
    <w:rsid w:val="00E57566"/>
    <w:rsid w:val="00E57C0F"/>
    <w:rsid w:val="00E6008D"/>
    <w:rsid w:val="00E617F8"/>
    <w:rsid w:val="00E61813"/>
    <w:rsid w:val="00E622ED"/>
    <w:rsid w:val="00E63EC6"/>
    <w:rsid w:val="00E6765A"/>
    <w:rsid w:val="00E6767F"/>
    <w:rsid w:val="00E6771F"/>
    <w:rsid w:val="00E73594"/>
    <w:rsid w:val="00E7470A"/>
    <w:rsid w:val="00E74C89"/>
    <w:rsid w:val="00E74F3F"/>
    <w:rsid w:val="00E750AC"/>
    <w:rsid w:val="00E75240"/>
    <w:rsid w:val="00E75AC1"/>
    <w:rsid w:val="00E7650D"/>
    <w:rsid w:val="00E76A85"/>
    <w:rsid w:val="00E800B8"/>
    <w:rsid w:val="00E8316A"/>
    <w:rsid w:val="00E841F5"/>
    <w:rsid w:val="00E84BBA"/>
    <w:rsid w:val="00E85253"/>
    <w:rsid w:val="00E85CB7"/>
    <w:rsid w:val="00E87913"/>
    <w:rsid w:val="00E87C4F"/>
    <w:rsid w:val="00E907C1"/>
    <w:rsid w:val="00E908A4"/>
    <w:rsid w:val="00E92E24"/>
    <w:rsid w:val="00E92FD7"/>
    <w:rsid w:val="00E93282"/>
    <w:rsid w:val="00E9441F"/>
    <w:rsid w:val="00E95BAF"/>
    <w:rsid w:val="00E96051"/>
    <w:rsid w:val="00E972D9"/>
    <w:rsid w:val="00E97902"/>
    <w:rsid w:val="00EA0B80"/>
    <w:rsid w:val="00EA37DF"/>
    <w:rsid w:val="00EA4DCD"/>
    <w:rsid w:val="00EA52F4"/>
    <w:rsid w:val="00EA6BE9"/>
    <w:rsid w:val="00EA73EA"/>
    <w:rsid w:val="00EA7D2F"/>
    <w:rsid w:val="00EB04EF"/>
    <w:rsid w:val="00EB06FC"/>
    <w:rsid w:val="00EB0D57"/>
    <w:rsid w:val="00EB107D"/>
    <w:rsid w:val="00EB1931"/>
    <w:rsid w:val="00EB3100"/>
    <w:rsid w:val="00EB3BDD"/>
    <w:rsid w:val="00EB4C2A"/>
    <w:rsid w:val="00EB6999"/>
    <w:rsid w:val="00EB7281"/>
    <w:rsid w:val="00EB7911"/>
    <w:rsid w:val="00EB7B15"/>
    <w:rsid w:val="00EC02C7"/>
    <w:rsid w:val="00EC29F7"/>
    <w:rsid w:val="00EC2ECA"/>
    <w:rsid w:val="00EC2F98"/>
    <w:rsid w:val="00EC3A26"/>
    <w:rsid w:val="00EC47E3"/>
    <w:rsid w:val="00EC6707"/>
    <w:rsid w:val="00EC6BEE"/>
    <w:rsid w:val="00ED0503"/>
    <w:rsid w:val="00ED1A45"/>
    <w:rsid w:val="00ED2FD4"/>
    <w:rsid w:val="00ED4831"/>
    <w:rsid w:val="00ED5824"/>
    <w:rsid w:val="00EE014E"/>
    <w:rsid w:val="00EE12B6"/>
    <w:rsid w:val="00EE1C06"/>
    <w:rsid w:val="00EE26A2"/>
    <w:rsid w:val="00EE356C"/>
    <w:rsid w:val="00EE3AEA"/>
    <w:rsid w:val="00EE569C"/>
    <w:rsid w:val="00EE6AB3"/>
    <w:rsid w:val="00EF1715"/>
    <w:rsid w:val="00EF3756"/>
    <w:rsid w:val="00EF38BF"/>
    <w:rsid w:val="00EF4B5A"/>
    <w:rsid w:val="00EF5CE7"/>
    <w:rsid w:val="00EF7304"/>
    <w:rsid w:val="00F0140E"/>
    <w:rsid w:val="00F026E8"/>
    <w:rsid w:val="00F02767"/>
    <w:rsid w:val="00F05D47"/>
    <w:rsid w:val="00F067AE"/>
    <w:rsid w:val="00F06CC5"/>
    <w:rsid w:val="00F06E3C"/>
    <w:rsid w:val="00F07FBE"/>
    <w:rsid w:val="00F10547"/>
    <w:rsid w:val="00F10CAD"/>
    <w:rsid w:val="00F11FDD"/>
    <w:rsid w:val="00F15150"/>
    <w:rsid w:val="00F17D0E"/>
    <w:rsid w:val="00F20E8B"/>
    <w:rsid w:val="00F20F05"/>
    <w:rsid w:val="00F224AE"/>
    <w:rsid w:val="00F235D7"/>
    <w:rsid w:val="00F2782D"/>
    <w:rsid w:val="00F27C63"/>
    <w:rsid w:val="00F31FAB"/>
    <w:rsid w:val="00F32320"/>
    <w:rsid w:val="00F34025"/>
    <w:rsid w:val="00F364FB"/>
    <w:rsid w:val="00F373EA"/>
    <w:rsid w:val="00F37506"/>
    <w:rsid w:val="00F401EC"/>
    <w:rsid w:val="00F40390"/>
    <w:rsid w:val="00F416B1"/>
    <w:rsid w:val="00F41BFF"/>
    <w:rsid w:val="00F44F2B"/>
    <w:rsid w:val="00F459DA"/>
    <w:rsid w:val="00F46940"/>
    <w:rsid w:val="00F46D73"/>
    <w:rsid w:val="00F501D8"/>
    <w:rsid w:val="00F503A5"/>
    <w:rsid w:val="00F5137A"/>
    <w:rsid w:val="00F515A4"/>
    <w:rsid w:val="00F5184C"/>
    <w:rsid w:val="00F51884"/>
    <w:rsid w:val="00F52DC6"/>
    <w:rsid w:val="00F53D26"/>
    <w:rsid w:val="00F545F0"/>
    <w:rsid w:val="00F55906"/>
    <w:rsid w:val="00F55E57"/>
    <w:rsid w:val="00F56540"/>
    <w:rsid w:val="00F57898"/>
    <w:rsid w:val="00F57949"/>
    <w:rsid w:val="00F60989"/>
    <w:rsid w:val="00F61D2A"/>
    <w:rsid w:val="00F63B3D"/>
    <w:rsid w:val="00F64BA2"/>
    <w:rsid w:val="00F64DC1"/>
    <w:rsid w:val="00F6572D"/>
    <w:rsid w:val="00F65DD4"/>
    <w:rsid w:val="00F66263"/>
    <w:rsid w:val="00F72294"/>
    <w:rsid w:val="00F723B3"/>
    <w:rsid w:val="00F72BFA"/>
    <w:rsid w:val="00F736A4"/>
    <w:rsid w:val="00F73B35"/>
    <w:rsid w:val="00F73F5A"/>
    <w:rsid w:val="00F74587"/>
    <w:rsid w:val="00F8008B"/>
    <w:rsid w:val="00F812C9"/>
    <w:rsid w:val="00F81B1E"/>
    <w:rsid w:val="00F84E25"/>
    <w:rsid w:val="00F8545F"/>
    <w:rsid w:val="00F8653F"/>
    <w:rsid w:val="00F9251F"/>
    <w:rsid w:val="00F92E67"/>
    <w:rsid w:val="00F93040"/>
    <w:rsid w:val="00F932D6"/>
    <w:rsid w:val="00F935D4"/>
    <w:rsid w:val="00F93CE7"/>
    <w:rsid w:val="00F944D5"/>
    <w:rsid w:val="00F945BE"/>
    <w:rsid w:val="00F95B72"/>
    <w:rsid w:val="00F97109"/>
    <w:rsid w:val="00F972E6"/>
    <w:rsid w:val="00FA021A"/>
    <w:rsid w:val="00FA044A"/>
    <w:rsid w:val="00FA0CB1"/>
    <w:rsid w:val="00FA1E67"/>
    <w:rsid w:val="00FA2BBC"/>
    <w:rsid w:val="00FA3363"/>
    <w:rsid w:val="00FA3A10"/>
    <w:rsid w:val="00FA4455"/>
    <w:rsid w:val="00FA7F43"/>
    <w:rsid w:val="00FA7FE4"/>
    <w:rsid w:val="00FB0A7F"/>
    <w:rsid w:val="00FB1F61"/>
    <w:rsid w:val="00FB4B43"/>
    <w:rsid w:val="00FB5121"/>
    <w:rsid w:val="00FB5CE2"/>
    <w:rsid w:val="00FB6AA2"/>
    <w:rsid w:val="00FB7149"/>
    <w:rsid w:val="00FB7414"/>
    <w:rsid w:val="00FC09B4"/>
    <w:rsid w:val="00FC1288"/>
    <w:rsid w:val="00FC139B"/>
    <w:rsid w:val="00FC23B0"/>
    <w:rsid w:val="00FC2470"/>
    <w:rsid w:val="00FC3C60"/>
    <w:rsid w:val="00FC43E6"/>
    <w:rsid w:val="00FC4DF0"/>
    <w:rsid w:val="00FC6C88"/>
    <w:rsid w:val="00FC7475"/>
    <w:rsid w:val="00FD0AC5"/>
    <w:rsid w:val="00FD22BE"/>
    <w:rsid w:val="00FD3E3A"/>
    <w:rsid w:val="00FD4193"/>
    <w:rsid w:val="00FD51BE"/>
    <w:rsid w:val="00FD63FF"/>
    <w:rsid w:val="00FD6581"/>
    <w:rsid w:val="00FD75FB"/>
    <w:rsid w:val="00FD775C"/>
    <w:rsid w:val="00FE0094"/>
    <w:rsid w:val="00FE2A0E"/>
    <w:rsid w:val="00FE40BA"/>
    <w:rsid w:val="00FE4460"/>
    <w:rsid w:val="00FE4A06"/>
    <w:rsid w:val="00FE56C9"/>
    <w:rsid w:val="00FE59EA"/>
    <w:rsid w:val="00FE6850"/>
    <w:rsid w:val="00FE6E31"/>
    <w:rsid w:val="00FE7CBE"/>
    <w:rsid w:val="00FF0598"/>
    <w:rsid w:val="00FF1B22"/>
    <w:rsid w:val="00FF3D54"/>
    <w:rsid w:val="00FF4841"/>
    <w:rsid w:val="00FF4F71"/>
    <w:rsid w:val="00FF5240"/>
    <w:rsid w:val="00FF66C9"/>
    <w:rsid w:val="00FF7D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hmetcnv"/>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2B6"/>
    <w:pPr>
      <w:spacing w:before="120" w:after="60"/>
    </w:pPr>
    <w:rPr>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qFormat/>
    <w:rsid w:val="00D84460"/>
    <w:pPr>
      <w:keepNext/>
      <w:pageBreakBefore/>
      <w:numPr>
        <w:numId w:val="127"/>
      </w:numPr>
      <w:tabs>
        <w:tab w:val="right" w:pos="9634"/>
      </w:tabs>
      <w:spacing w:before="0" w:after="160"/>
      <w:outlineLvl w:val="0"/>
    </w:pPr>
    <w:rPr>
      <w:rFonts w:ascii="Arial" w:hAnsi="Arial"/>
      <w:b/>
      <w:sz w:val="36"/>
    </w:rPr>
  </w:style>
  <w:style w:type="paragraph" w:styleId="Heading2">
    <w:name w:val="heading 2"/>
    <w:aliases w:val="H2 Char,H2"/>
    <w:basedOn w:val="Heading1"/>
    <w:next w:val="Normal"/>
    <w:link w:val="Heading2Char"/>
    <w:qFormat/>
    <w:rsid w:val="00D84460"/>
    <w:pPr>
      <w:pageBreakBefore w:val="0"/>
      <w:numPr>
        <w:ilvl w:val="1"/>
      </w:numPr>
      <w:spacing w:before="120" w:after="120"/>
      <w:outlineLvl w:val="1"/>
    </w:pPr>
    <w:rPr>
      <w:sz w:val="32"/>
    </w:rPr>
  </w:style>
  <w:style w:type="paragraph" w:styleId="Heading3">
    <w:name w:val="heading 3"/>
    <w:aliases w:val="Char Char,Char Char Char Char, Char,Char Char Char Char Char Char Char,Char Char Char Char Char Char Char Char Char Char,h, Char Char,Heading 3 Char1,Char Char Char1,Char Char Char Char Char1,Char Char1,Char"/>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rsid w:val="00D84460"/>
    <w:pPr>
      <w:numPr>
        <w:ilvl w:val="4"/>
      </w:numPr>
      <w:outlineLvl w:val="4"/>
    </w:pPr>
    <w:rPr>
      <w:sz w:val="22"/>
    </w:rPr>
  </w:style>
  <w:style w:type="paragraph" w:styleId="Heading6">
    <w:name w:val="heading 6"/>
    <w:aliases w:val="h6"/>
    <w:basedOn w:val="Normal"/>
    <w:next w:val="Normal"/>
    <w:link w:val="Heading6Char"/>
    <w:qFormat/>
    <w:rsid w:val="00D84460"/>
    <w:pPr>
      <w:keepNext/>
      <w:numPr>
        <w:ilvl w:val="5"/>
        <w:numId w:val="127"/>
      </w:numPr>
      <w:outlineLvl w:val="5"/>
    </w:pPr>
    <w:rPr>
      <w:b/>
    </w:rPr>
  </w:style>
  <w:style w:type="paragraph" w:styleId="Heading7">
    <w:name w:val="heading 7"/>
    <w:basedOn w:val="Normal"/>
    <w:next w:val="Normal"/>
    <w:link w:val="Heading7Char"/>
    <w:qFormat/>
    <w:rsid w:val="00D84460"/>
    <w:pPr>
      <w:keepNext/>
      <w:numPr>
        <w:ilvl w:val="6"/>
        <w:numId w:val="127"/>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D84460"/>
    <w:pPr>
      <w:keepNext/>
      <w:numPr>
        <w:ilvl w:val="7"/>
        <w:numId w:val="127"/>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D84460"/>
    <w:pPr>
      <w:keepNext/>
      <w:numPr>
        <w:ilvl w:val="8"/>
        <w:numId w:val="127"/>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rsid w:val="00F46940"/>
    <w:rPr>
      <w:rFonts w:ascii="Arial" w:eastAsia="SimSun" w:hAnsi="Arial"/>
      <w:b/>
      <w:sz w:val="36"/>
      <w:lang w:val="en-GB" w:eastAsia="en-US" w:bidi="ar-SA"/>
    </w:rPr>
  </w:style>
  <w:style w:type="character" w:customStyle="1" w:styleId="Heading2Char">
    <w:name w:val="Heading 2 Char"/>
    <w:aliases w:val="H2 Char Char,H2 Char1"/>
    <w:basedOn w:val="Heading1Char"/>
    <w:link w:val="Heading2"/>
    <w:rsid w:val="00F46940"/>
    <w:rPr>
      <w:sz w:val="32"/>
    </w:rPr>
  </w:style>
  <w:style w:type="character" w:customStyle="1" w:styleId="Heading3Char">
    <w:name w:val="Heading 3 Char"/>
    <w:aliases w:val="Char Char Char,Char Char Char Char Char, Char Char1,Char Char Char Char Char Char Char Char,Char Char Char Char Char Char Char Char Char Char Char,h Char, Char Char Char,Heading 3 Char1 Char,Char Char Char1 Char,Char Char1 Char,Char Char2"/>
    <w:basedOn w:val="DefaultParagraphFont"/>
    <w:link w:val="Heading3"/>
    <w:locked/>
    <w:rsid w:val="00314B76"/>
    <w:rPr>
      <w:rFonts w:ascii="Arial" w:hAnsi="Arial"/>
      <w:b/>
      <w:sz w:val="28"/>
      <w:lang w:val="en-GB" w:eastAsia="en-US"/>
    </w:rPr>
  </w:style>
  <w:style w:type="character" w:customStyle="1" w:styleId="Heading4Char">
    <w:name w:val="Heading 4 Char"/>
    <w:basedOn w:val="DefaultParagraphFont"/>
    <w:link w:val="Heading4"/>
    <w:locked/>
    <w:rsid w:val="00314B76"/>
    <w:rPr>
      <w:rFonts w:ascii="Arial" w:eastAsia="SimSun" w:hAnsi="Arial"/>
      <w:b/>
      <w:sz w:val="24"/>
      <w:lang w:val="en-GB" w:eastAsia="en-US" w:bidi="ar-SA"/>
    </w:rPr>
  </w:style>
  <w:style w:type="character" w:customStyle="1" w:styleId="Heading5Char">
    <w:name w:val="Heading 5 Char"/>
    <w:basedOn w:val="DefaultParagraphFont"/>
    <w:link w:val="Heading5"/>
    <w:locked/>
    <w:rsid w:val="00314B76"/>
    <w:rPr>
      <w:rFonts w:ascii="Arial" w:eastAsia="SimSun" w:hAnsi="Arial"/>
      <w:b/>
      <w:sz w:val="22"/>
      <w:lang w:val="en-GB" w:eastAsia="en-US" w:bidi="ar-SA"/>
    </w:rPr>
  </w:style>
  <w:style w:type="character" w:customStyle="1" w:styleId="Heading6Char">
    <w:name w:val="Heading 6 Char"/>
    <w:aliases w:val="h6 Char"/>
    <w:basedOn w:val="DefaultParagraphFont"/>
    <w:link w:val="Heading6"/>
    <w:locked/>
    <w:rsid w:val="00314B76"/>
    <w:rPr>
      <w:rFonts w:eastAsia="SimSun"/>
      <w:b/>
      <w:lang w:val="en-GB" w:eastAsia="en-US" w:bidi="ar-SA"/>
    </w:rPr>
  </w:style>
  <w:style w:type="character" w:customStyle="1" w:styleId="Heading7Char">
    <w:name w:val="Heading 7 Char"/>
    <w:basedOn w:val="DefaultParagraphFont"/>
    <w:link w:val="Heading7"/>
    <w:locked/>
    <w:rsid w:val="00314B76"/>
    <w:rPr>
      <w:rFonts w:eastAsia="SimSun"/>
      <w:lang w:val="en-GB" w:eastAsia="en-US" w:bidi="ar-SA"/>
    </w:rPr>
  </w:style>
  <w:style w:type="character" w:customStyle="1" w:styleId="Heading8Char">
    <w:name w:val="Heading 8 Char"/>
    <w:basedOn w:val="DefaultParagraphFont"/>
    <w:link w:val="Heading8"/>
    <w:locked/>
    <w:rsid w:val="00314B76"/>
    <w:rPr>
      <w:rFonts w:eastAsia="SimSun"/>
      <w:i/>
      <w:lang w:val="en-GB" w:eastAsia="en-US" w:bidi="ar-SA"/>
    </w:rPr>
  </w:style>
  <w:style w:type="character" w:customStyle="1" w:styleId="Heading9Char">
    <w:name w:val="Heading 9 Char"/>
    <w:basedOn w:val="DefaultParagraphFont"/>
    <w:link w:val="Heading9"/>
    <w:locked/>
    <w:rsid w:val="00314B76"/>
    <w:rPr>
      <w:rFonts w:eastAsia="SimSun"/>
      <w:i/>
      <w:sz w:val="18"/>
      <w:lang w:val="en-GB" w:eastAsia="en-US" w:bidi="ar-SA"/>
    </w:rPr>
  </w:style>
  <w:style w:type="paragraph" w:styleId="Footer">
    <w:name w:val="footer"/>
    <w:basedOn w:val="Normal"/>
    <w:link w:val="FooterChar"/>
    <w:rsid w:val="00D84460"/>
    <w:pPr>
      <w:spacing w:before="0" w:after="0"/>
    </w:pPr>
    <w:rPr>
      <w:rFonts w:ascii="Arial" w:hAnsi="Arial"/>
      <w:b/>
      <w:sz w:val="18"/>
    </w:rPr>
  </w:style>
  <w:style w:type="character" w:customStyle="1" w:styleId="FooterChar">
    <w:name w:val="Footer Char"/>
    <w:basedOn w:val="DefaultParagraphFont"/>
    <w:link w:val="Footer"/>
    <w:locked/>
    <w:rsid w:val="00314B76"/>
    <w:rPr>
      <w:rFonts w:ascii="Arial" w:eastAsia="SimSun" w:hAnsi="Arial"/>
      <w:b/>
      <w:sz w:val="18"/>
      <w:lang w:val="en-GB" w:eastAsia="en-US" w:bidi="ar-SA"/>
    </w:rPr>
  </w:style>
  <w:style w:type="paragraph" w:styleId="Header">
    <w:name w:val="header"/>
    <w:basedOn w:val="Normal"/>
    <w:link w:val="HeaderChar"/>
    <w:rsid w:val="00D84460"/>
    <w:pPr>
      <w:tabs>
        <w:tab w:val="center" w:pos="4320"/>
        <w:tab w:val="right" w:pos="8640"/>
      </w:tabs>
      <w:spacing w:before="60" w:after="180"/>
    </w:pPr>
    <w:rPr>
      <w:rFonts w:ascii="Arial" w:hAnsi="Arial"/>
      <w:b/>
      <w:sz w:val="18"/>
    </w:rPr>
  </w:style>
  <w:style w:type="character" w:customStyle="1" w:styleId="HeaderChar">
    <w:name w:val="Header Char"/>
    <w:basedOn w:val="DefaultParagraphFont"/>
    <w:link w:val="Header"/>
    <w:locked/>
    <w:rsid w:val="00314B76"/>
    <w:rPr>
      <w:rFonts w:ascii="Arial" w:eastAsia="SimSun" w:hAnsi="Arial"/>
      <w:b/>
      <w:sz w:val="18"/>
      <w:lang w:val="en-GB" w:eastAsia="en-US" w:bidi="ar-SA"/>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84460"/>
    <w:pPr>
      <w:spacing w:after="180"/>
      <w:jc w:val="center"/>
    </w:pPr>
    <w:rPr>
      <w:b/>
    </w:rPr>
  </w:style>
  <w:style w:type="paragraph" w:styleId="TOC2">
    <w:name w:val="toc 2"/>
    <w:basedOn w:val="Normal"/>
    <w:next w:val="Normal"/>
    <w:uiPriority w:val="39"/>
    <w:rsid w:val="00D84460"/>
    <w:pPr>
      <w:spacing w:before="0" w:after="0"/>
      <w:ind w:left="200"/>
    </w:pPr>
    <w:rPr>
      <w:b/>
      <w:smallCaps/>
    </w:rPr>
  </w:style>
  <w:style w:type="paragraph" w:styleId="TOC3">
    <w:name w:val="toc 3"/>
    <w:basedOn w:val="Normal"/>
    <w:next w:val="Normal"/>
    <w:uiPriority w:val="39"/>
    <w:rsid w:val="00D84460"/>
    <w:pPr>
      <w:spacing w:before="0" w:after="0"/>
      <w:ind w:left="400"/>
    </w:pPr>
  </w:style>
  <w:style w:type="paragraph" w:styleId="TOC4">
    <w:name w:val="toc 4"/>
    <w:basedOn w:val="Normal"/>
    <w:next w:val="Normal"/>
    <w:uiPriority w:val="39"/>
    <w:rsid w:val="00D84460"/>
    <w:pPr>
      <w:spacing w:before="0" w:after="0"/>
      <w:ind w:left="600"/>
    </w:pPr>
    <w:rPr>
      <w:i/>
      <w:sz w:val="18"/>
    </w:rPr>
  </w:style>
  <w:style w:type="paragraph" w:styleId="TOC5">
    <w:name w:val="toc 5"/>
    <w:basedOn w:val="Normal"/>
    <w:next w:val="Normal"/>
    <w:uiPriority w:val="39"/>
    <w:rsid w:val="00D84460"/>
    <w:pPr>
      <w:spacing w:before="0" w:after="0"/>
      <w:ind w:left="800"/>
    </w:pPr>
    <w:rPr>
      <w:sz w:val="18"/>
    </w:rPr>
  </w:style>
  <w:style w:type="paragraph" w:styleId="TOC6">
    <w:name w:val="toc 6"/>
    <w:basedOn w:val="Normal"/>
    <w:next w:val="Normal"/>
    <w:uiPriority w:val="39"/>
    <w:rsid w:val="00D84460"/>
    <w:pPr>
      <w:spacing w:before="0" w:after="0"/>
      <w:ind w:left="1000"/>
    </w:pPr>
    <w:rPr>
      <w:sz w:val="18"/>
    </w:rPr>
  </w:style>
  <w:style w:type="paragraph" w:styleId="TOC7">
    <w:name w:val="toc 7"/>
    <w:basedOn w:val="Normal"/>
    <w:next w:val="Normal"/>
    <w:uiPriority w:val="39"/>
    <w:rsid w:val="00D84460"/>
    <w:pPr>
      <w:spacing w:before="0" w:after="0"/>
      <w:ind w:left="1200"/>
    </w:pPr>
    <w:rPr>
      <w:sz w:val="18"/>
    </w:rPr>
  </w:style>
  <w:style w:type="paragraph" w:styleId="TOC8">
    <w:name w:val="toc 8"/>
    <w:basedOn w:val="Normal"/>
    <w:next w:val="Normal"/>
    <w:uiPriority w:val="39"/>
    <w:rsid w:val="00D84460"/>
    <w:pPr>
      <w:spacing w:before="0" w:after="0"/>
      <w:ind w:left="1400"/>
    </w:pPr>
    <w:rPr>
      <w:sz w:val="18"/>
    </w:rPr>
  </w:style>
  <w:style w:type="paragraph" w:styleId="TOC9">
    <w:name w:val="toc 9"/>
    <w:basedOn w:val="Normal"/>
    <w:next w:val="Normal"/>
    <w:uiPriority w:val="39"/>
    <w:rsid w:val="00D84460"/>
    <w:pPr>
      <w:spacing w:before="0" w:after="0"/>
      <w:ind w:left="1600"/>
    </w:pPr>
    <w:rPr>
      <w:sz w:val="18"/>
    </w:rPr>
  </w:style>
  <w:style w:type="paragraph" w:customStyle="1" w:styleId="ZDISCLAIMER">
    <w:name w:val="ZDISCLAIMER"/>
    <w:basedOn w:val="Normal"/>
    <w:rsid w:val="00D84460"/>
    <w:pPr>
      <w:spacing w:before="0"/>
    </w:pPr>
  </w:style>
  <w:style w:type="paragraph" w:customStyle="1" w:styleId="EditorsNote">
    <w:name w:val="Editor's Note"/>
    <w:basedOn w:val="Normal"/>
    <w:rsid w:val="00D8446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rsid w:val="00D84460"/>
    <w:rPr>
      <w:vertAlign w:val="superscript"/>
    </w:rPr>
  </w:style>
  <w:style w:type="paragraph" w:styleId="FootnoteText">
    <w:name w:val="footnote text"/>
    <w:basedOn w:val="Normal"/>
    <w:link w:val="FootnoteTextChar"/>
    <w:semiHidden/>
    <w:rsid w:val="00D84460"/>
    <w:pPr>
      <w:spacing w:before="60"/>
    </w:pPr>
  </w:style>
  <w:style w:type="character" w:customStyle="1" w:styleId="FootnoteTextChar">
    <w:name w:val="Footnote Text Char"/>
    <w:basedOn w:val="DefaultParagraphFont"/>
    <w:link w:val="FootnoteText"/>
    <w:semiHidden/>
    <w:locked/>
    <w:rsid w:val="003A7F1A"/>
    <w:rPr>
      <w:rFonts w:eastAsia="SimSun"/>
      <w:lang w:val="en-GB" w:eastAsia="en-US" w:bidi="ar-SA"/>
    </w:rPr>
  </w:style>
  <w:style w:type="character" w:styleId="Hyperlink">
    <w:name w:val="Hyperlink"/>
    <w:basedOn w:val="DefaultParagraphFont"/>
    <w:uiPriority w:val="99"/>
    <w:rsid w:val="00D84460"/>
    <w:rPr>
      <w:color w:val="0000FF"/>
      <w:u w:val="single"/>
    </w:rPr>
  </w:style>
  <w:style w:type="paragraph" w:customStyle="1" w:styleId="NormalBullet">
    <w:name w:val="Normal Bullet"/>
    <w:basedOn w:val="Normal"/>
    <w:rsid w:val="00D84460"/>
    <w:pPr>
      <w:numPr>
        <w:numId w:val="1"/>
      </w:numPr>
      <w:spacing w:before="0"/>
    </w:pPr>
  </w:style>
  <w:style w:type="paragraph" w:styleId="NormalIndent">
    <w:name w:val="Normal Indent"/>
    <w:basedOn w:val="Normal"/>
    <w:next w:val="Normal"/>
    <w:rsid w:val="00D84460"/>
    <w:pPr>
      <w:ind w:left="567"/>
    </w:pPr>
  </w:style>
  <w:style w:type="paragraph" w:styleId="Subtitle">
    <w:name w:val="Subtitle"/>
    <w:basedOn w:val="Normal"/>
    <w:link w:val="SubtitleChar"/>
    <w:qFormat/>
    <w:rsid w:val="00D84460"/>
    <w:pPr>
      <w:jc w:val="right"/>
    </w:pPr>
    <w:rPr>
      <w:rFonts w:ascii="Arial" w:hAnsi="Arial"/>
      <w:b/>
      <w:sz w:val="32"/>
    </w:rPr>
  </w:style>
  <w:style w:type="character" w:customStyle="1" w:styleId="SubtitleChar">
    <w:name w:val="Subtitle Char"/>
    <w:basedOn w:val="DefaultParagraphFont"/>
    <w:link w:val="Subtitle"/>
    <w:locked/>
    <w:rsid w:val="00314B76"/>
    <w:rPr>
      <w:rFonts w:ascii="Arial" w:eastAsia="SimSun" w:hAnsi="Arial"/>
      <w:b/>
      <w:sz w:val="32"/>
      <w:lang w:val="en-GB" w:eastAsia="en-US" w:bidi="ar-SA"/>
    </w:rPr>
  </w:style>
  <w:style w:type="paragraph" w:styleId="TableofFigures">
    <w:name w:val="table of figures"/>
    <w:basedOn w:val="Normal"/>
    <w:next w:val="Normal"/>
    <w:uiPriority w:val="99"/>
    <w:rsid w:val="00D84460"/>
    <w:pPr>
      <w:tabs>
        <w:tab w:val="right" w:leader="dot" w:pos="10070"/>
      </w:tabs>
      <w:ind w:left="400" w:hanging="400"/>
    </w:pPr>
    <w:rPr>
      <w:b/>
      <w:bCs/>
      <w:noProof/>
    </w:rPr>
  </w:style>
  <w:style w:type="paragraph" w:styleId="Title">
    <w:name w:val="Title"/>
    <w:basedOn w:val="Normal"/>
    <w:next w:val="Subtitle"/>
    <w:link w:val="TitleChar"/>
    <w:qFormat/>
    <w:rsid w:val="00D84460"/>
    <w:pPr>
      <w:spacing w:before="360"/>
      <w:jc w:val="right"/>
    </w:pPr>
    <w:rPr>
      <w:rFonts w:ascii="Arial" w:hAnsi="Arial"/>
      <w:b/>
      <w:kern w:val="28"/>
      <w:sz w:val="36"/>
    </w:rPr>
  </w:style>
  <w:style w:type="character" w:customStyle="1" w:styleId="TitleChar">
    <w:name w:val="Title Char"/>
    <w:basedOn w:val="DefaultParagraphFont"/>
    <w:link w:val="Title"/>
    <w:locked/>
    <w:rsid w:val="00314B76"/>
    <w:rPr>
      <w:rFonts w:ascii="Arial" w:eastAsia="SimSun" w:hAnsi="Arial"/>
      <w:b/>
      <w:kern w:val="28"/>
      <w:sz w:val="36"/>
      <w:lang w:val="en-GB" w:eastAsia="en-US" w:bidi="ar-SA"/>
    </w:rPr>
  </w:style>
  <w:style w:type="paragraph" w:styleId="DocumentMap">
    <w:name w:val="Document Map"/>
    <w:basedOn w:val="Normal"/>
    <w:link w:val="DocumentMapChar"/>
    <w:rsid w:val="00D84460"/>
    <w:pPr>
      <w:shd w:val="clear" w:color="auto" w:fill="000080"/>
    </w:pPr>
    <w:rPr>
      <w:rFonts w:ascii="Tahoma" w:hAnsi="Tahoma"/>
    </w:rPr>
  </w:style>
  <w:style w:type="character" w:customStyle="1" w:styleId="DocumentMapChar">
    <w:name w:val="Document Map Char"/>
    <w:basedOn w:val="DefaultParagraphFont"/>
    <w:link w:val="DocumentMap"/>
    <w:locked/>
    <w:rsid w:val="00314B76"/>
    <w:rPr>
      <w:rFonts w:ascii="Tahoma" w:eastAsia="SimSun" w:hAnsi="Tahoma"/>
      <w:lang w:val="en-GB" w:eastAsia="en-US" w:bidi="ar-SA"/>
    </w:rPr>
  </w:style>
  <w:style w:type="paragraph" w:customStyle="1" w:styleId="ZVERSION">
    <w:name w:val="ZVERSION"/>
    <w:basedOn w:val="Normal"/>
    <w:next w:val="Normal"/>
    <w:rsid w:val="00D84460"/>
    <w:pPr>
      <w:widowControl w:val="0"/>
      <w:spacing w:before="0" w:after="0"/>
      <w:jc w:val="right"/>
    </w:pPr>
    <w:rPr>
      <w:rFonts w:ascii="Arial" w:hAnsi="Arial"/>
      <w:sz w:val="32"/>
    </w:rPr>
  </w:style>
  <w:style w:type="paragraph" w:customStyle="1" w:styleId="AbbreviationEntry">
    <w:name w:val="Abbreviation Entry"/>
    <w:basedOn w:val="Normal"/>
    <w:rsid w:val="00D84460"/>
    <w:pPr>
      <w:spacing w:before="0" w:after="20"/>
    </w:pPr>
  </w:style>
  <w:style w:type="paragraph" w:customStyle="1" w:styleId="ZCOVER">
    <w:name w:val="ZCOVER"/>
    <w:basedOn w:val="ZVERSION"/>
    <w:rsid w:val="00D84460"/>
  </w:style>
  <w:style w:type="character" w:customStyle="1" w:styleId="ZDONTMODIFY">
    <w:name w:val="ZDONTMODIFY"/>
    <w:basedOn w:val="DefaultParagraphFont"/>
    <w:rsid w:val="00D84460"/>
  </w:style>
  <w:style w:type="character" w:customStyle="1" w:styleId="ZSPECDIDNUM">
    <w:name w:val="ZSPECDIDNUM"/>
    <w:basedOn w:val="ZMODIFY"/>
    <w:rsid w:val="00D84460"/>
  </w:style>
  <w:style w:type="character" w:customStyle="1" w:styleId="ZMODIFY">
    <w:name w:val="ZMODIFY"/>
    <w:basedOn w:val="ZDONTMODIFY"/>
    <w:rsid w:val="00D84460"/>
  </w:style>
  <w:style w:type="character" w:customStyle="1" w:styleId="ZREGNAME">
    <w:name w:val="ZREGNAME"/>
    <w:basedOn w:val="DefaultParagraphFont"/>
    <w:rsid w:val="00D84460"/>
  </w:style>
  <w:style w:type="paragraph" w:customStyle="1" w:styleId="TableRow">
    <w:name w:val="Table Row"/>
    <w:basedOn w:val="Normal"/>
    <w:link w:val="TableRowChar"/>
    <w:rsid w:val="00D84460"/>
    <w:pPr>
      <w:spacing w:before="20" w:after="20"/>
    </w:pPr>
  </w:style>
  <w:style w:type="character" w:customStyle="1" w:styleId="TableRowChar">
    <w:name w:val="Table Row Char"/>
    <w:link w:val="TableRow"/>
    <w:locked/>
    <w:rsid w:val="008057B5"/>
    <w:rPr>
      <w:rFonts w:eastAsia="SimSun"/>
      <w:lang w:val="en-GB" w:eastAsia="en-US" w:bidi="ar-SA"/>
    </w:rPr>
  </w:style>
  <w:style w:type="character" w:customStyle="1" w:styleId="ZSPECDATE">
    <w:name w:val="ZSPECDATE"/>
    <w:basedOn w:val="DefaultParagraphFont"/>
    <w:rsid w:val="00D84460"/>
  </w:style>
  <w:style w:type="paragraph" w:styleId="BlockText">
    <w:name w:val="Block Text"/>
    <w:basedOn w:val="Normal"/>
    <w:rsid w:val="00D84460"/>
    <w:pPr>
      <w:ind w:left="1440" w:right="1440"/>
    </w:pPr>
  </w:style>
  <w:style w:type="paragraph" w:customStyle="1" w:styleId="ZDID">
    <w:name w:val="ZDID"/>
    <w:basedOn w:val="ZCOVER"/>
    <w:rsid w:val="00D84460"/>
    <w:rPr>
      <w:noProof/>
    </w:rPr>
  </w:style>
  <w:style w:type="paragraph" w:customStyle="1" w:styleId="Figure">
    <w:name w:val="Figure"/>
    <w:basedOn w:val="Normal"/>
    <w:next w:val="Caption"/>
    <w:rsid w:val="00D84460"/>
    <w:pPr>
      <w:keepNext/>
      <w:spacing w:after="0"/>
      <w:jc w:val="center"/>
    </w:pPr>
  </w:style>
  <w:style w:type="paragraph" w:customStyle="1" w:styleId="ReferenceEntry">
    <w:name w:val="Reference Entry"/>
    <w:basedOn w:val="Normal"/>
    <w:rsid w:val="00D84460"/>
    <w:pPr>
      <w:spacing w:before="40" w:after="40"/>
    </w:pPr>
  </w:style>
  <w:style w:type="paragraph" w:customStyle="1" w:styleId="Term">
    <w:name w:val="Term"/>
    <w:basedOn w:val="Normal"/>
    <w:next w:val="Normal"/>
    <w:rsid w:val="00D84460"/>
    <w:pPr>
      <w:keepNext/>
      <w:spacing w:after="20"/>
    </w:pPr>
    <w:rPr>
      <w:b/>
    </w:rPr>
  </w:style>
  <w:style w:type="paragraph" w:customStyle="1" w:styleId="TermDefinition">
    <w:name w:val="Term Definition"/>
    <w:basedOn w:val="Normal"/>
    <w:next w:val="Term"/>
    <w:rsid w:val="00D84460"/>
    <w:pPr>
      <w:keepLines/>
      <w:spacing w:before="0" w:after="40"/>
      <w:ind w:left="576"/>
    </w:pPr>
  </w:style>
  <w:style w:type="character" w:styleId="FollowedHyperlink">
    <w:name w:val="FollowedHyperlink"/>
    <w:basedOn w:val="DefaultParagraphFont"/>
    <w:rsid w:val="00D84460"/>
    <w:rPr>
      <w:color w:val="800080"/>
      <w:u w:val="single"/>
    </w:rPr>
  </w:style>
  <w:style w:type="paragraph" w:customStyle="1" w:styleId="TOChead">
    <w:name w:val="TOChead"/>
    <w:basedOn w:val="Normal"/>
    <w:rsid w:val="00D84460"/>
    <w:rPr>
      <w:rFonts w:ascii="Arial" w:hAnsi="Arial"/>
      <w:b/>
      <w:bCs/>
      <w:sz w:val="36"/>
    </w:rPr>
  </w:style>
  <w:style w:type="paragraph" w:customStyle="1" w:styleId="App1">
    <w:name w:val="App1"/>
    <w:basedOn w:val="Normal"/>
    <w:next w:val="Normal"/>
    <w:rsid w:val="00D8446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8446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84460"/>
    <w:pPr>
      <w:numPr>
        <w:ilvl w:val="2"/>
      </w:numPr>
      <w:spacing w:before="120" w:after="40"/>
      <w:outlineLvl w:val="2"/>
    </w:pPr>
    <w:rPr>
      <w:sz w:val="28"/>
    </w:rPr>
  </w:style>
  <w:style w:type="paragraph" w:customStyle="1" w:styleId="TableHead">
    <w:name w:val="TableHead"/>
    <w:basedOn w:val="Normal"/>
    <w:rsid w:val="00D84460"/>
    <w:pPr>
      <w:spacing w:before="20" w:after="20"/>
      <w:jc w:val="center"/>
    </w:pPr>
    <w:rPr>
      <w:b/>
      <w:snapToGrid w:val="0"/>
      <w:sz w:val="18"/>
    </w:rPr>
  </w:style>
  <w:style w:type="paragraph" w:customStyle="1" w:styleId="Approval">
    <w:name w:val="Approval"/>
    <w:basedOn w:val="ZVERSION"/>
    <w:rsid w:val="00D84460"/>
    <w:rPr>
      <w:sz w:val="20"/>
    </w:rPr>
  </w:style>
  <w:style w:type="paragraph" w:styleId="CommentText">
    <w:name w:val="annotation text"/>
    <w:basedOn w:val="Normal"/>
    <w:next w:val="Normal"/>
    <w:link w:val="CommentTextChar2"/>
    <w:semiHidden/>
    <w:rsid w:val="00D8446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CommentTextChar2">
    <w:name w:val="Comment Text Char2"/>
    <w:basedOn w:val="DefaultParagraphFont"/>
    <w:link w:val="CommentText"/>
    <w:semiHidden/>
    <w:rsid w:val="00B212D4"/>
    <w:rPr>
      <w:rFonts w:ascii="Comic Sans MS" w:hAnsi="Comic Sans MS"/>
      <w:color w:val="800000"/>
      <w:shd w:val="clear" w:color="auto" w:fill="FFFF99"/>
      <w:lang w:val="en-GB" w:eastAsia="en-US"/>
    </w:rPr>
  </w:style>
  <w:style w:type="paragraph" w:customStyle="1" w:styleId="DefLabel">
    <w:name w:val="DefLabel"/>
    <w:basedOn w:val="TableHead"/>
    <w:rsid w:val="00D84460"/>
    <w:pPr>
      <w:spacing w:before="60" w:after="60"/>
      <w:jc w:val="left"/>
    </w:pPr>
  </w:style>
  <w:style w:type="paragraph" w:customStyle="1" w:styleId="DefDesc">
    <w:name w:val="DefDesc"/>
    <w:basedOn w:val="Normal"/>
    <w:rsid w:val="00D84460"/>
    <w:pPr>
      <w:spacing w:before="60"/>
    </w:pPr>
    <w:rPr>
      <w:sz w:val="18"/>
    </w:rPr>
  </w:style>
  <w:style w:type="paragraph" w:customStyle="1" w:styleId="AbbrLabel">
    <w:name w:val="AbbrLabel"/>
    <w:basedOn w:val="Normal"/>
    <w:rsid w:val="00D84460"/>
    <w:pPr>
      <w:spacing w:before="60"/>
    </w:pPr>
    <w:rPr>
      <w:b/>
      <w:bCs/>
      <w:sz w:val="18"/>
    </w:rPr>
  </w:style>
  <w:style w:type="paragraph" w:customStyle="1" w:styleId="AbbrDesc">
    <w:name w:val="AbbrDesc"/>
    <w:basedOn w:val="AbbrLabel"/>
    <w:rsid w:val="00D84460"/>
    <w:rPr>
      <w:b w:val="0"/>
      <w:bCs w:val="0"/>
    </w:rPr>
  </w:style>
  <w:style w:type="paragraph" w:customStyle="1" w:styleId="Bullet2">
    <w:name w:val="Bullet2"/>
    <w:basedOn w:val="Normal"/>
    <w:rsid w:val="00D84460"/>
    <w:pPr>
      <w:numPr>
        <w:numId w:val="4"/>
      </w:numPr>
    </w:pPr>
  </w:style>
  <w:style w:type="paragraph" w:customStyle="1" w:styleId="ComBullet">
    <w:name w:val="ComBullet"/>
    <w:basedOn w:val="Bullet2"/>
    <w:rsid w:val="00D84460"/>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84460"/>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D84460"/>
    <w:rPr>
      <w:b w:val="0"/>
      <w:bCs/>
      <w:snapToGrid w:val="0"/>
      <w:lang w:val="en-US"/>
    </w:rPr>
  </w:style>
  <w:style w:type="paragraph" w:customStyle="1" w:styleId="App4">
    <w:name w:val="App4"/>
    <w:basedOn w:val="App3"/>
    <w:next w:val="Normal"/>
    <w:uiPriority w:val="99"/>
    <w:rsid w:val="002B4219"/>
    <w:pPr>
      <w:numPr>
        <w:ilvl w:val="3"/>
      </w:numPr>
      <w:outlineLvl w:val="3"/>
    </w:pPr>
    <w:rPr>
      <w:sz w:val="24"/>
      <w:szCs w:val="24"/>
    </w:rPr>
  </w:style>
  <w:style w:type="paragraph" w:styleId="BalloonText">
    <w:name w:val="Balloon Text"/>
    <w:basedOn w:val="Normal"/>
    <w:link w:val="BalloonTextChar"/>
    <w:semiHidden/>
    <w:rsid w:val="009C6A8C"/>
    <w:rPr>
      <w:rFonts w:ascii="Tahoma" w:hAnsi="Tahoma" w:cs="Tahoma"/>
      <w:sz w:val="16"/>
      <w:szCs w:val="16"/>
    </w:rPr>
  </w:style>
  <w:style w:type="character" w:customStyle="1" w:styleId="BalloonTextChar">
    <w:name w:val="Balloon Text Char"/>
    <w:basedOn w:val="DefaultParagraphFont"/>
    <w:link w:val="BalloonText"/>
    <w:semiHidden/>
    <w:locked/>
    <w:rsid w:val="00314B76"/>
    <w:rPr>
      <w:rFonts w:ascii="Tahoma" w:eastAsia="SimSun" w:hAnsi="Tahoma" w:cs="Tahoma"/>
      <w:sz w:val="16"/>
      <w:szCs w:val="16"/>
      <w:lang w:val="en-GB" w:eastAsia="en-US" w:bidi="ar-SA"/>
    </w:rPr>
  </w:style>
  <w:style w:type="paragraph" w:customStyle="1" w:styleId="AltNormal">
    <w:name w:val="AltNormal"/>
    <w:basedOn w:val="Normal"/>
    <w:link w:val="AltNormalChar"/>
    <w:uiPriority w:val="99"/>
    <w:rsid w:val="00B97940"/>
    <w:pPr>
      <w:spacing w:after="0"/>
    </w:pPr>
    <w:rPr>
      <w:rFonts w:ascii="Arial" w:hAnsi="Arial"/>
    </w:rPr>
  </w:style>
  <w:style w:type="character" w:customStyle="1" w:styleId="AltNormalChar">
    <w:name w:val="AltNormal Char"/>
    <w:basedOn w:val="DefaultParagraphFont"/>
    <w:link w:val="AltNormal"/>
    <w:rsid w:val="00497970"/>
    <w:rPr>
      <w:rFonts w:ascii="Arial" w:hAnsi="Arial"/>
      <w:lang w:val="en-GB" w:eastAsia="en-US"/>
    </w:rPr>
  </w:style>
  <w:style w:type="table" w:styleId="TableGrid">
    <w:name w:val="Table Grid"/>
    <w:basedOn w:val="TableNormal"/>
    <w:uiPriority w:val="59"/>
    <w:rsid w:val="00B97940"/>
    <w:pPr>
      <w:spacing w:before="120"/>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B212D4"/>
    <w:rPr>
      <w:sz w:val="21"/>
      <w:szCs w:val="21"/>
    </w:rPr>
  </w:style>
  <w:style w:type="paragraph" w:styleId="CommentSubject">
    <w:name w:val="annotation subject"/>
    <w:basedOn w:val="CommentText"/>
    <w:next w:val="CommentText"/>
    <w:link w:val="CommentSubjectChar3"/>
    <w:rsid w:val="00B212D4"/>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3">
    <w:name w:val="Comment Subject Char3"/>
    <w:basedOn w:val="CommentTextChar2"/>
    <w:link w:val="CommentSubject"/>
    <w:rsid w:val="008C3C9A"/>
    <w:rPr>
      <w:rFonts w:eastAsia="SimSun"/>
      <w:b/>
      <w:bCs/>
      <w:lang w:bidi="ar-SA"/>
    </w:rPr>
  </w:style>
  <w:style w:type="character" w:customStyle="1" w:styleId="Char">
    <w:name w:val="批注主题 Char"/>
    <w:basedOn w:val="CommentTextChar2"/>
    <w:link w:val="CommentSubject"/>
    <w:rsid w:val="00B212D4"/>
  </w:style>
  <w:style w:type="character" w:styleId="PageNumber">
    <w:name w:val="page number"/>
    <w:basedOn w:val="DefaultParagraphFont"/>
    <w:rsid w:val="008057B5"/>
  </w:style>
  <w:style w:type="paragraph" w:customStyle="1" w:styleId="B10">
    <w:name w:val="B1"/>
    <w:basedOn w:val="Normal"/>
    <w:rsid w:val="008057B5"/>
    <w:pPr>
      <w:spacing w:after="0"/>
      <w:ind w:left="567" w:hanging="567"/>
      <w:jc w:val="both"/>
    </w:pPr>
    <w:rPr>
      <w:rFonts w:ascii="Arial" w:hAnsi="Arial"/>
    </w:rPr>
  </w:style>
  <w:style w:type="paragraph" w:customStyle="1" w:styleId="FtDisclaimer">
    <w:name w:val="FtDisclaimer"/>
    <w:basedOn w:val="AltNormal"/>
    <w:rsid w:val="008057B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8057B5"/>
    <w:pPr>
      <w:numPr>
        <w:ilvl w:val="1"/>
        <w:numId w:val="9"/>
      </w:numPr>
      <w:spacing w:after="0"/>
    </w:pPr>
  </w:style>
  <w:style w:type="paragraph" w:customStyle="1" w:styleId="AltChangeList">
    <w:name w:val="AltChangeList"/>
    <w:next w:val="AltNormal"/>
    <w:rsid w:val="008057B5"/>
    <w:pPr>
      <w:numPr>
        <w:numId w:val="11"/>
      </w:numPr>
      <w:shd w:val="clear" w:color="auto" w:fill="FFFF99"/>
      <w:spacing w:before="180"/>
    </w:pPr>
    <w:rPr>
      <w:rFonts w:ascii="Tahoma" w:hAnsi="Tahoma"/>
      <w:b/>
      <w:color w:val="993300"/>
      <w:lang w:val="en-US" w:eastAsia="en-US"/>
    </w:rPr>
  </w:style>
  <w:style w:type="paragraph" w:customStyle="1" w:styleId="DECISION">
    <w:name w:val="DECISION"/>
    <w:basedOn w:val="Normal"/>
    <w:rsid w:val="008057B5"/>
    <w:pPr>
      <w:widowControl w:val="0"/>
      <w:numPr>
        <w:numId w:val="6"/>
      </w:numPr>
      <w:spacing w:after="120"/>
      <w:jc w:val="both"/>
    </w:pPr>
    <w:rPr>
      <w:rFonts w:ascii="Arial" w:hAnsi="Arial"/>
      <w:b/>
      <w:color w:val="0000FF"/>
      <w:u w:val="single"/>
    </w:rPr>
  </w:style>
  <w:style w:type="paragraph" w:customStyle="1" w:styleId="ACTION">
    <w:name w:val="ACTION"/>
    <w:basedOn w:val="Normal"/>
    <w:rsid w:val="008057B5"/>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8057B5"/>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8057B5"/>
    <w:pPr>
      <w:tabs>
        <w:tab w:val="clear" w:pos="360"/>
        <w:tab w:val="num" w:pos="720"/>
      </w:tabs>
      <w:ind w:left="720" w:hanging="360"/>
    </w:pPr>
    <w:rPr>
      <w:color w:val="FF0000"/>
    </w:rPr>
  </w:style>
  <w:style w:type="paragraph" w:styleId="NoteHeading">
    <w:name w:val="Note Heading"/>
    <w:basedOn w:val="Normal"/>
    <w:next w:val="Normal"/>
    <w:link w:val="NoteHeadingChar"/>
    <w:rsid w:val="008057B5"/>
    <w:pPr>
      <w:spacing w:before="60" w:after="120"/>
    </w:pPr>
  </w:style>
  <w:style w:type="character" w:customStyle="1" w:styleId="NoteHeadingChar">
    <w:name w:val="Note Heading Char"/>
    <w:basedOn w:val="DefaultParagraphFont"/>
    <w:link w:val="NoteHeading"/>
    <w:locked/>
    <w:rsid w:val="00314B76"/>
    <w:rPr>
      <w:rFonts w:eastAsia="SimSun"/>
      <w:lang w:val="en-GB" w:eastAsia="en-US" w:bidi="ar-SA"/>
    </w:rPr>
  </w:style>
  <w:style w:type="paragraph" w:customStyle="1" w:styleId="AltH1">
    <w:name w:val="AltH1"/>
    <w:next w:val="AltNormal"/>
    <w:rsid w:val="008057B5"/>
    <w:pPr>
      <w:numPr>
        <w:numId w:val="9"/>
      </w:numPr>
      <w:shd w:val="clear" w:color="auto" w:fill="CCCCCC"/>
      <w:spacing w:before="240" w:after="120"/>
    </w:pPr>
    <w:rPr>
      <w:rFonts w:ascii="Tahoma" w:hAnsi="Tahoma"/>
      <w:b/>
      <w:color w:val="000080"/>
      <w:sz w:val="24"/>
      <w:lang w:val="en-US" w:eastAsia="en-US"/>
    </w:rPr>
  </w:style>
  <w:style w:type="paragraph" w:customStyle="1" w:styleId="FrontMatter">
    <w:name w:val="FrontMatter"/>
    <w:basedOn w:val="Normal"/>
    <w:rsid w:val="008057B5"/>
    <w:pPr>
      <w:tabs>
        <w:tab w:val="right" w:pos="1710"/>
        <w:tab w:val="left" w:pos="3780"/>
      </w:tabs>
      <w:spacing w:before="0" w:after="0"/>
      <w:ind w:left="1987" w:hanging="1987"/>
    </w:pPr>
    <w:rPr>
      <w:rFonts w:ascii="Arial" w:hAnsi="Arial"/>
      <w:bCs/>
    </w:rPr>
  </w:style>
  <w:style w:type="paragraph" w:customStyle="1" w:styleId="Bul1">
    <w:name w:val="Bul1"/>
    <w:basedOn w:val="Normal"/>
    <w:rsid w:val="008057B5"/>
    <w:pPr>
      <w:numPr>
        <w:numId w:val="10"/>
      </w:numPr>
      <w:tabs>
        <w:tab w:val="clear" w:pos="1080"/>
      </w:tabs>
      <w:spacing w:after="0"/>
      <w:ind w:left="720"/>
    </w:pPr>
  </w:style>
  <w:style w:type="paragraph" w:customStyle="1" w:styleId="Bullet">
    <w:name w:val="Bullet"/>
    <w:basedOn w:val="Normal"/>
    <w:rsid w:val="008057B5"/>
    <w:pPr>
      <w:numPr>
        <w:numId w:val="8"/>
      </w:numPr>
      <w:spacing w:after="0"/>
    </w:pPr>
  </w:style>
  <w:style w:type="paragraph" w:customStyle="1" w:styleId="TH">
    <w:name w:val="TH"/>
    <w:basedOn w:val="Normal"/>
    <w:rsid w:val="008057B5"/>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8057B5"/>
    <w:pPr>
      <w:spacing w:before="120" w:after="120"/>
      <w:jc w:val="center"/>
    </w:pPr>
    <w:rPr>
      <w:rFonts w:ascii="Tahoma" w:hAnsi="Tahoma" w:cs="Tahoma"/>
      <w:b/>
      <w:bCs w:val="0"/>
      <w:smallCaps/>
      <w:spacing w:val="30"/>
      <w:sz w:val="36"/>
    </w:rPr>
  </w:style>
  <w:style w:type="paragraph" w:customStyle="1" w:styleId="Bullet5">
    <w:name w:val="Bullet5"/>
    <w:basedOn w:val="Normal"/>
    <w:rsid w:val="008057B5"/>
    <w:pPr>
      <w:numPr>
        <w:ilvl w:val="3"/>
        <w:numId w:val="12"/>
      </w:numPr>
      <w:tabs>
        <w:tab w:val="clear" w:pos="2160"/>
      </w:tabs>
      <w:spacing w:before="20" w:after="0"/>
      <w:ind w:hanging="274"/>
    </w:pPr>
    <w:rPr>
      <w:lang w:val="en-US"/>
    </w:rPr>
  </w:style>
  <w:style w:type="paragraph" w:customStyle="1" w:styleId="NotesHeading">
    <w:name w:val="Notes Heading"/>
    <w:basedOn w:val="Normal"/>
    <w:rsid w:val="008057B5"/>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styleId="ListNumber3">
    <w:name w:val="List Number 3"/>
    <w:basedOn w:val="Normal"/>
    <w:rsid w:val="008057B5"/>
    <w:pPr>
      <w:numPr>
        <w:numId w:val="13"/>
      </w:numPr>
      <w:topLinePunct/>
      <w:adjustRightInd w:val="0"/>
      <w:snapToGrid w:val="0"/>
      <w:spacing w:before="160" w:after="160" w:line="240" w:lineRule="atLeast"/>
    </w:pPr>
    <w:rPr>
      <w:rFonts w:cs="Arial"/>
      <w:kern w:val="2"/>
      <w:sz w:val="21"/>
      <w:szCs w:val="21"/>
      <w:lang w:val="en-US" w:eastAsia="zh-CN"/>
    </w:rPr>
  </w:style>
  <w:style w:type="paragraph" w:customStyle="1" w:styleId="TAL">
    <w:name w:val="TAL"/>
    <w:basedOn w:val="Normal"/>
    <w:rsid w:val="00FE40BA"/>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TAC">
    <w:name w:val="TAC"/>
    <w:basedOn w:val="TAL"/>
    <w:rsid w:val="00FE40BA"/>
    <w:pPr>
      <w:jc w:val="center"/>
    </w:pPr>
  </w:style>
  <w:style w:type="paragraph" w:styleId="Index3">
    <w:name w:val="index 3"/>
    <w:basedOn w:val="Normal"/>
    <w:next w:val="Normal"/>
    <w:autoRedefine/>
    <w:semiHidden/>
    <w:rsid w:val="0024302E"/>
    <w:pPr>
      <w:spacing w:after="0"/>
    </w:pPr>
  </w:style>
  <w:style w:type="paragraph" w:customStyle="1" w:styleId="API">
    <w:name w:val="API"/>
    <w:basedOn w:val="Heading3"/>
    <w:link w:val="APIChar"/>
    <w:rsid w:val="003F6F9B"/>
    <w:pPr>
      <w:keepLines/>
      <w:numPr>
        <w:numId w:val="14"/>
      </w:numPr>
      <w:tabs>
        <w:tab w:val="clear" w:pos="9634"/>
      </w:tabs>
      <w:spacing w:before="200" w:after="0" w:line="276" w:lineRule="auto"/>
      <w:ind w:left="720" w:hanging="720"/>
    </w:pPr>
    <w:rPr>
      <w:rFonts w:ascii="Cambria" w:eastAsia="Calibri" w:hAnsi="Cambria"/>
      <w:b w:val="0"/>
      <w:bCs/>
      <w:color w:val="800080"/>
      <w:sz w:val="22"/>
      <w:szCs w:val="22"/>
      <w:lang w:val="en-US" w:eastAsia="zh-CN"/>
    </w:rPr>
  </w:style>
  <w:style w:type="character" w:customStyle="1" w:styleId="APIChar">
    <w:name w:val="API Char"/>
    <w:basedOn w:val="DefaultParagraphFont"/>
    <w:link w:val="API"/>
    <w:locked/>
    <w:rsid w:val="003F6F9B"/>
    <w:rPr>
      <w:rFonts w:ascii="Cambria" w:eastAsia="Calibri" w:hAnsi="Cambria"/>
      <w:bCs/>
      <w:color w:val="800080"/>
      <w:sz w:val="22"/>
      <w:szCs w:val="22"/>
      <w:lang w:val="en-US" w:eastAsia="zh-CN" w:bidi="ar-SA"/>
    </w:rPr>
  </w:style>
  <w:style w:type="paragraph" w:styleId="BodyText">
    <w:name w:val="Body Text"/>
    <w:basedOn w:val="Normal"/>
    <w:link w:val="BodyTextChar"/>
    <w:rsid w:val="008C3C9A"/>
    <w:pPr>
      <w:spacing w:before="0" w:after="220" w:line="220" w:lineRule="atLeast"/>
      <w:ind w:left="835"/>
    </w:pPr>
    <w:rPr>
      <w:rFonts w:eastAsia="Times New Roman"/>
    </w:rPr>
  </w:style>
  <w:style w:type="character" w:customStyle="1" w:styleId="BodyTextChar">
    <w:name w:val="Body Text Char"/>
    <w:basedOn w:val="DefaultParagraphFont"/>
    <w:link w:val="BodyText"/>
    <w:locked/>
    <w:rsid w:val="00314B76"/>
    <w:rPr>
      <w:lang w:bidi="ar-SA"/>
    </w:rPr>
  </w:style>
  <w:style w:type="character" w:styleId="Strong">
    <w:name w:val="Strong"/>
    <w:basedOn w:val="DefaultParagraphFont"/>
    <w:qFormat/>
    <w:rsid w:val="00A80BD5"/>
    <w:rPr>
      <w:b/>
    </w:rPr>
  </w:style>
  <w:style w:type="paragraph" w:customStyle="1" w:styleId="TableCell">
    <w:name w:val="TableCell"/>
    <w:basedOn w:val="Normal"/>
    <w:link w:val="TableCellChar"/>
    <w:rsid w:val="008A0B93"/>
    <w:pPr>
      <w:spacing w:before="20" w:after="20"/>
    </w:pPr>
    <w:rPr>
      <w:rFonts w:ascii="Arial" w:hAnsi="Arial"/>
      <w:sz w:val="18"/>
    </w:rPr>
  </w:style>
  <w:style w:type="character" w:customStyle="1" w:styleId="TableCellChar">
    <w:name w:val="TableCell Char"/>
    <w:link w:val="TableCell"/>
    <w:rsid w:val="008A0B93"/>
    <w:rPr>
      <w:rFonts w:ascii="Arial" w:hAnsi="Arial"/>
      <w:sz w:val="18"/>
      <w:lang w:bidi="ar-SA"/>
    </w:rPr>
  </w:style>
  <w:style w:type="paragraph" w:customStyle="1" w:styleId="Default">
    <w:name w:val="Default"/>
    <w:rsid w:val="00FB1F61"/>
    <w:pPr>
      <w:autoSpaceDE w:val="0"/>
      <w:autoSpaceDN w:val="0"/>
      <w:adjustRightInd w:val="0"/>
    </w:pPr>
    <w:rPr>
      <w:rFonts w:ascii="Arial" w:eastAsia="Times New Roman" w:hAnsi="Arial" w:cs="Arial"/>
      <w:color w:val="000000"/>
      <w:sz w:val="24"/>
      <w:szCs w:val="24"/>
      <w:lang w:val="fr-FR" w:eastAsia="fr-FR"/>
    </w:rPr>
  </w:style>
  <w:style w:type="paragraph" w:styleId="List">
    <w:name w:val="List"/>
    <w:basedOn w:val="Normal"/>
    <w:rsid w:val="00FC23B0"/>
    <w:pPr>
      <w:ind w:left="283" w:hanging="283"/>
    </w:pPr>
  </w:style>
  <w:style w:type="paragraph" w:customStyle="1" w:styleId="B3">
    <w:name w:val="B3"/>
    <w:basedOn w:val="List3"/>
    <w:link w:val="B3Char"/>
    <w:rsid w:val="00903019"/>
    <w:pPr>
      <w:overflowPunct w:val="0"/>
      <w:autoSpaceDE w:val="0"/>
      <w:autoSpaceDN w:val="0"/>
      <w:adjustRightInd w:val="0"/>
      <w:spacing w:before="0" w:after="180"/>
      <w:ind w:left="1135" w:hanging="284"/>
      <w:textAlignment w:val="baseline"/>
    </w:pPr>
    <w:rPr>
      <w:rFonts w:eastAsia="Times New Roman"/>
      <w:color w:val="000000"/>
      <w:lang w:eastAsia="ja-JP"/>
    </w:rPr>
  </w:style>
  <w:style w:type="paragraph" w:styleId="List3">
    <w:name w:val="List 3"/>
    <w:basedOn w:val="Normal"/>
    <w:rsid w:val="00903019"/>
    <w:pPr>
      <w:ind w:left="849" w:hanging="283"/>
    </w:pPr>
  </w:style>
  <w:style w:type="character" w:customStyle="1" w:styleId="B3Char">
    <w:name w:val="B3 Char"/>
    <w:basedOn w:val="DefaultParagraphFont"/>
    <w:link w:val="B3"/>
    <w:rsid w:val="00903019"/>
    <w:rPr>
      <w:color w:val="000000"/>
      <w:lang w:val="en-GB" w:eastAsia="ja-JP" w:bidi="ar-SA"/>
    </w:rPr>
  </w:style>
  <w:style w:type="paragraph" w:styleId="ListParagraph">
    <w:name w:val="List Paragraph"/>
    <w:basedOn w:val="Normal"/>
    <w:qFormat/>
    <w:rsid w:val="00B04C1A"/>
    <w:pPr>
      <w:spacing w:before="0" w:after="200" w:line="276" w:lineRule="auto"/>
      <w:ind w:left="720"/>
      <w:contextualSpacing/>
    </w:pPr>
    <w:rPr>
      <w:rFonts w:ascii="Calibri" w:eastAsia="Calibri" w:hAnsi="Calibri"/>
      <w:sz w:val="22"/>
      <w:szCs w:val="22"/>
      <w:lang w:val="en-US"/>
    </w:rPr>
  </w:style>
  <w:style w:type="character" w:customStyle="1" w:styleId="CommentTextChar">
    <w:name w:val="Comment Text Char"/>
    <w:basedOn w:val="DefaultParagraphFont"/>
    <w:semiHidden/>
    <w:locked/>
    <w:rsid w:val="00314B76"/>
    <w:rPr>
      <w:rFonts w:ascii="Arial" w:hAnsi="Arial" w:cs="Times New Roman"/>
      <w:lang w:val="en-GB" w:eastAsia="en-US"/>
    </w:rPr>
  </w:style>
  <w:style w:type="paragraph" w:styleId="NormalWeb">
    <w:name w:val="Normal (Web)"/>
    <w:basedOn w:val="Normal"/>
    <w:rsid w:val="00314B76"/>
    <w:pPr>
      <w:spacing w:before="100" w:beforeAutospacing="1" w:after="100" w:afterAutospacing="1"/>
    </w:pPr>
    <w:rPr>
      <w:sz w:val="24"/>
      <w:szCs w:val="24"/>
      <w:lang w:val="en-US"/>
    </w:rPr>
  </w:style>
  <w:style w:type="paragraph" w:styleId="Date">
    <w:name w:val="Date"/>
    <w:basedOn w:val="Normal"/>
    <w:next w:val="Normal"/>
    <w:link w:val="DateChar"/>
    <w:rsid w:val="00314B76"/>
    <w:pPr>
      <w:spacing w:after="0"/>
    </w:pPr>
  </w:style>
  <w:style w:type="character" w:customStyle="1" w:styleId="DateChar">
    <w:name w:val="Date Char"/>
    <w:basedOn w:val="DefaultParagraphFont"/>
    <w:link w:val="Date"/>
    <w:locked/>
    <w:rsid w:val="00314B76"/>
    <w:rPr>
      <w:rFonts w:eastAsia="SimSun"/>
      <w:lang w:val="en-GB" w:eastAsia="en-US" w:bidi="ar-SA"/>
    </w:rPr>
  </w:style>
  <w:style w:type="paragraph" w:customStyle="1" w:styleId="StyleTableCell8ptBold">
    <w:name w:val="Style TableCell + 8 pt Bold"/>
    <w:basedOn w:val="TableCell"/>
    <w:link w:val="StyleTableCell8ptBoldChar"/>
    <w:rsid w:val="00314B76"/>
    <w:rPr>
      <w:b/>
      <w:sz w:val="16"/>
      <w:lang w:val="en-US"/>
    </w:rPr>
  </w:style>
  <w:style w:type="character" w:customStyle="1" w:styleId="StyleTableCell8ptBoldChar">
    <w:name w:val="Style TableCell + 8 pt Bold Char"/>
    <w:link w:val="StyleTableCell8ptBold"/>
    <w:locked/>
    <w:rsid w:val="00314B76"/>
    <w:rPr>
      <w:rFonts w:ascii="Arial" w:eastAsia="SimSun" w:hAnsi="Arial"/>
      <w:b/>
      <w:sz w:val="16"/>
      <w:lang w:val="en-US" w:eastAsia="en-US" w:bidi="ar-SA"/>
    </w:rPr>
  </w:style>
  <w:style w:type="character" w:customStyle="1" w:styleId="CommentSubjectChar">
    <w:name w:val="Comment Subject Char"/>
    <w:basedOn w:val="CommentTextChar"/>
    <w:locked/>
    <w:rsid w:val="00314B76"/>
  </w:style>
  <w:style w:type="character" w:customStyle="1" w:styleId="CommentSubjectChar2">
    <w:name w:val="Comment Subject Char2"/>
    <w:locked/>
    <w:rsid w:val="00314B76"/>
    <w:rPr>
      <w:rFonts w:ascii="Comic Sans MS" w:eastAsia="SimSun" w:hAnsi="Comic Sans MS"/>
      <w:b/>
      <w:color w:val="800000"/>
      <w:lang w:val="en-GB" w:eastAsia="en-US"/>
    </w:rPr>
  </w:style>
  <w:style w:type="paragraph" w:customStyle="1" w:styleId="NoSpacing1">
    <w:name w:val="No Spacing1"/>
    <w:rsid w:val="00314B76"/>
    <w:rPr>
      <w:lang w:val="en-GB" w:eastAsia="en-US"/>
    </w:rPr>
  </w:style>
  <w:style w:type="character" w:customStyle="1" w:styleId="CharChar21">
    <w:name w:val="Char Char21"/>
    <w:basedOn w:val="DefaultParagraphFont"/>
    <w:semiHidden/>
    <w:rsid w:val="00314B76"/>
    <w:rPr>
      <w:rFonts w:ascii="Comic Sans MS" w:eastAsia="SimSun" w:hAnsi="Comic Sans MS" w:cs="Times New Roman"/>
      <w:color w:val="800000"/>
      <w:lang w:val="en-GB" w:eastAsia="en-US" w:bidi="ar-SA"/>
    </w:rPr>
  </w:style>
  <w:style w:type="character" w:customStyle="1" w:styleId="CommentSubjectChar1">
    <w:name w:val="Comment Subject Char1"/>
    <w:basedOn w:val="CharChar21"/>
    <w:locked/>
    <w:rsid w:val="00314B76"/>
    <w:rPr>
      <w:b/>
      <w:bCs/>
    </w:rPr>
  </w:style>
  <w:style w:type="paragraph" w:customStyle="1" w:styleId="NF">
    <w:name w:val="NF"/>
    <w:basedOn w:val="Normal"/>
    <w:rsid w:val="00675FFC"/>
    <w:pPr>
      <w:keepNext/>
      <w:keepLines/>
      <w:overflowPunct w:val="0"/>
      <w:autoSpaceDE w:val="0"/>
      <w:autoSpaceDN w:val="0"/>
      <w:adjustRightInd w:val="0"/>
      <w:spacing w:before="0" w:after="0"/>
      <w:ind w:left="1135" w:hanging="851"/>
      <w:textAlignment w:val="baseline"/>
    </w:pPr>
    <w:rPr>
      <w:rFonts w:ascii="Arial" w:eastAsia="Times New Roman" w:hAnsi="Arial"/>
      <w:sz w:val="18"/>
    </w:rPr>
  </w:style>
  <w:style w:type="paragraph" w:customStyle="1" w:styleId="FL">
    <w:name w:val="FL"/>
    <w:basedOn w:val="Normal"/>
    <w:rsid w:val="00675FFC"/>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F">
    <w:name w:val="TF"/>
    <w:basedOn w:val="FL"/>
    <w:rsid w:val="00675FFC"/>
    <w:pPr>
      <w:keepNext w:val="0"/>
      <w:spacing w:before="0" w:after="240"/>
    </w:pPr>
  </w:style>
  <w:style w:type="paragraph" w:customStyle="1" w:styleId="B1">
    <w:name w:val="B1+"/>
    <w:basedOn w:val="Normal"/>
    <w:rsid w:val="00675FFC"/>
    <w:pPr>
      <w:numPr>
        <w:numId w:val="150"/>
      </w:numPr>
      <w:overflowPunct w:val="0"/>
      <w:autoSpaceDE w:val="0"/>
      <w:autoSpaceDN w:val="0"/>
      <w:adjustRightInd w:val="0"/>
      <w:spacing w:before="0" w:after="180"/>
      <w:textAlignment w:val="baseline"/>
    </w:pPr>
    <w:rPr>
      <w:rFonts w:eastAsia="Times New Roman"/>
    </w:rPr>
  </w:style>
  <w:style w:type="paragraph" w:styleId="NoSpacing">
    <w:name w:val="No Spacing"/>
    <w:qFormat/>
    <w:rsid w:val="0071368B"/>
    <w:rPr>
      <w:lang w:val="en-GB" w:eastAsia="en-US"/>
    </w:rPr>
  </w:style>
  <w:style w:type="character" w:customStyle="1" w:styleId="RefDescChar">
    <w:name w:val="RefDesc Char"/>
    <w:link w:val="RefDesc"/>
    <w:rsid w:val="00E261F3"/>
    <w:rPr>
      <w:bCs/>
      <w:snapToGrid w:val="0"/>
      <w:sz w:val="18"/>
      <w:lang w:val="en-US" w:eastAsia="en-US"/>
    </w:rPr>
  </w:style>
  <w:style w:type="paragraph" w:styleId="BodyTextIndent">
    <w:name w:val="Body Text Indent"/>
    <w:basedOn w:val="Normal"/>
    <w:link w:val="BodyTextIndentChar"/>
    <w:rsid w:val="001B5EA0"/>
    <w:pPr>
      <w:spacing w:after="120"/>
      <w:ind w:left="283"/>
    </w:pPr>
    <w:rPr>
      <w:rFonts w:eastAsia="Times New Roman"/>
    </w:rPr>
  </w:style>
  <w:style w:type="character" w:customStyle="1" w:styleId="BodyTextIndentChar">
    <w:name w:val="Body Text Indent Char"/>
    <w:basedOn w:val="DefaultParagraphFont"/>
    <w:link w:val="BodyTextIndent"/>
    <w:rsid w:val="001B5EA0"/>
    <w:rPr>
      <w:rFonts w:eastAsia="Times New Roman"/>
      <w:lang w:val="en-GB" w:eastAsia="en-US"/>
    </w:rPr>
  </w:style>
  <w:style w:type="paragraph" w:customStyle="1" w:styleId="CellBody">
    <w:name w:val="CellBody"/>
    <w:uiPriority w:val="99"/>
    <w:rsid w:val="00AE16C0"/>
    <w:pPr>
      <w:widowControl w:val="0"/>
      <w:autoSpaceDE w:val="0"/>
      <w:autoSpaceDN w:val="0"/>
      <w:adjustRightInd w:val="0"/>
    </w:pPr>
    <w:rPr>
      <w:rFonts w:eastAsia="MS Mincho"/>
      <w:noProof/>
      <w:color w:val="000000"/>
      <w:sz w:val="18"/>
      <w:szCs w:val="18"/>
      <w:lang w:val="en-US" w:eastAsia="ja-JP"/>
    </w:rPr>
  </w:style>
  <w:style w:type="paragraph" w:customStyle="1" w:styleId="TAH">
    <w:name w:val="TAH"/>
    <w:basedOn w:val="Normal"/>
    <w:rsid w:val="00B12220"/>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character" w:customStyle="1" w:styleId="CommentTextChar1">
    <w:name w:val="Comment Text Char1"/>
    <w:basedOn w:val="DefaultParagraphFont"/>
    <w:semiHidden/>
    <w:rsid w:val="00B12220"/>
    <w:rPr>
      <w:rFonts w:ascii="Comic Sans MS" w:hAnsi="Comic Sans MS"/>
      <w:color w:val="800000"/>
      <w:shd w:val="clear" w:color="auto" w:fill="FFFF99"/>
      <w:lang w:val="en-GB" w:eastAsia="en-US"/>
    </w:rPr>
  </w:style>
  <w:style w:type="paragraph" w:customStyle="1" w:styleId="T">
    <w:name w:val="T"/>
    <w:aliases w:val="Text"/>
    <w:uiPriority w:val="99"/>
    <w:rsid w:val="00B122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240"/>
      <w:jc w:val="both"/>
    </w:pPr>
    <w:rPr>
      <w:rFonts w:eastAsia="Times New Roman"/>
      <w:noProof/>
      <w:color w:val="000000"/>
      <w:lang w:val="en-US" w:eastAsia="en-US"/>
    </w:rPr>
  </w:style>
  <w:style w:type="paragraph" w:customStyle="1" w:styleId="DL">
    <w:name w:val="DL"/>
    <w:aliases w:val="DashedList2"/>
    <w:uiPriority w:val="99"/>
    <w:rsid w:val="00B12220"/>
    <w:pPr>
      <w:widowControl w:val="0"/>
      <w:tabs>
        <w:tab w:val="left" w:pos="60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60" w:after="60"/>
      <w:ind w:left="603"/>
      <w:jc w:val="both"/>
    </w:pPr>
    <w:rPr>
      <w:rFonts w:eastAsia="Times New Roman"/>
      <w:noProof/>
      <w:color w:val="000000"/>
      <w:lang w:val="en-US" w:eastAsia="en-US"/>
    </w:rPr>
  </w:style>
  <w:style w:type="paragraph" w:customStyle="1" w:styleId="SubtleEmphasis1">
    <w:name w:val="Subtle Emphasis1"/>
    <w:basedOn w:val="Normal"/>
    <w:qFormat/>
    <w:rsid w:val="009D0E7E"/>
    <w:pPr>
      <w:spacing w:before="0" w:after="120"/>
      <w:ind w:left="720"/>
      <w:contextualSpacing/>
    </w:pPr>
    <w:rPr>
      <w:rFonts w:ascii="Arial" w:eastAsia="Times New Roman" w:hAnsi="Arial"/>
      <w:sz w:val="24"/>
      <w:szCs w:val="24"/>
      <w:lang w:val="en-US"/>
    </w:rPr>
  </w:style>
  <w:style w:type="paragraph" w:customStyle="1" w:styleId="CellHeading">
    <w:name w:val="CellHeading"/>
    <w:uiPriority w:val="99"/>
    <w:rsid w:val="009D0E7E"/>
    <w:pPr>
      <w:widowControl w:val="0"/>
      <w:autoSpaceDE w:val="0"/>
      <w:autoSpaceDN w:val="0"/>
      <w:adjustRightInd w:val="0"/>
      <w:jc w:val="center"/>
    </w:pPr>
    <w:rPr>
      <w:rFonts w:eastAsia="MS Mincho"/>
      <w:b/>
      <w:bCs/>
      <w:noProof/>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08665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archive/23_series/23.003/" TargetMode="External"/><Relationship Id="rId18" Type="http://schemas.openxmlformats.org/officeDocument/2006/relationships/hyperlink" Target="http://www.3gpp.org/ftp/Specs/archive/23_series/23.402/" TargetMode="External"/><Relationship Id="rId26" Type="http://schemas.openxmlformats.org/officeDocument/2006/relationships/hyperlink" Target="http://www.3gpp.org/ftp/Specs/archive/25_series/25.331/" TargetMode="External"/><Relationship Id="rId39" Type="http://schemas.openxmlformats.org/officeDocument/2006/relationships/hyperlink" Target="http://www.3gpp2.org/" TargetMode="External"/><Relationship Id="rId21" Type="http://schemas.openxmlformats.org/officeDocument/2006/relationships/hyperlink" Target="URL:%20http://www.3gpp.org/ftp/Specs/archive/24_series/24.229/" TargetMode="External"/><Relationship Id="rId34" Type="http://schemas.openxmlformats.org/officeDocument/2006/relationships/hyperlink" Target="http://www.3gpp.org/ftp/Specs/archive/51_series/51.011/" TargetMode="External"/><Relationship Id="rId42" Type="http://schemas.openxmlformats.org/officeDocument/2006/relationships/hyperlink" Target="http://www.3gpp2.org/" TargetMode="External"/><Relationship Id="rId47" Type="http://schemas.openxmlformats.org/officeDocument/2006/relationships/hyperlink" Target="http://www.etsi.org" TargetMode="External"/><Relationship Id="rId50" Type="http://schemas.openxmlformats.org/officeDocument/2006/relationships/hyperlink" Target="http://www.iso.org" TargetMode="External"/><Relationship Id="rId55" Type="http://schemas.openxmlformats.org/officeDocument/2006/relationships/hyperlink" Target="http://www.ietf.org/rfc/rfc2119.txt" TargetMode="External"/><Relationship Id="rId63" Type="http://schemas.openxmlformats.org/officeDocument/2006/relationships/footer" Target="footer1.xml"/><Relationship Id="rId68" Type="http://schemas.openxmlformats.org/officeDocument/2006/relationships/image" Target="media/image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Specs/archive/23_series/23.107/" TargetMode="External"/><Relationship Id="rId29" Type="http://schemas.openxmlformats.org/officeDocument/2006/relationships/hyperlink" Target="http://www.3gpp.org/ftp/Specs/archive/31_series/31.1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2_series/22.022/" TargetMode="External"/><Relationship Id="rId24" Type="http://schemas.openxmlformats.org/officeDocument/2006/relationships/hyperlink" Target="http://www.3gpp.org/ftp/Specs/archive/24_series/24.334/" TargetMode="External"/><Relationship Id="rId32" Type="http://schemas.openxmlformats.org/officeDocument/2006/relationships/hyperlink" Target="http://www.3gpp.org/ftp/Specs/archive/36_series/36.331/" TargetMode="External"/><Relationship Id="rId37" Type="http://schemas.openxmlformats.org/officeDocument/2006/relationships/hyperlink" Target="http://www.3gpp2.org/" TargetMode="External"/><Relationship Id="rId40" Type="http://schemas.openxmlformats.org/officeDocument/2006/relationships/hyperlink" Target="http://www.3gpp2.org/" TargetMode="External"/><Relationship Id="rId45" Type="http://schemas.openxmlformats.org/officeDocument/2006/relationships/hyperlink" Target="http://www.etsi.org" TargetMode="External"/><Relationship Id="rId53" Type="http://schemas.openxmlformats.org/officeDocument/2006/relationships/hyperlink" Target="http://www.openmobilealliance.org/" TargetMode="External"/><Relationship Id="rId58" Type="http://schemas.openxmlformats.org/officeDocument/2006/relationships/hyperlink" Target="http://www.ietf.org/rfc/rfc5952.txt" TargetMode="External"/><Relationship Id="rId66"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3gpp.org/ftp/Specs/archive/23_series/23.060/" TargetMode="External"/><Relationship Id="rId23" Type="http://schemas.openxmlformats.org/officeDocument/2006/relationships/hyperlink" Target="http://www.3gpp.org/ftp/Specs/archive/24_series/24.312/" TargetMode="External"/><Relationship Id="rId28" Type="http://schemas.openxmlformats.org/officeDocument/2006/relationships/hyperlink" Target="http://www.3gpp.org/ftp/Specs/archive/31_series/31.101/" TargetMode="External"/><Relationship Id="rId36" Type="http://schemas.openxmlformats.org/officeDocument/2006/relationships/hyperlink" Target="http://www.3gpp2.org/" TargetMode="External"/><Relationship Id="rId49" Type="http://schemas.openxmlformats.org/officeDocument/2006/relationships/hyperlink" Target="http://www.iso.org" TargetMode="External"/><Relationship Id="rId57" Type="http://schemas.openxmlformats.org/officeDocument/2006/relationships/hyperlink" Target="http://www.ietf.org/rfc/rfc4291.txt" TargetMode="External"/><Relationship Id="rId61" Type="http://schemas.openxmlformats.org/officeDocument/2006/relationships/hyperlink" Target="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hyperlink" Target="http://www.3gpp.org/ftp/Specs/archive/24_series/24.008/" TargetMode="External"/><Relationship Id="rId31" Type="http://schemas.openxmlformats.org/officeDocument/2006/relationships/hyperlink" Target="http://www.3gpp.org/ftp/Specs/archive/31_series/31.111/" TargetMode="External"/><Relationship Id="rId44" Type="http://schemas.openxmlformats.org/officeDocument/2006/relationships/hyperlink" Target="http://www.etsi.org/" TargetMode="External"/><Relationship Id="rId52" Type="http://schemas.openxmlformats.org/officeDocument/2006/relationships/hyperlink" Target="http://www.openmobilealliance.org/" TargetMode="External"/><Relationship Id="rId60" Type="http://schemas.openxmlformats.org/officeDocument/2006/relationships/hyperlink" Target="https://www.wi-fi.org/hotspot-20-technical-specification%20R2%20-v100" TargetMode="External"/><Relationship Id="rId65"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ftp/Specs/archive/23_series/23.040/" TargetMode="External"/><Relationship Id="rId22" Type="http://schemas.openxmlformats.org/officeDocument/2006/relationships/hyperlink" Target="http://www.3gpp.org/ftp/Specs/archive/24_series/24.234/" TargetMode="External"/><Relationship Id="rId27" Type="http://schemas.openxmlformats.org/officeDocument/2006/relationships/hyperlink" Target="http://www.3gpp.org/ftp/Specs/archive/27_series/27.007/" TargetMode="External"/><Relationship Id="rId30" Type="http://schemas.openxmlformats.org/officeDocument/2006/relationships/hyperlink" Target="http://www.3gpp.org/ftp/Specs/archive/31_series/31.103/" TargetMode="External"/><Relationship Id="rId35" Type="http://schemas.openxmlformats.org/officeDocument/2006/relationships/hyperlink" Target="http://www.3gpp.org/ftp/Specs/archive/51_series/51.014/" TargetMode="External"/><Relationship Id="rId43" Type="http://schemas.openxmlformats.org/officeDocument/2006/relationships/hyperlink" Target="http://www.3gpp2.org/" TargetMode="External"/><Relationship Id="rId48" Type="http://schemas.openxmlformats.org/officeDocument/2006/relationships/hyperlink" Target="http://www.globalplatform.org/specificationsdevice.asp" TargetMode="External"/><Relationship Id="rId56" Type="http://schemas.openxmlformats.org/officeDocument/2006/relationships/hyperlink" Target="http://www.ietf.org/rfc/rfc4122.txt" TargetMode="External"/><Relationship Id="rId64" Type="http://schemas.openxmlformats.org/officeDocument/2006/relationships/footer" Target="footer2.xm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www.iso.org" TargetMode="External"/><Relationship Id="rId3" Type="http://schemas.openxmlformats.org/officeDocument/2006/relationships/styles" Target="styles.xml"/><Relationship Id="rId12" Type="http://schemas.openxmlformats.org/officeDocument/2006/relationships/hyperlink" Target="http://www.3gpp.org/ftp/Specs/archive/22_series/22.101/" TargetMode="External"/><Relationship Id="rId17" Type="http://schemas.openxmlformats.org/officeDocument/2006/relationships/hyperlink" Target="http://www.3gpp.org/ftp/Specs/archive/23_series/23.303/" TargetMode="External"/><Relationship Id="rId25" Type="http://schemas.openxmlformats.org/officeDocument/2006/relationships/hyperlink" Target="http://www.3gpp.org/ftp/Specs/archive/25_series/25.323/" TargetMode="External"/><Relationship Id="rId33" Type="http://schemas.openxmlformats.org/officeDocument/2006/relationships/hyperlink" Target="http://www.3gpp.org/ftp/Specs/archive/44_series/44.065/" TargetMode="External"/><Relationship Id="rId38" Type="http://schemas.openxmlformats.org/officeDocument/2006/relationships/hyperlink" Target="http://www.3gpp2.org/" TargetMode="External"/><Relationship Id="rId46" Type="http://schemas.openxmlformats.org/officeDocument/2006/relationships/hyperlink" Target="http://www.etsi.org" TargetMode="External"/><Relationship Id="rId59" Type="http://schemas.openxmlformats.org/officeDocument/2006/relationships/hyperlink" Target="http://www.openmobilealliance.org/" TargetMode="External"/><Relationship Id="rId67" Type="http://schemas.openxmlformats.org/officeDocument/2006/relationships/image" Target="media/image4.png"/><Relationship Id="rId20" Type="http://schemas.openxmlformats.org/officeDocument/2006/relationships/hyperlink" Target="http://www.3gpp.org/ftp/Specs/archive/24_series/24.090/" TargetMode="External"/><Relationship Id="rId41" Type="http://schemas.openxmlformats.org/officeDocument/2006/relationships/hyperlink" Target="http://www.3gpp2.org/" TargetMode="External"/><Relationship Id="rId54" Type="http://schemas.openxmlformats.org/officeDocument/2006/relationships/hyperlink" Target="http://www.openmobilealliance.org/" TargetMode="External"/><Relationship Id="rId62" Type="http://schemas.openxmlformats.org/officeDocument/2006/relationships/header" Target="header1.xml"/><Relationship Id="rId70"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AD580-31E0-425F-A016-B6FA53388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408</Pages>
  <Words>102000</Words>
  <Characters>581404</Characters>
  <Application>Microsoft Office Word</Application>
  <DocSecurity>0</DocSecurity>
  <Lines>4845</Lines>
  <Paragraphs>1364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682040</CharactersWithSpaces>
  <SharedDoc>false</SharedDoc>
  <HLinks>
    <vt:vector size="420" baseType="variant">
      <vt:variant>
        <vt:i4>4063275</vt:i4>
      </vt:variant>
      <vt:variant>
        <vt:i4>1791</vt:i4>
      </vt:variant>
      <vt:variant>
        <vt:i4>0</vt:i4>
      </vt:variant>
      <vt:variant>
        <vt:i4>5</vt:i4>
      </vt:variant>
      <vt:variant>
        <vt:lpwstr>http://www.openmobilealliance.org/</vt:lpwstr>
      </vt:variant>
      <vt:variant>
        <vt:lpwstr/>
      </vt:variant>
      <vt:variant>
        <vt:i4>4718679</vt:i4>
      </vt:variant>
      <vt:variant>
        <vt:i4>1788</vt:i4>
      </vt:variant>
      <vt:variant>
        <vt:i4>0</vt:i4>
      </vt:variant>
      <vt:variant>
        <vt:i4>5</vt:i4>
      </vt:variant>
      <vt:variant>
        <vt:lpwstr>https://www.wi-fi.org/hotspot-20-technical-specification R2 -v100</vt:lpwstr>
      </vt:variant>
      <vt:variant>
        <vt:lpwstr/>
      </vt:variant>
      <vt:variant>
        <vt:i4>4063275</vt:i4>
      </vt:variant>
      <vt:variant>
        <vt:i4>1785</vt:i4>
      </vt:variant>
      <vt:variant>
        <vt:i4>0</vt:i4>
      </vt:variant>
      <vt:variant>
        <vt:i4>5</vt:i4>
      </vt:variant>
      <vt:variant>
        <vt:lpwstr>http://www.openmobilealliance.org/</vt:lpwstr>
      </vt:variant>
      <vt:variant>
        <vt:lpwstr/>
      </vt:variant>
      <vt:variant>
        <vt:i4>3932196</vt:i4>
      </vt:variant>
      <vt:variant>
        <vt:i4>1782</vt:i4>
      </vt:variant>
      <vt:variant>
        <vt:i4>0</vt:i4>
      </vt:variant>
      <vt:variant>
        <vt:i4>5</vt:i4>
      </vt:variant>
      <vt:variant>
        <vt:lpwstr>http://www.ietf.org/rfc/rfc5952.txt</vt:lpwstr>
      </vt:variant>
      <vt:variant>
        <vt:lpwstr/>
      </vt:variant>
      <vt:variant>
        <vt:i4>3211308</vt:i4>
      </vt:variant>
      <vt:variant>
        <vt:i4>1779</vt:i4>
      </vt:variant>
      <vt:variant>
        <vt:i4>0</vt:i4>
      </vt:variant>
      <vt:variant>
        <vt:i4>5</vt:i4>
      </vt:variant>
      <vt:variant>
        <vt:lpwstr>http://www.ietf.org/rfc/rfc4291.txt</vt:lpwstr>
      </vt:variant>
      <vt:variant>
        <vt:lpwstr/>
      </vt:variant>
      <vt:variant>
        <vt:i4>3801132</vt:i4>
      </vt:variant>
      <vt:variant>
        <vt:i4>1776</vt:i4>
      </vt:variant>
      <vt:variant>
        <vt:i4>0</vt:i4>
      </vt:variant>
      <vt:variant>
        <vt:i4>5</vt:i4>
      </vt:variant>
      <vt:variant>
        <vt:lpwstr>http://www.ietf.org/rfc/rfc4122.txt</vt:lpwstr>
      </vt:variant>
      <vt:variant>
        <vt:lpwstr/>
      </vt:variant>
      <vt:variant>
        <vt:i4>4128807</vt:i4>
      </vt:variant>
      <vt:variant>
        <vt:i4>1773</vt:i4>
      </vt:variant>
      <vt:variant>
        <vt:i4>0</vt:i4>
      </vt:variant>
      <vt:variant>
        <vt:i4>5</vt:i4>
      </vt:variant>
      <vt:variant>
        <vt:lpwstr>http://www.ietf.org/rfc/rfc2119.txt</vt:lpwstr>
      </vt:variant>
      <vt:variant>
        <vt:lpwstr/>
      </vt:variant>
      <vt:variant>
        <vt:i4>4063275</vt:i4>
      </vt:variant>
      <vt:variant>
        <vt:i4>1770</vt:i4>
      </vt:variant>
      <vt:variant>
        <vt:i4>0</vt:i4>
      </vt:variant>
      <vt:variant>
        <vt:i4>5</vt:i4>
      </vt:variant>
      <vt:variant>
        <vt:lpwstr>http://www.openmobilealliance.org/</vt:lpwstr>
      </vt:variant>
      <vt:variant>
        <vt:lpwstr/>
      </vt:variant>
      <vt:variant>
        <vt:i4>4063275</vt:i4>
      </vt:variant>
      <vt:variant>
        <vt:i4>1767</vt:i4>
      </vt:variant>
      <vt:variant>
        <vt:i4>0</vt:i4>
      </vt:variant>
      <vt:variant>
        <vt:i4>5</vt:i4>
      </vt:variant>
      <vt:variant>
        <vt:lpwstr>http://www.openmobilealliance.org/</vt:lpwstr>
      </vt:variant>
      <vt:variant>
        <vt:lpwstr/>
      </vt:variant>
      <vt:variant>
        <vt:i4>4063275</vt:i4>
      </vt:variant>
      <vt:variant>
        <vt:i4>1764</vt:i4>
      </vt:variant>
      <vt:variant>
        <vt:i4>0</vt:i4>
      </vt:variant>
      <vt:variant>
        <vt:i4>5</vt:i4>
      </vt:variant>
      <vt:variant>
        <vt:lpwstr>http://www.openmobilealliance.org/</vt:lpwstr>
      </vt:variant>
      <vt:variant>
        <vt:lpwstr/>
      </vt:variant>
      <vt:variant>
        <vt:i4>2424959</vt:i4>
      </vt:variant>
      <vt:variant>
        <vt:i4>1761</vt:i4>
      </vt:variant>
      <vt:variant>
        <vt:i4>0</vt:i4>
      </vt:variant>
      <vt:variant>
        <vt:i4>5</vt:i4>
      </vt:variant>
      <vt:variant>
        <vt:lpwstr>http://www.iso.org/</vt:lpwstr>
      </vt:variant>
      <vt:variant>
        <vt:lpwstr/>
      </vt:variant>
      <vt:variant>
        <vt:i4>2424959</vt:i4>
      </vt:variant>
      <vt:variant>
        <vt:i4>1758</vt:i4>
      </vt:variant>
      <vt:variant>
        <vt:i4>0</vt:i4>
      </vt:variant>
      <vt:variant>
        <vt:i4>5</vt:i4>
      </vt:variant>
      <vt:variant>
        <vt:lpwstr>http://www.iso.org/</vt:lpwstr>
      </vt:variant>
      <vt:variant>
        <vt:lpwstr/>
      </vt:variant>
      <vt:variant>
        <vt:i4>2424959</vt:i4>
      </vt:variant>
      <vt:variant>
        <vt:i4>1755</vt:i4>
      </vt:variant>
      <vt:variant>
        <vt:i4>0</vt:i4>
      </vt:variant>
      <vt:variant>
        <vt:i4>5</vt:i4>
      </vt:variant>
      <vt:variant>
        <vt:lpwstr>http://www.iso.org/</vt:lpwstr>
      </vt:variant>
      <vt:variant>
        <vt:lpwstr/>
      </vt:variant>
      <vt:variant>
        <vt:i4>3276924</vt:i4>
      </vt:variant>
      <vt:variant>
        <vt:i4>1752</vt:i4>
      </vt:variant>
      <vt:variant>
        <vt:i4>0</vt:i4>
      </vt:variant>
      <vt:variant>
        <vt:i4>5</vt:i4>
      </vt:variant>
      <vt:variant>
        <vt:lpwstr>http://www.globalplatform.org/specificationsdevice.asp</vt:lpwstr>
      </vt:variant>
      <vt:variant>
        <vt:lpwstr/>
      </vt:variant>
      <vt:variant>
        <vt:i4>5111877</vt:i4>
      </vt:variant>
      <vt:variant>
        <vt:i4>1749</vt:i4>
      </vt:variant>
      <vt:variant>
        <vt:i4>0</vt:i4>
      </vt:variant>
      <vt:variant>
        <vt:i4>5</vt:i4>
      </vt:variant>
      <vt:variant>
        <vt:lpwstr>http://www.etsi.org/</vt:lpwstr>
      </vt:variant>
      <vt:variant>
        <vt:lpwstr/>
      </vt:variant>
      <vt:variant>
        <vt:i4>5111877</vt:i4>
      </vt:variant>
      <vt:variant>
        <vt:i4>1746</vt:i4>
      </vt:variant>
      <vt:variant>
        <vt:i4>0</vt:i4>
      </vt:variant>
      <vt:variant>
        <vt:i4>5</vt:i4>
      </vt:variant>
      <vt:variant>
        <vt:lpwstr>http://www.etsi.org/</vt:lpwstr>
      </vt:variant>
      <vt:variant>
        <vt:lpwstr/>
      </vt:variant>
      <vt:variant>
        <vt:i4>5111877</vt:i4>
      </vt:variant>
      <vt:variant>
        <vt:i4>1743</vt:i4>
      </vt:variant>
      <vt:variant>
        <vt:i4>0</vt:i4>
      </vt:variant>
      <vt:variant>
        <vt:i4>5</vt:i4>
      </vt:variant>
      <vt:variant>
        <vt:lpwstr>http://www.etsi.org/</vt:lpwstr>
      </vt:variant>
      <vt:variant>
        <vt:lpwstr/>
      </vt:variant>
      <vt:variant>
        <vt:i4>5111877</vt:i4>
      </vt:variant>
      <vt:variant>
        <vt:i4>1740</vt:i4>
      </vt:variant>
      <vt:variant>
        <vt:i4>0</vt:i4>
      </vt:variant>
      <vt:variant>
        <vt:i4>5</vt:i4>
      </vt:variant>
      <vt:variant>
        <vt:lpwstr>http://www.etsi.org/</vt:lpwstr>
      </vt:variant>
      <vt:variant>
        <vt:lpwstr/>
      </vt:variant>
      <vt:variant>
        <vt:i4>5373979</vt:i4>
      </vt:variant>
      <vt:variant>
        <vt:i4>1737</vt:i4>
      </vt:variant>
      <vt:variant>
        <vt:i4>0</vt:i4>
      </vt:variant>
      <vt:variant>
        <vt:i4>5</vt:i4>
      </vt:variant>
      <vt:variant>
        <vt:lpwstr>http://www.3gpp2.org/</vt:lpwstr>
      </vt:variant>
      <vt:variant>
        <vt:lpwstr/>
      </vt:variant>
      <vt:variant>
        <vt:i4>5373979</vt:i4>
      </vt:variant>
      <vt:variant>
        <vt:i4>1734</vt:i4>
      </vt:variant>
      <vt:variant>
        <vt:i4>0</vt:i4>
      </vt:variant>
      <vt:variant>
        <vt:i4>5</vt:i4>
      </vt:variant>
      <vt:variant>
        <vt:lpwstr>http://www.3gpp2.org/</vt:lpwstr>
      </vt:variant>
      <vt:variant>
        <vt:lpwstr/>
      </vt:variant>
      <vt:variant>
        <vt:i4>5373979</vt:i4>
      </vt:variant>
      <vt:variant>
        <vt:i4>1731</vt:i4>
      </vt:variant>
      <vt:variant>
        <vt:i4>0</vt:i4>
      </vt:variant>
      <vt:variant>
        <vt:i4>5</vt:i4>
      </vt:variant>
      <vt:variant>
        <vt:lpwstr>http://www.3gpp2.org/</vt:lpwstr>
      </vt:variant>
      <vt:variant>
        <vt:lpwstr/>
      </vt:variant>
      <vt:variant>
        <vt:i4>5373979</vt:i4>
      </vt:variant>
      <vt:variant>
        <vt:i4>1728</vt:i4>
      </vt:variant>
      <vt:variant>
        <vt:i4>0</vt:i4>
      </vt:variant>
      <vt:variant>
        <vt:i4>5</vt:i4>
      </vt:variant>
      <vt:variant>
        <vt:lpwstr>http://www.3gpp2.org/</vt:lpwstr>
      </vt:variant>
      <vt:variant>
        <vt:lpwstr/>
      </vt:variant>
      <vt:variant>
        <vt:i4>5373979</vt:i4>
      </vt:variant>
      <vt:variant>
        <vt:i4>1725</vt:i4>
      </vt:variant>
      <vt:variant>
        <vt:i4>0</vt:i4>
      </vt:variant>
      <vt:variant>
        <vt:i4>5</vt:i4>
      </vt:variant>
      <vt:variant>
        <vt:lpwstr>http://www.3gpp2.org/</vt:lpwstr>
      </vt:variant>
      <vt:variant>
        <vt:lpwstr/>
      </vt:variant>
      <vt:variant>
        <vt:i4>5373979</vt:i4>
      </vt:variant>
      <vt:variant>
        <vt:i4>1722</vt:i4>
      </vt:variant>
      <vt:variant>
        <vt:i4>0</vt:i4>
      </vt:variant>
      <vt:variant>
        <vt:i4>5</vt:i4>
      </vt:variant>
      <vt:variant>
        <vt:lpwstr>http://www.3gpp2.org/</vt:lpwstr>
      </vt:variant>
      <vt:variant>
        <vt:lpwstr/>
      </vt:variant>
      <vt:variant>
        <vt:i4>5373979</vt:i4>
      </vt:variant>
      <vt:variant>
        <vt:i4>1719</vt:i4>
      </vt:variant>
      <vt:variant>
        <vt:i4>0</vt:i4>
      </vt:variant>
      <vt:variant>
        <vt:i4>5</vt:i4>
      </vt:variant>
      <vt:variant>
        <vt:lpwstr>http://www.3gpp2.org/</vt:lpwstr>
      </vt:variant>
      <vt:variant>
        <vt:lpwstr/>
      </vt:variant>
      <vt:variant>
        <vt:i4>5373979</vt:i4>
      </vt:variant>
      <vt:variant>
        <vt:i4>1716</vt:i4>
      </vt:variant>
      <vt:variant>
        <vt:i4>0</vt:i4>
      </vt:variant>
      <vt:variant>
        <vt:i4>5</vt:i4>
      </vt:variant>
      <vt:variant>
        <vt:lpwstr>http://www.3gpp2.org/</vt:lpwstr>
      </vt:variant>
      <vt:variant>
        <vt:lpwstr/>
      </vt:variant>
      <vt:variant>
        <vt:i4>7340045</vt:i4>
      </vt:variant>
      <vt:variant>
        <vt:i4>1713</vt:i4>
      </vt:variant>
      <vt:variant>
        <vt:i4>0</vt:i4>
      </vt:variant>
      <vt:variant>
        <vt:i4>5</vt:i4>
      </vt:variant>
      <vt:variant>
        <vt:lpwstr>http://www.3gpp.org/ftp/Specs/archive/51_series/51.014/</vt:lpwstr>
      </vt:variant>
      <vt:variant>
        <vt:lpwstr/>
      </vt:variant>
      <vt:variant>
        <vt:i4>7667725</vt:i4>
      </vt:variant>
      <vt:variant>
        <vt:i4>1710</vt:i4>
      </vt:variant>
      <vt:variant>
        <vt:i4>0</vt:i4>
      </vt:variant>
      <vt:variant>
        <vt:i4>5</vt:i4>
      </vt:variant>
      <vt:variant>
        <vt:lpwstr>http://www.3gpp.org/ftp/Specs/archive/51_series/51.011/</vt:lpwstr>
      </vt:variant>
      <vt:variant>
        <vt:lpwstr/>
      </vt:variant>
      <vt:variant>
        <vt:i4>7405578</vt:i4>
      </vt:variant>
      <vt:variant>
        <vt:i4>1707</vt:i4>
      </vt:variant>
      <vt:variant>
        <vt:i4>0</vt:i4>
      </vt:variant>
      <vt:variant>
        <vt:i4>5</vt:i4>
      </vt:variant>
      <vt:variant>
        <vt:lpwstr>http://www.3gpp.org/ftp/Specs/archive/44_series/44.065/</vt:lpwstr>
      </vt:variant>
      <vt:variant>
        <vt:lpwstr/>
      </vt:variant>
      <vt:variant>
        <vt:i4>7733263</vt:i4>
      </vt:variant>
      <vt:variant>
        <vt:i4>1704</vt:i4>
      </vt:variant>
      <vt:variant>
        <vt:i4>0</vt:i4>
      </vt:variant>
      <vt:variant>
        <vt:i4>5</vt:i4>
      </vt:variant>
      <vt:variant>
        <vt:lpwstr>http://www.3gpp.org/ftp/Specs/archive/36_series/36.331/</vt:lpwstr>
      </vt:variant>
      <vt:variant>
        <vt:lpwstr/>
      </vt:variant>
      <vt:variant>
        <vt:i4>7602189</vt:i4>
      </vt:variant>
      <vt:variant>
        <vt:i4>1701</vt:i4>
      </vt:variant>
      <vt:variant>
        <vt:i4>0</vt:i4>
      </vt:variant>
      <vt:variant>
        <vt:i4>5</vt:i4>
      </vt:variant>
      <vt:variant>
        <vt:lpwstr>http://www.3gpp.org/ftp/Specs/archive/31_series/31.111/</vt:lpwstr>
      </vt:variant>
      <vt:variant>
        <vt:lpwstr/>
      </vt:variant>
      <vt:variant>
        <vt:i4>7733260</vt:i4>
      </vt:variant>
      <vt:variant>
        <vt:i4>1698</vt:i4>
      </vt:variant>
      <vt:variant>
        <vt:i4>0</vt:i4>
      </vt:variant>
      <vt:variant>
        <vt:i4>5</vt:i4>
      </vt:variant>
      <vt:variant>
        <vt:lpwstr>http://www.3gpp.org/ftp/Specs/archive/31_series/31.103/</vt:lpwstr>
      </vt:variant>
      <vt:variant>
        <vt:lpwstr/>
      </vt:variant>
      <vt:variant>
        <vt:i4>7798796</vt:i4>
      </vt:variant>
      <vt:variant>
        <vt:i4>1695</vt:i4>
      </vt:variant>
      <vt:variant>
        <vt:i4>0</vt:i4>
      </vt:variant>
      <vt:variant>
        <vt:i4>5</vt:i4>
      </vt:variant>
      <vt:variant>
        <vt:lpwstr>http://www.3gpp.org/ftp/Specs/archive/31_series/31.102/</vt:lpwstr>
      </vt:variant>
      <vt:variant>
        <vt:lpwstr/>
      </vt:variant>
      <vt:variant>
        <vt:i4>7602188</vt:i4>
      </vt:variant>
      <vt:variant>
        <vt:i4>1692</vt:i4>
      </vt:variant>
      <vt:variant>
        <vt:i4>0</vt:i4>
      </vt:variant>
      <vt:variant>
        <vt:i4>5</vt:i4>
      </vt:variant>
      <vt:variant>
        <vt:lpwstr>http://www.3gpp.org/ftp/Specs/archive/31_series/31.101/</vt:lpwstr>
      </vt:variant>
      <vt:variant>
        <vt:lpwstr/>
      </vt:variant>
      <vt:variant>
        <vt:i4>7536652</vt:i4>
      </vt:variant>
      <vt:variant>
        <vt:i4>1689</vt:i4>
      </vt:variant>
      <vt:variant>
        <vt:i4>0</vt:i4>
      </vt:variant>
      <vt:variant>
        <vt:i4>5</vt:i4>
      </vt:variant>
      <vt:variant>
        <vt:lpwstr>http://www.3gpp.org/ftp/Specs/archive/27_series/27.007/</vt:lpwstr>
      </vt:variant>
      <vt:variant>
        <vt:lpwstr/>
      </vt:variant>
      <vt:variant>
        <vt:i4>7733263</vt:i4>
      </vt:variant>
      <vt:variant>
        <vt:i4>1686</vt:i4>
      </vt:variant>
      <vt:variant>
        <vt:i4>0</vt:i4>
      </vt:variant>
      <vt:variant>
        <vt:i4>5</vt:i4>
      </vt:variant>
      <vt:variant>
        <vt:lpwstr>http://www.3gpp.org/ftp/Specs/archive/25_series/25.331/</vt:lpwstr>
      </vt:variant>
      <vt:variant>
        <vt:lpwstr/>
      </vt:variant>
      <vt:variant>
        <vt:i4>7602190</vt:i4>
      </vt:variant>
      <vt:variant>
        <vt:i4>1683</vt:i4>
      </vt:variant>
      <vt:variant>
        <vt:i4>0</vt:i4>
      </vt:variant>
      <vt:variant>
        <vt:i4>5</vt:i4>
      </vt:variant>
      <vt:variant>
        <vt:lpwstr>http://www.3gpp.org/ftp/Specs/archive/25_series/25.323/</vt:lpwstr>
      </vt:variant>
      <vt:variant>
        <vt:lpwstr/>
      </vt:variant>
      <vt:variant>
        <vt:i4>7536655</vt:i4>
      </vt:variant>
      <vt:variant>
        <vt:i4>1680</vt:i4>
      </vt:variant>
      <vt:variant>
        <vt:i4>0</vt:i4>
      </vt:variant>
      <vt:variant>
        <vt:i4>5</vt:i4>
      </vt:variant>
      <vt:variant>
        <vt:lpwstr>http://www.3gpp.org/ftp/Specs/archive/24_series/24.334/</vt:lpwstr>
      </vt:variant>
      <vt:variant>
        <vt:lpwstr/>
      </vt:variant>
      <vt:variant>
        <vt:i4>7667725</vt:i4>
      </vt:variant>
      <vt:variant>
        <vt:i4>1677</vt:i4>
      </vt:variant>
      <vt:variant>
        <vt:i4>0</vt:i4>
      </vt:variant>
      <vt:variant>
        <vt:i4>5</vt:i4>
      </vt:variant>
      <vt:variant>
        <vt:lpwstr>http://www.3gpp.org/ftp/Specs/archive/24_series/24.312/</vt:lpwstr>
      </vt:variant>
      <vt:variant>
        <vt:lpwstr/>
      </vt:variant>
      <vt:variant>
        <vt:i4>7471119</vt:i4>
      </vt:variant>
      <vt:variant>
        <vt:i4>1674</vt:i4>
      </vt:variant>
      <vt:variant>
        <vt:i4>0</vt:i4>
      </vt:variant>
      <vt:variant>
        <vt:i4>5</vt:i4>
      </vt:variant>
      <vt:variant>
        <vt:lpwstr>http://www.3gpp.org/ftp/Specs/archive/24_series/24.234/</vt:lpwstr>
      </vt:variant>
      <vt:variant>
        <vt:lpwstr/>
      </vt:variant>
      <vt:variant>
        <vt:i4>8323086</vt:i4>
      </vt:variant>
      <vt:variant>
        <vt:i4>1671</vt:i4>
      </vt:variant>
      <vt:variant>
        <vt:i4>0</vt:i4>
      </vt:variant>
      <vt:variant>
        <vt:i4>5</vt:i4>
      </vt:variant>
      <vt:variant>
        <vt:lpwstr>http://www.3gpp.org/ftp/Specs/archive/24_series/24.229/</vt:lpwstr>
      </vt:variant>
      <vt:variant>
        <vt:lpwstr/>
      </vt:variant>
      <vt:variant>
        <vt:i4>7602181</vt:i4>
      </vt:variant>
      <vt:variant>
        <vt:i4>1668</vt:i4>
      </vt:variant>
      <vt:variant>
        <vt:i4>0</vt:i4>
      </vt:variant>
      <vt:variant>
        <vt:i4>5</vt:i4>
      </vt:variant>
      <vt:variant>
        <vt:lpwstr>http://www.3gpp.org/ftp/Specs/archive/24_series/24.090/</vt:lpwstr>
      </vt:variant>
      <vt:variant>
        <vt:lpwstr/>
      </vt:variant>
      <vt:variant>
        <vt:i4>8126476</vt:i4>
      </vt:variant>
      <vt:variant>
        <vt:i4>1665</vt:i4>
      </vt:variant>
      <vt:variant>
        <vt:i4>0</vt:i4>
      </vt:variant>
      <vt:variant>
        <vt:i4>5</vt:i4>
      </vt:variant>
      <vt:variant>
        <vt:lpwstr>http://www.3gpp.org/ftp/Specs/archive/24_series/24.008/</vt:lpwstr>
      </vt:variant>
      <vt:variant>
        <vt:lpwstr/>
      </vt:variant>
      <vt:variant>
        <vt:i4>7471116</vt:i4>
      </vt:variant>
      <vt:variant>
        <vt:i4>1662</vt:i4>
      </vt:variant>
      <vt:variant>
        <vt:i4>0</vt:i4>
      </vt:variant>
      <vt:variant>
        <vt:i4>5</vt:i4>
      </vt:variant>
      <vt:variant>
        <vt:lpwstr>http://www.3gpp.org/ftp/Specs/archive/23_series/23.402/</vt:lpwstr>
      </vt:variant>
      <vt:variant>
        <vt:lpwstr/>
      </vt:variant>
      <vt:variant>
        <vt:i4>7602188</vt:i4>
      </vt:variant>
      <vt:variant>
        <vt:i4>1659</vt:i4>
      </vt:variant>
      <vt:variant>
        <vt:i4>0</vt:i4>
      </vt:variant>
      <vt:variant>
        <vt:i4>5</vt:i4>
      </vt:variant>
      <vt:variant>
        <vt:lpwstr>http://www.3gpp.org/ftp/Specs/archive/23_series/23.303/</vt:lpwstr>
      </vt:variant>
      <vt:variant>
        <vt:lpwstr/>
      </vt:variant>
      <vt:variant>
        <vt:i4>7471116</vt:i4>
      </vt:variant>
      <vt:variant>
        <vt:i4>1656</vt:i4>
      </vt:variant>
      <vt:variant>
        <vt:i4>0</vt:i4>
      </vt:variant>
      <vt:variant>
        <vt:i4>5</vt:i4>
      </vt:variant>
      <vt:variant>
        <vt:lpwstr>http://www.3gpp.org/ftp/Specs/archive/23_series/23.107/</vt:lpwstr>
      </vt:variant>
      <vt:variant>
        <vt:lpwstr/>
      </vt:variant>
      <vt:variant>
        <vt:i4>7602186</vt:i4>
      </vt:variant>
      <vt:variant>
        <vt:i4>1653</vt:i4>
      </vt:variant>
      <vt:variant>
        <vt:i4>0</vt:i4>
      </vt:variant>
      <vt:variant>
        <vt:i4>5</vt:i4>
      </vt:variant>
      <vt:variant>
        <vt:lpwstr>http://www.3gpp.org/ftp/Specs/archive/23_series/23.060/</vt:lpwstr>
      </vt:variant>
      <vt:variant>
        <vt:lpwstr/>
      </vt:variant>
      <vt:variant>
        <vt:i4>7602184</vt:i4>
      </vt:variant>
      <vt:variant>
        <vt:i4>1650</vt:i4>
      </vt:variant>
      <vt:variant>
        <vt:i4>0</vt:i4>
      </vt:variant>
      <vt:variant>
        <vt:i4>5</vt:i4>
      </vt:variant>
      <vt:variant>
        <vt:lpwstr>http://www.3gpp.org/ftp/Specs/archive/23_series/23.040/</vt:lpwstr>
      </vt:variant>
      <vt:variant>
        <vt:lpwstr/>
      </vt:variant>
      <vt:variant>
        <vt:i4>7798796</vt:i4>
      </vt:variant>
      <vt:variant>
        <vt:i4>1647</vt:i4>
      </vt:variant>
      <vt:variant>
        <vt:i4>0</vt:i4>
      </vt:variant>
      <vt:variant>
        <vt:i4>5</vt:i4>
      </vt:variant>
      <vt:variant>
        <vt:lpwstr>http://www.3gpp.org/ftp/Specs/archive/23_series/23.003/</vt:lpwstr>
      </vt:variant>
      <vt:variant>
        <vt:lpwstr/>
      </vt:variant>
      <vt:variant>
        <vt:i4>7602188</vt:i4>
      </vt:variant>
      <vt:variant>
        <vt:i4>1644</vt:i4>
      </vt:variant>
      <vt:variant>
        <vt:i4>0</vt:i4>
      </vt:variant>
      <vt:variant>
        <vt:i4>5</vt:i4>
      </vt:variant>
      <vt:variant>
        <vt:lpwstr>http://www.3gpp.org/ftp/Specs/archive/22_series/22.101/</vt:lpwstr>
      </vt:variant>
      <vt:variant>
        <vt:lpwstr/>
      </vt:variant>
      <vt:variant>
        <vt:i4>7733262</vt:i4>
      </vt:variant>
      <vt:variant>
        <vt:i4>1641</vt:i4>
      </vt:variant>
      <vt:variant>
        <vt:i4>0</vt:i4>
      </vt:variant>
      <vt:variant>
        <vt:i4>5</vt:i4>
      </vt:variant>
      <vt:variant>
        <vt:lpwstr>http://www.3gpp.org/ftp/Specs/archive/22_series/22.022/</vt:lpwstr>
      </vt:variant>
      <vt:variant>
        <vt:lpwstr/>
      </vt:variant>
      <vt:variant>
        <vt:i4>1769531</vt:i4>
      </vt:variant>
      <vt:variant>
        <vt:i4>1634</vt:i4>
      </vt:variant>
      <vt:variant>
        <vt:i4>0</vt:i4>
      </vt:variant>
      <vt:variant>
        <vt:i4>5</vt:i4>
      </vt:variant>
      <vt:variant>
        <vt:lpwstr/>
      </vt:variant>
      <vt:variant>
        <vt:lpwstr>_Toc398133370</vt:lpwstr>
      </vt:variant>
      <vt:variant>
        <vt:i4>1703995</vt:i4>
      </vt:variant>
      <vt:variant>
        <vt:i4>1628</vt:i4>
      </vt:variant>
      <vt:variant>
        <vt:i4>0</vt:i4>
      </vt:variant>
      <vt:variant>
        <vt:i4>5</vt:i4>
      </vt:variant>
      <vt:variant>
        <vt:lpwstr/>
      </vt:variant>
      <vt:variant>
        <vt:lpwstr>_Toc398133369</vt:lpwstr>
      </vt:variant>
      <vt:variant>
        <vt:i4>1703995</vt:i4>
      </vt:variant>
      <vt:variant>
        <vt:i4>1622</vt:i4>
      </vt:variant>
      <vt:variant>
        <vt:i4>0</vt:i4>
      </vt:variant>
      <vt:variant>
        <vt:i4>5</vt:i4>
      </vt:variant>
      <vt:variant>
        <vt:lpwstr/>
      </vt:variant>
      <vt:variant>
        <vt:lpwstr>_Toc398133368</vt:lpwstr>
      </vt:variant>
      <vt:variant>
        <vt:i4>1703995</vt:i4>
      </vt:variant>
      <vt:variant>
        <vt:i4>1616</vt:i4>
      </vt:variant>
      <vt:variant>
        <vt:i4>0</vt:i4>
      </vt:variant>
      <vt:variant>
        <vt:i4>5</vt:i4>
      </vt:variant>
      <vt:variant>
        <vt:lpwstr/>
      </vt:variant>
      <vt:variant>
        <vt:lpwstr>_Toc398133367</vt:lpwstr>
      </vt:variant>
      <vt:variant>
        <vt:i4>1703995</vt:i4>
      </vt:variant>
      <vt:variant>
        <vt:i4>1610</vt:i4>
      </vt:variant>
      <vt:variant>
        <vt:i4>0</vt:i4>
      </vt:variant>
      <vt:variant>
        <vt:i4>5</vt:i4>
      </vt:variant>
      <vt:variant>
        <vt:lpwstr/>
      </vt:variant>
      <vt:variant>
        <vt:lpwstr>_Toc398133366</vt:lpwstr>
      </vt:variant>
      <vt:variant>
        <vt:i4>1703995</vt:i4>
      </vt:variant>
      <vt:variant>
        <vt:i4>1604</vt:i4>
      </vt:variant>
      <vt:variant>
        <vt:i4>0</vt:i4>
      </vt:variant>
      <vt:variant>
        <vt:i4>5</vt:i4>
      </vt:variant>
      <vt:variant>
        <vt:lpwstr/>
      </vt:variant>
      <vt:variant>
        <vt:lpwstr>_Toc398133365</vt:lpwstr>
      </vt:variant>
      <vt:variant>
        <vt:i4>1703995</vt:i4>
      </vt:variant>
      <vt:variant>
        <vt:i4>1598</vt:i4>
      </vt:variant>
      <vt:variant>
        <vt:i4>0</vt:i4>
      </vt:variant>
      <vt:variant>
        <vt:i4>5</vt:i4>
      </vt:variant>
      <vt:variant>
        <vt:lpwstr/>
      </vt:variant>
      <vt:variant>
        <vt:lpwstr>_Toc398133364</vt:lpwstr>
      </vt:variant>
      <vt:variant>
        <vt:i4>1703995</vt:i4>
      </vt:variant>
      <vt:variant>
        <vt:i4>1592</vt:i4>
      </vt:variant>
      <vt:variant>
        <vt:i4>0</vt:i4>
      </vt:variant>
      <vt:variant>
        <vt:i4>5</vt:i4>
      </vt:variant>
      <vt:variant>
        <vt:lpwstr/>
      </vt:variant>
      <vt:variant>
        <vt:lpwstr>_Toc398133363</vt:lpwstr>
      </vt:variant>
      <vt:variant>
        <vt:i4>1703995</vt:i4>
      </vt:variant>
      <vt:variant>
        <vt:i4>1586</vt:i4>
      </vt:variant>
      <vt:variant>
        <vt:i4>0</vt:i4>
      </vt:variant>
      <vt:variant>
        <vt:i4>5</vt:i4>
      </vt:variant>
      <vt:variant>
        <vt:lpwstr/>
      </vt:variant>
      <vt:variant>
        <vt:lpwstr>_Toc398133362</vt:lpwstr>
      </vt:variant>
      <vt:variant>
        <vt:i4>1703995</vt:i4>
      </vt:variant>
      <vt:variant>
        <vt:i4>1580</vt:i4>
      </vt:variant>
      <vt:variant>
        <vt:i4>0</vt:i4>
      </vt:variant>
      <vt:variant>
        <vt:i4>5</vt:i4>
      </vt:variant>
      <vt:variant>
        <vt:lpwstr/>
      </vt:variant>
      <vt:variant>
        <vt:lpwstr>_Toc398133361</vt:lpwstr>
      </vt:variant>
      <vt:variant>
        <vt:i4>1703995</vt:i4>
      </vt:variant>
      <vt:variant>
        <vt:i4>1574</vt:i4>
      </vt:variant>
      <vt:variant>
        <vt:i4>0</vt:i4>
      </vt:variant>
      <vt:variant>
        <vt:i4>5</vt:i4>
      </vt:variant>
      <vt:variant>
        <vt:lpwstr/>
      </vt:variant>
      <vt:variant>
        <vt:lpwstr>_Toc398133360</vt:lpwstr>
      </vt:variant>
      <vt:variant>
        <vt:i4>1638459</vt:i4>
      </vt:variant>
      <vt:variant>
        <vt:i4>1568</vt:i4>
      </vt:variant>
      <vt:variant>
        <vt:i4>0</vt:i4>
      </vt:variant>
      <vt:variant>
        <vt:i4>5</vt:i4>
      </vt:variant>
      <vt:variant>
        <vt:lpwstr/>
      </vt:variant>
      <vt:variant>
        <vt:lpwstr>_Toc398133359</vt:lpwstr>
      </vt:variant>
      <vt:variant>
        <vt:i4>1900604</vt:i4>
      </vt:variant>
      <vt:variant>
        <vt:i4>1559</vt:i4>
      </vt:variant>
      <vt:variant>
        <vt:i4>0</vt:i4>
      </vt:variant>
      <vt:variant>
        <vt:i4>5</vt:i4>
      </vt:variant>
      <vt:variant>
        <vt:lpwstr/>
      </vt:variant>
      <vt:variant>
        <vt:lpwstr>_Toc398134462</vt:lpwstr>
      </vt:variant>
      <vt:variant>
        <vt:i4>1900604</vt:i4>
      </vt:variant>
      <vt:variant>
        <vt:i4>1553</vt:i4>
      </vt:variant>
      <vt:variant>
        <vt:i4>0</vt:i4>
      </vt:variant>
      <vt:variant>
        <vt:i4>5</vt:i4>
      </vt:variant>
      <vt:variant>
        <vt:lpwstr/>
      </vt:variant>
      <vt:variant>
        <vt:lpwstr>_Toc398134461</vt:lpwstr>
      </vt:variant>
      <vt:variant>
        <vt:i4>1900604</vt:i4>
      </vt:variant>
      <vt:variant>
        <vt:i4>1547</vt:i4>
      </vt:variant>
      <vt:variant>
        <vt:i4>0</vt:i4>
      </vt:variant>
      <vt:variant>
        <vt:i4>5</vt:i4>
      </vt:variant>
      <vt:variant>
        <vt:lpwstr/>
      </vt:variant>
      <vt:variant>
        <vt:lpwstr>_Toc398134460</vt:lpwstr>
      </vt:variant>
      <vt:variant>
        <vt:i4>1966140</vt:i4>
      </vt:variant>
      <vt:variant>
        <vt:i4>1541</vt:i4>
      </vt:variant>
      <vt:variant>
        <vt:i4>0</vt:i4>
      </vt:variant>
      <vt:variant>
        <vt:i4>5</vt:i4>
      </vt:variant>
      <vt:variant>
        <vt:lpwstr/>
      </vt:variant>
      <vt:variant>
        <vt:lpwstr>_Toc398134459</vt:lpwstr>
      </vt:variant>
      <vt:variant>
        <vt:i4>1966140</vt:i4>
      </vt:variant>
      <vt:variant>
        <vt:i4>1535</vt:i4>
      </vt:variant>
      <vt:variant>
        <vt:i4>0</vt:i4>
      </vt:variant>
      <vt:variant>
        <vt:i4>5</vt:i4>
      </vt:variant>
      <vt:variant>
        <vt:lpwstr/>
      </vt:variant>
      <vt:variant>
        <vt:lpwstr>_Toc398134458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Thierry Berisot</cp:lastModifiedBy>
  <cp:revision>3</cp:revision>
  <cp:lastPrinted>2014-09-15T09:51:00Z</cp:lastPrinted>
  <dcterms:created xsi:type="dcterms:W3CDTF">2014-11-13T15:20:00Z</dcterms:created>
  <dcterms:modified xsi:type="dcterms:W3CDTF">2014-11-13T15:23:00Z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(2)whUade67Cgb2aA8NfxCMo4NIYhrHN2Z1kAgazbCgl5qHPfNJIrjkEhIEyk5CSoslNDU5hOE2
EiMWdcCivh2sKdi0yuHvZjL6/U0yLBD6AhC52jI+bQ25ajVi0IvK0AXbKeNOVg66YuviqyL3
I4J/EEQ2DjrcWvU7kx61s/1OJvv7MpwCaZO7Yy2Apkp92gf4CLQXhdViszZiv4bC2/MkZbAt
WpfzEY150lgANE/nDPzs3</vt:lpwstr>
  </property>
  <property fmtid="{D5CDD505-2E9C-101B-9397-08002B2CF9AE}" pid="3" name="_ms_pID_7253431">
    <vt:lpwstr>HZnJI5fNJ7tU2naQrXcvrIT80wXHFTJDkk0l5dHvDJkyk2LUeHn
0XdZth15dI8QblKCgrE/SQWDxoXzQYM8y5Wh9gxbhquWDZSPGIHWXDsUfJ58wIttNNOKyddu
ey1vBpo8fr10UIKU2ppZlstTzV97Tmjj6T5ljh7Rj+nqH1zF6vIilvD30rr+BtfZl8l0Fivs
OKPTDaCNXUj1TK7s</vt:lpwstr>
  </property>
  <property fmtid="{D5CDD505-2E9C-101B-9397-08002B2CF9AE}" pid="4" name="sflag">
    <vt:lpwstr>1321325933</vt:lpwstr>
  </property>
</Properties>
</file>